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A81AAEB"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EE4360" w:rsidRPr="00EE4360">
        <w:rPr>
          <w:rFonts w:cs="Arial"/>
          <w:b/>
          <w:sz w:val="24"/>
          <w:szCs w:val="24"/>
        </w:rPr>
        <w:t>R4-241</w:t>
      </w:r>
      <w:r w:rsidR="00C57F7F">
        <w:rPr>
          <w:rFonts w:cs="Arial"/>
          <w:b/>
          <w:sz w:val="24"/>
          <w:szCs w:val="24"/>
        </w:rPr>
        <w:t>2526</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0A3A1DEC"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A47145A" w:rsidR="00F86651" w:rsidRDefault="001E77B0" w:rsidP="00F86651">
            <w:pPr>
              <w:pStyle w:val="CRCoverPage"/>
              <w:spacing w:after="0"/>
              <w:ind w:left="100"/>
              <w:rPr>
                <w:noProof/>
              </w:rPr>
            </w:pPr>
            <w:r w:rsidRPr="001E77B0">
              <w:rPr>
                <w:noProof/>
              </w:rPr>
              <w:t>draft big CR 38.101-1 new combinations Rel-19 NR inter-band CA/DC configurations including inter band CA for y DL with x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665389F"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F733F3B" w:rsidR="0040052F" w:rsidRPr="00181880" w:rsidRDefault="00A1698F"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F59D8B" w:rsidR="003532C2" w:rsidRDefault="003532C2" w:rsidP="00D3653E">
            <w:pPr>
              <w:pStyle w:val="CRCoverPage"/>
              <w:spacing w:after="0"/>
              <w:ind w:left="100"/>
              <w:rPr>
                <w:noProof/>
              </w:rPr>
            </w:pPr>
            <w:r>
              <w:t>202</w:t>
            </w:r>
            <w:r w:rsidR="007E069B">
              <w:t>4</w:t>
            </w:r>
            <w:r>
              <w:t>-</w:t>
            </w:r>
            <w:r w:rsidR="00EC7AA9">
              <w:t>08</w:t>
            </w:r>
            <w:r>
              <w:t>-</w:t>
            </w:r>
            <w:r w:rsidR="00025E4C">
              <w:t>1</w:t>
            </w:r>
            <w:r w:rsidR="00644084">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DBDCA4F" w:rsidR="00595925" w:rsidRDefault="00AE0A5F" w:rsidP="00A5385A">
            <w:pPr>
              <w:pStyle w:val="CRCoverPage"/>
              <w:spacing w:after="0"/>
              <w:ind w:left="100"/>
              <w:rPr>
                <w:noProof/>
              </w:rPr>
            </w:pPr>
            <w:r>
              <w:rPr>
                <w:noProof/>
              </w:rPr>
              <w:t>To a</w:t>
            </w:r>
            <w:r w:rsidR="0036386C">
              <w:rPr>
                <w:noProof/>
              </w:rPr>
              <w:t>dd new</w:t>
            </w:r>
            <w:r w:rsidR="00EE4DFD">
              <w:rPr>
                <w:noProof/>
              </w:rPr>
              <w:t xml:space="preserve"> </w:t>
            </w:r>
            <w:r w:rsidR="00B009CF">
              <w:rPr>
                <w:noProof/>
              </w:rPr>
              <w:t xml:space="preserve">combinations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64314" w14:textId="77777777" w:rsidR="00FB3B51" w:rsidRDefault="00FB3B51" w:rsidP="007727A3">
            <w:pPr>
              <w:pStyle w:val="CRCoverPage"/>
              <w:spacing w:after="0"/>
              <w:ind w:left="100"/>
              <w:rPr>
                <w:noProof/>
                <w:lang w:eastAsia="zh-CN"/>
              </w:rPr>
            </w:pPr>
          </w:p>
          <w:p w14:paraId="728BFEB6" w14:textId="77777777" w:rsidR="00C927E0" w:rsidRDefault="00FB3B51" w:rsidP="007727A3">
            <w:pPr>
              <w:pStyle w:val="CRCoverPage"/>
              <w:spacing w:after="0"/>
              <w:ind w:left="100"/>
              <w:rPr>
                <w:noProof/>
                <w:lang w:eastAsia="zh-CN"/>
              </w:rPr>
            </w:pPr>
            <w:r w:rsidRPr="00FB3B51">
              <w:rPr>
                <w:noProof/>
                <w:lang w:eastAsia="zh-CN"/>
              </w:rPr>
              <w:t>R4-241</w:t>
            </w:r>
            <w:r>
              <w:rPr>
                <w:noProof/>
                <w:lang w:eastAsia="zh-CN"/>
              </w:rPr>
              <w:t xml:space="preserve">2455: </w:t>
            </w:r>
          </w:p>
          <w:p w14:paraId="4B0B1FF4" w14:textId="55DBF67D" w:rsidR="007727A3" w:rsidRDefault="00621BE6" w:rsidP="007727A3">
            <w:pPr>
              <w:pStyle w:val="CRCoverPage"/>
              <w:spacing w:after="0"/>
              <w:ind w:left="100"/>
              <w:rPr>
                <w:noProof/>
                <w:lang w:eastAsia="zh-CN"/>
              </w:rPr>
            </w:pPr>
            <w:r>
              <w:rPr>
                <w:noProof/>
                <w:lang w:eastAsia="zh-CN"/>
              </w:rPr>
              <w:t>To add</w:t>
            </w:r>
            <w:r w:rsidR="007727A3">
              <w:rPr>
                <w:noProof/>
                <w:lang w:eastAsia="zh-CN"/>
              </w:rPr>
              <w:t xml:space="preserve"> following UL for </w:t>
            </w:r>
            <w:r w:rsidR="007727A3" w:rsidRPr="00C324F3">
              <w:rPr>
                <w:noProof/>
                <w:lang w:eastAsia="zh-CN"/>
              </w:rPr>
              <w:t>CA_n25A-n41C-n66A-n71A</w:t>
            </w:r>
            <w:r w:rsidR="00C72995">
              <w:rPr>
                <w:noProof/>
                <w:lang w:eastAsia="zh-CN"/>
              </w:rPr>
              <w:t>:</w:t>
            </w:r>
          </w:p>
          <w:p w14:paraId="46F2F213" w14:textId="16B46AA0" w:rsidR="007727A3" w:rsidRDefault="00C72995" w:rsidP="007727A3">
            <w:pPr>
              <w:pStyle w:val="CRCoverPage"/>
              <w:spacing w:after="0"/>
              <w:ind w:left="100"/>
              <w:rPr>
                <w:noProof/>
                <w:lang w:eastAsia="zh-CN"/>
              </w:rPr>
            </w:pPr>
            <w:r>
              <w:rPr>
                <w:noProof/>
                <w:lang w:eastAsia="zh-CN"/>
              </w:rPr>
              <w:t xml:space="preserve">UL </w:t>
            </w:r>
            <w:r w:rsidR="007727A3">
              <w:rPr>
                <w:noProof/>
                <w:lang w:eastAsia="zh-CN"/>
              </w:rPr>
              <w:t>CA_n25A-n41C</w:t>
            </w:r>
          </w:p>
          <w:p w14:paraId="713D8C1B" w14:textId="7D9843F4" w:rsidR="007727A3" w:rsidRDefault="00C72995" w:rsidP="007727A3">
            <w:pPr>
              <w:pStyle w:val="CRCoverPage"/>
              <w:spacing w:after="0"/>
              <w:ind w:left="100"/>
              <w:rPr>
                <w:noProof/>
                <w:lang w:eastAsia="zh-CN"/>
              </w:rPr>
            </w:pPr>
            <w:r>
              <w:rPr>
                <w:noProof/>
                <w:lang w:eastAsia="zh-CN"/>
              </w:rPr>
              <w:t xml:space="preserve">UL </w:t>
            </w:r>
            <w:r w:rsidR="007727A3">
              <w:rPr>
                <w:noProof/>
                <w:lang w:eastAsia="zh-CN"/>
              </w:rPr>
              <w:t>CA_n41C-n66A</w:t>
            </w:r>
          </w:p>
          <w:p w14:paraId="7CB4C1D2" w14:textId="26E391EF" w:rsidR="00504A23" w:rsidRDefault="00C72995" w:rsidP="007727A3">
            <w:pPr>
              <w:pStyle w:val="CRCoverPage"/>
              <w:spacing w:after="0"/>
              <w:ind w:left="100"/>
              <w:rPr>
                <w:noProof/>
                <w:lang w:eastAsia="zh-CN"/>
              </w:rPr>
            </w:pPr>
            <w:r>
              <w:rPr>
                <w:noProof/>
                <w:lang w:eastAsia="zh-CN"/>
              </w:rPr>
              <w:t xml:space="preserve">UL </w:t>
            </w:r>
            <w:r w:rsidR="007727A3">
              <w:rPr>
                <w:noProof/>
                <w:lang w:eastAsia="zh-CN"/>
              </w:rPr>
              <w:t>CA_n41C-n71A</w:t>
            </w:r>
          </w:p>
          <w:p w14:paraId="7FCFF133" w14:textId="77777777" w:rsidR="004C6AA6" w:rsidRDefault="004C6AA6" w:rsidP="004C6AA6">
            <w:pPr>
              <w:pStyle w:val="CRCoverPage"/>
              <w:spacing w:after="0"/>
              <w:rPr>
                <w:rFonts w:cs="Arial"/>
                <w:b/>
                <w:sz w:val="24"/>
                <w:szCs w:val="24"/>
              </w:rPr>
            </w:pPr>
          </w:p>
          <w:p w14:paraId="6B351CD0" w14:textId="3E35A276" w:rsidR="004C6AA6" w:rsidRDefault="004C6AA6" w:rsidP="007D354A">
            <w:pPr>
              <w:pStyle w:val="CRCoverPage"/>
              <w:spacing w:after="0"/>
              <w:ind w:left="100"/>
              <w:rPr>
                <w:lang w:val="en-US"/>
              </w:rPr>
            </w:pPr>
            <w:r w:rsidRPr="004C6AA6">
              <w:rPr>
                <w:lang w:val="en-US"/>
              </w:rPr>
              <w:t>R4-241</w:t>
            </w:r>
            <w:r w:rsidR="007E3A40">
              <w:rPr>
                <w:lang w:val="en-US"/>
              </w:rPr>
              <w:t>3346</w:t>
            </w:r>
          </w:p>
          <w:p w14:paraId="4C0B5C7F" w14:textId="2E902701" w:rsidR="004C6AA6" w:rsidRDefault="004C6AA6" w:rsidP="007D354A">
            <w:pPr>
              <w:pStyle w:val="CRCoverPage"/>
              <w:spacing w:after="0"/>
              <w:ind w:left="100"/>
              <w:rPr>
                <w:lang w:val="en-US" w:eastAsia="en-US"/>
              </w:rPr>
            </w:pPr>
            <w:r>
              <w:rPr>
                <w:lang w:val="en-US"/>
              </w:rPr>
              <w:t>CA_n1A-n3A-n40A-n77(2A)</w:t>
            </w:r>
          </w:p>
          <w:p w14:paraId="4B142C46" w14:textId="6AE85731" w:rsidR="004C6AA6" w:rsidRDefault="004C6AA6" w:rsidP="007D354A">
            <w:pPr>
              <w:pStyle w:val="CRCoverPage"/>
              <w:spacing w:after="0"/>
              <w:ind w:left="100"/>
              <w:rPr>
                <w:lang w:val="en-US"/>
              </w:rPr>
            </w:pPr>
            <w:r>
              <w:rPr>
                <w:lang w:val="en-US"/>
              </w:rPr>
              <w:t>CA_n3A-n28A-n40A-n77(2A)</w:t>
            </w:r>
          </w:p>
          <w:p w14:paraId="17779CA4" w14:textId="77777777" w:rsidR="007D354A" w:rsidRDefault="007D354A" w:rsidP="00562281">
            <w:pPr>
              <w:pStyle w:val="CRCoverPage"/>
              <w:spacing w:after="0"/>
              <w:rPr>
                <w:lang w:val="en-US"/>
              </w:rPr>
            </w:pPr>
          </w:p>
          <w:p w14:paraId="59046E53" w14:textId="091749F8" w:rsidR="007D354A" w:rsidRDefault="007D354A" w:rsidP="007D354A">
            <w:pPr>
              <w:pStyle w:val="CRCoverPage"/>
              <w:spacing w:after="0"/>
              <w:ind w:left="100"/>
              <w:rPr>
                <w:lang w:val="en-US"/>
              </w:rPr>
            </w:pPr>
            <w:r w:rsidRPr="004C6AA6">
              <w:rPr>
                <w:lang w:val="en-US"/>
              </w:rPr>
              <w:t>R4-241</w:t>
            </w:r>
            <w:r>
              <w:rPr>
                <w:lang w:val="en-US"/>
              </w:rPr>
              <w:t xml:space="preserve">1552: </w:t>
            </w:r>
          </w:p>
          <w:p w14:paraId="218FB0AF" w14:textId="0F059E07" w:rsidR="007D354A" w:rsidRDefault="007D354A" w:rsidP="007D354A">
            <w:pPr>
              <w:pStyle w:val="CRCoverPage"/>
              <w:spacing w:after="0"/>
              <w:ind w:left="100"/>
              <w:rPr>
                <w:noProof/>
              </w:rPr>
            </w:pPr>
            <w:r>
              <w:rPr>
                <w:noProof/>
              </w:rPr>
              <w:t>new BCS 4 and 5 for:</w:t>
            </w:r>
          </w:p>
          <w:p w14:paraId="2079E080" w14:textId="77777777" w:rsidR="007D354A" w:rsidRDefault="007D354A" w:rsidP="007D354A">
            <w:pPr>
              <w:pStyle w:val="CRCoverPage"/>
              <w:spacing w:after="0"/>
              <w:ind w:left="100"/>
              <w:rPr>
                <w:noProof/>
              </w:rPr>
            </w:pPr>
            <w:r>
              <w:rPr>
                <w:noProof/>
              </w:rPr>
              <w:t>CA_n2-n5-n48-n66</w:t>
            </w:r>
          </w:p>
          <w:p w14:paraId="7EA652F2" w14:textId="77777777" w:rsidR="007D354A" w:rsidRDefault="007D354A" w:rsidP="007D354A">
            <w:pPr>
              <w:pStyle w:val="CRCoverPage"/>
              <w:spacing w:after="0"/>
              <w:ind w:left="100"/>
              <w:rPr>
                <w:noProof/>
              </w:rPr>
            </w:pPr>
            <w:r>
              <w:rPr>
                <w:noProof/>
              </w:rPr>
              <w:t>CA_n2-n5-n66-n77</w:t>
            </w:r>
          </w:p>
          <w:p w14:paraId="4DC8F833" w14:textId="77777777" w:rsidR="007D354A" w:rsidRDefault="007D354A" w:rsidP="007D354A">
            <w:pPr>
              <w:pStyle w:val="CRCoverPage"/>
              <w:spacing w:after="0"/>
              <w:ind w:left="100"/>
              <w:rPr>
                <w:noProof/>
              </w:rPr>
            </w:pPr>
            <w:r>
              <w:rPr>
                <w:noProof/>
              </w:rPr>
              <w:t>CA_n2-n5-n48-n77</w:t>
            </w:r>
          </w:p>
          <w:p w14:paraId="31E69C83" w14:textId="77777777" w:rsidR="007D354A" w:rsidRDefault="007D354A" w:rsidP="007D354A">
            <w:pPr>
              <w:pStyle w:val="CRCoverPage"/>
              <w:spacing w:after="0"/>
              <w:ind w:left="100"/>
              <w:rPr>
                <w:noProof/>
              </w:rPr>
            </w:pPr>
            <w:r>
              <w:rPr>
                <w:noProof/>
              </w:rPr>
              <w:t>CA_n2-n48-n66-n77</w:t>
            </w:r>
          </w:p>
          <w:p w14:paraId="770F1B36" w14:textId="77777777" w:rsidR="007D354A" w:rsidRDefault="007D354A" w:rsidP="007D354A">
            <w:pPr>
              <w:pStyle w:val="CRCoverPage"/>
              <w:spacing w:after="0"/>
              <w:ind w:left="100"/>
              <w:rPr>
                <w:noProof/>
              </w:rPr>
            </w:pPr>
            <w:r>
              <w:rPr>
                <w:noProof/>
              </w:rPr>
              <w:t>CA_n5-n48-n66-n77</w:t>
            </w:r>
          </w:p>
          <w:p w14:paraId="1993EDB7" w14:textId="77777777" w:rsidR="007D354A" w:rsidRDefault="007D354A" w:rsidP="007D354A">
            <w:pPr>
              <w:pStyle w:val="CRCoverPage"/>
              <w:spacing w:after="0"/>
              <w:ind w:left="100"/>
              <w:rPr>
                <w:noProof/>
              </w:rPr>
            </w:pPr>
            <w:r>
              <w:rPr>
                <w:noProof/>
              </w:rPr>
              <w:t>CA_n2-n5-n48-n66-n77</w:t>
            </w:r>
          </w:p>
          <w:p w14:paraId="31C48B62" w14:textId="77777777" w:rsidR="007D354A" w:rsidRDefault="007D354A" w:rsidP="00562281">
            <w:pPr>
              <w:pStyle w:val="CRCoverPage"/>
              <w:spacing w:after="0"/>
              <w:rPr>
                <w:noProof/>
                <w:lang w:eastAsia="zh-CN"/>
              </w:rPr>
            </w:pPr>
          </w:p>
          <w:p w14:paraId="1B61958D" w14:textId="77777777" w:rsidR="0038243B" w:rsidRDefault="0038243B" w:rsidP="00C76E77">
            <w:pPr>
              <w:pStyle w:val="CRCoverPage"/>
              <w:spacing w:after="0"/>
              <w:ind w:left="100"/>
              <w:rPr>
                <w:noProof/>
              </w:rPr>
            </w:pPr>
            <w:r w:rsidRPr="0038243B">
              <w:rPr>
                <w:noProof/>
              </w:rPr>
              <w:t>R4-2414368</w:t>
            </w:r>
            <w:r>
              <w:rPr>
                <w:noProof/>
              </w:rPr>
              <w:t>:</w:t>
            </w:r>
          </w:p>
          <w:p w14:paraId="79668126" w14:textId="37B7A5D4" w:rsidR="00C76E77" w:rsidRDefault="0038243B" w:rsidP="00C76E77">
            <w:pPr>
              <w:pStyle w:val="CRCoverPage"/>
              <w:spacing w:after="0"/>
              <w:ind w:left="100"/>
              <w:rPr>
                <w:noProof/>
              </w:rPr>
            </w:pPr>
            <w:r w:rsidRPr="0038243B">
              <w:rPr>
                <w:noProof/>
              </w:rPr>
              <w:t xml:space="preserve"> </w:t>
            </w:r>
            <w:r w:rsidR="00C76E77">
              <w:rPr>
                <w:noProof/>
              </w:rPr>
              <w:t>Adding UL CA_n78(2A) to:</w:t>
            </w:r>
          </w:p>
          <w:p w14:paraId="6C758351" w14:textId="77777777" w:rsidR="00C76E77" w:rsidRDefault="00C76E77" w:rsidP="00C76E77">
            <w:pPr>
              <w:pStyle w:val="CRCoverPage"/>
              <w:spacing w:after="0"/>
              <w:ind w:left="100"/>
              <w:rPr>
                <w:noProof/>
              </w:rPr>
            </w:pPr>
            <w:r>
              <w:rPr>
                <w:noProof/>
              </w:rPr>
              <w:t>CA_n1A-n3A-n26(2A)-n78(2A)</w:t>
            </w:r>
          </w:p>
          <w:p w14:paraId="733BA5A5" w14:textId="77777777" w:rsidR="00C76E77" w:rsidRDefault="00C76E77" w:rsidP="00C76E77">
            <w:pPr>
              <w:pStyle w:val="CRCoverPage"/>
              <w:spacing w:after="0"/>
              <w:ind w:left="100"/>
              <w:rPr>
                <w:noProof/>
              </w:rPr>
            </w:pPr>
            <w:r>
              <w:rPr>
                <w:noProof/>
              </w:rPr>
              <w:t>CA_n1A-n3B-n26(2A)-n78(2A)</w:t>
            </w:r>
          </w:p>
          <w:p w14:paraId="524EA872" w14:textId="77777777" w:rsidR="00C76E77" w:rsidRDefault="00C76E77" w:rsidP="00C76E77">
            <w:pPr>
              <w:pStyle w:val="CRCoverPage"/>
              <w:spacing w:after="0"/>
              <w:ind w:left="100"/>
              <w:rPr>
                <w:noProof/>
              </w:rPr>
            </w:pPr>
            <w:r>
              <w:rPr>
                <w:noProof/>
              </w:rPr>
              <w:t>CA_n1A-n7A-n26(2A)-n78(2A)</w:t>
            </w:r>
          </w:p>
          <w:p w14:paraId="2EA100D8" w14:textId="77777777" w:rsidR="00C76E77" w:rsidRDefault="00C76E77" w:rsidP="00C76E77">
            <w:pPr>
              <w:pStyle w:val="CRCoverPage"/>
              <w:spacing w:after="0"/>
              <w:ind w:left="100"/>
              <w:rPr>
                <w:noProof/>
              </w:rPr>
            </w:pPr>
            <w:r>
              <w:rPr>
                <w:noProof/>
              </w:rPr>
              <w:t>CA_n1A-n7B-n26(2A)-n78(2A)</w:t>
            </w:r>
          </w:p>
          <w:p w14:paraId="71AA39BB" w14:textId="77777777" w:rsidR="00C76E77" w:rsidRDefault="00C76E77" w:rsidP="00C76E77">
            <w:pPr>
              <w:pStyle w:val="CRCoverPage"/>
              <w:spacing w:after="0"/>
              <w:ind w:left="100"/>
              <w:rPr>
                <w:noProof/>
              </w:rPr>
            </w:pPr>
            <w:r>
              <w:rPr>
                <w:noProof/>
              </w:rPr>
              <w:t>CA_n3A-n7A-n26(2A)-n78(2A)</w:t>
            </w:r>
          </w:p>
          <w:p w14:paraId="2A759DEA" w14:textId="77777777" w:rsidR="00C76E77" w:rsidRDefault="00C76E77" w:rsidP="00C76E77">
            <w:pPr>
              <w:pStyle w:val="CRCoverPage"/>
              <w:spacing w:after="0"/>
              <w:ind w:left="100"/>
              <w:rPr>
                <w:noProof/>
              </w:rPr>
            </w:pPr>
            <w:r>
              <w:rPr>
                <w:noProof/>
              </w:rPr>
              <w:t>CA_n3A-n7B-n26(2A)-n78(2A)</w:t>
            </w:r>
          </w:p>
          <w:p w14:paraId="7D37F1E5" w14:textId="77777777" w:rsidR="00C76E77" w:rsidRDefault="00C76E77" w:rsidP="00C76E77">
            <w:pPr>
              <w:pStyle w:val="CRCoverPage"/>
              <w:spacing w:after="0"/>
              <w:ind w:left="100"/>
              <w:rPr>
                <w:noProof/>
              </w:rPr>
            </w:pPr>
            <w:r>
              <w:rPr>
                <w:noProof/>
              </w:rPr>
              <w:t>CA_n3B-n7A-n26(2A)-n78(2A)</w:t>
            </w:r>
          </w:p>
          <w:p w14:paraId="6647E0DD" w14:textId="77777777" w:rsidR="00C76E77" w:rsidRDefault="00C76E77" w:rsidP="00C76E77">
            <w:pPr>
              <w:pStyle w:val="CRCoverPage"/>
              <w:spacing w:after="0"/>
              <w:ind w:left="100"/>
              <w:rPr>
                <w:noProof/>
              </w:rPr>
            </w:pPr>
            <w:r>
              <w:rPr>
                <w:noProof/>
              </w:rPr>
              <w:lastRenderedPageBreak/>
              <w:t>CA_n3B-n7B-n26(2A)-n78(2A)</w:t>
            </w:r>
          </w:p>
          <w:p w14:paraId="6E8A7618" w14:textId="77777777" w:rsidR="00C76E77" w:rsidRDefault="00C76E77" w:rsidP="00C76E77">
            <w:pPr>
              <w:pStyle w:val="CRCoverPage"/>
              <w:spacing w:after="0"/>
              <w:ind w:left="100"/>
              <w:rPr>
                <w:noProof/>
              </w:rPr>
            </w:pPr>
            <w:r>
              <w:rPr>
                <w:noProof/>
              </w:rPr>
              <w:t>CA_n1A-n3A-n7A-n26(2A)-n78(2A)</w:t>
            </w:r>
          </w:p>
          <w:p w14:paraId="50E16191" w14:textId="77777777" w:rsidR="00C76E77" w:rsidRDefault="00C76E77" w:rsidP="00C76E77">
            <w:pPr>
              <w:pStyle w:val="CRCoverPage"/>
              <w:spacing w:after="0"/>
              <w:ind w:left="100"/>
              <w:rPr>
                <w:noProof/>
              </w:rPr>
            </w:pPr>
            <w:r>
              <w:rPr>
                <w:noProof/>
              </w:rPr>
              <w:t>CA_n1A-n3A-n7B-n26(2A)-n78(2A)</w:t>
            </w:r>
          </w:p>
          <w:p w14:paraId="7168D269" w14:textId="77777777" w:rsidR="00C76E77" w:rsidRDefault="00C76E77" w:rsidP="00C76E77">
            <w:pPr>
              <w:pStyle w:val="CRCoverPage"/>
              <w:spacing w:after="0"/>
              <w:ind w:left="100"/>
              <w:rPr>
                <w:noProof/>
              </w:rPr>
            </w:pPr>
            <w:r>
              <w:rPr>
                <w:noProof/>
              </w:rPr>
              <w:t>CA_n1A-n3B-n7A-n26(2A)-n78(2A)</w:t>
            </w:r>
          </w:p>
          <w:p w14:paraId="5D5D0512" w14:textId="77777777" w:rsidR="00C76E77" w:rsidRDefault="00C76E77" w:rsidP="00C76E77">
            <w:pPr>
              <w:pStyle w:val="CRCoverPage"/>
              <w:spacing w:after="0"/>
              <w:ind w:left="100"/>
              <w:rPr>
                <w:noProof/>
              </w:rPr>
            </w:pPr>
            <w:r>
              <w:rPr>
                <w:noProof/>
              </w:rPr>
              <w:t>CA_n1A-n3B-n7B-n26(2A)-n78(2A)</w:t>
            </w:r>
          </w:p>
          <w:p w14:paraId="5498785A" w14:textId="77777777" w:rsidR="00C76E77" w:rsidRDefault="00C76E77" w:rsidP="00C76E77">
            <w:pPr>
              <w:pStyle w:val="CRCoverPage"/>
              <w:spacing w:after="0"/>
              <w:ind w:left="100"/>
              <w:rPr>
                <w:noProof/>
              </w:rPr>
            </w:pPr>
          </w:p>
          <w:p w14:paraId="784DF55A" w14:textId="77777777" w:rsidR="00C76E77" w:rsidRDefault="00C76E77" w:rsidP="00C76E77">
            <w:pPr>
              <w:pStyle w:val="CRCoverPage"/>
              <w:spacing w:after="0"/>
              <w:ind w:left="100"/>
              <w:rPr>
                <w:noProof/>
              </w:rPr>
            </w:pPr>
            <w:r>
              <w:rPr>
                <w:noProof/>
              </w:rPr>
              <w:t>Adding UL CA_n78(2A) and BCS 4 and 5 to:</w:t>
            </w:r>
          </w:p>
          <w:p w14:paraId="61CA63AC" w14:textId="77777777" w:rsidR="00C76E77" w:rsidRDefault="00C76E77" w:rsidP="00C76E77">
            <w:pPr>
              <w:pStyle w:val="CRCoverPage"/>
              <w:spacing w:after="0"/>
              <w:ind w:left="100"/>
              <w:rPr>
                <w:noProof/>
              </w:rPr>
            </w:pPr>
            <w:r>
              <w:rPr>
                <w:noProof/>
              </w:rPr>
              <w:t>CA_n1A-n3A-n7B-n78(2A)</w:t>
            </w:r>
          </w:p>
          <w:p w14:paraId="2C5E9F91" w14:textId="77777777" w:rsidR="00C76E77" w:rsidRDefault="00C76E77" w:rsidP="00C76E77">
            <w:pPr>
              <w:pStyle w:val="CRCoverPage"/>
              <w:spacing w:after="0"/>
              <w:ind w:left="100"/>
              <w:rPr>
                <w:noProof/>
              </w:rPr>
            </w:pPr>
            <w:r>
              <w:rPr>
                <w:noProof/>
              </w:rPr>
              <w:t>CA_n1A-n3B-n7A-n78(2A)</w:t>
            </w:r>
          </w:p>
          <w:p w14:paraId="451C4E99" w14:textId="77777777" w:rsidR="00C76E77" w:rsidRDefault="00C76E77" w:rsidP="00C76E77">
            <w:pPr>
              <w:pStyle w:val="CRCoverPage"/>
              <w:spacing w:after="0"/>
              <w:ind w:left="100"/>
              <w:rPr>
                <w:noProof/>
              </w:rPr>
            </w:pPr>
            <w:r>
              <w:rPr>
                <w:noProof/>
              </w:rPr>
              <w:t>CA_n1A-n3B-n7B-n78(2A)</w:t>
            </w:r>
          </w:p>
          <w:p w14:paraId="6A002403" w14:textId="77777777" w:rsidR="00C76E77" w:rsidRDefault="00C76E77" w:rsidP="00C76E77">
            <w:pPr>
              <w:pStyle w:val="CRCoverPage"/>
              <w:spacing w:after="0"/>
              <w:ind w:left="100"/>
              <w:rPr>
                <w:noProof/>
              </w:rPr>
            </w:pPr>
            <w:r>
              <w:rPr>
                <w:noProof/>
              </w:rPr>
              <w:t>CA_n1A-n3A-n26A-n78(2A)</w:t>
            </w:r>
          </w:p>
          <w:p w14:paraId="22727E87" w14:textId="77777777" w:rsidR="00C76E77" w:rsidRDefault="00C76E77" w:rsidP="00C76E77">
            <w:pPr>
              <w:pStyle w:val="CRCoverPage"/>
              <w:spacing w:after="0"/>
              <w:ind w:left="100"/>
              <w:rPr>
                <w:noProof/>
              </w:rPr>
            </w:pPr>
            <w:r>
              <w:rPr>
                <w:noProof/>
              </w:rPr>
              <w:t>CA_n1A-n3B-n26A-n78(2A)</w:t>
            </w:r>
          </w:p>
          <w:p w14:paraId="1D6CC90D" w14:textId="77777777" w:rsidR="00C76E77" w:rsidRDefault="00C76E77" w:rsidP="00C76E77">
            <w:pPr>
              <w:pStyle w:val="CRCoverPage"/>
              <w:spacing w:after="0"/>
              <w:ind w:left="100"/>
              <w:rPr>
                <w:noProof/>
              </w:rPr>
            </w:pPr>
            <w:r>
              <w:rPr>
                <w:noProof/>
              </w:rPr>
              <w:t>CA_n1A-n7A-n26A-n78(2A)</w:t>
            </w:r>
          </w:p>
          <w:p w14:paraId="7169C08D" w14:textId="77777777" w:rsidR="00C76E77" w:rsidRDefault="00C76E77" w:rsidP="00C76E77">
            <w:pPr>
              <w:pStyle w:val="CRCoverPage"/>
              <w:spacing w:after="0"/>
              <w:ind w:left="100"/>
              <w:rPr>
                <w:noProof/>
              </w:rPr>
            </w:pPr>
            <w:r>
              <w:rPr>
                <w:noProof/>
              </w:rPr>
              <w:t>CA_n1A-n7B-n26A-n78(2A)</w:t>
            </w:r>
          </w:p>
          <w:p w14:paraId="010CD058" w14:textId="77777777" w:rsidR="00C76E77" w:rsidRDefault="00C76E77" w:rsidP="00C76E77">
            <w:pPr>
              <w:pStyle w:val="CRCoverPage"/>
              <w:spacing w:after="0"/>
              <w:ind w:left="100"/>
              <w:rPr>
                <w:noProof/>
              </w:rPr>
            </w:pPr>
            <w:r>
              <w:rPr>
                <w:noProof/>
              </w:rPr>
              <w:t>CA_n3A-n7A-n26A-n78(2A)</w:t>
            </w:r>
          </w:p>
          <w:p w14:paraId="63A181D4" w14:textId="77777777" w:rsidR="00C76E77" w:rsidRDefault="00C76E77" w:rsidP="00C76E77">
            <w:pPr>
              <w:pStyle w:val="CRCoverPage"/>
              <w:spacing w:after="0"/>
              <w:ind w:left="100"/>
              <w:rPr>
                <w:noProof/>
              </w:rPr>
            </w:pPr>
            <w:r>
              <w:rPr>
                <w:noProof/>
              </w:rPr>
              <w:t>CA_n3A-n7B-n26A-n78(2A)</w:t>
            </w:r>
          </w:p>
          <w:p w14:paraId="45FE9542" w14:textId="77777777" w:rsidR="00C76E77" w:rsidRDefault="00C76E77" w:rsidP="00C76E77">
            <w:pPr>
              <w:pStyle w:val="CRCoverPage"/>
              <w:spacing w:after="0"/>
              <w:ind w:left="100"/>
              <w:rPr>
                <w:noProof/>
              </w:rPr>
            </w:pPr>
            <w:r>
              <w:rPr>
                <w:noProof/>
              </w:rPr>
              <w:t>CA_n3B-n7A-n26A-n78(2A)</w:t>
            </w:r>
          </w:p>
          <w:p w14:paraId="52B0D1DA" w14:textId="77777777" w:rsidR="00C76E77" w:rsidRDefault="00C76E77" w:rsidP="00C76E77">
            <w:pPr>
              <w:pStyle w:val="CRCoverPage"/>
              <w:spacing w:after="0"/>
              <w:ind w:left="100"/>
              <w:rPr>
                <w:noProof/>
              </w:rPr>
            </w:pPr>
            <w:r>
              <w:rPr>
                <w:noProof/>
              </w:rPr>
              <w:t>CA_n3B-n7B-n26A-n78(2A)</w:t>
            </w:r>
          </w:p>
          <w:p w14:paraId="646F7FF8" w14:textId="77777777" w:rsidR="00C76E77" w:rsidRDefault="00C76E77" w:rsidP="00C76E77">
            <w:pPr>
              <w:pStyle w:val="CRCoverPage"/>
              <w:spacing w:after="0"/>
              <w:ind w:left="100"/>
              <w:rPr>
                <w:noProof/>
              </w:rPr>
            </w:pPr>
            <w:r>
              <w:rPr>
                <w:noProof/>
              </w:rPr>
              <w:t>CA_n1A-n3A-n7A-n26A-n78(2A)</w:t>
            </w:r>
          </w:p>
          <w:p w14:paraId="248D3CE4" w14:textId="77777777" w:rsidR="00C76E77" w:rsidRDefault="00C76E77" w:rsidP="00C76E77">
            <w:pPr>
              <w:pStyle w:val="CRCoverPage"/>
              <w:spacing w:after="0"/>
              <w:ind w:left="100"/>
              <w:rPr>
                <w:noProof/>
              </w:rPr>
            </w:pPr>
            <w:r>
              <w:rPr>
                <w:noProof/>
              </w:rPr>
              <w:t>CA_n1A-n3A-n7B-n26A-n78(2A)</w:t>
            </w:r>
          </w:p>
          <w:p w14:paraId="5965AA9A" w14:textId="77777777" w:rsidR="00C76E77" w:rsidRDefault="00C76E77" w:rsidP="00C76E77">
            <w:pPr>
              <w:pStyle w:val="CRCoverPage"/>
              <w:spacing w:after="0"/>
              <w:ind w:left="100"/>
              <w:rPr>
                <w:noProof/>
              </w:rPr>
            </w:pPr>
            <w:r>
              <w:rPr>
                <w:noProof/>
              </w:rPr>
              <w:t>CA_n1A-n3B-n7A-n26A-n78(2A)</w:t>
            </w:r>
          </w:p>
          <w:p w14:paraId="20BB5DFE" w14:textId="2C4EC37E" w:rsidR="00C136F4" w:rsidRDefault="00C76E77" w:rsidP="00C76E77">
            <w:pPr>
              <w:pStyle w:val="CRCoverPage"/>
              <w:spacing w:after="0"/>
              <w:ind w:left="100"/>
              <w:rPr>
                <w:noProof/>
                <w:lang w:eastAsia="zh-CN"/>
              </w:rPr>
            </w:pPr>
            <w:r>
              <w:rPr>
                <w:noProof/>
                <w:lang w:eastAsia="zh-CN"/>
              </w:rPr>
              <w:t>CA_n1A-n3B-n7B-n26A-n78(2A)</w:t>
            </w:r>
          </w:p>
          <w:p w14:paraId="19C67121" w14:textId="77777777" w:rsidR="00220D21" w:rsidRDefault="00220D21" w:rsidP="00C136F4">
            <w:pPr>
              <w:pStyle w:val="CRCoverPage"/>
              <w:spacing w:after="0"/>
              <w:ind w:left="100"/>
              <w:rPr>
                <w:ins w:id="11" w:author="Reihaneh Malekafzaliardakani" w:date="2024-08-29T11:12:00Z"/>
                <w:noProof/>
                <w:lang w:eastAsia="zh-CN"/>
              </w:rPr>
            </w:pPr>
          </w:p>
          <w:p w14:paraId="70BCB38E" w14:textId="77777777" w:rsidR="00FA54E9" w:rsidRDefault="00FA54E9" w:rsidP="00C136F4">
            <w:pPr>
              <w:pStyle w:val="CRCoverPage"/>
              <w:spacing w:after="0"/>
              <w:ind w:left="100"/>
              <w:rPr>
                <w:noProof/>
                <w:lang w:eastAsia="zh-CN"/>
              </w:rPr>
            </w:pPr>
            <w:r w:rsidRPr="00FA54E9">
              <w:rPr>
                <w:noProof/>
                <w:lang w:eastAsia="zh-CN"/>
              </w:rPr>
              <w:t>R4-2414363</w:t>
            </w:r>
            <w:r>
              <w:rPr>
                <w:noProof/>
                <w:lang w:eastAsia="zh-CN"/>
              </w:rPr>
              <w:t>:</w:t>
            </w:r>
          </w:p>
          <w:p w14:paraId="48E21F1C" w14:textId="77777777" w:rsidR="00FA54E9" w:rsidRDefault="00FA54E9" w:rsidP="00C136F4">
            <w:pPr>
              <w:pStyle w:val="CRCoverPage"/>
              <w:spacing w:after="0"/>
              <w:ind w:left="100"/>
              <w:rPr>
                <w:noProof/>
                <w:lang w:eastAsia="zh-CN"/>
              </w:rPr>
            </w:pPr>
            <w:r w:rsidRPr="00682898">
              <w:rPr>
                <w:noProof/>
                <w:lang w:eastAsia="zh-CN"/>
              </w:rPr>
              <w:t>CA_n3A-n8A-n39A-n41A</w:t>
            </w:r>
          </w:p>
          <w:p w14:paraId="20354AAC" w14:textId="77777777" w:rsidR="00FA54E9" w:rsidRDefault="00FA54E9" w:rsidP="00C136F4">
            <w:pPr>
              <w:pStyle w:val="CRCoverPage"/>
              <w:spacing w:after="0"/>
              <w:ind w:left="100"/>
              <w:rPr>
                <w:noProof/>
                <w:lang w:eastAsia="zh-CN"/>
              </w:rPr>
            </w:pPr>
            <w:r w:rsidRPr="00682898">
              <w:rPr>
                <w:noProof/>
                <w:lang w:eastAsia="zh-CN"/>
              </w:rPr>
              <w:t>CA_n3A-n8A-n39A-n79A</w:t>
            </w:r>
          </w:p>
          <w:p w14:paraId="19881CA8" w14:textId="77777777" w:rsidR="00FA54E9" w:rsidRDefault="00FA54E9" w:rsidP="00C136F4">
            <w:pPr>
              <w:pStyle w:val="CRCoverPage"/>
              <w:spacing w:after="0"/>
              <w:ind w:left="100"/>
              <w:rPr>
                <w:noProof/>
                <w:lang w:eastAsia="zh-CN"/>
              </w:rPr>
            </w:pPr>
            <w:r w:rsidRPr="00682898">
              <w:rPr>
                <w:noProof/>
                <w:lang w:eastAsia="zh-CN"/>
              </w:rPr>
              <w:t>CA_n3A-n39A-n41A-n79A</w:t>
            </w:r>
          </w:p>
          <w:p w14:paraId="63986D30" w14:textId="433D162A" w:rsidR="00FA54E9" w:rsidRDefault="00FA54E9" w:rsidP="00C136F4">
            <w:pPr>
              <w:pStyle w:val="CRCoverPage"/>
              <w:spacing w:after="0"/>
              <w:ind w:left="100"/>
              <w:rPr>
                <w:noProof/>
                <w:lang w:eastAsia="zh-CN"/>
              </w:rPr>
            </w:pPr>
            <w:r w:rsidRPr="00682898">
              <w:rPr>
                <w:noProof/>
                <w:lang w:eastAsia="zh-CN"/>
              </w:rPr>
              <w:t>CA_n3A-n8A-n39A-n41A-n79A</w:t>
            </w:r>
          </w:p>
          <w:p w14:paraId="1473CFEB" w14:textId="697745AF" w:rsidR="00FA54E9" w:rsidRPr="00A5385A" w:rsidRDefault="00FA54E9" w:rsidP="00C136F4">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3CD4" w14:textId="77777777" w:rsidR="0036386C" w:rsidRDefault="0036386C" w:rsidP="0036386C">
            <w:pPr>
              <w:pStyle w:val="CRCoverPage"/>
              <w:spacing w:after="0"/>
              <w:ind w:left="100"/>
              <w:rPr>
                <w:noProof/>
              </w:rPr>
            </w:pPr>
            <w:r>
              <w:rPr>
                <w:noProof/>
              </w:rPr>
              <w:t xml:space="preserve">Configuration are not </w:t>
            </w:r>
            <w:r w:rsidR="003155BB">
              <w:rPr>
                <w:noProof/>
              </w:rPr>
              <w:t>included in the specification.</w:t>
            </w:r>
          </w:p>
          <w:p w14:paraId="65576A01" w14:textId="6823840F" w:rsidR="00FA54E9" w:rsidRDefault="00FA54E9" w:rsidP="0036386C">
            <w:pPr>
              <w:pStyle w:val="CRCoverPage"/>
              <w:spacing w:after="0"/>
              <w:ind w:left="100"/>
              <w:rPr>
                <w:noProof/>
              </w:rPr>
            </w:pP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53E1BC7" w:rsidR="003532C2" w:rsidRDefault="00FA54E9" w:rsidP="00D3653E">
            <w:pPr>
              <w:pStyle w:val="CRCoverPage"/>
              <w:spacing w:after="0"/>
              <w:ind w:left="100"/>
              <w:rPr>
                <w:noProof/>
              </w:rPr>
            </w:pPr>
            <w:r w:rsidRPr="00FA54E9">
              <w:rPr>
                <w:noProof/>
              </w:rPr>
              <w:t>5.2A.2.3, 5.2A.2.4, 5.5A.3.3, 5.5A.3.4, 6.2A.4.2.5, 6.2A.4.2.6, 7.3A.3.2.4, 7.3A.3.2.5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E316FA3" w14:textId="77777777" w:rsidR="00F16A3B" w:rsidRPr="00A1115A" w:rsidRDefault="00F16A3B" w:rsidP="00F16A3B">
      <w:pPr>
        <w:pStyle w:val="Heading4"/>
      </w:pPr>
      <w:r w:rsidRPr="00A1115A">
        <w:lastRenderedPageBreak/>
        <w:t>5.2A.2.3</w:t>
      </w:r>
      <w:r w:rsidRPr="00A1115A">
        <w:tab/>
        <w:t>Inter-band CA (</w:t>
      </w:r>
      <w:r w:rsidRPr="00A1115A">
        <w:rPr>
          <w:bCs/>
        </w:rPr>
        <w:t>four bands)</w:t>
      </w:r>
    </w:p>
    <w:p w14:paraId="3994933C" w14:textId="77777777" w:rsidR="00F16A3B" w:rsidRPr="00254D24" w:rsidRDefault="00F16A3B" w:rsidP="00F16A3B">
      <w:pPr>
        <w:keepNext/>
        <w:keepLines/>
        <w:overflowPunct w:val="0"/>
        <w:autoSpaceDE w:val="0"/>
        <w:autoSpaceDN w:val="0"/>
        <w:adjustRightInd w:val="0"/>
        <w:spacing w:before="60"/>
        <w:jc w:val="center"/>
        <w:textAlignment w:val="baseline"/>
        <w:rPr>
          <w:rFonts w:ascii="Arial" w:hAnsi="Arial"/>
          <w:b/>
          <w:bCs/>
          <w:lang w:eastAsia="en-GB"/>
        </w:rPr>
      </w:pPr>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6A3B" w:rsidRPr="00254D24" w14:paraId="2A35278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hideMark/>
          </w:tcPr>
          <w:p w14:paraId="13E14888" w14:textId="77777777" w:rsidR="00F16A3B" w:rsidRPr="00254D24" w:rsidRDefault="00F16A3B" w:rsidP="001C39BE">
            <w:pPr>
              <w:pStyle w:val="TAH"/>
              <w:rPr>
                <w:lang w:eastAsia="en-GB"/>
              </w:rPr>
            </w:pPr>
            <w:r w:rsidRPr="00254D24">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4A833D1" w14:textId="77777777" w:rsidR="00F16A3B" w:rsidRPr="00254D24" w:rsidRDefault="00F16A3B" w:rsidP="001C39BE">
            <w:pPr>
              <w:pStyle w:val="TAH"/>
              <w:rPr>
                <w:lang w:eastAsia="en-GB"/>
              </w:rPr>
            </w:pPr>
            <w:r w:rsidRPr="00254D24">
              <w:rPr>
                <w:lang w:eastAsia="en-GB"/>
              </w:rPr>
              <w:t>NR Band</w:t>
            </w:r>
          </w:p>
          <w:p w14:paraId="03D8AB6D" w14:textId="77777777" w:rsidR="00F16A3B" w:rsidRPr="00254D24" w:rsidRDefault="00F16A3B" w:rsidP="001C39BE">
            <w:pPr>
              <w:pStyle w:val="TAH"/>
              <w:rPr>
                <w:lang w:eastAsia="en-GB"/>
              </w:rPr>
            </w:pPr>
            <w:r w:rsidRPr="00254D24">
              <w:rPr>
                <w:lang w:eastAsia="en-GB"/>
              </w:rPr>
              <w:t>(Table 5.2-1)</w:t>
            </w:r>
          </w:p>
        </w:tc>
      </w:tr>
      <w:tr w:rsidR="00F16A3B" w:rsidRPr="00254D24" w14:paraId="0518AA8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43B137B" w14:textId="77777777" w:rsidR="00F16A3B" w:rsidRPr="00254D24" w:rsidRDefault="00F16A3B" w:rsidP="001C39BE">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967258E" w14:textId="77777777" w:rsidR="00F16A3B" w:rsidRPr="00254D24" w:rsidRDefault="00F16A3B" w:rsidP="001C39BE">
            <w:pPr>
              <w:pStyle w:val="TAC"/>
              <w:rPr>
                <w:color w:val="000000"/>
                <w:szCs w:val="18"/>
                <w:lang w:eastAsia="ja-JP"/>
              </w:rPr>
            </w:pPr>
            <w:r w:rsidRPr="00254D24">
              <w:rPr>
                <w:lang w:val="en-US" w:eastAsia="zh-CN"/>
              </w:rPr>
              <w:t>n1, n3, n5, n7</w:t>
            </w:r>
          </w:p>
        </w:tc>
      </w:tr>
      <w:tr w:rsidR="00F16A3B" w:rsidRPr="00254D24" w14:paraId="02278AE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E53C7B4" w14:textId="77777777" w:rsidR="00F16A3B" w:rsidRPr="00254D24" w:rsidRDefault="00F16A3B" w:rsidP="001C39BE">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F210E20" w14:textId="77777777" w:rsidR="00F16A3B" w:rsidRPr="00254D24" w:rsidRDefault="00F16A3B" w:rsidP="001C39BE">
            <w:pPr>
              <w:pStyle w:val="TAC"/>
              <w:rPr>
                <w:lang w:val="en-US" w:eastAsia="zh-CN"/>
              </w:rPr>
            </w:pPr>
            <w:r w:rsidRPr="00254D24">
              <w:rPr>
                <w:color w:val="000000"/>
                <w:szCs w:val="18"/>
                <w:lang w:eastAsia="ja-JP"/>
              </w:rPr>
              <w:t>n1, n3, n5, n28</w:t>
            </w:r>
          </w:p>
        </w:tc>
      </w:tr>
      <w:tr w:rsidR="00F16A3B" w:rsidRPr="00254D24" w14:paraId="2952F08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208E9B5" w14:textId="77777777" w:rsidR="00F16A3B" w:rsidRPr="00254D24" w:rsidRDefault="00F16A3B" w:rsidP="001C39BE">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6AFA8F28" w14:textId="77777777" w:rsidR="00F16A3B" w:rsidRPr="00254D24" w:rsidRDefault="00F16A3B" w:rsidP="001C39BE">
            <w:pPr>
              <w:pStyle w:val="TAC"/>
              <w:rPr>
                <w:lang w:eastAsia="en-GB"/>
              </w:rPr>
            </w:pPr>
            <w:r w:rsidRPr="00254D24">
              <w:rPr>
                <w:color w:val="000000"/>
                <w:szCs w:val="18"/>
                <w:lang w:eastAsia="ja-JP"/>
              </w:rPr>
              <w:t>n1, n3, n5, n78</w:t>
            </w:r>
          </w:p>
        </w:tc>
      </w:tr>
      <w:tr w:rsidR="00F16A3B" w:rsidRPr="00254D24" w14:paraId="391C3B1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DE28D1C" w14:textId="77777777" w:rsidR="00F16A3B" w:rsidRPr="00254D24" w:rsidRDefault="00F16A3B" w:rsidP="001C39BE">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74C671B" w14:textId="77777777" w:rsidR="00F16A3B" w:rsidRPr="00254D24" w:rsidRDefault="00F16A3B" w:rsidP="001C39BE">
            <w:pPr>
              <w:pStyle w:val="TAC"/>
              <w:rPr>
                <w:color w:val="000000"/>
                <w:szCs w:val="18"/>
                <w:lang w:eastAsia="ja-JP"/>
              </w:rPr>
            </w:pPr>
            <w:r w:rsidRPr="00254D24">
              <w:rPr>
                <w:lang w:eastAsia="en-GB"/>
              </w:rPr>
              <w:t>n1, n3, n7, n8</w:t>
            </w:r>
          </w:p>
        </w:tc>
      </w:tr>
      <w:tr w:rsidR="00F16A3B" w:rsidRPr="00254D24" w14:paraId="1DB4447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B12E73A" w14:textId="77777777" w:rsidR="00F16A3B" w:rsidRPr="00254D24" w:rsidRDefault="00F16A3B" w:rsidP="001C39BE">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6F3D4CB2" w14:textId="77777777" w:rsidR="00F16A3B" w:rsidRPr="00254D24" w:rsidRDefault="00F16A3B" w:rsidP="001C39BE">
            <w:pPr>
              <w:pStyle w:val="TAC"/>
              <w:rPr>
                <w:lang w:eastAsia="en-GB"/>
              </w:rPr>
            </w:pPr>
            <w:r w:rsidRPr="00254D24">
              <w:rPr>
                <w:lang w:eastAsia="en-GB"/>
              </w:rPr>
              <w:t>n1, n3, n7, n26</w:t>
            </w:r>
          </w:p>
        </w:tc>
      </w:tr>
      <w:tr w:rsidR="00F16A3B" w:rsidRPr="00254D24" w14:paraId="78039BF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7B2A5F4" w14:textId="77777777" w:rsidR="00F16A3B" w:rsidRPr="00254D24" w:rsidRDefault="00F16A3B" w:rsidP="001C39BE">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B9541A2" w14:textId="77777777" w:rsidR="00F16A3B" w:rsidRPr="00254D24" w:rsidRDefault="00F16A3B" w:rsidP="001C39BE">
            <w:pPr>
              <w:pStyle w:val="TAC"/>
              <w:rPr>
                <w:lang w:eastAsia="en-GB"/>
              </w:rPr>
            </w:pPr>
            <w:r w:rsidRPr="00254D24">
              <w:rPr>
                <w:lang w:eastAsia="en-GB"/>
              </w:rPr>
              <w:t>n1, n3, n7, n28</w:t>
            </w:r>
          </w:p>
        </w:tc>
      </w:tr>
      <w:tr w:rsidR="00F16A3B" w:rsidRPr="00254D24" w14:paraId="73303CC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D837B2B" w14:textId="77777777" w:rsidR="00F16A3B" w:rsidRPr="00254D24" w:rsidRDefault="00F16A3B" w:rsidP="001C39BE">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819070C" w14:textId="77777777" w:rsidR="00F16A3B" w:rsidRPr="00254D24" w:rsidRDefault="00F16A3B" w:rsidP="001C39BE">
            <w:pPr>
              <w:pStyle w:val="TAC"/>
              <w:rPr>
                <w:lang w:eastAsia="en-GB"/>
              </w:rPr>
            </w:pPr>
            <w:r w:rsidRPr="00254D24">
              <w:rPr>
                <w:lang w:eastAsia="en-GB"/>
              </w:rPr>
              <w:t>n1, n3, n7, n38</w:t>
            </w:r>
          </w:p>
        </w:tc>
      </w:tr>
      <w:tr w:rsidR="00F16A3B" w:rsidRPr="00254D24" w14:paraId="095B4CA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C99CF4E" w14:textId="77777777" w:rsidR="00F16A3B" w:rsidRPr="00254D24" w:rsidRDefault="00F16A3B" w:rsidP="001C39BE">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53B2B1C9" w14:textId="77777777" w:rsidR="00F16A3B" w:rsidRPr="00254D24" w:rsidRDefault="00F16A3B" w:rsidP="001C39BE">
            <w:pPr>
              <w:pStyle w:val="TAC"/>
              <w:rPr>
                <w:lang w:eastAsia="en-GB"/>
              </w:rPr>
            </w:pPr>
            <w:r w:rsidRPr="00254D24">
              <w:rPr>
                <w:lang w:eastAsia="en-GB"/>
              </w:rPr>
              <w:t>n1, n3, n7, n67</w:t>
            </w:r>
          </w:p>
        </w:tc>
      </w:tr>
      <w:tr w:rsidR="00F16A3B" w:rsidRPr="00254D24" w14:paraId="63FDFB5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E996ED4" w14:textId="77777777" w:rsidR="00F16A3B" w:rsidRPr="00254D24" w:rsidRDefault="00F16A3B" w:rsidP="001C39BE">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2F3D76A9" w14:textId="77777777" w:rsidR="00F16A3B" w:rsidRPr="00254D24" w:rsidRDefault="00F16A3B" w:rsidP="001C39BE">
            <w:pPr>
              <w:pStyle w:val="TAC"/>
              <w:rPr>
                <w:lang w:eastAsia="en-GB"/>
              </w:rPr>
            </w:pPr>
            <w:r w:rsidRPr="00254D24">
              <w:rPr>
                <w:lang w:eastAsia="en-GB"/>
              </w:rPr>
              <w:t>n1, n3, n7, n75</w:t>
            </w:r>
          </w:p>
        </w:tc>
      </w:tr>
      <w:tr w:rsidR="00F16A3B" w:rsidRPr="00254D24" w14:paraId="1A2BE8C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1A069E3" w14:textId="77777777" w:rsidR="00F16A3B" w:rsidRPr="00254D24" w:rsidRDefault="00F16A3B" w:rsidP="001C39BE">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220AFA2A" w14:textId="77777777" w:rsidR="00F16A3B" w:rsidRPr="00254D24" w:rsidRDefault="00F16A3B" w:rsidP="001C39BE">
            <w:pPr>
              <w:pStyle w:val="TAC"/>
              <w:rPr>
                <w:lang w:eastAsia="en-GB"/>
              </w:rPr>
            </w:pPr>
            <w:r w:rsidRPr="00254D24">
              <w:rPr>
                <w:lang w:eastAsia="en-GB"/>
              </w:rPr>
              <w:t>n1, n3, n7, n79</w:t>
            </w:r>
          </w:p>
        </w:tc>
      </w:tr>
      <w:tr w:rsidR="00F16A3B" w:rsidRPr="00254D24" w14:paraId="11BFC05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18E4475" w14:textId="77777777" w:rsidR="00F16A3B" w:rsidRPr="00254D24" w:rsidRDefault="00F16A3B" w:rsidP="001C39BE">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9E50362" w14:textId="77777777" w:rsidR="00F16A3B" w:rsidRPr="00254D24" w:rsidRDefault="00F16A3B" w:rsidP="001C39BE">
            <w:pPr>
              <w:pStyle w:val="TAC"/>
              <w:rPr>
                <w:lang w:eastAsia="en-GB"/>
              </w:rPr>
            </w:pPr>
            <w:r w:rsidRPr="00254D24">
              <w:rPr>
                <w:lang w:eastAsia="en-GB"/>
              </w:rPr>
              <w:t>n1, n3, n7, n78</w:t>
            </w:r>
          </w:p>
        </w:tc>
      </w:tr>
      <w:tr w:rsidR="00F16A3B" w:rsidRPr="00254D24" w14:paraId="6A641C2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44369A2" w14:textId="77777777" w:rsidR="00F16A3B" w:rsidRPr="00254D24" w:rsidRDefault="00F16A3B" w:rsidP="001C39BE">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9382805" w14:textId="77777777" w:rsidR="00F16A3B" w:rsidRPr="00254D24" w:rsidRDefault="00F16A3B" w:rsidP="001C39BE">
            <w:pPr>
              <w:pStyle w:val="TAC"/>
              <w:rPr>
                <w:lang w:eastAsia="en-GB"/>
              </w:rPr>
            </w:pPr>
            <w:r w:rsidRPr="00254D24">
              <w:rPr>
                <w:lang w:eastAsia="en-GB"/>
              </w:rPr>
              <w:t>n1, n3, n7, n105</w:t>
            </w:r>
          </w:p>
        </w:tc>
      </w:tr>
      <w:tr w:rsidR="00F16A3B" w:rsidRPr="00254D24" w14:paraId="5122451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D9A2525" w14:textId="77777777" w:rsidR="00F16A3B" w:rsidRPr="00254D24" w:rsidRDefault="00F16A3B" w:rsidP="001C39BE">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3D8FCFC3" w14:textId="77777777" w:rsidR="00F16A3B" w:rsidRPr="00254D24" w:rsidRDefault="00F16A3B" w:rsidP="001C39BE">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F16A3B" w:rsidRPr="00254D24" w14:paraId="2E50066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AC0F6EB" w14:textId="77777777" w:rsidR="00F16A3B" w:rsidRPr="00254D24" w:rsidRDefault="00F16A3B" w:rsidP="001C39BE">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47CD695E" w14:textId="77777777" w:rsidR="00F16A3B" w:rsidRPr="00254D24" w:rsidRDefault="00F16A3B" w:rsidP="001C39BE">
            <w:pPr>
              <w:pStyle w:val="TAC"/>
              <w:rPr>
                <w:lang w:val="en-US" w:eastAsia="zh-CN"/>
              </w:rPr>
            </w:pPr>
            <w:r w:rsidRPr="00254D24">
              <w:rPr>
                <w:lang w:eastAsia="en-GB"/>
              </w:rPr>
              <w:t>n1, n3, n8, n78</w:t>
            </w:r>
          </w:p>
        </w:tc>
      </w:tr>
      <w:tr w:rsidR="00F16A3B" w:rsidRPr="00254D24" w14:paraId="7389350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F1178CD" w14:textId="77777777" w:rsidR="00F16A3B" w:rsidRPr="00254D24" w:rsidRDefault="00F16A3B" w:rsidP="001C39BE">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6C5427D6" w14:textId="77777777" w:rsidR="00F16A3B" w:rsidRPr="00254D24" w:rsidRDefault="00F16A3B" w:rsidP="001C39BE">
            <w:pPr>
              <w:pStyle w:val="TAC"/>
              <w:rPr>
                <w:lang w:eastAsia="en-GB"/>
              </w:rPr>
            </w:pPr>
            <w:r w:rsidRPr="00254D24">
              <w:rPr>
                <w:lang w:eastAsia="zh-CN"/>
              </w:rPr>
              <w:t>n1, n3, n18, n28</w:t>
            </w:r>
          </w:p>
        </w:tc>
      </w:tr>
      <w:tr w:rsidR="00F16A3B" w:rsidRPr="00254D24" w14:paraId="739E90A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1C32F5E" w14:textId="77777777" w:rsidR="00F16A3B" w:rsidRPr="00254D24" w:rsidRDefault="00F16A3B" w:rsidP="001C39BE">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7FD186A" w14:textId="77777777" w:rsidR="00F16A3B" w:rsidRPr="00254D24" w:rsidRDefault="00F16A3B" w:rsidP="001C39BE">
            <w:pPr>
              <w:pStyle w:val="TAC"/>
              <w:rPr>
                <w:lang w:eastAsia="en-GB"/>
              </w:rPr>
            </w:pPr>
            <w:r w:rsidRPr="00254D24">
              <w:rPr>
                <w:lang w:eastAsia="zh-CN"/>
              </w:rPr>
              <w:t>n1, n3, n18, n41</w:t>
            </w:r>
          </w:p>
        </w:tc>
      </w:tr>
      <w:tr w:rsidR="00F16A3B" w:rsidRPr="00254D24" w14:paraId="533475F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520DB1F" w14:textId="77777777" w:rsidR="00F16A3B" w:rsidRPr="00254D24" w:rsidRDefault="00F16A3B" w:rsidP="001C39BE">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882F66C" w14:textId="77777777" w:rsidR="00F16A3B" w:rsidRPr="00254D24" w:rsidRDefault="00F16A3B" w:rsidP="001C39BE">
            <w:pPr>
              <w:pStyle w:val="TAC"/>
              <w:rPr>
                <w:lang w:eastAsia="zh-CN"/>
              </w:rPr>
            </w:pPr>
            <w:r w:rsidRPr="00254D24">
              <w:rPr>
                <w:lang w:eastAsia="zh-CN"/>
              </w:rPr>
              <w:t>n1, n3, n18, n77</w:t>
            </w:r>
          </w:p>
        </w:tc>
      </w:tr>
      <w:tr w:rsidR="00F16A3B" w:rsidRPr="00254D24" w14:paraId="2C42431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E9F1BFE" w14:textId="77777777" w:rsidR="00F16A3B" w:rsidRPr="00254D24" w:rsidRDefault="00F16A3B" w:rsidP="001C39BE">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590191C6" w14:textId="77777777" w:rsidR="00F16A3B" w:rsidRPr="00254D24" w:rsidRDefault="00F16A3B" w:rsidP="001C39BE">
            <w:pPr>
              <w:pStyle w:val="TAC"/>
              <w:rPr>
                <w:lang w:eastAsia="zh-CN"/>
              </w:rPr>
            </w:pPr>
            <w:r w:rsidRPr="00254D24">
              <w:rPr>
                <w:lang w:eastAsia="zh-CN"/>
              </w:rPr>
              <w:t>n1, n3, n20, n67</w:t>
            </w:r>
          </w:p>
        </w:tc>
      </w:tr>
      <w:tr w:rsidR="00F16A3B" w:rsidRPr="00254D24" w14:paraId="4E7D6DA6"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515250D" w14:textId="77777777" w:rsidR="00F16A3B" w:rsidRPr="00254D24" w:rsidRDefault="00F16A3B" w:rsidP="001C39BE">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173B06B8" w14:textId="77777777" w:rsidR="00F16A3B" w:rsidRPr="00254D24" w:rsidRDefault="00F16A3B" w:rsidP="001C39BE">
            <w:pPr>
              <w:pStyle w:val="TAC"/>
              <w:rPr>
                <w:lang w:eastAsia="zh-CN"/>
              </w:rPr>
            </w:pPr>
            <w:r w:rsidRPr="00254D24">
              <w:rPr>
                <w:lang w:eastAsia="en-GB"/>
              </w:rPr>
              <w:t>n1, n3, n26, n78</w:t>
            </w:r>
          </w:p>
        </w:tc>
      </w:tr>
      <w:tr w:rsidR="00F16A3B" w:rsidRPr="00254D24" w14:paraId="738EAF2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CE46AF9" w14:textId="77777777" w:rsidR="00F16A3B" w:rsidRPr="00254D24" w:rsidRDefault="00F16A3B" w:rsidP="001C39BE">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1E89AFD" w14:textId="77777777" w:rsidR="00F16A3B" w:rsidRPr="00254D24" w:rsidRDefault="00F16A3B" w:rsidP="001C39BE">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F16A3B" w:rsidRPr="00254D24" w14:paraId="40FEF64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3E263CD" w14:textId="77777777" w:rsidR="00F16A3B" w:rsidRPr="00254D24" w:rsidRDefault="00F16A3B" w:rsidP="001C39BE">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F1B9A65" w14:textId="77777777" w:rsidR="00F16A3B" w:rsidRPr="00254D24" w:rsidRDefault="00F16A3B" w:rsidP="001C39BE">
            <w:pPr>
              <w:pStyle w:val="TAC"/>
              <w:rPr>
                <w:lang w:eastAsia="en-GB"/>
              </w:rPr>
            </w:pPr>
            <w:r w:rsidRPr="00254D24">
              <w:rPr>
                <w:lang w:eastAsia="zh-CN"/>
              </w:rPr>
              <w:t>n1, n3, n28, n41</w:t>
            </w:r>
          </w:p>
        </w:tc>
      </w:tr>
      <w:tr w:rsidR="00F16A3B" w:rsidRPr="00254D24" w14:paraId="134E6925"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039BBC3" w14:textId="77777777" w:rsidR="00F16A3B" w:rsidRPr="00254D24" w:rsidRDefault="00F16A3B" w:rsidP="001C39BE">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1E4D866" w14:textId="77777777" w:rsidR="00F16A3B" w:rsidRPr="00254D24" w:rsidRDefault="00F16A3B" w:rsidP="001C39BE">
            <w:pPr>
              <w:pStyle w:val="TAC"/>
              <w:rPr>
                <w:lang w:eastAsia="en-GB"/>
              </w:rPr>
            </w:pPr>
            <w:r w:rsidRPr="00254D24">
              <w:rPr>
                <w:lang w:val="en-US" w:eastAsia="ja-JP"/>
              </w:rPr>
              <w:t>n1, n3, n28, n77</w:t>
            </w:r>
          </w:p>
        </w:tc>
      </w:tr>
      <w:tr w:rsidR="00F16A3B" w:rsidRPr="00254D24" w14:paraId="7888236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2246ABC" w14:textId="77777777" w:rsidR="00F16A3B" w:rsidRPr="00254D24" w:rsidRDefault="00F16A3B" w:rsidP="001C39BE">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0A1F9447" w14:textId="77777777" w:rsidR="00F16A3B" w:rsidRPr="00254D24" w:rsidRDefault="00F16A3B" w:rsidP="001C39BE">
            <w:pPr>
              <w:pStyle w:val="TAC"/>
              <w:rPr>
                <w:lang w:val="en-US" w:eastAsia="zh-CN"/>
              </w:rPr>
            </w:pPr>
            <w:r w:rsidRPr="00254D24">
              <w:rPr>
                <w:lang w:eastAsia="en-GB"/>
              </w:rPr>
              <w:t>n1, n3, n28, n78</w:t>
            </w:r>
          </w:p>
        </w:tc>
      </w:tr>
      <w:tr w:rsidR="00F16A3B" w:rsidRPr="00254D24" w14:paraId="2383B1E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9C449A5" w14:textId="77777777" w:rsidR="00F16A3B" w:rsidRPr="00254D24" w:rsidRDefault="00F16A3B" w:rsidP="001C39BE">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A49FD36" w14:textId="77777777" w:rsidR="00F16A3B" w:rsidRPr="00254D24" w:rsidRDefault="00F16A3B" w:rsidP="001C39BE">
            <w:pPr>
              <w:pStyle w:val="TAC"/>
              <w:rPr>
                <w:lang w:eastAsia="en-GB"/>
              </w:rPr>
            </w:pPr>
            <w:r w:rsidRPr="00254D24">
              <w:rPr>
                <w:lang w:val="en-US" w:eastAsia="ja-JP"/>
              </w:rPr>
              <w:t>n1, n3, n28, n79</w:t>
            </w:r>
          </w:p>
        </w:tc>
      </w:tr>
      <w:tr w:rsidR="00F16A3B" w:rsidRPr="00254D24" w14:paraId="1C956A3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E4D7225" w14:textId="77777777" w:rsidR="00F16A3B" w:rsidRPr="00254D24" w:rsidRDefault="00F16A3B" w:rsidP="001C39BE">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4C20ACE3" w14:textId="77777777" w:rsidR="00F16A3B" w:rsidRPr="00254D24" w:rsidRDefault="00F16A3B" w:rsidP="001C39BE">
            <w:pPr>
              <w:pStyle w:val="TAC"/>
              <w:rPr>
                <w:lang w:val="en-US" w:eastAsia="ja-JP"/>
              </w:rPr>
            </w:pPr>
            <w:r w:rsidRPr="00254D24">
              <w:rPr>
                <w:lang w:eastAsia="zh-CN"/>
              </w:rPr>
              <w:t>n1, n3, n40, n77</w:t>
            </w:r>
          </w:p>
        </w:tc>
      </w:tr>
      <w:tr w:rsidR="00F16A3B" w:rsidRPr="00254D24" w14:paraId="65215A1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B179898" w14:textId="77777777" w:rsidR="00F16A3B" w:rsidRPr="00254D24" w:rsidRDefault="00F16A3B" w:rsidP="001C39BE">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4345BAF0" w14:textId="77777777" w:rsidR="00F16A3B" w:rsidRPr="00254D24" w:rsidRDefault="00F16A3B" w:rsidP="001C39BE">
            <w:pPr>
              <w:pStyle w:val="TAC"/>
              <w:rPr>
                <w:lang w:eastAsia="zh-CN"/>
              </w:rPr>
            </w:pPr>
            <w:r w:rsidRPr="00254D24">
              <w:rPr>
                <w:lang w:eastAsia="zh-CN"/>
              </w:rPr>
              <w:t>n1, n3, n40, n105</w:t>
            </w:r>
          </w:p>
        </w:tc>
      </w:tr>
      <w:tr w:rsidR="00F16A3B" w:rsidRPr="00254D24" w14:paraId="4F7D5A9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B8AC49B" w14:textId="77777777" w:rsidR="00F16A3B" w:rsidRPr="00254D24" w:rsidRDefault="00F16A3B" w:rsidP="001C39BE">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5A53F62" w14:textId="77777777" w:rsidR="00F16A3B" w:rsidRPr="00254D24" w:rsidRDefault="00F16A3B" w:rsidP="001C39BE">
            <w:pPr>
              <w:pStyle w:val="TAC"/>
              <w:rPr>
                <w:lang w:val="en-US" w:eastAsia="ja-JP"/>
              </w:rPr>
            </w:pPr>
            <w:r w:rsidRPr="00254D24">
              <w:rPr>
                <w:lang w:eastAsia="zh-CN"/>
              </w:rPr>
              <w:t>n1, n3, n41, n77</w:t>
            </w:r>
          </w:p>
        </w:tc>
      </w:tr>
      <w:tr w:rsidR="00F16A3B" w:rsidRPr="00254D24" w14:paraId="7C89118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709DB81" w14:textId="77777777" w:rsidR="00F16A3B" w:rsidRPr="00254D24" w:rsidRDefault="00F16A3B" w:rsidP="001C39BE">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7036AC9E" w14:textId="77777777" w:rsidR="00F16A3B" w:rsidRPr="00254D24" w:rsidRDefault="00F16A3B" w:rsidP="001C39BE">
            <w:pPr>
              <w:pStyle w:val="TAC"/>
              <w:rPr>
                <w:lang w:eastAsia="zh-CN"/>
              </w:rPr>
            </w:pPr>
            <w:r w:rsidRPr="00254D24">
              <w:rPr>
                <w:lang w:eastAsia="zh-CN"/>
              </w:rPr>
              <w:t>n1, n3, n41, n79</w:t>
            </w:r>
          </w:p>
        </w:tc>
      </w:tr>
      <w:tr w:rsidR="00F16A3B" w:rsidRPr="00254D24" w14:paraId="29287E2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1731448" w14:textId="77777777" w:rsidR="00F16A3B" w:rsidRPr="00254D24" w:rsidRDefault="00F16A3B" w:rsidP="001C39BE">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6DDE1B4" w14:textId="77777777" w:rsidR="00F16A3B" w:rsidRPr="00254D24" w:rsidRDefault="00F16A3B" w:rsidP="001C39BE">
            <w:pPr>
              <w:pStyle w:val="TAC"/>
              <w:rPr>
                <w:lang w:eastAsia="en-GB"/>
              </w:rPr>
            </w:pPr>
            <w:r w:rsidRPr="00254D24">
              <w:rPr>
                <w:lang w:eastAsia="en-GB"/>
              </w:rPr>
              <w:t>n1, n3, n67, n78</w:t>
            </w:r>
          </w:p>
        </w:tc>
      </w:tr>
      <w:tr w:rsidR="00F16A3B" w:rsidRPr="00254D24" w14:paraId="5E6FA3E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17D3847" w14:textId="77777777" w:rsidR="00F16A3B" w:rsidRPr="00254D24" w:rsidRDefault="00F16A3B" w:rsidP="001C39BE">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BE4AA8D" w14:textId="77777777" w:rsidR="00F16A3B" w:rsidRPr="00254D24" w:rsidRDefault="00F16A3B" w:rsidP="001C39BE">
            <w:pPr>
              <w:pStyle w:val="TAC"/>
              <w:rPr>
                <w:lang w:eastAsia="en-GB"/>
              </w:rPr>
            </w:pPr>
            <w:r w:rsidRPr="00254D24">
              <w:rPr>
                <w:lang w:eastAsia="en-GB"/>
              </w:rPr>
              <w:t>n1, n3, n75, n78</w:t>
            </w:r>
          </w:p>
        </w:tc>
      </w:tr>
      <w:tr w:rsidR="00F16A3B" w:rsidRPr="00254D24" w14:paraId="3A1728D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BEF0BEF" w14:textId="77777777" w:rsidR="00F16A3B" w:rsidRPr="00254D24" w:rsidRDefault="00F16A3B" w:rsidP="001C39BE">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CA9D32D" w14:textId="77777777" w:rsidR="00F16A3B" w:rsidRPr="00254D24" w:rsidRDefault="00F16A3B" w:rsidP="001C39BE">
            <w:pPr>
              <w:pStyle w:val="TAC"/>
              <w:rPr>
                <w:color w:val="000000"/>
                <w:szCs w:val="18"/>
                <w:lang w:eastAsia="ja-JP"/>
              </w:rPr>
            </w:pPr>
            <w:r w:rsidRPr="00254D24">
              <w:rPr>
                <w:lang w:val="en-US" w:eastAsia="ja-JP"/>
              </w:rPr>
              <w:t>n1, n3, n77, n79</w:t>
            </w:r>
          </w:p>
        </w:tc>
      </w:tr>
      <w:tr w:rsidR="00F16A3B" w:rsidRPr="00254D24" w14:paraId="1FB99B1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5874CA6" w14:textId="77777777" w:rsidR="00F16A3B" w:rsidRPr="00254D24" w:rsidRDefault="00F16A3B" w:rsidP="001C39BE">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52945625" w14:textId="77777777" w:rsidR="00F16A3B" w:rsidRPr="00254D24" w:rsidRDefault="00F16A3B" w:rsidP="001C39BE">
            <w:pPr>
              <w:pStyle w:val="TAC"/>
              <w:rPr>
                <w:lang w:val="en-US" w:eastAsia="ja-JP"/>
              </w:rPr>
            </w:pPr>
            <w:r w:rsidRPr="00254D24">
              <w:rPr>
                <w:color w:val="000000"/>
                <w:szCs w:val="18"/>
                <w:lang w:eastAsia="ja-JP"/>
              </w:rPr>
              <w:t>n1, n5, n7, n40</w:t>
            </w:r>
          </w:p>
        </w:tc>
      </w:tr>
      <w:tr w:rsidR="00F16A3B" w:rsidRPr="00254D24" w14:paraId="093785E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E8080ED" w14:textId="77777777" w:rsidR="00F16A3B" w:rsidRPr="00254D24" w:rsidRDefault="00F16A3B" w:rsidP="001C39BE">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12DED253" w14:textId="77777777" w:rsidR="00F16A3B" w:rsidRPr="00254D24" w:rsidRDefault="00F16A3B" w:rsidP="001C39BE">
            <w:pPr>
              <w:pStyle w:val="TAC"/>
              <w:rPr>
                <w:lang w:eastAsia="en-GB"/>
              </w:rPr>
            </w:pPr>
            <w:r w:rsidRPr="00254D24">
              <w:rPr>
                <w:color w:val="000000"/>
                <w:szCs w:val="18"/>
                <w:lang w:eastAsia="ja-JP"/>
              </w:rPr>
              <w:t>n1, n5, n7, n78</w:t>
            </w:r>
          </w:p>
        </w:tc>
      </w:tr>
      <w:tr w:rsidR="00F16A3B" w:rsidRPr="00254D24" w14:paraId="6630A97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218E142" w14:textId="77777777" w:rsidR="00F16A3B" w:rsidRPr="00254D24" w:rsidRDefault="00F16A3B" w:rsidP="001C39BE">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7F8681DB" w14:textId="77777777" w:rsidR="00F16A3B" w:rsidRPr="00254D24" w:rsidRDefault="00F16A3B" w:rsidP="001C39BE">
            <w:pPr>
              <w:pStyle w:val="TAC"/>
              <w:rPr>
                <w:color w:val="000000"/>
                <w:szCs w:val="18"/>
                <w:lang w:eastAsia="ja-JP"/>
              </w:rPr>
            </w:pPr>
            <w:r w:rsidRPr="00254D24">
              <w:rPr>
                <w:color w:val="000000"/>
                <w:szCs w:val="18"/>
                <w:lang w:eastAsia="ja-JP"/>
              </w:rPr>
              <w:t>n1, n5, n7, n105</w:t>
            </w:r>
          </w:p>
        </w:tc>
      </w:tr>
      <w:tr w:rsidR="00F16A3B" w:rsidRPr="00254D24" w14:paraId="2237BF2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3E129B1" w14:textId="77777777" w:rsidR="00F16A3B" w:rsidRPr="00254D24" w:rsidRDefault="00F16A3B" w:rsidP="001C39BE">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20095CBF" w14:textId="77777777" w:rsidR="00F16A3B" w:rsidRPr="00254D24" w:rsidRDefault="00F16A3B" w:rsidP="001C39BE">
            <w:pPr>
              <w:pStyle w:val="TAC"/>
              <w:rPr>
                <w:color w:val="000000"/>
                <w:szCs w:val="18"/>
                <w:lang w:eastAsia="ja-JP"/>
              </w:rPr>
            </w:pPr>
            <w:r w:rsidRPr="00254D24">
              <w:rPr>
                <w:color w:val="000000"/>
                <w:szCs w:val="18"/>
                <w:lang w:eastAsia="ja-JP"/>
              </w:rPr>
              <w:t>n1, n5, n28, n78</w:t>
            </w:r>
          </w:p>
        </w:tc>
      </w:tr>
      <w:tr w:rsidR="00F16A3B" w:rsidRPr="00254D24" w14:paraId="47B8DEB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FAD7570" w14:textId="77777777" w:rsidR="00F16A3B" w:rsidRPr="00254D24" w:rsidRDefault="00F16A3B" w:rsidP="001C39BE">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4C7F38F5" w14:textId="77777777" w:rsidR="00F16A3B" w:rsidRPr="00254D24" w:rsidRDefault="00F16A3B" w:rsidP="001C39BE">
            <w:pPr>
              <w:pStyle w:val="TAC"/>
              <w:rPr>
                <w:color w:val="000000"/>
                <w:szCs w:val="18"/>
                <w:lang w:eastAsia="ja-JP"/>
              </w:rPr>
            </w:pPr>
            <w:r w:rsidRPr="00254D24">
              <w:rPr>
                <w:color w:val="000000"/>
                <w:szCs w:val="18"/>
                <w:lang w:eastAsia="ja-JP"/>
              </w:rPr>
              <w:t>n1, n5, n28, n79</w:t>
            </w:r>
          </w:p>
        </w:tc>
      </w:tr>
      <w:tr w:rsidR="00F16A3B" w:rsidRPr="00254D24" w14:paraId="7F7C3C7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A45699A" w14:textId="77777777" w:rsidR="00F16A3B" w:rsidRPr="00254D24" w:rsidRDefault="00F16A3B" w:rsidP="001C39BE">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73F0FF3A" w14:textId="77777777" w:rsidR="00F16A3B" w:rsidRPr="00254D24" w:rsidRDefault="00F16A3B" w:rsidP="001C39BE">
            <w:pPr>
              <w:pStyle w:val="TAC"/>
              <w:rPr>
                <w:color w:val="000000"/>
                <w:szCs w:val="18"/>
                <w:lang w:eastAsia="ja-JP"/>
              </w:rPr>
            </w:pPr>
            <w:r w:rsidRPr="00254D24">
              <w:rPr>
                <w:color w:val="000000"/>
                <w:szCs w:val="18"/>
                <w:lang w:eastAsia="ja-JP"/>
              </w:rPr>
              <w:t>n1, n5, n40, n78</w:t>
            </w:r>
          </w:p>
        </w:tc>
      </w:tr>
      <w:tr w:rsidR="00F16A3B" w:rsidRPr="00254D24" w14:paraId="08A13A4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C27BC4D" w14:textId="77777777" w:rsidR="00F16A3B" w:rsidRPr="00254D24" w:rsidRDefault="00F16A3B" w:rsidP="001C39BE">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7B6FBC8C" w14:textId="77777777" w:rsidR="00F16A3B" w:rsidRPr="00254D24" w:rsidRDefault="00F16A3B" w:rsidP="001C39BE">
            <w:pPr>
              <w:pStyle w:val="TAC"/>
              <w:rPr>
                <w:color w:val="000000"/>
                <w:szCs w:val="18"/>
                <w:lang w:eastAsia="ja-JP"/>
              </w:rPr>
            </w:pPr>
            <w:r w:rsidRPr="00254D24">
              <w:rPr>
                <w:color w:val="000000"/>
                <w:szCs w:val="18"/>
                <w:lang w:eastAsia="ja-JP"/>
              </w:rPr>
              <w:t>n1, n5, n40, n105</w:t>
            </w:r>
          </w:p>
        </w:tc>
      </w:tr>
      <w:tr w:rsidR="00F16A3B" w:rsidRPr="00254D24" w14:paraId="1F0E8C3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C44789A" w14:textId="77777777" w:rsidR="00F16A3B" w:rsidRPr="00254D24" w:rsidRDefault="00F16A3B" w:rsidP="001C39BE">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59D36D22" w14:textId="77777777" w:rsidR="00F16A3B" w:rsidRPr="00254D24" w:rsidRDefault="00F16A3B" w:rsidP="001C39BE">
            <w:pPr>
              <w:pStyle w:val="TAC"/>
              <w:rPr>
                <w:color w:val="000000"/>
                <w:szCs w:val="18"/>
                <w:lang w:eastAsia="ja-JP"/>
              </w:rPr>
            </w:pPr>
            <w:r w:rsidRPr="00254D24">
              <w:rPr>
                <w:color w:val="000000"/>
                <w:szCs w:val="18"/>
                <w:lang w:eastAsia="ja-JP"/>
              </w:rPr>
              <w:t>n1, n5, n78, n79</w:t>
            </w:r>
          </w:p>
        </w:tc>
      </w:tr>
      <w:tr w:rsidR="00F16A3B" w:rsidRPr="00254D24" w14:paraId="01C39E66"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C26E6AA" w14:textId="77777777" w:rsidR="00F16A3B" w:rsidRPr="00254D24" w:rsidRDefault="00F16A3B" w:rsidP="001C39BE">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4B6BCDD1" w14:textId="77777777" w:rsidR="00F16A3B" w:rsidRPr="00254D24" w:rsidRDefault="00F16A3B" w:rsidP="001C39BE">
            <w:pPr>
              <w:pStyle w:val="TAC"/>
              <w:rPr>
                <w:color w:val="000000"/>
                <w:szCs w:val="18"/>
                <w:lang w:eastAsia="ja-JP"/>
              </w:rPr>
            </w:pPr>
            <w:r w:rsidRPr="00254D24">
              <w:rPr>
                <w:color w:val="000000"/>
                <w:szCs w:val="18"/>
                <w:lang w:eastAsia="ja-JP"/>
              </w:rPr>
              <w:t>n1, n5, n78, n105</w:t>
            </w:r>
          </w:p>
        </w:tc>
      </w:tr>
      <w:tr w:rsidR="00F16A3B" w:rsidRPr="00254D24" w14:paraId="1CEE093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8A06FDE" w14:textId="77777777" w:rsidR="00F16A3B" w:rsidRPr="00254D24" w:rsidRDefault="00F16A3B" w:rsidP="001C39BE">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4DF0760F" w14:textId="77777777" w:rsidR="00F16A3B" w:rsidRPr="00254D24" w:rsidRDefault="00F16A3B" w:rsidP="001C39BE">
            <w:pPr>
              <w:pStyle w:val="TAC"/>
              <w:rPr>
                <w:color w:val="000000"/>
                <w:szCs w:val="18"/>
                <w:lang w:eastAsia="ja-JP"/>
              </w:rPr>
            </w:pPr>
            <w:r w:rsidRPr="00254D24">
              <w:rPr>
                <w:color w:val="000000"/>
                <w:szCs w:val="18"/>
                <w:lang w:eastAsia="en-GB"/>
              </w:rPr>
              <w:t>n1, n7, n8, n40</w:t>
            </w:r>
          </w:p>
        </w:tc>
      </w:tr>
      <w:tr w:rsidR="00F16A3B" w:rsidRPr="00254D24" w14:paraId="2E41C08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2E3A4A5" w14:textId="77777777" w:rsidR="00F16A3B" w:rsidRPr="00254D24" w:rsidRDefault="00F16A3B" w:rsidP="001C39BE">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23033D9" w14:textId="77777777" w:rsidR="00F16A3B" w:rsidRPr="00254D24" w:rsidRDefault="00F16A3B" w:rsidP="001C39BE">
            <w:pPr>
              <w:pStyle w:val="TAC"/>
              <w:rPr>
                <w:color w:val="000000"/>
                <w:szCs w:val="18"/>
                <w:lang w:eastAsia="ja-JP"/>
              </w:rPr>
            </w:pPr>
            <w:r w:rsidRPr="00254D24">
              <w:rPr>
                <w:color w:val="000000"/>
                <w:szCs w:val="18"/>
                <w:lang w:eastAsia="en-GB"/>
              </w:rPr>
              <w:t>n1, n7, n8, n78</w:t>
            </w:r>
          </w:p>
        </w:tc>
      </w:tr>
      <w:tr w:rsidR="00F16A3B" w:rsidRPr="00254D24" w14:paraId="31CDB36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B83094E" w14:textId="77777777" w:rsidR="00F16A3B" w:rsidRPr="00254D24" w:rsidRDefault="00F16A3B" w:rsidP="001C39BE">
            <w:pPr>
              <w:pStyle w:val="TAC"/>
              <w:rPr>
                <w:color w:val="000000"/>
                <w:szCs w:val="18"/>
                <w:lang w:eastAsia="en-GB"/>
              </w:rPr>
            </w:pPr>
            <w:r w:rsidRPr="00254D24">
              <w:rPr>
                <w:color w:val="000000"/>
                <w:szCs w:val="18"/>
                <w:lang w:eastAsia="ja-JP"/>
              </w:rPr>
              <w:lastRenderedPageBreak/>
              <w:t>CA_n1-n7-n26-n78</w:t>
            </w:r>
          </w:p>
        </w:tc>
        <w:tc>
          <w:tcPr>
            <w:tcW w:w="2552" w:type="dxa"/>
            <w:tcBorders>
              <w:top w:val="single" w:sz="4" w:space="0" w:color="auto"/>
              <w:left w:val="single" w:sz="4" w:space="0" w:color="auto"/>
              <w:bottom w:val="single" w:sz="4" w:space="0" w:color="auto"/>
              <w:right w:val="single" w:sz="4" w:space="0" w:color="auto"/>
            </w:tcBorders>
          </w:tcPr>
          <w:p w14:paraId="5D08B326" w14:textId="77777777" w:rsidR="00F16A3B" w:rsidRPr="00254D24" w:rsidRDefault="00F16A3B" w:rsidP="001C39BE">
            <w:pPr>
              <w:pStyle w:val="TAC"/>
              <w:rPr>
                <w:color w:val="000000"/>
                <w:szCs w:val="18"/>
                <w:lang w:eastAsia="en-GB"/>
              </w:rPr>
            </w:pPr>
            <w:r w:rsidRPr="00254D24">
              <w:rPr>
                <w:color w:val="000000"/>
                <w:szCs w:val="18"/>
                <w:lang w:eastAsia="ja-JP"/>
              </w:rPr>
              <w:t>n1, n7, n26, n78</w:t>
            </w:r>
          </w:p>
        </w:tc>
      </w:tr>
      <w:tr w:rsidR="00F16A3B" w:rsidRPr="00254D24" w14:paraId="2505E96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B67BD19" w14:textId="77777777" w:rsidR="00F16A3B" w:rsidRPr="00254D24" w:rsidRDefault="00F16A3B" w:rsidP="001C39BE">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15CE43A6" w14:textId="77777777" w:rsidR="00F16A3B" w:rsidRPr="00254D24" w:rsidRDefault="00F16A3B" w:rsidP="001C39BE">
            <w:pPr>
              <w:pStyle w:val="TAC"/>
              <w:rPr>
                <w:color w:val="000000"/>
                <w:szCs w:val="18"/>
                <w:lang w:eastAsia="en-GB"/>
              </w:rPr>
            </w:pPr>
            <w:r w:rsidRPr="00254D24">
              <w:rPr>
                <w:color w:val="000000"/>
                <w:szCs w:val="18"/>
                <w:lang w:eastAsia="en-GB"/>
              </w:rPr>
              <w:t>n1, n7, n28, n38</w:t>
            </w:r>
          </w:p>
        </w:tc>
      </w:tr>
      <w:tr w:rsidR="00F16A3B" w:rsidRPr="00254D24" w14:paraId="56316DE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ED90EA7" w14:textId="77777777" w:rsidR="00F16A3B" w:rsidRPr="00254D24" w:rsidRDefault="00F16A3B" w:rsidP="001C39BE">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81419E0" w14:textId="77777777" w:rsidR="00F16A3B" w:rsidRPr="00254D24" w:rsidRDefault="00F16A3B" w:rsidP="001C39BE">
            <w:pPr>
              <w:pStyle w:val="TAC"/>
              <w:rPr>
                <w:lang w:eastAsia="en-GB"/>
              </w:rPr>
            </w:pPr>
            <w:r w:rsidRPr="00254D24">
              <w:rPr>
                <w:color w:val="000000"/>
                <w:szCs w:val="18"/>
                <w:lang w:eastAsia="ja-JP"/>
              </w:rPr>
              <w:t>n1, n7, n28, n78</w:t>
            </w:r>
          </w:p>
        </w:tc>
      </w:tr>
      <w:tr w:rsidR="00F16A3B" w:rsidRPr="00254D24" w14:paraId="4DE8433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1532F35" w14:textId="77777777" w:rsidR="00F16A3B" w:rsidRPr="00254D24" w:rsidRDefault="00F16A3B" w:rsidP="001C39BE">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2F46E5BD" w14:textId="77777777" w:rsidR="00F16A3B" w:rsidRPr="00254D24" w:rsidRDefault="00F16A3B" w:rsidP="001C39BE">
            <w:pPr>
              <w:pStyle w:val="TAC"/>
              <w:rPr>
                <w:color w:val="000000"/>
                <w:szCs w:val="18"/>
                <w:lang w:eastAsia="ja-JP"/>
              </w:rPr>
            </w:pPr>
            <w:r w:rsidRPr="00254D24">
              <w:rPr>
                <w:lang w:val="en-US" w:eastAsia="ja-JP"/>
              </w:rPr>
              <w:t>n1, n7, n40, n78</w:t>
            </w:r>
          </w:p>
        </w:tc>
      </w:tr>
      <w:tr w:rsidR="00F16A3B" w:rsidRPr="00254D24" w14:paraId="6FA117E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266D690" w14:textId="77777777" w:rsidR="00F16A3B" w:rsidRPr="00254D24" w:rsidRDefault="00F16A3B" w:rsidP="001C39BE">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1E4246C1" w14:textId="77777777" w:rsidR="00F16A3B" w:rsidRPr="00254D24" w:rsidRDefault="00F16A3B" w:rsidP="001C39BE">
            <w:pPr>
              <w:pStyle w:val="TAC"/>
              <w:rPr>
                <w:lang w:val="en-US" w:eastAsia="ja-JP"/>
              </w:rPr>
            </w:pPr>
            <w:r w:rsidRPr="00254D24">
              <w:rPr>
                <w:lang w:val="en-US" w:eastAsia="ja-JP"/>
              </w:rPr>
              <w:t>n1, n7, n40, n105</w:t>
            </w:r>
          </w:p>
        </w:tc>
      </w:tr>
      <w:tr w:rsidR="00F16A3B" w:rsidRPr="00254D24" w14:paraId="6588B38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21FD9AF" w14:textId="77777777" w:rsidR="00F16A3B" w:rsidRPr="00254D24" w:rsidRDefault="00F16A3B" w:rsidP="001C39BE">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6AEEC857" w14:textId="77777777" w:rsidR="00F16A3B" w:rsidRPr="00254D24" w:rsidRDefault="00F16A3B" w:rsidP="001C39BE">
            <w:pPr>
              <w:pStyle w:val="TAC"/>
              <w:rPr>
                <w:lang w:val="en-US" w:eastAsia="ja-JP"/>
              </w:rPr>
            </w:pPr>
            <w:r w:rsidRPr="00254D24">
              <w:rPr>
                <w:lang w:eastAsia="en-GB"/>
              </w:rPr>
              <w:t>n1, n7, n67, n78</w:t>
            </w:r>
          </w:p>
        </w:tc>
      </w:tr>
      <w:tr w:rsidR="00F16A3B" w:rsidRPr="00254D24" w14:paraId="06C7751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85C410C" w14:textId="77777777" w:rsidR="00F16A3B" w:rsidRPr="00254D24" w:rsidRDefault="00F16A3B" w:rsidP="001C39BE">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16383EA1" w14:textId="77777777" w:rsidR="00F16A3B" w:rsidRPr="00254D24" w:rsidRDefault="00F16A3B" w:rsidP="001C39BE">
            <w:pPr>
              <w:pStyle w:val="TAC"/>
              <w:rPr>
                <w:lang w:eastAsia="en-GB"/>
              </w:rPr>
            </w:pPr>
            <w:r w:rsidRPr="00254D24">
              <w:rPr>
                <w:lang w:eastAsia="en-GB"/>
              </w:rPr>
              <w:t>n1, n7, n75, n78</w:t>
            </w:r>
          </w:p>
        </w:tc>
      </w:tr>
      <w:tr w:rsidR="00F16A3B" w:rsidRPr="00254D24" w14:paraId="1AD95ED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CE3BB96" w14:textId="77777777" w:rsidR="00F16A3B" w:rsidRPr="00254D24" w:rsidRDefault="00F16A3B" w:rsidP="001C39BE">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7A0473A" w14:textId="77777777" w:rsidR="00F16A3B" w:rsidRPr="00254D24" w:rsidRDefault="00F16A3B" w:rsidP="001C39BE">
            <w:pPr>
              <w:pStyle w:val="TAC"/>
              <w:rPr>
                <w:lang w:eastAsia="en-GB"/>
              </w:rPr>
            </w:pPr>
            <w:r w:rsidRPr="00254D24">
              <w:rPr>
                <w:lang w:val="en-US" w:eastAsia="ja-JP"/>
              </w:rPr>
              <w:t>n1, n7, n78, n105</w:t>
            </w:r>
          </w:p>
        </w:tc>
      </w:tr>
      <w:tr w:rsidR="00F16A3B" w:rsidRPr="00254D24" w14:paraId="6B0E394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017ADEE" w14:textId="77777777" w:rsidR="00F16A3B" w:rsidRPr="00254D24" w:rsidRDefault="00F16A3B" w:rsidP="001C39BE">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47783ECE" w14:textId="77777777" w:rsidR="00F16A3B" w:rsidRPr="00254D24" w:rsidRDefault="00F16A3B" w:rsidP="001C39BE">
            <w:pPr>
              <w:pStyle w:val="TAC"/>
              <w:rPr>
                <w:lang w:eastAsia="en-GB"/>
              </w:rPr>
            </w:pPr>
            <w:r w:rsidRPr="00254D24">
              <w:rPr>
                <w:lang w:val="en-US" w:eastAsia="ja-JP"/>
              </w:rPr>
              <w:t>n1, n8, n40, n78</w:t>
            </w:r>
          </w:p>
        </w:tc>
      </w:tr>
      <w:tr w:rsidR="00F16A3B" w:rsidRPr="00254D24" w14:paraId="6591CE1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BB84DD5" w14:textId="77777777" w:rsidR="00F16A3B" w:rsidRPr="00254D24" w:rsidRDefault="00F16A3B" w:rsidP="001C39BE">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8EB3BB" w14:textId="77777777" w:rsidR="00F16A3B" w:rsidRPr="00254D24" w:rsidRDefault="00F16A3B" w:rsidP="001C39BE">
            <w:pPr>
              <w:pStyle w:val="TAC"/>
              <w:rPr>
                <w:lang w:eastAsia="en-GB"/>
              </w:rPr>
            </w:pPr>
            <w:r w:rsidRPr="00254D24">
              <w:rPr>
                <w:lang w:eastAsia="en-GB"/>
              </w:rPr>
              <w:t>n1, n8, n78, n79</w:t>
            </w:r>
          </w:p>
        </w:tc>
      </w:tr>
      <w:tr w:rsidR="00F16A3B" w:rsidRPr="00254D24" w14:paraId="0E705AC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59D5627" w14:textId="77777777" w:rsidR="00F16A3B" w:rsidRPr="00254D24" w:rsidRDefault="00F16A3B" w:rsidP="001C39BE">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1FFED64F" w14:textId="77777777" w:rsidR="00F16A3B" w:rsidRPr="00254D24" w:rsidRDefault="00F16A3B" w:rsidP="001C39BE">
            <w:pPr>
              <w:pStyle w:val="TAC"/>
              <w:rPr>
                <w:lang w:eastAsia="en-GB"/>
              </w:rPr>
            </w:pPr>
            <w:r w:rsidRPr="00254D24">
              <w:rPr>
                <w:lang w:eastAsia="zh-CN"/>
              </w:rPr>
              <w:t>n1, n18, n28, n41</w:t>
            </w:r>
          </w:p>
        </w:tc>
      </w:tr>
      <w:tr w:rsidR="00F16A3B" w:rsidRPr="00254D24" w14:paraId="21C67EC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75697F3" w14:textId="77777777" w:rsidR="00F16A3B" w:rsidRPr="00254D24" w:rsidRDefault="00F16A3B" w:rsidP="001C39BE">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0100618" w14:textId="77777777" w:rsidR="00F16A3B" w:rsidRPr="00254D24" w:rsidRDefault="00F16A3B" w:rsidP="001C39BE">
            <w:pPr>
              <w:pStyle w:val="TAC"/>
              <w:rPr>
                <w:lang w:eastAsia="en-GB"/>
              </w:rPr>
            </w:pPr>
            <w:r w:rsidRPr="00254D24">
              <w:rPr>
                <w:lang w:eastAsia="zh-CN"/>
              </w:rPr>
              <w:t>n1, n18, n28, n77</w:t>
            </w:r>
          </w:p>
        </w:tc>
      </w:tr>
      <w:tr w:rsidR="00F16A3B" w:rsidRPr="00254D24" w14:paraId="66E9CAF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6F9F9F2" w14:textId="77777777" w:rsidR="00F16A3B" w:rsidRPr="00254D24" w:rsidRDefault="00F16A3B" w:rsidP="001C39BE">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4EF6A376" w14:textId="77777777" w:rsidR="00F16A3B" w:rsidRPr="00254D24" w:rsidRDefault="00F16A3B" w:rsidP="001C39BE">
            <w:pPr>
              <w:pStyle w:val="TAC"/>
              <w:rPr>
                <w:lang w:eastAsia="en-GB"/>
              </w:rPr>
            </w:pPr>
            <w:r w:rsidRPr="00254D24">
              <w:rPr>
                <w:lang w:eastAsia="zh-CN"/>
              </w:rPr>
              <w:t>n1, n18, n41, n77</w:t>
            </w:r>
          </w:p>
        </w:tc>
      </w:tr>
      <w:tr w:rsidR="00F16A3B" w:rsidRPr="00254D24" w14:paraId="6369608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21B8107" w14:textId="77777777" w:rsidR="00F16A3B" w:rsidRPr="00254D24" w:rsidRDefault="00F16A3B" w:rsidP="001C39BE">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6431BE96" w14:textId="77777777" w:rsidR="00F16A3B" w:rsidRPr="00254D24" w:rsidRDefault="00F16A3B" w:rsidP="001C39BE">
            <w:pPr>
              <w:pStyle w:val="TAC"/>
              <w:rPr>
                <w:lang w:val="en-US" w:eastAsia="zh-CN"/>
              </w:rPr>
            </w:pPr>
            <w:r w:rsidRPr="00254D24">
              <w:rPr>
                <w:lang w:val="en-US" w:eastAsia="zh-CN"/>
              </w:rPr>
              <w:t>n1, n28, n38, n78</w:t>
            </w:r>
          </w:p>
        </w:tc>
      </w:tr>
      <w:tr w:rsidR="00F16A3B" w:rsidRPr="00254D24" w14:paraId="179B681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CA9D5D1" w14:textId="77777777" w:rsidR="00F16A3B" w:rsidRPr="00254D24" w:rsidRDefault="00F16A3B" w:rsidP="001C39BE">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A7C8F89" w14:textId="77777777" w:rsidR="00F16A3B" w:rsidRPr="00254D24" w:rsidRDefault="00F16A3B" w:rsidP="001C39BE">
            <w:pPr>
              <w:pStyle w:val="TAC"/>
              <w:rPr>
                <w:lang w:val="en-US" w:eastAsia="zh-CN"/>
              </w:rPr>
            </w:pPr>
            <w:r w:rsidRPr="00254D24">
              <w:rPr>
                <w:lang w:val="en-US" w:eastAsia="zh-CN"/>
              </w:rPr>
              <w:t>n1, n28, n40, n77</w:t>
            </w:r>
          </w:p>
        </w:tc>
      </w:tr>
      <w:tr w:rsidR="00F16A3B" w:rsidRPr="00254D24" w14:paraId="7AABA14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FF514CB" w14:textId="77777777" w:rsidR="00F16A3B" w:rsidRPr="00254D24" w:rsidRDefault="00F16A3B" w:rsidP="001C39BE">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82B92CD" w14:textId="77777777" w:rsidR="00F16A3B" w:rsidRPr="00254D24" w:rsidRDefault="00F16A3B" w:rsidP="001C39BE">
            <w:pPr>
              <w:pStyle w:val="TAC"/>
              <w:rPr>
                <w:lang w:val="en-US" w:eastAsia="zh-CN"/>
              </w:rPr>
            </w:pPr>
            <w:r w:rsidRPr="00254D24">
              <w:rPr>
                <w:lang w:val="en-US" w:eastAsia="zh-CN"/>
              </w:rPr>
              <w:t>n1, n28, n40, n78</w:t>
            </w:r>
          </w:p>
        </w:tc>
      </w:tr>
      <w:tr w:rsidR="00F16A3B" w:rsidRPr="00254D24" w14:paraId="3D42768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5563233" w14:textId="77777777" w:rsidR="00F16A3B" w:rsidRPr="00254D24" w:rsidRDefault="00F16A3B" w:rsidP="001C39BE">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6D0A478" w14:textId="77777777" w:rsidR="00F16A3B" w:rsidRPr="00254D24" w:rsidRDefault="00F16A3B" w:rsidP="001C39BE">
            <w:pPr>
              <w:pStyle w:val="TAC"/>
              <w:rPr>
                <w:lang w:eastAsia="en-GB"/>
              </w:rPr>
            </w:pPr>
            <w:r w:rsidRPr="00254D24">
              <w:rPr>
                <w:lang w:eastAsia="zh-CN"/>
              </w:rPr>
              <w:t>n1, n28, n41, n77</w:t>
            </w:r>
          </w:p>
        </w:tc>
      </w:tr>
      <w:tr w:rsidR="00F16A3B" w:rsidRPr="00254D24" w14:paraId="230CAA0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9CAA284" w14:textId="77777777" w:rsidR="00F16A3B" w:rsidRPr="00254D24" w:rsidRDefault="00F16A3B" w:rsidP="001C39BE">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DC96AA3" w14:textId="77777777" w:rsidR="00F16A3B" w:rsidRPr="00254D24" w:rsidRDefault="00F16A3B" w:rsidP="001C39BE">
            <w:pPr>
              <w:pStyle w:val="TAC"/>
              <w:rPr>
                <w:lang w:eastAsia="zh-CN"/>
              </w:rPr>
            </w:pPr>
            <w:r w:rsidRPr="00254D24">
              <w:rPr>
                <w:lang w:eastAsia="zh-CN"/>
              </w:rPr>
              <w:t>n1, n28, n41, n79</w:t>
            </w:r>
          </w:p>
        </w:tc>
      </w:tr>
      <w:tr w:rsidR="00F16A3B" w:rsidRPr="00254D24" w14:paraId="0BA064E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7E3E54D" w14:textId="77777777" w:rsidR="00F16A3B" w:rsidRPr="00254D24" w:rsidRDefault="00F16A3B" w:rsidP="001C39BE">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3CE08022" w14:textId="77777777" w:rsidR="00F16A3B" w:rsidRPr="00254D24" w:rsidRDefault="00F16A3B" w:rsidP="001C39BE">
            <w:pPr>
              <w:pStyle w:val="TAC"/>
              <w:rPr>
                <w:lang w:eastAsia="zh-CN"/>
              </w:rPr>
            </w:pPr>
            <w:r w:rsidRPr="00254D24">
              <w:rPr>
                <w:lang w:eastAsia="zh-CN"/>
              </w:rPr>
              <w:t>n1, n28, n75, n78</w:t>
            </w:r>
          </w:p>
        </w:tc>
      </w:tr>
      <w:tr w:rsidR="00F16A3B" w:rsidRPr="00254D24" w14:paraId="0C254AA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34CCA5E" w14:textId="77777777" w:rsidR="00F16A3B" w:rsidRPr="00254D24" w:rsidRDefault="00F16A3B" w:rsidP="001C39BE">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3FC2BB3" w14:textId="77777777" w:rsidR="00F16A3B" w:rsidRPr="00254D24" w:rsidRDefault="00F16A3B" w:rsidP="001C39BE">
            <w:pPr>
              <w:pStyle w:val="TAC"/>
              <w:rPr>
                <w:lang w:val="en-US" w:eastAsia="zh-CN"/>
              </w:rPr>
            </w:pPr>
            <w:r w:rsidRPr="00254D24">
              <w:rPr>
                <w:lang w:val="en-US" w:eastAsia="ja-JP"/>
              </w:rPr>
              <w:t>n1, n28, n77, n79</w:t>
            </w:r>
          </w:p>
        </w:tc>
      </w:tr>
      <w:tr w:rsidR="00F16A3B" w:rsidRPr="00254D24" w14:paraId="716223B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DAE5765" w14:textId="77777777" w:rsidR="00F16A3B" w:rsidRPr="00254D24" w:rsidRDefault="00F16A3B" w:rsidP="001C39BE">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745B65ED" w14:textId="77777777" w:rsidR="00F16A3B" w:rsidRPr="00254D24" w:rsidRDefault="00F16A3B" w:rsidP="001C39BE">
            <w:pPr>
              <w:pStyle w:val="TAC"/>
              <w:rPr>
                <w:lang w:val="en-US" w:eastAsia="ja-JP"/>
              </w:rPr>
            </w:pPr>
            <w:r w:rsidRPr="00254D24">
              <w:rPr>
                <w:lang w:val="en-US" w:eastAsia="ja-JP"/>
              </w:rPr>
              <w:t>n1, n28, n78, n79</w:t>
            </w:r>
          </w:p>
        </w:tc>
      </w:tr>
      <w:tr w:rsidR="00F16A3B" w:rsidRPr="00254D24" w14:paraId="4A28AE5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D001B09" w14:textId="77777777" w:rsidR="00F16A3B" w:rsidRPr="00254D24" w:rsidRDefault="00F16A3B" w:rsidP="001C39BE">
            <w:pPr>
              <w:pStyle w:val="TAC"/>
              <w:rPr>
                <w:lang w:val="en-US" w:eastAsia="ja-JP"/>
              </w:rPr>
            </w:pPr>
            <w:r w:rsidRPr="00254D24">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681A0B19" w14:textId="77777777" w:rsidR="00F16A3B" w:rsidRPr="00254D24" w:rsidRDefault="00F16A3B" w:rsidP="001C39BE">
            <w:pPr>
              <w:pStyle w:val="TAC"/>
              <w:rPr>
                <w:lang w:val="en-US" w:eastAsia="ja-JP"/>
              </w:rPr>
            </w:pPr>
            <w:r w:rsidRPr="00254D24">
              <w:rPr>
                <w:lang w:eastAsia="zh-CN"/>
              </w:rPr>
              <w:t>n1, n41, n77, n79</w:t>
            </w:r>
          </w:p>
        </w:tc>
      </w:tr>
      <w:tr w:rsidR="00F16A3B" w:rsidRPr="00254D24" w14:paraId="214E3FD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5B483BE" w14:textId="77777777" w:rsidR="00F16A3B" w:rsidRPr="00254D24" w:rsidRDefault="00F16A3B" w:rsidP="001C39BE">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92EBE7B" w14:textId="77777777" w:rsidR="00F16A3B" w:rsidRPr="00254D24" w:rsidRDefault="00F16A3B" w:rsidP="001C39BE">
            <w:pPr>
              <w:pStyle w:val="TAC"/>
              <w:rPr>
                <w:lang w:eastAsia="en-GB"/>
              </w:rPr>
            </w:pPr>
            <w:r w:rsidRPr="00254D24">
              <w:rPr>
                <w:lang w:val="en-US" w:eastAsia="zh-CN"/>
              </w:rPr>
              <w:t>n2, n5, n30, n66</w:t>
            </w:r>
          </w:p>
        </w:tc>
      </w:tr>
      <w:tr w:rsidR="00F16A3B" w:rsidRPr="00254D24" w14:paraId="24120C7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1F3D5B3" w14:textId="77777777" w:rsidR="00F16A3B" w:rsidRPr="00254D24" w:rsidRDefault="00F16A3B" w:rsidP="001C39BE">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25A0F85" w14:textId="77777777" w:rsidR="00F16A3B" w:rsidRPr="00254D24" w:rsidRDefault="00F16A3B" w:rsidP="001C39BE">
            <w:pPr>
              <w:pStyle w:val="TAC"/>
              <w:rPr>
                <w:lang w:val="en-US" w:eastAsia="zh-CN"/>
              </w:rPr>
            </w:pPr>
            <w:r w:rsidRPr="00254D24">
              <w:rPr>
                <w:lang w:eastAsia="en-GB"/>
              </w:rPr>
              <w:t>n2, n5, n30, n77</w:t>
            </w:r>
          </w:p>
        </w:tc>
      </w:tr>
      <w:tr w:rsidR="00F16A3B" w:rsidRPr="00254D24" w14:paraId="6400750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3756FC5" w14:textId="77777777" w:rsidR="00F16A3B" w:rsidRPr="00254D24" w:rsidRDefault="00F16A3B" w:rsidP="001C39BE">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B4DD566" w14:textId="77777777" w:rsidR="00F16A3B" w:rsidRPr="00254D24" w:rsidRDefault="00F16A3B" w:rsidP="001C39BE">
            <w:pPr>
              <w:pStyle w:val="TAC"/>
              <w:rPr>
                <w:lang w:val="en-US" w:eastAsia="zh-CN"/>
              </w:rPr>
            </w:pPr>
            <w:r w:rsidRPr="00254D24">
              <w:rPr>
                <w:lang w:val="en-US" w:eastAsia="zh-CN"/>
              </w:rPr>
              <w:t>n2, n5, n48, n66</w:t>
            </w:r>
          </w:p>
        </w:tc>
      </w:tr>
      <w:tr w:rsidR="00F16A3B" w:rsidRPr="00254D24" w14:paraId="15F3AEE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0979379" w14:textId="77777777" w:rsidR="00F16A3B" w:rsidRPr="00254D24" w:rsidRDefault="00F16A3B" w:rsidP="001C39BE">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2014653" w14:textId="77777777" w:rsidR="00F16A3B" w:rsidRPr="00254D24" w:rsidRDefault="00F16A3B" w:rsidP="001C39BE">
            <w:pPr>
              <w:pStyle w:val="TAC"/>
              <w:rPr>
                <w:lang w:val="en-US" w:eastAsia="zh-CN"/>
              </w:rPr>
            </w:pPr>
            <w:r w:rsidRPr="00254D24">
              <w:rPr>
                <w:lang w:val="en-US" w:eastAsia="zh-CN"/>
              </w:rPr>
              <w:t>n2, n5, n48, n77</w:t>
            </w:r>
          </w:p>
        </w:tc>
      </w:tr>
      <w:tr w:rsidR="00F16A3B" w:rsidRPr="00254D24" w14:paraId="130BA44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08A980F" w14:textId="77777777" w:rsidR="00F16A3B" w:rsidRPr="00254D24" w:rsidRDefault="00F16A3B" w:rsidP="001C39BE">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FF848C0" w14:textId="77777777" w:rsidR="00F16A3B" w:rsidRPr="00254D24" w:rsidRDefault="00F16A3B" w:rsidP="001C39BE">
            <w:pPr>
              <w:pStyle w:val="TAC"/>
              <w:rPr>
                <w:lang w:val="en-US" w:eastAsia="zh-CN"/>
              </w:rPr>
            </w:pPr>
            <w:r w:rsidRPr="00254D24">
              <w:rPr>
                <w:lang w:val="en-US" w:eastAsia="zh-CN"/>
              </w:rPr>
              <w:t>n2, n5, n66, n77</w:t>
            </w:r>
          </w:p>
        </w:tc>
      </w:tr>
      <w:tr w:rsidR="00F16A3B" w:rsidRPr="00254D24" w14:paraId="6D638A0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0AADA71" w14:textId="77777777" w:rsidR="00F16A3B" w:rsidRPr="00254D24" w:rsidRDefault="00F16A3B" w:rsidP="001C39BE">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758AEAED" w14:textId="77777777" w:rsidR="00F16A3B" w:rsidRPr="00254D24" w:rsidRDefault="00F16A3B" w:rsidP="001C39BE">
            <w:pPr>
              <w:pStyle w:val="TAC"/>
              <w:rPr>
                <w:lang w:val="en-US" w:eastAsia="zh-CN"/>
              </w:rPr>
            </w:pPr>
            <w:r w:rsidRPr="00254D24">
              <w:rPr>
                <w:lang w:val="en-US" w:eastAsia="zh-CN"/>
              </w:rPr>
              <w:t>n2, n12, n30, n66</w:t>
            </w:r>
          </w:p>
        </w:tc>
      </w:tr>
      <w:tr w:rsidR="00F16A3B" w:rsidRPr="00254D24" w14:paraId="1AB2F70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EB3C341" w14:textId="77777777" w:rsidR="00F16A3B" w:rsidRPr="00254D24" w:rsidRDefault="00F16A3B" w:rsidP="001C39BE">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715666CF" w14:textId="77777777" w:rsidR="00F16A3B" w:rsidRPr="00254D24" w:rsidRDefault="00F16A3B" w:rsidP="001C39BE">
            <w:pPr>
              <w:pStyle w:val="TAC"/>
              <w:rPr>
                <w:lang w:val="en-US" w:eastAsia="zh-CN"/>
              </w:rPr>
            </w:pPr>
            <w:r w:rsidRPr="00254D24">
              <w:rPr>
                <w:color w:val="000000"/>
                <w:lang w:eastAsia="en-GB"/>
              </w:rPr>
              <w:t>n2, n12, n30, n77</w:t>
            </w:r>
          </w:p>
        </w:tc>
      </w:tr>
      <w:tr w:rsidR="00F16A3B" w:rsidRPr="00254D24" w14:paraId="32BF57C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EBAB91A" w14:textId="77777777" w:rsidR="00F16A3B" w:rsidRPr="00254D24" w:rsidRDefault="00F16A3B" w:rsidP="001C39BE">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3C5C0F2F" w14:textId="77777777" w:rsidR="00F16A3B" w:rsidRPr="00254D24" w:rsidRDefault="00F16A3B" w:rsidP="001C39BE">
            <w:pPr>
              <w:pStyle w:val="TAC"/>
              <w:rPr>
                <w:lang w:val="en-US" w:eastAsia="zh-CN"/>
              </w:rPr>
            </w:pPr>
            <w:r w:rsidRPr="00254D24">
              <w:rPr>
                <w:color w:val="000000"/>
                <w:lang w:eastAsia="en-GB"/>
              </w:rPr>
              <w:t>n2, n12, n66, n77</w:t>
            </w:r>
          </w:p>
        </w:tc>
      </w:tr>
      <w:tr w:rsidR="00F16A3B" w:rsidRPr="00254D24" w14:paraId="37DE22D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196BDF0" w14:textId="77777777" w:rsidR="00F16A3B" w:rsidRPr="00254D24" w:rsidRDefault="00F16A3B" w:rsidP="001C39BE">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F0181D2" w14:textId="77777777" w:rsidR="00F16A3B" w:rsidRPr="00254D24" w:rsidRDefault="00F16A3B" w:rsidP="001C39BE">
            <w:pPr>
              <w:pStyle w:val="TAC"/>
              <w:rPr>
                <w:lang w:val="en-US" w:eastAsia="zh-CN"/>
              </w:rPr>
            </w:pPr>
            <w:r w:rsidRPr="00254D24">
              <w:rPr>
                <w:lang w:val="en-US" w:eastAsia="zh-CN"/>
              </w:rPr>
              <w:t>n2, n14, n30, n66</w:t>
            </w:r>
          </w:p>
        </w:tc>
      </w:tr>
      <w:tr w:rsidR="00F16A3B" w:rsidRPr="00254D24" w14:paraId="49A58DF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FEB6BDE" w14:textId="77777777" w:rsidR="00F16A3B" w:rsidRPr="00254D24" w:rsidRDefault="00F16A3B" w:rsidP="001C39BE">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659614B7" w14:textId="77777777" w:rsidR="00F16A3B" w:rsidRPr="00254D24" w:rsidRDefault="00F16A3B" w:rsidP="001C39BE">
            <w:pPr>
              <w:pStyle w:val="TAC"/>
              <w:rPr>
                <w:lang w:val="en-US" w:eastAsia="zh-CN"/>
              </w:rPr>
            </w:pPr>
            <w:r w:rsidRPr="00254D24">
              <w:rPr>
                <w:lang w:eastAsia="en-GB"/>
              </w:rPr>
              <w:t>n2, n14, n30, n77</w:t>
            </w:r>
          </w:p>
        </w:tc>
      </w:tr>
      <w:tr w:rsidR="00F16A3B" w:rsidRPr="00254D24" w14:paraId="15AA594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F45171F" w14:textId="77777777" w:rsidR="00F16A3B" w:rsidRPr="00254D24" w:rsidRDefault="00F16A3B" w:rsidP="001C39BE">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4894F5E6" w14:textId="77777777" w:rsidR="00F16A3B" w:rsidRPr="00254D24" w:rsidRDefault="00F16A3B" w:rsidP="001C39BE">
            <w:pPr>
              <w:pStyle w:val="TAC"/>
              <w:rPr>
                <w:lang w:eastAsia="en-GB"/>
              </w:rPr>
            </w:pPr>
            <w:r w:rsidRPr="00254D24">
              <w:rPr>
                <w:lang w:eastAsia="en-GB"/>
              </w:rPr>
              <w:t>n2, n14, n66, n77</w:t>
            </w:r>
          </w:p>
        </w:tc>
      </w:tr>
      <w:tr w:rsidR="00F16A3B" w:rsidRPr="00254D24" w14:paraId="278B923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3303277" w14:textId="77777777" w:rsidR="00F16A3B" w:rsidRPr="00254D24" w:rsidRDefault="00F16A3B" w:rsidP="001C39BE">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B0CDD1E" w14:textId="77777777" w:rsidR="00F16A3B" w:rsidRPr="00254D24" w:rsidRDefault="00F16A3B" w:rsidP="001C39BE">
            <w:pPr>
              <w:pStyle w:val="TAC"/>
              <w:rPr>
                <w:lang w:val="en-US" w:eastAsia="zh-CN"/>
              </w:rPr>
            </w:pPr>
            <w:r w:rsidRPr="00254D24">
              <w:rPr>
                <w:lang w:val="en-US" w:eastAsia="zh-CN"/>
              </w:rPr>
              <w:t>n2, n29, n30, n66</w:t>
            </w:r>
          </w:p>
        </w:tc>
      </w:tr>
      <w:tr w:rsidR="00F16A3B" w:rsidRPr="00254D24" w14:paraId="3255325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0759C1B" w14:textId="77777777" w:rsidR="00F16A3B" w:rsidRPr="00254D24" w:rsidRDefault="00F16A3B" w:rsidP="001C39BE">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AF273E7" w14:textId="77777777" w:rsidR="00F16A3B" w:rsidRPr="00254D24" w:rsidRDefault="00F16A3B" w:rsidP="001C39BE">
            <w:pPr>
              <w:pStyle w:val="TAC"/>
              <w:rPr>
                <w:lang w:val="en-US" w:eastAsia="zh-CN"/>
              </w:rPr>
            </w:pPr>
            <w:r w:rsidRPr="00254D24">
              <w:rPr>
                <w:lang w:val="en-US" w:eastAsia="zh-CN"/>
              </w:rPr>
              <w:t>n2, n29, n30, n77</w:t>
            </w:r>
          </w:p>
        </w:tc>
      </w:tr>
      <w:tr w:rsidR="00F16A3B" w:rsidRPr="00254D24" w14:paraId="194903B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9783F9F" w14:textId="77777777" w:rsidR="00F16A3B" w:rsidRPr="00254D24" w:rsidRDefault="00F16A3B" w:rsidP="001C39BE">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52D6358" w14:textId="77777777" w:rsidR="00F16A3B" w:rsidRPr="00254D24" w:rsidRDefault="00F16A3B" w:rsidP="001C39BE">
            <w:pPr>
              <w:pStyle w:val="TAC"/>
              <w:rPr>
                <w:lang w:val="en-US" w:eastAsia="zh-CN"/>
              </w:rPr>
            </w:pPr>
            <w:r w:rsidRPr="00254D24">
              <w:rPr>
                <w:lang w:val="en-US" w:eastAsia="zh-CN"/>
              </w:rPr>
              <w:t>n2, n29, n66, n77</w:t>
            </w:r>
          </w:p>
        </w:tc>
      </w:tr>
      <w:tr w:rsidR="00F16A3B" w:rsidRPr="00254D24" w14:paraId="3C792F8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120F1D4" w14:textId="77777777" w:rsidR="00F16A3B" w:rsidRPr="00254D24" w:rsidRDefault="00F16A3B" w:rsidP="001C39BE">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7EA2424" w14:textId="77777777" w:rsidR="00F16A3B" w:rsidRPr="00254D24" w:rsidRDefault="00F16A3B" w:rsidP="001C39BE">
            <w:pPr>
              <w:pStyle w:val="TAC"/>
              <w:rPr>
                <w:lang w:val="en-US" w:eastAsia="zh-CN"/>
              </w:rPr>
            </w:pPr>
            <w:r w:rsidRPr="00254D24">
              <w:rPr>
                <w:lang w:val="en-US" w:eastAsia="zh-CN"/>
              </w:rPr>
              <w:t>n2, n30, n66, n77</w:t>
            </w:r>
          </w:p>
        </w:tc>
      </w:tr>
      <w:tr w:rsidR="00F16A3B" w:rsidRPr="00254D24" w14:paraId="1450927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0221017" w14:textId="77777777" w:rsidR="00F16A3B" w:rsidRPr="00254D24" w:rsidRDefault="00F16A3B" w:rsidP="001C39BE">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05CFE9FF" w14:textId="77777777" w:rsidR="00F16A3B" w:rsidRPr="00254D24" w:rsidRDefault="00F16A3B" w:rsidP="001C39BE">
            <w:pPr>
              <w:pStyle w:val="TAC"/>
              <w:rPr>
                <w:lang w:val="en-US" w:eastAsia="zh-CN"/>
              </w:rPr>
            </w:pPr>
            <w:r w:rsidRPr="00254D24">
              <w:rPr>
                <w:lang w:val="en-US" w:eastAsia="zh-CN"/>
              </w:rPr>
              <w:t>n2, n41, n66, n71</w:t>
            </w:r>
          </w:p>
        </w:tc>
      </w:tr>
      <w:tr w:rsidR="00F16A3B" w:rsidRPr="00254D24" w14:paraId="10DFC87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2107762" w14:textId="77777777" w:rsidR="00F16A3B" w:rsidRPr="00254D24" w:rsidRDefault="00F16A3B" w:rsidP="001C39BE">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7CC0F0B8" w14:textId="77777777" w:rsidR="00F16A3B" w:rsidRPr="00254D24" w:rsidRDefault="00F16A3B" w:rsidP="001C39BE">
            <w:pPr>
              <w:pStyle w:val="TAC"/>
              <w:rPr>
                <w:lang w:val="en-US" w:eastAsia="zh-CN"/>
              </w:rPr>
            </w:pPr>
            <w:r w:rsidRPr="00254D24">
              <w:rPr>
                <w:lang w:val="en-US" w:eastAsia="zh-CN"/>
              </w:rPr>
              <w:t>n2, n48, n66, n77</w:t>
            </w:r>
          </w:p>
        </w:tc>
      </w:tr>
      <w:tr w:rsidR="00F16A3B" w:rsidRPr="00254D24" w14:paraId="298E637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4196BCB" w14:textId="77777777" w:rsidR="00F16A3B" w:rsidRPr="00254D24" w:rsidRDefault="00F16A3B" w:rsidP="001C39BE">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E49354C" w14:textId="77777777" w:rsidR="00F16A3B" w:rsidRPr="00254D24" w:rsidRDefault="00F16A3B" w:rsidP="001C39BE">
            <w:pPr>
              <w:pStyle w:val="TAC"/>
              <w:rPr>
                <w:lang w:val="en-US" w:eastAsia="zh-CN"/>
              </w:rPr>
            </w:pPr>
            <w:r w:rsidRPr="00254D24">
              <w:rPr>
                <w:lang w:val="en-US" w:eastAsia="zh-CN"/>
              </w:rPr>
              <w:t>n2, n66, n71, n77</w:t>
            </w:r>
          </w:p>
        </w:tc>
      </w:tr>
      <w:tr w:rsidR="00F16A3B" w:rsidRPr="00254D24" w14:paraId="7237C2D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68B0201" w14:textId="77777777" w:rsidR="00F16A3B" w:rsidRPr="00254D24" w:rsidRDefault="00F16A3B" w:rsidP="001C39BE">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DD8D388" w14:textId="77777777" w:rsidR="00F16A3B" w:rsidRPr="00254D24" w:rsidRDefault="00F16A3B" w:rsidP="001C39BE">
            <w:pPr>
              <w:pStyle w:val="TAC"/>
              <w:rPr>
                <w:lang w:val="en-US" w:eastAsia="zh-CN"/>
              </w:rPr>
            </w:pPr>
            <w:r w:rsidRPr="00254D24">
              <w:rPr>
                <w:lang w:val="en-US" w:eastAsia="zh-CN"/>
              </w:rPr>
              <w:t>n2, n66, n71, n78</w:t>
            </w:r>
          </w:p>
        </w:tc>
      </w:tr>
      <w:tr w:rsidR="00F16A3B" w:rsidRPr="00254D24" w14:paraId="420E79B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03AF2BF" w14:textId="77777777" w:rsidR="00F16A3B" w:rsidRPr="00254D24" w:rsidRDefault="00F16A3B" w:rsidP="001C39BE">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507F633A" w14:textId="77777777" w:rsidR="00F16A3B" w:rsidRPr="00254D24" w:rsidRDefault="00F16A3B" w:rsidP="001C39BE">
            <w:pPr>
              <w:pStyle w:val="TAC"/>
              <w:rPr>
                <w:lang w:eastAsia="en-GB"/>
              </w:rPr>
            </w:pPr>
            <w:r w:rsidRPr="00254D24">
              <w:rPr>
                <w:lang w:eastAsia="en-GB"/>
              </w:rPr>
              <w:t>n3, n5, n7, n78</w:t>
            </w:r>
          </w:p>
        </w:tc>
      </w:tr>
      <w:tr w:rsidR="00F16A3B" w:rsidRPr="00254D24" w14:paraId="0D80A70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061476A" w14:textId="77777777" w:rsidR="00F16A3B" w:rsidRPr="00254D24" w:rsidRDefault="00F16A3B" w:rsidP="001C39BE">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6EFD7BBB" w14:textId="77777777" w:rsidR="00F16A3B" w:rsidRPr="00254D24" w:rsidRDefault="00F16A3B" w:rsidP="001C39BE">
            <w:pPr>
              <w:pStyle w:val="TAC"/>
              <w:rPr>
                <w:lang w:eastAsia="en-GB"/>
              </w:rPr>
            </w:pPr>
            <w:r w:rsidRPr="00254D24">
              <w:rPr>
                <w:lang w:eastAsia="en-GB"/>
              </w:rPr>
              <w:t>n3, n5, n28, n78</w:t>
            </w:r>
          </w:p>
        </w:tc>
      </w:tr>
      <w:tr w:rsidR="00F16A3B" w:rsidRPr="00254D24" w14:paraId="1948A10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B9569C7" w14:textId="77777777" w:rsidR="00F16A3B" w:rsidRPr="00254D24" w:rsidRDefault="00F16A3B" w:rsidP="001C39BE">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4E07B8C8" w14:textId="77777777" w:rsidR="00F16A3B" w:rsidRPr="00254D24" w:rsidRDefault="00F16A3B" w:rsidP="001C39BE">
            <w:pPr>
              <w:pStyle w:val="TAC"/>
              <w:rPr>
                <w:lang w:eastAsia="en-GB"/>
              </w:rPr>
            </w:pPr>
            <w:r w:rsidRPr="00254D24">
              <w:rPr>
                <w:lang w:eastAsia="en-GB"/>
              </w:rPr>
              <w:t>n3, n5, n28, n79</w:t>
            </w:r>
          </w:p>
        </w:tc>
      </w:tr>
      <w:tr w:rsidR="00F16A3B" w:rsidRPr="00254D24" w14:paraId="74E94E8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2576C1B" w14:textId="77777777" w:rsidR="00F16A3B" w:rsidRPr="00254D24" w:rsidRDefault="00F16A3B" w:rsidP="001C39BE">
            <w:pPr>
              <w:pStyle w:val="TAC"/>
              <w:rPr>
                <w:lang w:eastAsia="en-GB"/>
              </w:rPr>
            </w:pPr>
            <w:r w:rsidRPr="00254D24">
              <w:rPr>
                <w:lang w:eastAsia="en-GB"/>
              </w:rPr>
              <w:lastRenderedPageBreak/>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EDB0F5E" w14:textId="77777777" w:rsidR="00F16A3B" w:rsidRPr="00254D24" w:rsidRDefault="00F16A3B" w:rsidP="001C39BE">
            <w:pPr>
              <w:pStyle w:val="TAC"/>
              <w:rPr>
                <w:lang w:eastAsia="en-GB"/>
              </w:rPr>
            </w:pPr>
            <w:r w:rsidRPr="00254D24">
              <w:rPr>
                <w:lang w:eastAsia="en-GB"/>
              </w:rPr>
              <w:t>n3, n7, n8, n78</w:t>
            </w:r>
          </w:p>
        </w:tc>
      </w:tr>
      <w:tr w:rsidR="00F16A3B" w:rsidRPr="00254D24" w14:paraId="623A2B0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57698E4" w14:textId="77777777" w:rsidR="00F16A3B" w:rsidRPr="00254D24" w:rsidRDefault="00F16A3B" w:rsidP="001C39BE">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21D42272" w14:textId="77777777" w:rsidR="00F16A3B" w:rsidRPr="00254D24" w:rsidRDefault="00F16A3B" w:rsidP="001C39BE">
            <w:pPr>
              <w:pStyle w:val="TAC"/>
              <w:rPr>
                <w:lang w:eastAsia="en-GB"/>
              </w:rPr>
            </w:pPr>
            <w:r w:rsidRPr="00254D24">
              <w:rPr>
                <w:lang w:eastAsia="en-GB"/>
              </w:rPr>
              <w:t>n3, n7, n20, n67</w:t>
            </w:r>
          </w:p>
        </w:tc>
      </w:tr>
      <w:tr w:rsidR="00F16A3B" w:rsidRPr="00254D24" w14:paraId="05FC304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C92A867" w14:textId="77777777" w:rsidR="00F16A3B" w:rsidRPr="00254D24" w:rsidRDefault="00F16A3B" w:rsidP="001C39BE">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51535BF9" w14:textId="77777777" w:rsidR="00F16A3B" w:rsidRPr="00254D24" w:rsidRDefault="00F16A3B" w:rsidP="001C39BE">
            <w:pPr>
              <w:pStyle w:val="TAC"/>
              <w:rPr>
                <w:lang w:eastAsia="en-GB"/>
              </w:rPr>
            </w:pPr>
            <w:r w:rsidRPr="00254D24">
              <w:rPr>
                <w:lang w:eastAsia="en-GB"/>
              </w:rPr>
              <w:t>n3, n7, n20, n78</w:t>
            </w:r>
          </w:p>
        </w:tc>
      </w:tr>
      <w:tr w:rsidR="00F16A3B" w:rsidRPr="00254D24" w14:paraId="3EBC21C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6D5F9CD" w14:textId="77777777" w:rsidR="00F16A3B" w:rsidRPr="00254D24" w:rsidRDefault="00F16A3B" w:rsidP="001C39BE">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49DD02AA" w14:textId="77777777" w:rsidR="00F16A3B" w:rsidRPr="00254D24" w:rsidRDefault="00F16A3B" w:rsidP="001C39BE">
            <w:pPr>
              <w:pStyle w:val="TAC"/>
              <w:rPr>
                <w:lang w:eastAsia="en-GB"/>
              </w:rPr>
            </w:pPr>
            <w:r w:rsidRPr="00254D24">
              <w:rPr>
                <w:lang w:eastAsia="en-GB"/>
              </w:rPr>
              <w:t>n3, n7, n26, n78</w:t>
            </w:r>
          </w:p>
        </w:tc>
      </w:tr>
      <w:tr w:rsidR="00F16A3B" w:rsidRPr="00254D24" w14:paraId="52C44E2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267B577" w14:textId="77777777" w:rsidR="00F16A3B" w:rsidRPr="00254D24" w:rsidRDefault="00F16A3B" w:rsidP="001C39BE">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6FA97397" w14:textId="77777777" w:rsidR="00F16A3B" w:rsidRPr="00254D24" w:rsidRDefault="00F16A3B" w:rsidP="001C39BE">
            <w:pPr>
              <w:pStyle w:val="TAC"/>
              <w:rPr>
                <w:lang w:eastAsia="en-GB"/>
              </w:rPr>
            </w:pPr>
            <w:r w:rsidRPr="00254D24">
              <w:rPr>
                <w:lang w:eastAsia="en-GB"/>
              </w:rPr>
              <w:t>n3, n7, n28, n38</w:t>
            </w:r>
          </w:p>
        </w:tc>
      </w:tr>
      <w:tr w:rsidR="00F16A3B" w:rsidRPr="00254D24" w14:paraId="56CDFFA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FF645F1" w14:textId="77777777" w:rsidR="00F16A3B" w:rsidRPr="00254D24" w:rsidRDefault="00F16A3B" w:rsidP="001C39BE">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35E6155A" w14:textId="77777777" w:rsidR="00F16A3B" w:rsidRPr="00254D24" w:rsidRDefault="00F16A3B" w:rsidP="001C39BE">
            <w:pPr>
              <w:pStyle w:val="TAC"/>
              <w:rPr>
                <w:lang w:eastAsia="en-GB"/>
              </w:rPr>
            </w:pPr>
            <w:r w:rsidRPr="00254D24">
              <w:rPr>
                <w:lang w:eastAsia="en-GB"/>
              </w:rPr>
              <w:t>n3, n7, n28, n78</w:t>
            </w:r>
          </w:p>
        </w:tc>
      </w:tr>
      <w:tr w:rsidR="00F16A3B" w:rsidRPr="00254D24" w14:paraId="47B2EF2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7D4867A" w14:textId="77777777" w:rsidR="00F16A3B" w:rsidRPr="00254D24" w:rsidRDefault="00F16A3B" w:rsidP="001C39BE">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6F37B8A1" w14:textId="77777777" w:rsidR="00F16A3B" w:rsidRPr="00254D24" w:rsidRDefault="00F16A3B" w:rsidP="001C39BE">
            <w:pPr>
              <w:pStyle w:val="TAC"/>
              <w:rPr>
                <w:lang w:eastAsia="en-GB"/>
              </w:rPr>
            </w:pPr>
            <w:r w:rsidRPr="00254D24">
              <w:rPr>
                <w:lang w:eastAsia="en-GB"/>
              </w:rPr>
              <w:t>n3, n7, n40, n105</w:t>
            </w:r>
          </w:p>
        </w:tc>
      </w:tr>
      <w:tr w:rsidR="00F16A3B" w:rsidRPr="00254D24" w14:paraId="31FD954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68E6066" w14:textId="77777777" w:rsidR="00F16A3B" w:rsidRPr="00254D24" w:rsidRDefault="00F16A3B" w:rsidP="001C39BE">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0F14F4BC" w14:textId="77777777" w:rsidR="00F16A3B" w:rsidRPr="00254D24" w:rsidRDefault="00F16A3B" w:rsidP="001C39BE">
            <w:pPr>
              <w:pStyle w:val="TAC"/>
              <w:rPr>
                <w:lang w:eastAsia="en-GB"/>
              </w:rPr>
            </w:pPr>
            <w:r w:rsidRPr="00254D24">
              <w:rPr>
                <w:lang w:eastAsia="en-GB"/>
              </w:rPr>
              <w:t>n3, n7, n67, n78</w:t>
            </w:r>
          </w:p>
        </w:tc>
      </w:tr>
      <w:tr w:rsidR="00F16A3B" w:rsidRPr="00254D24" w14:paraId="4706CDE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855B656" w14:textId="77777777" w:rsidR="00F16A3B" w:rsidRPr="00254D24" w:rsidRDefault="00F16A3B" w:rsidP="001C39BE">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B40FBC0" w14:textId="77777777" w:rsidR="00F16A3B" w:rsidRPr="00254D24" w:rsidRDefault="00F16A3B" w:rsidP="001C39BE">
            <w:pPr>
              <w:pStyle w:val="TAC"/>
              <w:rPr>
                <w:lang w:eastAsia="en-GB"/>
              </w:rPr>
            </w:pPr>
            <w:r w:rsidRPr="00254D24">
              <w:rPr>
                <w:lang w:eastAsia="en-GB"/>
              </w:rPr>
              <w:t>n3, n7, n75, n78</w:t>
            </w:r>
          </w:p>
        </w:tc>
      </w:tr>
      <w:tr w:rsidR="00F16A3B" w:rsidRPr="00254D24" w14:paraId="477B6AB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B1669B0" w14:textId="77777777" w:rsidR="00F16A3B" w:rsidRPr="00254D24" w:rsidRDefault="00F16A3B" w:rsidP="001C39BE">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55E1836A" w14:textId="77777777" w:rsidR="00F16A3B" w:rsidRPr="00254D24" w:rsidRDefault="00F16A3B" w:rsidP="001C39BE">
            <w:pPr>
              <w:pStyle w:val="TAC"/>
              <w:rPr>
                <w:lang w:eastAsia="en-GB"/>
              </w:rPr>
            </w:pPr>
            <w:r w:rsidRPr="00254D24">
              <w:rPr>
                <w:lang w:eastAsia="en-GB"/>
              </w:rPr>
              <w:t>n3, n7, n78, n105</w:t>
            </w:r>
          </w:p>
        </w:tc>
      </w:tr>
      <w:tr w:rsidR="00755722" w:rsidRPr="00254D24" w14:paraId="559669B7" w14:textId="77777777" w:rsidTr="001C39BE">
        <w:trPr>
          <w:jc w:val="center"/>
          <w:ins w:id="12" w:author="Reihaneh Malekafzaliardakani" w:date="2024-08-29T11:10:00Z"/>
        </w:trPr>
        <w:tc>
          <w:tcPr>
            <w:tcW w:w="2366" w:type="dxa"/>
            <w:tcBorders>
              <w:top w:val="single" w:sz="4" w:space="0" w:color="auto"/>
              <w:left w:val="single" w:sz="4" w:space="0" w:color="auto"/>
              <w:bottom w:val="single" w:sz="4" w:space="0" w:color="auto"/>
              <w:right w:val="single" w:sz="4" w:space="0" w:color="auto"/>
            </w:tcBorders>
          </w:tcPr>
          <w:p w14:paraId="1453538B" w14:textId="00897AE8" w:rsidR="00755722" w:rsidRDefault="00755722" w:rsidP="00755722">
            <w:pPr>
              <w:pStyle w:val="TAC"/>
              <w:rPr>
                <w:ins w:id="13" w:author="Reihaneh Malekafzaliardakani" w:date="2024-08-29T11:10:00Z"/>
                <w:noProof/>
                <w:lang w:eastAsia="zh-CN"/>
              </w:rPr>
            </w:pPr>
            <w:ins w:id="14" w:author="Reihaneh Malekafzaliardakani" w:date="2024-08-29T11:10:00Z">
              <w:r>
                <w:rPr>
                  <w:noProof/>
                  <w:lang w:eastAsia="zh-CN"/>
                </w:rPr>
                <w:t>CA_n3-n8-n39</w:t>
              </w:r>
              <w:r w:rsidRPr="001C72D8">
                <w:rPr>
                  <w:noProof/>
                  <w:lang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5BB8A4C8" w14:textId="353CC7A9" w:rsidR="00755722" w:rsidRPr="00254D24" w:rsidRDefault="00755722" w:rsidP="00755722">
            <w:pPr>
              <w:pStyle w:val="TAC"/>
              <w:rPr>
                <w:ins w:id="15" w:author="Reihaneh Malekafzaliardakani" w:date="2024-08-29T11:10:00Z"/>
                <w:rFonts w:hint="eastAsia"/>
                <w:lang w:eastAsia="en-GB"/>
              </w:rPr>
            </w:pPr>
            <w:ins w:id="16" w:author="Reihaneh Malekafzaliardakani" w:date="2024-08-29T11:10:00Z">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ins>
          </w:p>
        </w:tc>
      </w:tr>
      <w:tr w:rsidR="00755722" w:rsidRPr="00254D24" w14:paraId="7EAEECCC" w14:textId="77777777" w:rsidTr="001C39BE">
        <w:trPr>
          <w:jc w:val="center"/>
          <w:ins w:id="17" w:author="Reihaneh Malekafzaliardakani" w:date="2024-08-29T11:10:00Z"/>
        </w:trPr>
        <w:tc>
          <w:tcPr>
            <w:tcW w:w="2366" w:type="dxa"/>
            <w:tcBorders>
              <w:top w:val="single" w:sz="4" w:space="0" w:color="auto"/>
              <w:left w:val="single" w:sz="4" w:space="0" w:color="auto"/>
              <w:bottom w:val="single" w:sz="4" w:space="0" w:color="auto"/>
              <w:right w:val="single" w:sz="4" w:space="0" w:color="auto"/>
            </w:tcBorders>
          </w:tcPr>
          <w:p w14:paraId="06628240" w14:textId="77C46CC5" w:rsidR="00755722" w:rsidRDefault="00755722" w:rsidP="00755722">
            <w:pPr>
              <w:pStyle w:val="TAC"/>
              <w:rPr>
                <w:ins w:id="18" w:author="Reihaneh Malekafzaliardakani" w:date="2024-08-29T11:10:00Z"/>
                <w:noProof/>
                <w:lang w:eastAsia="zh-CN"/>
              </w:rPr>
            </w:pPr>
            <w:ins w:id="19" w:author="Reihaneh Malekafzaliardakani" w:date="2024-08-29T11:10:00Z">
              <w:r>
                <w:rPr>
                  <w:noProof/>
                  <w:lang w:eastAsia="zh-CN"/>
                </w:rPr>
                <w:t>CA_n3-n8-n39</w:t>
              </w:r>
              <w:r w:rsidRPr="001C72D8">
                <w:rPr>
                  <w:noProof/>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0C2B92E4" w14:textId="458DA6C2" w:rsidR="00755722" w:rsidRPr="00254D24" w:rsidRDefault="00755722" w:rsidP="00755722">
            <w:pPr>
              <w:pStyle w:val="TAC"/>
              <w:rPr>
                <w:ins w:id="20" w:author="Reihaneh Malekafzaliardakani" w:date="2024-08-29T11:10:00Z"/>
                <w:rFonts w:hint="eastAsia"/>
                <w:lang w:eastAsia="en-GB"/>
              </w:rPr>
            </w:pPr>
            <w:ins w:id="21" w:author="Reihaneh Malekafzaliardakani" w:date="2024-08-29T11:10:00Z">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ins>
          </w:p>
        </w:tc>
      </w:tr>
      <w:tr w:rsidR="00F16A3B" w:rsidRPr="00254D24" w14:paraId="71E7EAD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CA7A49C" w14:textId="77777777" w:rsidR="00F16A3B" w:rsidRPr="00254D24" w:rsidRDefault="00F16A3B" w:rsidP="001C39BE">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6662A885" w14:textId="77777777" w:rsidR="00F16A3B" w:rsidRPr="00254D24" w:rsidRDefault="00F16A3B" w:rsidP="001C39BE">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755722" w:rsidRPr="00254D24" w14:paraId="7D619E12" w14:textId="77777777" w:rsidTr="001C39BE">
        <w:trPr>
          <w:jc w:val="center"/>
          <w:ins w:id="22" w:author="Reihaneh Malekafzaliardakani" w:date="2024-08-29T11:11:00Z"/>
        </w:trPr>
        <w:tc>
          <w:tcPr>
            <w:tcW w:w="2366" w:type="dxa"/>
            <w:tcBorders>
              <w:top w:val="single" w:sz="4" w:space="0" w:color="auto"/>
              <w:left w:val="single" w:sz="4" w:space="0" w:color="auto"/>
              <w:bottom w:val="single" w:sz="4" w:space="0" w:color="auto"/>
              <w:right w:val="single" w:sz="4" w:space="0" w:color="auto"/>
            </w:tcBorders>
          </w:tcPr>
          <w:p w14:paraId="5ADFF281" w14:textId="1692222F" w:rsidR="00755722" w:rsidRDefault="00755722" w:rsidP="00755722">
            <w:pPr>
              <w:pStyle w:val="TAC"/>
              <w:rPr>
                <w:ins w:id="23" w:author="Reihaneh Malekafzaliardakani" w:date="2024-08-29T11:11:00Z"/>
                <w:noProof/>
                <w:lang w:eastAsia="zh-CN"/>
              </w:rPr>
            </w:pPr>
            <w:ins w:id="24" w:author="Reihaneh Malekafzaliardakani" w:date="2024-08-29T11:11:00Z">
              <w:r>
                <w:rPr>
                  <w:noProof/>
                  <w:lang w:eastAsia="zh-CN"/>
                </w:rPr>
                <w:t>CA_n3-n39-n41</w:t>
              </w:r>
              <w:r w:rsidRPr="001C72D8">
                <w:rPr>
                  <w:noProof/>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5C672E21" w14:textId="7F361EB1" w:rsidR="00755722" w:rsidRPr="00254D24" w:rsidRDefault="00755722" w:rsidP="00755722">
            <w:pPr>
              <w:pStyle w:val="TAC"/>
              <w:rPr>
                <w:ins w:id="25" w:author="Reihaneh Malekafzaliardakani" w:date="2024-08-29T11:11:00Z"/>
                <w:rFonts w:hint="eastAsia"/>
                <w:lang w:eastAsia="en-GB"/>
              </w:rPr>
            </w:pPr>
            <w:ins w:id="26" w:author="Reihaneh Malekafzaliardakani" w:date="2024-08-29T11:11:00Z">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ins>
          </w:p>
        </w:tc>
      </w:tr>
      <w:tr w:rsidR="00F16A3B" w:rsidRPr="00254D24" w14:paraId="5F7BC1E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08DAA7F" w14:textId="77777777" w:rsidR="00F16A3B" w:rsidRPr="00254D24" w:rsidRDefault="00F16A3B" w:rsidP="001C39BE">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5D2B522" w14:textId="77777777" w:rsidR="00F16A3B" w:rsidRPr="00254D24" w:rsidRDefault="00F16A3B" w:rsidP="001C39BE">
            <w:pPr>
              <w:pStyle w:val="TAC"/>
              <w:rPr>
                <w:lang w:eastAsia="en-GB"/>
              </w:rPr>
            </w:pPr>
            <w:r w:rsidRPr="00254D24">
              <w:rPr>
                <w:lang w:eastAsia="zh-CN"/>
              </w:rPr>
              <w:t>n3, n18, n28, n41</w:t>
            </w:r>
          </w:p>
        </w:tc>
      </w:tr>
      <w:tr w:rsidR="00F16A3B" w:rsidRPr="00254D24" w14:paraId="5B666B4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9C99720" w14:textId="77777777" w:rsidR="00F16A3B" w:rsidRPr="00254D24" w:rsidRDefault="00F16A3B" w:rsidP="001C39BE">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5B77DEB" w14:textId="77777777" w:rsidR="00F16A3B" w:rsidRPr="00254D24" w:rsidRDefault="00F16A3B" w:rsidP="001C39BE">
            <w:pPr>
              <w:pStyle w:val="TAC"/>
              <w:rPr>
                <w:lang w:eastAsia="en-GB"/>
              </w:rPr>
            </w:pPr>
            <w:r w:rsidRPr="00254D24">
              <w:rPr>
                <w:lang w:eastAsia="zh-CN"/>
              </w:rPr>
              <w:t>n3, n18, n28, n77</w:t>
            </w:r>
          </w:p>
        </w:tc>
      </w:tr>
      <w:tr w:rsidR="00F16A3B" w:rsidRPr="00254D24" w14:paraId="60D7764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32F3507" w14:textId="77777777" w:rsidR="00F16A3B" w:rsidRPr="00254D24" w:rsidRDefault="00F16A3B" w:rsidP="001C39BE">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45120F08" w14:textId="77777777" w:rsidR="00F16A3B" w:rsidRPr="00254D24" w:rsidRDefault="00F16A3B" w:rsidP="001C39BE">
            <w:pPr>
              <w:pStyle w:val="TAC"/>
              <w:rPr>
                <w:lang w:eastAsia="zh-CN"/>
              </w:rPr>
            </w:pPr>
            <w:r w:rsidRPr="00254D24">
              <w:rPr>
                <w:lang w:eastAsia="en-GB"/>
              </w:rPr>
              <w:t>n3, n20, n67, n78</w:t>
            </w:r>
          </w:p>
        </w:tc>
      </w:tr>
      <w:tr w:rsidR="00F16A3B" w:rsidRPr="00254D24" w14:paraId="737E7536"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4E27B5B" w14:textId="77777777" w:rsidR="00F16A3B" w:rsidRPr="00254D24" w:rsidRDefault="00F16A3B" w:rsidP="001C39BE">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FA336EA" w14:textId="77777777" w:rsidR="00F16A3B" w:rsidRPr="00254D24" w:rsidRDefault="00F16A3B" w:rsidP="001C39BE">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F16A3B" w:rsidRPr="00254D24" w14:paraId="09505AB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563A063" w14:textId="77777777" w:rsidR="00F16A3B" w:rsidRPr="00254D24" w:rsidRDefault="00F16A3B" w:rsidP="001C39BE">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6A0CD4E6" w14:textId="77777777" w:rsidR="00F16A3B" w:rsidRPr="00254D24" w:rsidRDefault="00F16A3B" w:rsidP="001C39BE">
            <w:pPr>
              <w:pStyle w:val="TAC"/>
              <w:rPr>
                <w:lang w:eastAsia="en-GB"/>
              </w:rPr>
            </w:pPr>
            <w:r w:rsidRPr="00254D24">
              <w:rPr>
                <w:lang w:eastAsia="zh-CN"/>
              </w:rPr>
              <w:t>n3, n18, n41, n77</w:t>
            </w:r>
          </w:p>
        </w:tc>
      </w:tr>
      <w:tr w:rsidR="00F16A3B" w:rsidRPr="00254D24" w14:paraId="4FDF0CF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AB4EC2E" w14:textId="77777777" w:rsidR="00F16A3B" w:rsidRPr="00254D24" w:rsidRDefault="00F16A3B" w:rsidP="001C39BE">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D5886A" w14:textId="77777777" w:rsidR="00F16A3B" w:rsidRPr="00254D24" w:rsidRDefault="00F16A3B" w:rsidP="001C39BE">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F16A3B" w:rsidRPr="00254D24" w14:paraId="5647BA1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B01645B" w14:textId="77777777" w:rsidR="00F16A3B" w:rsidRPr="00254D24" w:rsidRDefault="00F16A3B" w:rsidP="001C39BE">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F73BDDE" w14:textId="77777777" w:rsidR="00F16A3B" w:rsidRPr="00254D24" w:rsidRDefault="00F16A3B" w:rsidP="001C39BE">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F16A3B" w:rsidRPr="00254D24" w14:paraId="1318B4C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8BA4F3C" w14:textId="77777777" w:rsidR="00F16A3B" w:rsidRPr="00254D24" w:rsidRDefault="00F16A3B" w:rsidP="001C39BE">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E7E6C97" w14:textId="77777777" w:rsidR="00F16A3B" w:rsidRPr="00254D24" w:rsidRDefault="00F16A3B" w:rsidP="001C39BE">
            <w:pPr>
              <w:pStyle w:val="TAC"/>
              <w:rPr>
                <w:lang w:eastAsia="en-GB"/>
              </w:rPr>
            </w:pPr>
            <w:r w:rsidRPr="00254D24">
              <w:rPr>
                <w:lang w:val="en-US" w:eastAsia="ja-JP"/>
              </w:rPr>
              <w:t>n3, n28, n77, n79</w:t>
            </w:r>
          </w:p>
        </w:tc>
      </w:tr>
      <w:tr w:rsidR="00F16A3B" w:rsidRPr="00254D24" w14:paraId="1B59B7C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5DADFB3" w14:textId="77777777" w:rsidR="00F16A3B" w:rsidRPr="00254D24" w:rsidRDefault="00F16A3B" w:rsidP="001C39BE">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8C4A77A" w14:textId="77777777" w:rsidR="00F16A3B" w:rsidRPr="00254D24" w:rsidRDefault="00F16A3B" w:rsidP="001C39BE">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F16A3B" w:rsidRPr="00254D24" w14:paraId="600BFB9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BED346C" w14:textId="77777777" w:rsidR="00F16A3B" w:rsidRPr="00254D24" w:rsidRDefault="00F16A3B" w:rsidP="001C39BE">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601043A" w14:textId="77777777" w:rsidR="00F16A3B" w:rsidRPr="00254D24" w:rsidRDefault="00F16A3B" w:rsidP="001C39BE">
            <w:pPr>
              <w:pStyle w:val="TAC"/>
              <w:rPr>
                <w:lang w:eastAsia="en-GB"/>
              </w:rPr>
            </w:pPr>
            <w:r w:rsidRPr="00254D24">
              <w:rPr>
                <w:lang w:val="en-US" w:eastAsia="ja-JP"/>
              </w:rPr>
              <w:t>n3, n41, n77, n79</w:t>
            </w:r>
          </w:p>
        </w:tc>
      </w:tr>
      <w:tr w:rsidR="00F16A3B" w:rsidRPr="00254D24" w14:paraId="0A7C753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6C08802" w14:textId="77777777" w:rsidR="00F16A3B" w:rsidRPr="00254D24" w:rsidRDefault="00F16A3B" w:rsidP="001C39BE">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632E83A0" w14:textId="77777777" w:rsidR="00F16A3B" w:rsidRPr="00254D24" w:rsidRDefault="00F16A3B" w:rsidP="001C39BE">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F16A3B" w:rsidRPr="00254D24" w14:paraId="3F98363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3AA25AF" w14:textId="77777777" w:rsidR="00F16A3B" w:rsidRPr="00254D24" w:rsidRDefault="00F16A3B" w:rsidP="001C39BE">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11748ED5" w14:textId="77777777" w:rsidR="00F16A3B" w:rsidRPr="00254D24" w:rsidRDefault="00F16A3B" w:rsidP="001C39BE">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F16A3B" w:rsidRPr="00254D24" w14:paraId="0D4FFF8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D6444E7" w14:textId="77777777" w:rsidR="00F16A3B" w:rsidRPr="00254D24" w:rsidRDefault="00F16A3B" w:rsidP="001C39BE">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AB42DDC" w14:textId="77777777" w:rsidR="00F16A3B" w:rsidRPr="00254D24" w:rsidRDefault="00F16A3B" w:rsidP="001C39BE">
            <w:pPr>
              <w:pStyle w:val="TAC"/>
              <w:rPr>
                <w:lang w:val="en-US" w:eastAsia="zh-CN"/>
              </w:rPr>
            </w:pPr>
            <w:r w:rsidRPr="00254D24">
              <w:rPr>
                <w:lang w:val="en-US" w:eastAsia="zh-CN"/>
              </w:rPr>
              <w:t>n5, n7, n66, n77</w:t>
            </w:r>
          </w:p>
        </w:tc>
      </w:tr>
      <w:tr w:rsidR="00F16A3B" w:rsidRPr="00254D24" w14:paraId="2DDEA46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10AB722" w14:textId="77777777" w:rsidR="00F16A3B" w:rsidRPr="00254D24" w:rsidRDefault="00F16A3B" w:rsidP="001C39BE">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23206C12" w14:textId="77777777" w:rsidR="00F16A3B" w:rsidRPr="00254D24" w:rsidRDefault="00F16A3B" w:rsidP="001C39BE">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F16A3B" w:rsidRPr="00254D24" w14:paraId="4CEF8C2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15640FC" w14:textId="77777777" w:rsidR="00F16A3B" w:rsidRPr="00254D24" w:rsidRDefault="00F16A3B" w:rsidP="001C39BE">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507F283" w14:textId="77777777" w:rsidR="00F16A3B" w:rsidRPr="00254D24" w:rsidRDefault="00F16A3B" w:rsidP="001C39BE">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F16A3B" w:rsidRPr="00254D24" w14:paraId="48E01F9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CE11BC6" w14:textId="77777777" w:rsidR="00F16A3B" w:rsidRPr="00254D24" w:rsidRDefault="00F16A3B" w:rsidP="001C39BE">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2F33FB8" w14:textId="77777777" w:rsidR="00F16A3B" w:rsidRPr="00254D24" w:rsidRDefault="00F16A3B" w:rsidP="001C39BE">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F16A3B" w:rsidRPr="00254D24" w14:paraId="201DD82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9285146" w14:textId="77777777" w:rsidR="00F16A3B" w:rsidRPr="00254D24" w:rsidRDefault="00F16A3B" w:rsidP="001C39BE">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AC2D978" w14:textId="77777777" w:rsidR="00F16A3B" w:rsidRPr="00254D24" w:rsidRDefault="00F16A3B" w:rsidP="001C39BE">
            <w:pPr>
              <w:pStyle w:val="TAC"/>
              <w:rPr>
                <w:lang w:val="en-US" w:eastAsia="zh-CN"/>
              </w:rPr>
            </w:pPr>
            <w:r w:rsidRPr="00254D24">
              <w:rPr>
                <w:kern w:val="2"/>
                <w:lang w:val="en-US" w:eastAsia="zh-CN"/>
              </w:rPr>
              <w:t>n5, n25, n66, n78</w:t>
            </w:r>
          </w:p>
        </w:tc>
      </w:tr>
      <w:tr w:rsidR="00F16A3B" w:rsidRPr="00254D24" w14:paraId="1B82CD5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3F9A72F" w14:textId="77777777" w:rsidR="00F16A3B" w:rsidRPr="00254D24" w:rsidRDefault="00F16A3B" w:rsidP="001C39BE">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0B8F8234" w14:textId="77777777" w:rsidR="00F16A3B" w:rsidRPr="00254D24" w:rsidRDefault="00F16A3B" w:rsidP="001C39BE">
            <w:pPr>
              <w:pStyle w:val="TAC"/>
              <w:rPr>
                <w:kern w:val="2"/>
                <w:lang w:val="en-US" w:eastAsia="zh-CN"/>
              </w:rPr>
            </w:pPr>
            <w:r w:rsidRPr="00254D24">
              <w:rPr>
                <w:kern w:val="2"/>
                <w:lang w:val="en-US" w:eastAsia="zh-CN"/>
              </w:rPr>
              <w:t>n5, n28, n78, n79</w:t>
            </w:r>
          </w:p>
        </w:tc>
      </w:tr>
      <w:tr w:rsidR="00F16A3B" w:rsidRPr="00254D24" w14:paraId="78B5FE35"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40C9B9D" w14:textId="77777777" w:rsidR="00F16A3B" w:rsidRPr="00254D24" w:rsidRDefault="00F16A3B" w:rsidP="001C39BE">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72BA8610" w14:textId="77777777" w:rsidR="00F16A3B" w:rsidRPr="00254D24" w:rsidRDefault="00F16A3B" w:rsidP="001C39BE">
            <w:pPr>
              <w:pStyle w:val="TAC"/>
              <w:rPr>
                <w:kern w:val="2"/>
                <w:lang w:val="en-US" w:eastAsia="zh-CN"/>
              </w:rPr>
            </w:pPr>
            <w:r w:rsidRPr="00254D24">
              <w:rPr>
                <w:lang w:eastAsia="en-GB"/>
              </w:rPr>
              <w:t>n5, n30, n66, n77</w:t>
            </w:r>
          </w:p>
        </w:tc>
      </w:tr>
      <w:tr w:rsidR="00F16A3B" w:rsidRPr="00254D24" w14:paraId="60EE749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8E634C1" w14:textId="77777777" w:rsidR="00F16A3B" w:rsidRPr="00254D24" w:rsidRDefault="00F16A3B" w:rsidP="001C39BE">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3282D9E8" w14:textId="77777777" w:rsidR="00F16A3B" w:rsidRPr="00254D24" w:rsidRDefault="00F16A3B" w:rsidP="001C39BE">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F16A3B" w:rsidRPr="00254D24" w14:paraId="1D48F74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6FCBB59" w14:textId="77777777" w:rsidR="00F16A3B" w:rsidRPr="00254D24" w:rsidRDefault="00F16A3B" w:rsidP="001C39BE">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8AC1908" w14:textId="77777777" w:rsidR="00F16A3B" w:rsidRPr="00254D24" w:rsidRDefault="00F16A3B" w:rsidP="001C39BE">
            <w:pPr>
              <w:pStyle w:val="TAC"/>
              <w:rPr>
                <w:lang w:val="en-US" w:eastAsia="zh-CN"/>
              </w:rPr>
            </w:pPr>
            <w:r w:rsidRPr="00254D24">
              <w:rPr>
                <w:lang w:val="en-US" w:eastAsia="zh-CN"/>
              </w:rPr>
              <w:t>n5, n48, n66, n77</w:t>
            </w:r>
          </w:p>
        </w:tc>
      </w:tr>
      <w:tr w:rsidR="00F16A3B" w:rsidRPr="00254D24" w14:paraId="015F795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3429764" w14:textId="77777777" w:rsidR="00F16A3B" w:rsidRPr="00254D24" w:rsidRDefault="00F16A3B" w:rsidP="001C39BE">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CB686D4" w14:textId="77777777" w:rsidR="00F16A3B" w:rsidRPr="00254D24" w:rsidRDefault="00F16A3B" w:rsidP="001C39BE">
            <w:pPr>
              <w:pStyle w:val="TAC"/>
              <w:rPr>
                <w:lang w:val="en-US" w:eastAsia="zh-CN"/>
              </w:rPr>
            </w:pPr>
            <w:r w:rsidRPr="00254D24">
              <w:rPr>
                <w:lang w:val="en-US" w:eastAsia="ja-JP"/>
              </w:rPr>
              <w:t>n7, n8, n40, n78</w:t>
            </w:r>
          </w:p>
        </w:tc>
      </w:tr>
      <w:tr w:rsidR="00F16A3B" w:rsidRPr="00254D24" w14:paraId="02EE61A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6BFB27C" w14:textId="77777777" w:rsidR="00F16A3B" w:rsidRPr="00254D24" w:rsidRDefault="00F16A3B" w:rsidP="001C39BE">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432F26C0" w14:textId="77777777" w:rsidR="00F16A3B" w:rsidRPr="00254D24" w:rsidRDefault="00F16A3B" w:rsidP="001C39BE">
            <w:pPr>
              <w:pStyle w:val="TAC"/>
              <w:rPr>
                <w:lang w:val="en-US" w:eastAsia="ja-JP"/>
              </w:rPr>
            </w:pPr>
            <w:r w:rsidRPr="00254D24">
              <w:rPr>
                <w:lang w:val="en-US" w:eastAsia="ja-JP"/>
              </w:rPr>
              <w:t>n7, n12, n25, n66</w:t>
            </w:r>
          </w:p>
        </w:tc>
      </w:tr>
      <w:tr w:rsidR="00F16A3B" w:rsidRPr="00254D24" w14:paraId="05829E5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E260018" w14:textId="77777777" w:rsidR="00F16A3B" w:rsidRPr="00254D24" w:rsidRDefault="00F16A3B" w:rsidP="001C39BE">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62DE4ED1" w14:textId="77777777" w:rsidR="00F16A3B" w:rsidRPr="00254D24" w:rsidRDefault="00F16A3B" w:rsidP="001C39BE">
            <w:pPr>
              <w:pStyle w:val="TAC"/>
              <w:rPr>
                <w:lang w:eastAsia="en-GB"/>
              </w:rPr>
            </w:pPr>
            <w:r w:rsidRPr="00254D24">
              <w:rPr>
                <w:lang w:eastAsia="en-GB"/>
              </w:rPr>
              <w:t>n7, n20, n67, n78</w:t>
            </w:r>
          </w:p>
        </w:tc>
      </w:tr>
      <w:tr w:rsidR="00F16A3B" w:rsidRPr="00254D24" w14:paraId="743A41D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F003C99" w14:textId="77777777" w:rsidR="00F16A3B" w:rsidRPr="00254D24" w:rsidRDefault="00F16A3B" w:rsidP="001C39BE">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4721BC1B" w14:textId="77777777" w:rsidR="00F16A3B" w:rsidRPr="00254D24" w:rsidRDefault="00F16A3B" w:rsidP="001C39BE">
            <w:pPr>
              <w:pStyle w:val="TAC"/>
              <w:rPr>
                <w:lang w:val="en-US" w:eastAsia="ja-JP"/>
              </w:rPr>
            </w:pPr>
            <w:r w:rsidRPr="00254D24">
              <w:rPr>
                <w:lang w:val="en-US" w:eastAsia="ja-JP"/>
              </w:rPr>
              <w:t>n7, n25, n66, n71</w:t>
            </w:r>
          </w:p>
        </w:tc>
      </w:tr>
      <w:tr w:rsidR="00F16A3B" w:rsidRPr="00254D24" w14:paraId="0E554F76"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9FC630A" w14:textId="77777777" w:rsidR="00F16A3B" w:rsidRPr="00254D24" w:rsidRDefault="00F16A3B" w:rsidP="001C39BE">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2706EBE" w14:textId="77777777" w:rsidR="00F16A3B" w:rsidRPr="00254D24" w:rsidRDefault="00F16A3B" w:rsidP="001C39BE">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F16A3B" w:rsidRPr="00254D24" w14:paraId="4B26E1D6"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9D60C93" w14:textId="77777777" w:rsidR="00F16A3B" w:rsidRPr="00254D24" w:rsidRDefault="00F16A3B" w:rsidP="001C39BE">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23AD51C6" w14:textId="77777777" w:rsidR="00F16A3B" w:rsidRPr="00254D24" w:rsidRDefault="00F16A3B" w:rsidP="001C39BE">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F16A3B" w:rsidRPr="00254D24" w14:paraId="269A13A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DB29E78" w14:textId="77777777" w:rsidR="00F16A3B" w:rsidRPr="00254D24" w:rsidRDefault="00F16A3B" w:rsidP="001C39BE">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38761F43" w14:textId="77777777" w:rsidR="00F16A3B" w:rsidRPr="00254D24" w:rsidRDefault="00F16A3B" w:rsidP="001C39BE">
            <w:pPr>
              <w:pStyle w:val="TAC"/>
              <w:rPr>
                <w:lang w:val="en-US" w:eastAsia="zh-CN"/>
              </w:rPr>
            </w:pPr>
            <w:r w:rsidRPr="00254D24">
              <w:rPr>
                <w:lang w:val="en-US" w:eastAsia="zh-CN"/>
              </w:rPr>
              <w:t>n7, n40, n78, n105</w:t>
            </w:r>
          </w:p>
        </w:tc>
      </w:tr>
      <w:tr w:rsidR="00F16A3B" w:rsidRPr="00254D24" w14:paraId="1BE82A94"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FEFA322" w14:textId="77777777" w:rsidR="00F16A3B" w:rsidRPr="00254D24" w:rsidRDefault="00F16A3B" w:rsidP="001C39BE">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27525088" w14:textId="77777777" w:rsidR="00F16A3B" w:rsidRPr="00254D24" w:rsidRDefault="00F16A3B" w:rsidP="001C39BE">
            <w:pPr>
              <w:pStyle w:val="TAC"/>
              <w:rPr>
                <w:lang w:val="en-US" w:eastAsia="zh-CN"/>
              </w:rPr>
            </w:pPr>
            <w:r w:rsidRPr="00254D24">
              <w:rPr>
                <w:lang w:val="en-US" w:eastAsia="zh-CN"/>
              </w:rPr>
              <w:t>n7, n66, n71, n77</w:t>
            </w:r>
          </w:p>
        </w:tc>
      </w:tr>
      <w:tr w:rsidR="00F16A3B" w:rsidRPr="00254D24" w14:paraId="3774536D"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4B639F2" w14:textId="77777777" w:rsidR="00F16A3B" w:rsidRPr="00254D24" w:rsidRDefault="00F16A3B" w:rsidP="001C39BE">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4DD9CC02" w14:textId="77777777" w:rsidR="00F16A3B" w:rsidRPr="00254D24" w:rsidRDefault="00F16A3B" w:rsidP="001C39BE">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F16A3B" w:rsidRPr="00254D24" w14:paraId="4F094E0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4B14941" w14:textId="77777777" w:rsidR="00F16A3B" w:rsidRPr="00254D24" w:rsidRDefault="00F16A3B" w:rsidP="001C39BE">
            <w:pPr>
              <w:pStyle w:val="TAC"/>
              <w:rPr>
                <w:lang w:val="en-US" w:eastAsia="zh-CN"/>
              </w:rPr>
            </w:pPr>
            <w:r w:rsidRPr="00254D24">
              <w:rPr>
                <w:noProof/>
                <w:lang w:eastAsia="zh-CN"/>
              </w:rPr>
              <w:lastRenderedPageBreak/>
              <w:t>CA_n8-n39-n41-n79</w:t>
            </w:r>
          </w:p>
        </w:tc>
        <w:tc>
          <w:tcPr>
            <w:tcW w:w="2552" w:type="dxa"/>
            <w:tcBorders>
              <w:top w:val="single" w:sz="4" w:space="0" w:color="auto"/>
              <w:left w:val="single" w:sz="4" w:space="0" w:color="auto"/>
              <w:bottom w:val="single" w:sz="4" w:space="0" w:color="auto"/>
              <w:right w:val="single" w:sz="4" w:space="0" w:color="auto"/>
            </w:tcBorders>
          </w:tcPr>
          <w:p w14:paraId="2053EF1F" w14:textId="77777777" w:rsidR="00F16A3B" w:rsidRPr="00254D24" w:rsidRDefault="00F16A3B" w:rsidP="001C39BE">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F16A3B" w:rsidRPr="00254D24" w14:paraId="5AD53B2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304481A" w14:textId="77777777" w:rsidR="00F16A3B" w:rsidRPr="00254D24" w:rsidRDefault="00F16A3B" w:rsidP="001C39BE">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464EDF31" w14:textId="77777777" w:rsidR="00F16A3B" w:rsidRPr="00254D24" w:rsidRDefault="00F16A3B" w:rsidP="001C39BE">
            <w:pPr>
              <w:pStyle w:val="TAC"/>
              <w:rPr>
                <w:lang w:val="en-US" w:eastAsia="zh-CN"/>
              </w:rPr>
            </w:pPr>
            <w:r w:rsidRPr="00254D24">
              <w:rPr>
                <w:color w:val="000000"/>
                <w:lang w:eastAsia="en-GB"/>
              </w:rPr>
              <w:t>n12, n30, n66, n77</w:t>
            </w:r>
          </w:p>
        </w:tc>
      </w:tr>
      <w:tr w:rsidR="00F16A3B" w:rsidRPr="00254D24" w14:paraId="5F92A47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14B5E00" w14:textId="77777777" w:rsidR="00F16A3B" w:rsidRPr="00254D24" w:rsidRDefault="00F16A3B" w:rsidP="001C39BE">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361F222" w14:textId="77777777" w:rsidR="00F16A3B" w:rsidRPr="00254D24" w:rsidRDefault="00F16A3B" w:rsidP="001C39BE">
            <w:pPr>
              <w:pStyle w:val="TAC"/>
              <w:rPr>
                <w:lang w:eastAsia="en-GB"/>
              </w:rPr>
            </w:pPr>
            <w:r w:rsidRPr="00254D24">
              <w:rPr>
                <w:kern w:val="2"/>
                <w:lang w:val="en-US" w:eastAsia="zh-CN"/>
              </w:rPr>
              <w:t>n13, n25, n66, n77</w:t>
            </w:r>
          </w:p>
        </w:tc>
      </w:tr>
      <w:tr w:rsidR="00F16A3B" w:rsidRPr="00254D24" w14:paraId="22ABB9B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7BB75B2" w14:textId="77777777" w:rsidR="00F16A3B" w:rsidRPr="00254D24" w:rsidRDefault="00F16A3B" w:rsidP="001C39BE">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0D9EDDB2" w14:textId="77777777" w:rsidR="00F16A3B" w:rsidRPr="00254D24" w:rsidRDefault="00F16A3B" w:rsidP="001C39BE">
            <w:pPr>
              <w:pStyle w:val="TAC"/>
              <w:rPr>
                <w:kern w:val="2"/>
                <w:lang w:val="en-US" w:eastAsia="zh-CN"/>
              </w:rPr>
            </w:pPr>
            <w:r w:rsidRPr="00254D24">
              <w:rPr>
                <w:lang w:eastAsia="en-GB"/>
              </w:rPr>
              <w:t>n14, n30, n66, n77</w:t>
            </w:r>
          </w:p>
        </w:tc>
      </w:tr>
      <w:tr w:rsidR="00F16A3B" w:rsidRPr="00254D24" w14:paraId="1138E61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0FFDF2C" w14:textId="77777777" w:rsidR="00F16A3B" w:rsidRPr="00254D24" w:rsidRDefault="00F16A3B" w:rsidP="001C39BE">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32157F9" w14:textId="77777777" w:rsidR="00F16A3B" w:rsidRPr="00254D24" w:rsidRDefault="00F16A3B" w:rsidP="001C39BE">
            <w:pPr>
              <w:pStyle w:val="TAC"/>
              <w:rPr>
                <w:lang w:eastAsia="en-GB"/>
              </w:rPr>
            </w:pPr>
            <w:r w:rsidRPr="00254D24">
              <w:rPr>
                <w:lang w:eastAsia="zh-CN"/>
              </w:rPr>
              <w:t>n18, n28, n41, n77</w:t>
            </w:r>
          </w:p>
        </w:tc>
      </w:tr>
      <w:tr w:rsidR="00F16A3B" w:rsidRPr="00254D24" w14:paraId="58A1AEE5"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EE0CDA3" w14:textId="77777777" w:rsidR="00F16A3B" w:rsidRPr="00254D24" w:rsidRDefault="00F16A3B" w:rsidP="001C39BE">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213DBDA9" w14:textId="77777777" w:rsidR="00F16A3B" w:rsidRPr="00254D24" w:rsidRDefault="00F16A3B" w:rsidP="001C39BE">
            <w:pPr>
              <w:pStyle w:val="TAC"/>
              <w:rPr>
                <w:lang w:eastAsia="en-GB"/>
              </w:rPr>
            </w:pPr>
            <w:r w:rsidRPr="00254D24">
              <w:rPr>
                <w:color w:val="000000"/>
                <w:lang w:eastAsia="en-GB"/>
              </w:rPr>
              <w:t>n25, n38, n66, n78</w:t>
            </w:r>
          </w:p>
        </w:tc>
      </w:tr>
      <w:tr w:rsidR="00F16A3B" w:rsidRPr="00254D24" w14:paraId="20A8D05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DBF715D" w14:textId="77777777" w:rsidR="00F16A3B" w:rsidRPr="00254D24" w:rsidRDefault="00F16A3B" w:rsidP="001C39BE">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46CE563" w14:textId="77777777" w:rsidR="00F16A3B" w:rsidRPr="00254D24" w:rsidRDefault="00F16A3B" w:rsidP="001C39BE">
            <w:pPr>
              <w:pStyle w:val="TAC"/>
              <w:rPr>
                <w:lang w:val="en-US" w:eastAsia="zh-CN"/>
              </w:rPr>
            </w:pPr>
            <w:r w:rsidRPr="00254D24">
              <w:rPr>
                <w:lang w:eastAsia="en-GB"/>
              </w:rPr>
              <w:t>n25, n41, n66, n71</w:t>
            </w:r>
          </w:p>
        </w:tc>
      </w:tr>
      <w:tr w:rsidR="00F16A3B" w:rsidRPr="00254D24" w14:paraId="054FA305"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74CACF7" w14:textId="77777777" w:rsidR="00F16A3B" w:rsidRPr="00254D24" w:rsidRDefault="00F16A3B" w:rsidP="001C39BE">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39424AC" w14:textId="77777777" w:rsidR="00F16A3B" w:rsidRPr="00254D24" w:rsidRDefault="00F16A3B" w:rsidP="001C39BE">
            <w:pPr>
              <w:pStyle w:val="TAC"/>
              <w:rPr>
                <w:lang w:eastAsia="en-GB"/>
              </w:rPr>
            </w:pPr>
            <w:r w:rsidRPr="00254D24">
              <w:rPr>
                <w:lang w:val="en-US" w:eastAsia="zh-CN"/>
              </w:rPr>
              <w:t>n25, n41, n66, n77</w:t>
            </w:r>
          </w:p>
        </w:tc>
      </w:tr>
      <w:tr w:rsidR="00F16A3B" w:rsidRPr="00254D24" w14:paraId="40293A6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B2DA3B2" w14:textId="77777777" w:rsidR="00F16A3B" w:rsidRPr="00254D24" w:rsidRDefault="00F16A3B" w:rsidP="001C39BE">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0EDDC4E" w14:textId="77777777" w:rsidR="00F16A3B" w:rsidRPr="00254D24" w:rsidRDefault="00F16A3B" w:rsidP="001C39BE">
            <w:pPr>
              <w:pStyle w:val="TAC"/>
              <w:rPr>
                <w:lang w:val="en-US" w:eastAsia="zh-CN"/>
              </w:rPr>
            </w:pPr>
            <w:r w:rsidRPr="00254D24">
              <w:rPr>
                <w:color w:val="000000"/>
                <w:szCs w:val="18"/>
                <w:lang w:eastAsia="ja-JP"/>
              </w:rPr>
              <w:t>n25, n41, n66, n78</w:t>
            </w:r>
          </w:p>
        </w:tc>
      </w:tr>
      <w:tr w:rsidR="00F16A3B" w:rsidRPr="00254D24" w14:paraId="383C7CE3"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8B1953A" w14:textId="77777777" w:rsidR="00F16A3B" w:rsidRPr="00254D24" w:rsidRDefault="00F16A3B" w:rsidP="001C39BE">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1FB685EC" w14:textId="77777777" w:rsidR="00F16A3B" w:rsidRPr="00254D24" w:rsidRDefault="00F16A3B" w:rsidP="001C39BE">
            <w:pPr>
              <w:pStyle w:val="TAC"/>
              <w:rPr>
                <w:color w:val="000000"/>
                <w:szCs w:val="18"/>
                <w:lang w:eastAsia="ja-JP"/>
              </w:rPr>
            </w:pPr>
            <w:r w:rsidRPr="00254D24">
              <w:rPr>
                <w:color w:val="000000"/>
                <w:szCs w:val="18"/>
                <w:lang w:eastAsia="ja-JP"/>
              </w:rPr>
              <w:t>n25, n41, n66, n85</w:t>
            </w:r>
          </w:p>
        </w:tc>
      </w:tr>
      <w:tr w:rsidR="00F16A3B" w:rsidRPr="00254D24" w14:paraId="2CB6DED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038FD541" w14:textId="77777777" w:rsidR="00F16A3B" w:rsidRPr="00254D24" w:rsidRDefault="00F16A3B" w:rsidP="001C39BE">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FF4C859" w14:textId="77777777" w:rsidR="00F16A3B" w:rsidRPr="00254D24" w:rsidRDefault="00F16A3B" w:rsidP="001C39BE">
            <w:pPr>
              <w:pStyle w:val="TAC"/>
              <w:rPr>
                <w:lang w:eastAsia="en-GB"/>
              </w:rPr>
            </w:pPr>
            <w:r w:rsidRPr="00254D24">
              <w:rPr>
                <w:lang w:val="en-US" w:eastAsia="zh-CN"/>
              </w:rPr>
              <w:t>n25, n41, n71, n77</w:t>
            </w:r>
          </w:p>
        </w:tc>
      </w:tr>
      <w:tr w:rsidR="00F16A3B" w:rsidRPr="00254D24" w14:paraId="706DB6A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E8FB625" w14:textId="77777777" w:rsidR="00F16A3B" w:rsidRPr="00254D24" w:rsidRDefault="00F16A3B" w:rsidP="001C39BE">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A4B93B0" w14:textId="77777777" w:rsidR="00F16A3B" w:rsidRPr="00254D24" w:rsidRDefault="00F16A3B" w:rsidP="001C39BE">
            <w:pPr>
              <w:pStyle w:val="TAC"/>
              <w:rPr>
                <w:szCs w:val="18"/>
                <w:lang w:val="en-US" w:eastAsia="zh-CN"/>
              </w:rPr>
            </w:pPr>
            <w:r w:rsidRPr="00254D24">
              <w:rPr>
                <w:color w:val="000000"/>
                <w:szCs w:val="18"/>
                <w:lang w:eastAsia="ja-JP"/>
              </w:rPr>
              <w:t>n25, n41, n71, n78</w:t>
            </w:r>
          </w:p>
        </w:tc>
      </w:tr>
      <w:tr w:rsidR="00F16A3B" w:rsidRPr="00254D24" w14:paraId="49031270"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C051E34" w14:textId="77777777" w:rsidR="00F16A3B" w:rsidRPr="00254D24" w:rsidRDefault="00F16A3B" w:rsidP="001C39BE">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2B647C58" w14:textId="77777777" w:rsidR="00F16A3B" w:rsidRPr="00254D24" w:rsidRDefault="00F16A3B" w:rsidP="001C39BE">
            <w:pPr>
              <w:pStyle w:val="TAC"/>
              <w:rPr>
                <w:color w:val="000000"/>
                <w:szCs w:val="18"/>
                <w:lang w:eastAsia="ja-JP"/>
              </w:rPr>
            </w:pPr>
            <w:r w:rsidRPr="00254D24">
              <w:rPr>
                <w:color w:val="000000"/>
                <w:szCs w:val="18"/>
                <w:lang w:eastAsia="ja-JP"/>
              </w:rPr>
              <w:t>n25, n41, n71, n85</w:t>
            </w:r>
          </w:p>
        </w:tc>
      </w:tr>
      <w:tr w:rsidR="00F16A3B" w:rsidRPr="00254D24" w14:paraId="45794785"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5E71DB2" w14:textId="77777777" w:rsidR="00F16A3B" w:rsidRPr="00254D24" w:rsidRDefault="00F16A3B" w:rsidP="001C39BE">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5E6AE252" w14:textId="77777777" w:rsidR="00F16A3B" w:rsidRPr="00254D24" w:rsidRDefault="00F16A3B" w:rsidP="001C39BE">
            <w:pPr>
              <w:pStyle w:val="TAC"/>
              <w:rPr>
                <w:color w:val="000000"/>
                <w:szCs w:val="18"/>
                <w:lang w:eastAsia="ja-JP"/>
              </w:rPr>
            </w:pPr>
            <w:r w:rsidRPr="00254D24">
              <w:rPr>
                <w:color w:val="000000"/>
                <w:szCs w:val="18"/>
                <w:lang w:eastAsia="ja-JP"/>
              </w:rPr>
              <w:t>n25, n41, n77, n85</w:t>
            </w:r>
          </w:p>
        </w:tc>
      </w:tr>
      <w:tr w:rsidR="00F16A3B" w:rsidRPr="00254D24" w14:paraId="74BD9282"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58B98A17" w14:textId="77777777" w:rsidR="00F16A3B" w:rsidRPr="00254D24" w:rsidRDefault="00F16A3B" w:rsidP="001C39BE">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0F366DA" w14:textId="77777777" w:rsidR="00F16A3B" w:rsidRPr="00254D24" w:rsidRDefault="00F16A3B" w:rsidP="001C39BE">
            <w:pPr>
              <w:pStyle w:val="TAC"/>
              <w:rPr>
                <w:lang w:eastAsia="en-GB"/>
              </w:rPr>
            </w:pPr>
            <w:r w:rsidRPr="00254D24">
              <w:rPr>
                <w:lang w:val="en-US" w:eastAsia="zh-CN"/>
              </w:rPr>
              <w:t>n25, n66, n71, n77</w:t>
            </w:r>
          </w:p>
        </w:tc>
      </w:tr>
      <w:tr w:rsidR="00F16A3B" w:rsidRPr="00254D24" w14:paraId="3E17D13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7AA72D9" w14:textId="77777777" w:rsidR="00F16A3B" w:rsidRPr="00254D24" w:rsidRDefault="00F16A3B" w:rsidP="001C39BE">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104BEC8" w14:textId="77777777" w:rsidR="00F16A3B" w:rsidRPr="00254D24" w:rsidRDefault="00F16A3B" w:rsidP="001C39BE">
            <w:pPr>
              <w:pStyle w:val="TAC"/>
              <w:rPr>
                <w:lang w:val="en-US" w:eastAsia="zh-CN"/>
              </w:rPr>
            </w:pPr>
            <w:r w:rsidRPr="00254D24">
              <w:rPr>
                <w:color w:val="000000"/>
                <w:lang w:eastAsia="en-GB"/>
              </w:rPr>
              <w:t>n25, n66, n71, n78</w:t>
            </w:r>
          </w:p>
        </w:tc>
      </w:tr>
      <w:tr w:rsidR="00F16A3B" w:rsidRPr="00254D24" w14:paraId="528A4A69"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2C27E5B" w14:textId="77777777" w:rsidR="00F16A3B" w:rsidRPr="00254D24" w:rsidRDefault="00F16A3B" w:rsidP="001C39BE">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6A762C31" w14:textId="77777777" w:rsidR="00F16A3B" w:rsidRPr="00254D24" w:rsidRDefault="00F16A3B" w:rsidP="001C39BE">
            <w:pPr>
              <w:pStyle w:val="TAC"/>
              <w:rPr>
                <w:color w:val="000000"/>
                <w:lang w:eastAsia="en-GB"/>
              </w:rPr>
            </w:pPr>
            <w:r w:rsidRPr="00254D24">
              <w:rPr>
                <w:color w:val="000000"/>
                <w:lang w:eastAsia="en-GB"/>
              </w:rPr>
              <w:t>n25, n66, n71, n85</w:t>
            </w:r>
          </w:p>
        </w:tc>
      </w:tr>
      <w:tr w:rsidR="00F16A3B" w:rsidRPr="00254D24" w14:paraId="272C8DA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E558C97" w14:textId="77777777" w:rsidR="00F16A3B" w:rsidRPr="00254D24" w:rsidRDefault="00F16A3B" w:rsidP="001C39BE">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52FF4CA7" w14:textId="77777777" w:rsidR="00F16A3B" w:rsidRPr="00254D24" w:rsidRDefault="00F16A3B" w:rsidP="001C39BE">
            <w:pPr>
              <w:pStyle w:val="TAC"/>
              <w:rPr>
                <w:color w:val="000000"/>
                <w:lang w:eastAsia="en-GB"/>
              </w:rPr>
            </w:pPr>
            <w:r w:rsidRPr="00254D24">
              <w:rPr>
                <w:color w:val="000000"/>
                <w:lang w:eastAsia="en-GB"/>
              </w:rPr>
              <w:t>n25, n66, n77, n85</w:t>
            </w:r>
          </w:p>
        </w:tc>
      </w:tr>
      <w:tr w:rsidR="00F16A3B" w:rsidRPr="00254D24" w14:paraId="05BAF8BA"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3439B48" w14:textId="77777777" w:rsidR="00F16A3B" w:rsidRPr="00254D24" w:rsidRDefault="00F16A3B" w:rsidP="001C39BE">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03A901E9" w14:textId="77777777" w:rsidR="00F16A3B" w:rsidRPr="00254D24" w:rsidRDefault="00F16A3B" w:rsidP="001C39BE">
            <w:pPr>
              <w:pStyle w:val="TAC"/>
              <w:rPr>
                <w:color w:val="000000"/>
                <w:lang w:eastAsia="en-GB"/>
              </w:rPr>
            </w:pPr>
            <w:r w:rsidRPr="00254D24">
              <w:rPr>
                <w:color w:val="000000"/>
                <w:lang w:eastAsia="en-GB"/>
              </w:rPr>
              <w:t>n28, n41, n77, n79</w:t>
            </w:r>
          </w:p>
        </w:tc>
      </w:tr>
      <w:tr w:rsidR="00F16A3B" w:rsidRPr="00254D24" w14:paraId="0C0754CC"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0E4AA12" w14:textId="77777777" w:rsidR="00F16A3B" w:rsidRPr="00254D24" w:rsidRDefault="00F16A3B" w:rsidP="001C39BE">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0F5D5EB7" w14:textId="77777777" w:rsidR="00F16A3B" w:rsidRPr="00254D24" w:rsidRDefault="00F16A3B" w:rsidP="001C39BE">
            <w:pPr>
              <w:pStyle w:val="TAC"/>
              <w:rPr>
                <w:color w:val="000000"/>
                <w:lang w:eastAsia="en-GB"/>
              </w:rPr>
            </w:pPr>
            <w:r w:rsidRPr="00254D24">
              <w:rPr>
                <w:color w:val="000000"/>
                <w:lang w:eastAsia="en-GB"/>
              </w:rPr>
              <w:t>n29, n30, n66, n77</w:t>
            </w:r>
          </w:p>
        </w:tc>
      </w:tr>
      <w:tr w:rsidR="00F16A3B" w:rsidRPr="00254D24" w14:paraId="72EE0988"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04CC013" w14:textId="77777777" w:rsidR="00F16A3B" w:rsidRPr="00254D24" w:rsidRDefault="00F16A3B" w:rsidP="001C39BE">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B714196" w14:textId="77777777" w:rsidR="00F16A3B" w:rsidRPr="00254D24" w:rsidRDefault="00F16A3B" w:rsidP="001C39BE">
            <w:pPr>
              <w:pStyle w:val="TAC"/>
              <w:rPr>
                <w:color w:val="000000"/>
                <w:lang w:eastAsia="en-GB"/>
              </w:rPr>
            </w:pPr>
            <w:r w:rsidRPr="00254D24">
              <w:rPr>
                <w:lang w:val="en-US" w:eastAsia="zh-CN"/>
              </w:rPr>
              <w:t>n29, n66, n70, n71</w:t>
            </w:r>
          </w:p>
        </w:tc>
      </w:tr>
      <w:tr w:rsidR="00F16A3B" w:rsidRPr="00254D24" w14:paraId="64453F67"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0F091EE" w14:textId="77777777" w:rsidR="00F16A3B" w:rsidRPr="00254D24" w:rsidRDefault="00F16A3B" w:rsidP="001C39BE">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81B241E" w14:textId="77777777" w:rsidR="00F16A3B" w:rsidRPr="00254D24" w:rsidRDefault="00F16A3B" w:rsidP="001C39BE">
            <w:pPr>
              <w:pStyle w:val="TAC"/>
              <w:rPr>
                <w:lang w:val="en-US" w:eastAsia="zh-CN"/>
              </w:rPr>
            </w:pPr>
            <w:r w:rsidRPr="00254D24">
              <w:rPr>
                <w:lang w:val="en-US" w:eastAsia="zh-CN"/>
              </w:rPr>
              <w:t>n41, n66, n70, n78</w:t>
            </w:r>
          </w:p>
        </w:tc>
      </w:tr>
      <w:tr w:rsidR="00F16A3B" w:rsidRPr="00254D24" w14:paraId="38E9789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4F9E4E93" w14:textId="77777777" w:rsidR="00F16A3B" w:rsidRPr="00254D24" w:rsidRDefault="00F16A3B" w:rsidP="001C39BE">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0739366C" w14:textId="77777777" w:rsidR="00F16A3B" w:rsidRPr="00254D24" w:rsidRDefault="00F16A3B" w:rsidP="001C39BE">
            <w:pPr>
              <w:pStyle w:val="TAC"/>
              <w:rPr>
                <w:lang w:eastAsia="en-GB"/>
              </w:rPr>
            </w:pPr>
            <w:r w:rsidRPr="00254D24">
              <w:rPr>
                <w:lang w:eastAsia="en-GB"/>
              </w:rPr>
              <w:t>n41, n66, n71, n77</w:t>
            </w:r>
          </w:p>
        </w:tc>
      </w:tr>
      <w:tr w:rsidR="00F16A3B" w:rsidRPr="00254D24" w14:paraId="191B1955"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6FC525C1" w14:textId="77777777" w:rsidR="00F16A3B" w:rsidRPr="00254D24" w:rsidRDefault="00F16A3B" w:rsidP="001C39BE">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9464D94" w14:textId="77777777" w:rsidR="00F16A3B" w:rsidRPr="00254D24" w:rsidRDefault="00F16A3B" w:rsidP="001C39BE">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F16A3B" w:rsidRPr="00254D24" w14:paraId="5E94236E"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FA7A161" w14:textId="77777777" w:rsidR="00F16A3B" w:rsidRPr="00254D24" w:rsidRDefault="00F16A3B" w:rsidP="001C39BE">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CE6D55D" w14:textId="77777777" w:rsidR="00F16A3B" w:rsidRPr="00254D24" w:rsidRDefault="00F16A3B" w:rsidP="001C39BE">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F16A3B" w:rsidRPr="00254D24" w14:paraId="55A0FD55"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74201A36" w14:textId="77777777" w:rsidR="00F16A3B" w:rsidRPr="00254D24" w:rsidRDefault="00F16A3B" w:rsidP="001C39BE">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0E9A6F00" w14:textId="77777777" w:rsidR="00F16A3B" w:rsidRPr="00254D24" w:rsidRDefault="00F16A3B" w:rsidP="001C39BE">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F16A3B" w:rsidRPr="00254D24" w14:paraId="4B91733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C2397C6" w14:textId="77777777" w:rsidR="00F16A3B" w:rsidRPr="00254D24" w:rsidRDefault="00F16A3B" w:rsidP="001C39BE">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1C823E01" w14:textId="77777777" w:rsidR="00F16A3B" w:rsidRPr="00254D24" w:rsidRDefault="00F16A3B" w:rsidP="001C39BE">
            <w:pPr>
              <w:pStyle w:val="TAC"/>
              <w:rPr>
                <w:lang w:val="en-US" w:eastAsia="zh-CN"/>
              </w:rPr>
            </w:pPr>
            <w:r w:rsidRPr="00254D24">
              <w:rPr>
                <w:lang w:val="en-US" w:eastAsia="zh-CN"/>
              </w:rPr>
              <w:t>n48, n66, n70, n71</w:t>
            </w:r>
          </w:p>
        </w:tc>
      </w:tr>
      <w:tr w:rsidR="00F16A3B" w:rsidRPr="00254D24" w14:paraId="4B4E3751"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25FF0B49" w14:textId="77777777" w:rsidR="00F16A3B" w:rsidRPr="00254D24" w:rsidRDefault="00F16A3B" w:rsidP="001C39BE">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4460A95D" w14:textId="77777777" w:rsidR="00F16A3B" w:rsidRPr="00254D24" w:rsidRDefault="00F16A3B" w:rsidP="001C39BE">
            <w:pPr>
              <w:pStyle w:val="TAC"/>
              <w:rPr>
                <w:lang w:val="en-US" w:eastAsia="zh-CN"/>
              </w:rPr>
            </w:pPr>
            <w:r w:rsidRPr="00254D24">
              <w:rPr>
                <w:lang w:val="en-US" w:eastAsia="zh-CN"/>
              </w:rPr>
              <w:t>n48, n66, n70, n77</w:t>
            </w:r>
          </w:p>
        </w:tc>
      </w:tr>
      <w:tr w:rsidR="00F16A3B" w:rsidRPr="00254D24" w14:paraId="4F957C3F"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12ACF2CC" w14:textId="77777777" w:rsidR="00F16A3B" w:rsidRPr="00254D24" w:rsidRDefault="00F16A3B" w:rsidP="001C39BE">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FEB43D2" w14:textId="77777777" w:rsidR="00F16A3B" w:rsidRPr="00254D24" w:rsidRDefault="00F16A3B" w:rsidP="001C39BE">
            <w:pPr>
              <w:pStyle w:val="TAC"/>
              <w:rPr>
                <w:lang w:val="en-US" w:eastAsia="zh-CN"/>
              </w:rPr>
            </w:pPr>
            <w:r w:rsidRPr="00254D24">
              <w:rPr>
                <w:lang w:eastAsia="en-GB"/>
              </w:rPr>
              <w:t>n48, n66, n71, n77</w:t>
            </w:r>
          </w:p>
        </w:tc>
      </w:tr>
      <w:tr w:rsidR="00F16A3B" w:rsidRPr="00254D24" w14:paraId="0ADEA7CB" w14:textId="77777777" w:rsidTr="001C39BE">
        <w:trPr>
          <w:jc w:val="center"/>
        </w:trPr>
        <w:tc>
          <w:tcPr>
            <w:tcW w:w="2366" w:type="dxa"/>
            <w:tcBorders>
              <w:top w:val="single" w:sz="4" w:space="0" w:color="auto"/>
              <w:left w:val="single" w:sz="4" w:space="0" w:color="auto"/>
              <w:bottom w:val="single" w:sz="4" w:space="0" w:color="auto"/>
              <w:right w:val="single" w:sz="4" w:space="0" w:color="auto"/>
            </w:tcBorders>
          </w:tcPr>
          <w:p w14:paraId="34CC5621" w14:textId="77777777" w:rsidR="00F16A3B" w:rsidRPr="00254D24" w:rsidRDefault="00F16A3B" w:rsidP="001C39BE">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1E10F047" w14:textId="77777777" w:rsidR="00F16A3B" w:rsidRPr="00254D24" w:rsidRDefault="00F16A3B" w:rsidP="001C39BE">
            <w:pPr>
              <w:pStyle w:val="TAC"/>
              <w:rPr>
                <w:lang w:val="en-US" w:eastAsia="zh-CN"/>
              </w:rPr>
            </w:pPr>
            <w:r w:rsidRPr="00254D24">
              <w:rPr>
                <w:lang w:eastAsia="en-GB"/>
              </w:rPr>
              <w:t>n48, n70, n71, n77</w:t>
            </w:r>
          </w:p>
        </w:tc>
      </w:tr>
      <w:tr w:rsidR="00F16A3B" w:rsidRPr="00254D24" w14:paraId="61453799" w14:textId="77777777" w:rsidTr="001C39B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AD7BB9D" w14:textId="77777777" w:rsidR="00F16A3B" w:rsidRPr="00254D24" w:rsidRDefault="00F16A3B" w:rsidP="001C39BE">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3772BFF3" w14:textId="77777777" w:rsidR="00F16A3B" w:rsidRPr="00891D84" w:rsidRDefault="00F16A3B" w:rsidP="00F16A3B">
      <w:pPr>
        <w:rPr>
          <w:lang w:eastAsia="zh-CN"/>
        </w:rPr>
      </w:pPr>
    </w:p>
    <w:p w14:paraId="483A9F2C" w14:textId="77777777" w:rsidR="00F16A3B" w:rsidRPr="00A1115A" w:rsidRDefault="00F16A3B" w:rsidP="00F16A3B">
      <w:pPr>
        <w:pStyle w:val="Heading4"/>
      </w:pPr>
      <w:r w:rsidRPr="00A1115A">
        <w:lastRenderedPageBreak/>
        <w:t>5.2A.2.</w:t>
      </w:r>
      <w:r>
        <w:t>4</w:t>
      </w:r>
      <w:r w:rsidRPr="00A1115A">
        <w:tab/>
        <w:t>Inter-band CA (</w:t>
      </w:r>
      <w:r w:rsidRPr="00A1115A">
        <w:rPr>
          <w:bCs/>
        </w:rPr>
        <w:t>f</w:t>
      </w:r>
      <w:r>
        <w:rPr>
          <w:bCs/>
        </w:rPr>
        <w:t>ive</w:t>
      </w:r>
      <w:r w:rsidRPr="00A1115A">
        <w:rPr>
          <w:bCs/>
        </w:rPr>
        <w:t xml:space="preserve"> bands)</w:t>
      </w:r>
    </w:p>
    <w:p w14:paraId="0BF94948" w14:textId="77777777" w:rsidR="00F16A3B" w:rsidRDefault="00F16A3B" w:rsidP="00F16A3B">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F16A3B" w14:paraId="0874BF71"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757D1104" w14:textId="77777777" w:rsidR="00F16A3B" w:rsidRDefault="00F16A3B" w:rsidP="001C39BE">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5A02B9B1" w14:textId="77777777" w:rsidR="00F16A3B" w:rsidRDefault="00F16A3B" w:rsidP="001C39BE">
            <w:pPr>
              <w:pStyle w:val="TAH"/>
              <w:rPr>
                <w:lang w:eastAsia="en-GB"/>
              </w:rPr>
            </w:pPr>
            <w:r>
              <w:rPr>
                <w:lang w:eastAsia="en-GB"/>
              </w:rPr>
              <w:t>NR Band</w:t>
            </w:r>
          </w:p>
          <w:p w14:paraId="359AA33A" w14:textId="77777777" w:rsidR="00F16A3B" w:rsidRDefault="00F16A3B" w:rsidP="001C39BE">
            <w:pPr>
              <w:pStyle w:val="TAH"/>
              <w:rPr>
                <w:lang w:eastAsia="en-GB"/>
              </w:rPr>
            </w:pPr>
            <w:r>
              <w:rPr>
                <w:lang w:eastAsia="en-GB"/>
              </w:rPr>
              <w:t>(Table 5.2-1)</w:t>
            </w:r>
          </w:p>
        </w:tc>
      </w:tr>
      <w:tr w:rsidR="00F16A3B" w14:paraId="0A27B677"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01E0FD97" w14:textId="77777777" w:rsidR="00F16A3B" w:rsidRDefault="00F16A3B" w:rsidP="001C39BE">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F6D2B6D" w14:textId="77777777" w:rsidR="00F16A3B" w:rsidRDefault="00F16A3B" w:rsidP="001C39BE">
            <w:pPr>
              <w:pStyle w:val="TAC"/>
              <w:rPr>
                <w:lang w:eastAsia="en-GB"/>
              </w:rPr>
            </w:pPr>
            <w:r>
              <w:rPr>
                <w:lang w:eastAsia="en-GB"/>
              </w:rPr>
              <w:t>n1, n3, n5, n7, n78</w:t>
            </w:r>
          </w:p>
        </w:tc>
      </w:tr>
      <w:tr w:rsidR="00F16A3B" w14:paraId="27987F56"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308FB0BF" w14:textId="77777777" w:rsidR="00F16A3B" w:rsidRDefault="00F16A3B" w:rsidP="001C39BE">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137C6E19" w14:textId="77777777" w:rsidR="00F16A3B" w:rsidRDefault="00F16A3B" w:rsidP="001C39BE">
            <w:pPr>
              <w:pStyle w:val="TAC"/>
              <w:rPr>
                <w:lang w:eastAsia="en-GB"/>
              </w:rPr>
            </w:pPr>
            <w:r>
              <w:rPr>
                <w:lang w:eastAsia="en-GB"/>
              </w:rPr>
              <w:t>n1, n3, n5, n28, n78</w:t>
            </w:r>
          </w:p>
        </w:tc>
      </w:tr>
      <w:tr w:rsidR="00F16A3B" w14:paraId="7A533C08"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2059E04F" w14:textId="77777777" w:rsidR="00F16A3B" w:rsidRDefault="00F16A3B" w:rsidP="001C39BE">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32FEF6EA" w14:textId="77777777" w:rsidR="00F16A3B" w:rsidRDefault="00F16A3B" w:rsidP="001C39BE">
            <w:pPr>
              <w:pStyle w:val="TAC"/>
              <w:rPr>
                <w:lang w:eastAsia="en-GB"/>
              </w:rPr>
            </w:pPr>
            <w:r>
              <w:rPr>
                <w:lang w:eastAsia="zh-TW"/>
              </w:rPr>
              <w:t>n1, n3, n7, n8, n78</w:t>
            </w:r>
          </w:p>
        </w:tc>
      </w:tr>
      <w:tr w:rsidR="00F16A3B" w14:paraId="4D9B7D09"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6632F49E" w14:textId="77777777" w:rsidR="00F16A3B" w:rsidRDefault="00F16A3B" w:rsidP="001C39BE">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4BDF3906" w14:textId="77777777" w:rsidR="00F16A3B" w:rsidRDefault="00F16A3B" w:rsidP="001C39BE">
            <w:pPr>
              <w:pStyle w:val="TAC"/>
              <w:rPr>
                <w:lang w:eastAsia="zh-TW"/>
              </w:rPr>
            </w:pPr>
            <w:r>
              <w:rPr>
                <w:lang w:eastAsia="en-GB"/>
              </w:rPr>
              <w:t>n1, n3, n7, n26, n78</w:t>
            </w:r>
          </w:p>
        </w:tc>
      </w:tr>
      <w:tr w:rsidR="00F16A3B" w14:paraId="5DA6F264"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6118A4A6" w14:textId="77777777" w:rsidR="00F16A3B" w:rsidRDefault="00F16A3B" w:rsidP="001C39BE">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0971611B" w14:textId="77777777" w:rsidR="00F16A3B" w:rsidRDefault="00F16A3B" w:rsidP="001C39BE">
            <w:pPr>
              <w:pStyle w:val="TAC"/>
              <w:rPr>
                <w:lang w:eastAsia="en-GB"/>
              </w:rPr>
            </w:pPr>
            <w:r>
              <w:rPr>
                <w:lang w:eastAsia="en-GB"/>
              </w:rPr>
              <w:t>n1, n3, n7, n28, n38</w:t>
            </w:r>
          </w:p>
        </w:tc>
      </w:tr>
      <w:tr w:rsidR="00F16A3B" w14:paraId="485AD643"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68ADDF43" w14:textId="77777777" w:rsidR="00F16A3B" w:rsidRDefault="00F16A3B" w:rsidP="001C39BE">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715AED9F" w14:textId="77777777" w:rsidR="00F16A3B" w:rsidRDefault="00F16A3B" w:rsidP="001C39BE">
            <w:pPr>
              <w:pStyle w:val="TAC"/>
              <w:rPr>
                <w:lang w:eastAsia="en-GB"/>
              </w:rPr>
            </w:pPr>
            <w:r>
              <w:rPr>
                <w:lang w:eastAsia="en-GB"/>
              </w:rPr>
              <w:t>n1, n3, n7, n28, n78</w:t>
            </w:r>
          </w:p>
        </w:tc>
      </w:tr>
      <w:tr w:rsidR="00F16A3B" w14:paraId="4556E6FC"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5FDA9896" w14:textId="77777777" w:rsidR="00F16A3B" w:rsidRDefault="00F16A3B" w:rsidP="001C39BE">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601CA0EF" w14:textId="77777777" w:rsidR="00F16A3B" w:rsidRDefault="00F16A3B" w:rsidP="001C39BE">
            <w:pPr>
              <w:pStyle w:val="TAC"/>
              <w:rPr>
                <w:lang w:eastAsia="en-GB"/>
              </w:rPr>
            </w:pPr>
            <w:r>
              <w:rPr>
                <w:lang w:eastAsia="en-GB"/>
              </w:rPr>
              <w:t>n1, n3, n7, n40, n78</w:t>
            </w:r>
          </w:p>
        </w:tc>
      </w:tr>
      <w:tr w:rsidR="00F16A3B" w14:paraId="60006D91"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31E83C8C" w14:textId="77777777" w:rsidR="00F16A3B" w:rsidRDefault="00F16A3B" w:rsidP="001C39BE">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5678906" w14:textId="77777777" w:rsidR="00F16A3B" w:rsidRDefault="00F16A3B" w:rsidP="001C39BE">
            <w:pPr>
              <w:pStyle w:val="TAC"/>
              <w:rPr>
                <w:lang w:eastAsia="en-GB"/>
              </w:rPr>
            </w:pPr>
            <w:r>
              <w:rPr>
                <w:lang w:eastAsia="en-GB"/>
              </w:rPr>
              <w:t>n1, n3, n7, n40, n105</w:t>
            </w:r>
          </w:p>
        </w:tc>
      </w:tr>
      <w:tr w:rsidR="00F16A3B" w14:paraId="74ECAD3B"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0B782AF9" w14:textId="77777777" w:rsidR="00F16A3B" w:rsidRDefault="00F16A3B" w:rsidP="001C39BE">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1C153706" w14:textId="77777777" w:rsidR="00F16A3B" w:rsidRDefault="00F16A3B" w:rsidP="001C39BE">
            <w:pPr>
              <w:pStyle w:val="TAC"/>
              <w:rPr>
                <w:lang w:eastAsia="en-GB"/>
              </w:rPr>
            </w:pPr>
            <w:r>
              <w:rPr>
                <w:lang w:eastAsia="en-GB"/>
              </w:rPr>
              <w:t>n1, n3, n7, n67, n78</w:t>
            </w:r>
          </w:p>
        </w:tc>
      </w:tr>
      <w:tr w:rsidR="00F16A3B" w14:paraId="1333E522"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36BE9849" w14:textId="77777777" w:rsidR="00F16A3B" w:rsidRDefault="00F16A3B" w:rsidP="001C39BE">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48E4F911" w14:textId="77777777" w:rsidR="00F16A3B" w:rsidRDefault="00F16A3B" w:rsidP="001C39BE">
            <w:pPr>
              <w:pStyle w:val="TAC"/>
              <w:rPr>
                <w:lang w:eastAsia="en-GB"/>
              </w:rPr>
            </w:pPr>
            <w:r>
              <w:rPr>
                <w:lang w:eastAsia="en-GB"/>
              </w:rPr>
              <w:t>n1, n3, n7, n78, n105</w:t>
            </w:r>
          </w:p>
        </w:tc>
      </w:tr>
      <w:tr w:rsidR="00F16A3B" w14:paraId="2AD5EE0E"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48EA08AA" w14:textId="77777777" w:rsidR="00F16A3B" w:rsidRDefault="00F16A3B" w:rsidP="001C39BE">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555B4E41" w14:textId="77777777" w:rsidR="00F16A3B" w:rsidRDefault="00F16A3B" w:rsidP="001C39BE">
            <w:pPr>
              <w:pStyle w:val="TAC"/>
              <w:rPr>
                <w:lang w:eastAsia="en-GB"/>
              </w:rPr>
            </w:pPr>
            <w:r>
              <w:rPr>
                <w:lang w:eastAsia="en-GB"/>
              </w:rPr>
              <w:t>n1, n3, n7, n75, n78</w:t>
            </w:r>
          </w:p>
        </w:tc>
      </w:tr>
      <w:tr w:rsidR="00F16A3B" w14:paraId="0EDC0091"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6C1A4BC7" w14:textId="77777777" w:rsidR="00F16A3B" w:rsidRDefault="00F16A3B" w:rsidP="001C39BE">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47D9F014" w14:textId="77777777" w:rsidR="00F16A3B" w:rsidRDefault="00F16A3B" w:rsidP="001C39BE">
            <w:pPr>
              <w:pStyle w:val="TAC"/>
              <w:rPr>
                <w:kern w:val="2"/>
                <w:szCs w:val="22"/>
                <w:lang w:val="en-US" w:eastAsia="en-GB"/>
              </w:rPr>
            </w:pPr>
            <w:r>
              <w:rPr>
                <w:lang w:eastAsia="ja-JP"/>
              </w:rPr>
              <w:t>n1, n3, n28, n41, n77</w:t>
            </w:r>
          </w:p>
        </w:tc>
      </w:tr>
      <w:tr w:rsidR="00F16A3B" w14:paraId="54DBCA03"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290E713A" w14:textId="77777777" w:rsidR="00F16A3B" w:rsidRDefault="00F16A3B" w:rsidP="001C39BE">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2A1A7A8A" w14:textId="77777777" w:rsidR="00F16A3B" w:rsidRDefault="00F16A3B" w:rsidP="001C39BE">
            <w:pPr>
              <w:pStyle w:val="TAC"/>
              <w:rPr>
                <w:kern w:val="2"/>
                <w:szCs w:val="22"/>
                <w:lang w:val="en-US" w:eastAsia="en-GB"/>
              </w:rPr>
            </w:pPr>
            <w:r>
              <w:rPr>
                <w:lang w:eastAsia="ja-JP"/>
              </w:rPr>
              <w:t>n1, n3, n28, n41, n79</w:t>
            </w:r>
          </w:p>
        </w:tc>
      </w:tr>
      <w:tr w:rsidR="00F16A3B" w14:paraId="567F4A46"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0EE1B2AE" w14:textId="77777777" w:rsidR="00F16A3B" w:rsidRDefault="00F16A3B" w:rsidP="001C39BE">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03906BAC" w14:textId="77777777" w:rsidR="00F16A3B" w:rsidRDefault="00F16A3B" w:rsidP="001C39BE">
            <w:pPr>
              <w:pStyle w:val="TAC"/>
              <w:rPr>
                <w:lang w:eastAsia="ja-JP"/>
              </w:rPr>
            </w:pPr>
            <w:r>
              <w:rPr>
                <w:lang w:eastAsia="en-GB"/>
              </w:rPr>
              <w:t>n1, n3, n28, n77, n79</w:t>
            </w:r>
          </w:p>
        </w:tc>
      </w:tr>
      <w:tr w:rsidR="00F16A3B" w14:paraId="587EC0BD"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6C514062" w14:textId="77777777" w:rsidR="00F16A3B" w:rsidRDefault="00F16A3B" w:rsidP="001C39BE">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041FF175" w14:textId="77777777" w:rsidR="00F16A3B" w:rsidRDefault="00F16A3B" w:rsidP="001C39BE">
            <w:pPr>
              <w:pStyle w:val="TAC"/>
              <w:rPr>
                <w:lang w:eastAsia="en-GB"/>
              </w:rPr>
            </w:pPr>
            <w:r>
              <w:rPr>
                <w:lang w:eastAsia="en-GB"/>
              </w:rPr>
              <w:t>n1, n3, n40, n78, n105</w:t>
            </w:r>
          </w:p>
        </w:tc>
      </w:tr>
      <w:tr w:rsidR="00F16A3B" w14:paraId="1DC1CA33"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11B4E516" w14:textId="77777777" w:rsidR="00F16A3B" w:rsidRDefault="00F16A3B" w:rsidP="001C39BE">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63C528F9" w14:textId="77777777" w:rsidR="00F16A3B" w:rsidRDefault="00F16A3B" w:rsidP="001C39BE">
            <w:pPr>
              <w:pStyle w:val="TAC"/>
              <w:rPr>
                <w:lang w:eastAsia="ja-JP"/>
              </w:rPr>
            </w:pPr>
            <w:r>
              <w:rPr>
                <w:lang w:eastAsia="en-GB"/>
              </w:rPr>
              <w:t>n1, n3, n41, n77, n79</w:t>
            </w:r>
          </w:p>
        </w:tc>
      </w:tr>
      <w:tr w:rsidR="00F16A3B" w14:paraId="5EFD07C4"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tcPr>
          <w:p w14:paraId="2E76D607" w14:textId="77777777" w:rsidR="00F16A3B" w:rsidRDefault="00F16A3B" w:rsidP="001C39BE">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1FFD99AB" w14:textId="77777777" w:rsidR="00F16A3B" w:rsidRDefault="00F16A3B" w:rsidP="001C39BE">
            <w:pPr>
              <w:pStyle w:val="TAC"/>
              <w:rPr>
                <w:lang w:eastAsia="en-GB"/>
              </w:rPr>
            </w:pPr>
            <w:r>
              <w:rPr>
                <w:lang w:eastAsia="en-GB"/>
              </w:rPr>
              <w:t>n1, n5, n7, n40, n78</w:t>
            </w:r>
          </w:p>
        </w:tc>
      </w:tr>
      <w:tr w:rsidR="00F16A3B" w14:paraId="04F2A2F1"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tcPr>
          <w:p w14:paraId="2C1FD175" w14:textId="77777777" w:rsidR="00F16A3B" w:rsidRDefault="00F16A3B" w:rsidP="001C39BE">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5BB33484" w14:textId="77777777" w:rsidR="00F16A3B" w:rsidRDefault="00F16A3B" w:rsidP="001C39BE">
            <w:pPr>
              <w:pStyle w:val="TAC"/>
              <w:rPr>
                <w:lang w:eastAsia="en-GB"/>
              </w:rPr>
            </w:pPr>
            <w:r>
              <w:rPr>
                <w:lang w:eastAsia="en-GB"/>
              </w:rPr>
              <w:t>n1, n5, n7, n40, n105</w:t>
            </w:r>
          </w:p>
        </w:tc>
      </w:tr>
      <w:tr w:rsidR="00F16A3B" w14:paraId="34B74F98"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tcPr>
          <w:p w14:paraId="6B61BC1C" w14:textId="77777777" w:rsidR="00F16A3B" w:rsidRDefault="00F16A3B" w:rsidP="001C39BE">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1F7A5FBB" w14:textId="77777777" w:rsidR="00F16A3B" w:rsidRDefault="00F16A3B" w:rsidP="001C39BE">
            <w:pPr>
              <w:pStyle w:val="TAC"/>
              <w:rPr>
                <w:lang w:eastAsia="en-GB"/>
              </w:rPr>
            </w:pPr>
            <w:r>
              <w:rPr>
                <w:lang w:eastAsia="en-GB"/>
              </w:rPr>
              <w:t>n1, n5, n7, n78, n105</w:t>
            </w:r>
          </w:p>
        </w:tc>
      </w:tr>
      <w:tr w:rsidR="00F16A3B" w14:paraId="07CEA5A3"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777538B5" w14:textId="77777777" w:rsidR="00F16A3B" w:rsidRDefault="00F16A3B" w:rsidP="001C39BE">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670D6453" w14:textId="77777777" w:rsidR="00F16A3B" w:rsidRDefault="00F16A3B" w:rsidP="001C39BE">
            <w:pPr>
              <w:pStyle w:val="TAC"/>
              <w:rPr>
                <w:lang w:eastAsia="en-GB"/>
              </w:rPr>
            </w:pPr>
            <w:r>
              <w:rPr>
                <w:lang w:eastAsia="en-GB"/>
              </w:rPr>
              <w:t>n1, n5, n28, n78, n79</w:t>
            </w:r>
          </w:p>
        </w:tc>
      </w:tr>
      <w:tr w:rsidR="00F16A3B" w14:paraId="5966B63E"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tcPr>
          <w:p w14:paraId="1DB51DC2" w14:textId="77777777" w:rsidR="00F16A3B" w:rsidRDefault="00F16A3B" w:rsidP="001C39BE">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48435027" w14:textId="77777777" w:rsidR="00F16A3B" w:rsidRDefault="00F16A3B" w:rsidP="001C39BE">
            <w:pPr>
              <w:pStyle w:val="TAC"/>
              <w:rPr>
                <w:lang w:eastAsia="en-GB"/>
              </w:rPr>
            </w:pPr>
            <w:r>
              <w:rPr>
                <w:lang w:eastAsia="en-GB"/>
              </w:rPr>
              <w:t>n1, n5, n40, n78, n105</w:t>
            </w:r>
          </w:p>
        </w:tc>
      </w:tr>
      <w:tr w:rsidR="00F16A3B" w14:paraId="569965CE"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546A4CB4" w14:textId="77777777" w:rsidR="00F16A3B" w:rsidRDefault="00F16A3B" w:rsidP="001C39BE">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0D0D699D" w14:textId="77777777" w:rsidR="00F16A3B" w:rsidRDefault="00F16A3B" w:rsidP="001C39BE">
            <w:pPr>
              <w:pStyle w:val="TAC"/>
              <w:rPr>
                <w:lang w:eastAsia="en-GB"/>
              </w:rPr>
            </w:pPr>
            <w:r>
              <w:rPr>
                <w:lang w:eastAsia="en-GB"/>
              </w:rPr>
              <w:t>n1, n7, n40, n78, n105</w:t>
            </w:r>
          </w:p>
        </w:tc>
      </w:tr>
      <w:tr w:rsidR="00F16A3B" w14:paraId="4BCDC231"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55E36B66" w14:textId="77777777" w:rsidR="00F16A3B" w:rsidRDefault="00F16A3B" w:rsidP="001C39BE">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09C008C" w14:textId="77777777" w:rsidR="00F16A3B" w:rsidRDefault="00F16A3B" w:rsidP="001C39BE">
            <w:pPr>
              <w:pStyle w:val="TAC"/>
              <w:rPr>
                <w:lang w:eastAsia="ja-JP"/>
              </w:rPr>
            </w:pPr>
            <w:r>
              <w:rPr>
                <w:lang w:eastAsia="en-GB"/>
              </w:rPr>
              <w:t>n1, n28, n41, n77, n79</w:t>
            </w:r>
          </w:p>
        </w:tc>
      </w:tr>
      <w:tr w:rsidR="00F16A3B" w14:paraId="2445D904"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2F9FA8A5" w14:textId="77777777" w:rsidR="00F16A3B" w:rsidRDefault="00F16A3B" w:rsidP="001C39BE">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B15896D" w14:textId="77777777" w:rsidR="00F16A3B" w:rsidRDefault="00F16A3B" w:rsidP="001C39BE">
            <w:pPr>
              <w:pStyle w:val="TAC"/>
              <w:rPr>
                <w:lang w:eastAsia="ja-JP"/>
              </w:rPr>
            </w:pPr>
            <w:r>
              <w:rPr>
                <w:kern w:val="2"/>
                <w:szCs w:val="22"/>
                <w:lang w:val="en-US" w:eastAsia="en-GB"/>
              </w:rPr>
              <w:t>n2, n5, n30, n66, n77</w:t>
            </w:r>
          </w:p>
        </w:tc>
      </w:tr>
      <w:tr w:rsidR="00F16A3B" w14:paraId="33B7D794"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26A32DB2" w14:textId="77777777" w:rsidR="00F16A3B" w:rsidRDefault="00F16A3B" w:rsidP="001C39BE">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5D1CC4D4" w14:textId="77777777" w:rsidR="00F16A3B" w:rsidRDefault="00F16A3B" w:rsidP="001C39BE">
            <w:pPr>
              <w:pStyle w:val="TAC"/>
              <w:rPr>
                <w:kern w:val="2"/>
                <w:szCs w:val="22"/>
                <w:lang w:val="en-US" w:eastAsia="en-GB"/>
              </w:rPr>
            </w:pPr>
            <w:r>
              <w:rPr>
                <w:lang w:eastAsia="en-GB"/>
              </w:rPr>
              <w:t>n2, n5, n48, n66, n77</w:t>
            </w:r>
          </w:p>
        </w:tc>
      </w:tr>
      <w:tr w:rsidR="00F16A3B" w14:paraId="53C82EA7"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2ED60516" w14:textId="77777777" w:rsidR="00F16A3B" w:rsidRDefault="00F16A3B" w:rsidP="001C39BE">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638DD8EF" w14:textId="77777777" w:rsidR="00F16A3B" w:rsidRDefault="00F16A3B" w:rsidP="001C39BE">
            <w:pPr>
              <w:pStyle w:val="TAC"/>
              <w:rPr>
                <w:kern w:val="2"/>
                <w:szCs w:val="22"/>
                <w:lang w:val="en-US" w:eastAsia="en-GB"/>
              </w:rPr>
            </w:pPr>
            <w:r>
              <w:rPr>
                <w:lang w:eastAsia="en-GB"/>
              </w:rPr>
              <w:t>n2, n12, n30, n66, n77</w:t>
            </w:r>
          </w:p>
        </w:tc>
      </w:tr>
      <w:tr w:rsidR="00F16A3B" w14:paraId="6DFAD95C"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41B290BD" w14:textId="77777777" w:rsidR="00F16A3B" w:rsidRDefault="00F16A3B" w:rsidP="001C39BE">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7A6774DA" w14:textId="77777777" w:rsidR="00F16A3B" w:rsidRDefault="00F16A3B" w:rsidP="001C39BE">
            <w:pPr>
              <w:pStyle w:val="TAC"/>
              <w:rPr>
                <w:lang w:eastAsia="en-GB"/>
              </w:rPr>
            </w:pPr>
            <w:r>
              <w:rPr>
                <w:kern w:val="2"/>
                <w:szCs w:val="22"/>
                <w:lang w:val="en-US" w:eastAsia="en-GB"/>
              </w:rPr>
              <w:t>n2, n14, n30, n66, n77</w:t>
            </w:r>
          </w:p>
        </w:tc>
      </w:tr>
      <w:tr w:rsidR="00F16A3B" w14:paraId="5DD5836E"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4B719C87" w14:textId="77777777" w:rsidR="00F16A3B" w:rsidRDefault="00F16A3B" w:rsidP="001C39BE">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608EB57E" w14:textId="77777777" w:rsidR="00F16A3B" w:rsidRDefault="00F16A3B" w:rsidP="001C39BE">
            <w:pPr>
              <w:pStyle w:val="TAC"/>
              <w:rPr>
                <w:kern w:val="2"/>
                <w:szCs w:val="22"/>
                <w:lang w:val="en-US" w:eastAsia="en-GB"/>
              </w:rPr>
            </w:pPr>
            <w:r>
              <w:rPr>
                <w:kern w:val="2"/>
                <w:szCs w:val="22"/>
                <w:lang w:val="en-US" w:eastAsia="en-GB"/>
              </w:rPr>
              <w:t>n2, n29, n30, n66, n77</w:t>
            </w:r>
          </w:p>
        </w:tc>
      </w:tr>
      <w:tr w:rsidR="00F16A3B" w14:paraId="323AD51F"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631FF8F0" w14:textId="77777777" w:rsidR="00F16A3B" w:rsidRDefault="00F16A3B" w:rsidP="001C39BE">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5C9DF131" w14:textId="77777777" w:rsidR="00F16A3B" w:rsidRDefault="00F16A3B" w:rsidP="001C39BE">
            <w:pPr>
              <w:pStyle w:val="TAC"/>
              <w:rPr>
                <w:kern w:val="2"/>
                <w:szCs w:val="22"/>
                <w:lang w:val="en-US" w:eastAsia="en-GB"/>
              </w:rPr>
            </w:pPr>
            <w:r>
              <w:rPr>
                <w:kern w:val="2"/>
                <w:szCs w:val="22"/>
                <w:lang w:val="en-US" w:eastAsia="ja-JP"/>
              </w:rPr>
              <w:t>n3, n7, n20, n67, n78</w:t>
            </w:r>
          </w:p>
        </w:tc>
      </w:tr>
      <w:tr w:rsidR="00F16A3B" w14:paraId="64DD11A2"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160EC475" w14:textId="77777777" w:rsidR="00F16A3B" w:rsidRDefault="00F16A3B" w:rsidP="001C39BE">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4F9366D6" w14:textId="77777777" w:rsidR="00F16A3B" w:rsidRDefault="00F16A3B" w:rsidP="001C39BE">
            <w:pPr>
              <w:pStyle w:val="TAC"/>
              <w:rPr>
                <w:kern w:val="2"/>
                <w:szCs w:val="22"/>
                <w:lang w:val="en-US" w:eastAsia="en-GB"/>
              </w:rPr>
            </w:pPr>
            <w:r>
              <w:rPr>
                <w:lang w:eastAsia="en-GB"/>
              </w:rPr>
              <w:t>n3, n7, n40, n78, n105</w:t>
            </w:r>
          </w:p>
        </w:tc>
      </w:tr>
      <w:tr w:rsidR="005044F6" w14:paraId="3FBC836D" w14:textId="77777777" w:rsidTr="001C39BE">
        <w:trPr>
          <w:jc w:val="center"/>
          <w:ins w:id="27" w:author="Reihaneh Malekafzaliardakani" w:date="2024-08-29T11:10:00Z"/>
        </w:trPr>
        <w:tc>
          <w:tcPr>
            <w:tcW w:w="2577" w:type="dxa"/>
            <w:tcBorders>
              <w:top w:val="single" w:sz="4" w:space="0" w:color="auto"/>
              <w:left w:val="single" w:sz="4" w:space="0" w:color="auto"/>
              <w:bottom w:val="single" w:sz="4" w:space="0" w:color="auto"/>
              <w:right w:val="single" w:sz="4" w:space="0" w:color="auto"/>
            </w:tcBorders>
          </w:tcPr>
          <w:p w14:paraId="38CCA8C3" w14:textId="0FDD2D43" w:rsidR="005044F6" w:rsidRDefault="005044F6" w:rsidP="005044F6">
            <w:pPr>
              <w:pStyle w:val="TAC"/>
              <w:rPr>
                <w:ins w:id="28" w:author="Reihaneh Malekafzaliardakani" w:date="2024-08-29T11:10:00Z"/>
                <w:lang w:eastAsia="en-GB"/>
              </w:rPr>
            </w:pPr>
            <w:ins w:id="29" w:author="Reihaneh Malekafzaliardakani" w:date="2024-08-29T11:10:00Z">
              <w:r>
                <w:rPr>
                  <w:lang w:eastAsia="en-GB"/>
                </w:rPr>
                <w:t>CA_n3-n8-n39-n41-n79</w:t>
              </w:r>
            </w:ins>
          </w:p>
        </w:tc>
        <w:tc>
          <w:tcPr>
            <w:tcW w:w="2576" w:type="dxa"/>
            <w:tcBorders>
              <w:top w:val="single" w:sz="4" w:space="0" w:color="auto"/>
              <w:left w:val="single" w:sz="4" w:space="0" w:color="auto"/>
              <w:bottom w:val="single" w:sz="4" w:space="0" w:color="auto"/>
              <w:right w:val="single" w:sz="4" w:space="0" w:color="auto"/>
            </w:tcBorders>
          </w:tcPr>
          <w:p w14:paraId="1E73136A" w14:textId="331E2E1F" w:rsidR="005044F6" w:rsidRDefault="005044F6" w:rsidP="005044F6">
            <w:pPr>
              <w:pStyle w:val="TAC"/>
              <w:rPr>
                <w:ins w:id="30" w:author="Reihaneh Malekafzaliardakani" w:date="2024-08-29T11:10:00Z"/>
                <w:lang w:eastAsia="en-GB"/>
              </w:rPr>
            </w:pPr>
            <w:ins w:id="31" w:author="Reihaneh Malekafzaliardakani" w:date="2024-08-29T11:10:00Z">
              <w:r>
                <w:rPr>
                  <w:lang w:eastAsia="en-GB"/>
                </w:rPr>
                <w:t>n3, n8, n39, n41, n79</w:t>
              </w:r>
            </w:ins>
          </w:p>
        </w:tc>
      </w:tr>
      <w:tr w:rsidR="00F16A3B" w14:paraId="4B9E6960"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hideMark/>
          </w:tcPr>
          <w:p w14:paraId="25F511CB" w14:textId="77777777" w:rsidR="00F16A3B" w:rsidRDefault="00F16A3B" w:rsidP="001C39BE">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45B854EA" w14:textId="77777777" w:rsidR="00F16A3B" w:rsidRDefault="00F16A3B" w:rsidP="001C39BE">
            <w:pPr>
              <w:pStyle w:val="TAC"/>
              <w:rPr>
                <w:kern w:val="2"/>
                <w:szCs w:val="22"/>
                <w:lang w:val="en-US" w:eastAsia="en-GB"/>
              </w:rPr>
            </w:pPr>
            <w:r>
              <w:rPr>
                <w:kern w:val="2"/>
                <w:szCs w:val="22"/>
                <w:lang w:val="en-US" w:eastAsia="ja-JP"/>
              </w:rPr>
              <w:t>n3, n28, n41, n77, n79</w:t>
            </w:r>
          </w:p>
        </w:tc>
      </w:tr>
      <w:tr w:rsidR="00F16A3B" w14:paraId="2EF70F0A" w14:textId="77777777" w:rsidTr="001C39BE">
        <w:trPr>
          <w:jc w:val="center"/>
        </w:trPr>
        <w:tc>
          <w:tcPr>
            <w:tcW w:w="2577" w:type="dxa"/>
            <w:tcBorders>
              <w:top w:val="single" w:sz="4" w:space="0" w:color="auto"/>
              <w:left w:val="single" w:sz="4" w:space="0" w:color="auto"/>
              <w:bottom w:val="single" w:sz="4" w:space="0" w:color="auto"/>
              <w:right w:val="single" w:sz="4" w:space="0" w:color="auto"/>
            </w:tcBorders>
          </w:tcPr>
          <w:p w14:paraId="173D75F3" w14:textId="77777777" w:rsidR="00F16A3B" w:rsidRDefault="00F16A3B" w:rsidP="001C39BE">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2BE2983C" w14:textId="77777777" w:rsidR="00F16A3B" w:rsidRDefault="00F16A3B" w:rsidP="001C39BE">
            <w:pPr>
              <w:pStyle w:val="TAC"/>
              <w:rPr>
                <w:kern w:val="2"/>
                <w:szCs w:val="22"/>
                <w:lang w:val="en-US" w:eastAsia="ja-JP"/>
              </w:rPr>
            </w:pPr>
            <w:r>
              <w:rPr>
                <w:lang w:eastAsia="en-GB"/>
              </w:rPr>
              <w:t>n5, n7, n40, n78, n105</w:t>
            </w:r>
          </w:p>
        </w:tc>
      </w:tr>
      <w:tr w:rsidR="00F16A3B" w14:paraId="03C4DBBC" w14:textId="77777777" w:rsidTr="001C39BE">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5708B2EC" w14:textId="77777777" w:rsidR="00F16A3B" w:rsidRDefault="00F16A3B" w:rsidP="001C39BE">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19D97260" w14:textId="77777777" w:rsidR="00F16A3B" w:rsidRDefault="00F16A3B" w:rsidP="003532C2">
      <w:pPr>
        <w:spacing w:after="0"/>
        <w:rPr>
          <w:rFonts w:ascii="Arial" w:hAnsi="Arial" w:cs="Arial"/>
          <w:color w:val="0000FF"/>
          <w:sz w:val="32"/>
          <w:szCs w:val="32"/>
          <w:lang w:eastAsia="ja-JP"/>
        </w:rPr>
      </w:pPr>
    </w:p>
    <w:p w14:paraId="5C33AD34" w14:textId="77777777" w:rsidR="00F16A3B" w:rsidRDefault="00F16A3B" w:rsidP="003532C2">
      <w:pPr>
        <w:spacing w:after="0"/>
        <w:rPr>
          <w:rFonts w:ascii="Arial" w:hAnsi="Arial" w:cs="Arial"/>
          <w:color w:val="0000FF"/>
          <w:sz w:val="32"/>
          <w:szCs w:val="32"/>
          <w:lang w:eastAsia="ja-JP"/>
        </w:rPr>
      </w:pPr>
    </w:p>
    <w:p w14:paraId="7C5A8134" w14:textId="1A01FCF3" w:rsidR="00F16A3B" w:rsidRDefault="00F16A3B" w:rsidP="00F16A3B">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color w:val="0000FF"/>
          <w:sz w:val="32"/>
          <w:szCs w:val="32"/>
          <w:lang w:eastAsia="ja-JP"/>
        </w:rPr>
        <w:t>Text removed</w:t>
      </w:r>
      <w:r>
        <w:rPr>
          <w:rFonts w:ascii="Arial" w:hAnsi="Arial" w:cs="Arial"/>
          <w:color w:val="0000FF"/>
          <w:sz w:val="32"/>
          <w:szCs w:val="32"/>
          <w:lang w:eastAsia="ja-JP"/>
        </w:rPr>
        <w:t>---</w:t>
      </w:r>
    </w:p>
    <w:p w14:paraId="5D7A3A7B" w14:textId="77777777" w:rsidR="00F16A3B" w:rsidRDefault="00F16A3B" w:rsidP="003532C2">
      <w:pPr>
        <w:spacing w:after="0"/>
        <w:rPr>
          <w:rFonts w:ascii="Arial" w:hAnsi="Arial" w:cs="Arial"/>
          <w:color w:val="0000FF"/>
          <w:sz w:val="32"/>
          <w:szCs w:val="32"/>
          <w:lang w:eastAsia="ja-JP"/>
        </w:rPr>
      </w:pPr>
    </w:p>
    <w:p w14:paraId="6788DB05" w14:textId="77777777" w:rsidR="00712E01" w:rsidRDefault="00712E01" w:rsidP="00712E01">
      <w:pPr>
        <w:pStyle w:val="Heading4"/>
        <w:rPr>
          <w:bCs/>
        </w:rPr>
      </w:pPr>
      <w:bookmarkStart w:id="32" w:name="_Toc83580367"/>
      <w:bookmarkStart w:id="33" w:name="_Toc84404876"/>
      <w:bookmarkStart w:id="34" w:name="_Toc84413485"/>
      <w:r>
        <w:t>5.5A.3.3</w:t>
      </w:r>
      <w:r>
        <w:tab/>
        <w:t>Configurations for inter-band CA (</w:t>
      </w:r>
      <w:r>
        <w:rPr>
          <w:bCs/>
        </w:rPr>
        <w:t>four bands)</w:t>
      </w:r>
      <w:bookmarkEnd w:id="32"/>
      <w:bookmarkEnd w:id="33"/>
      <w:bookmarkEnd w:id="34"/>
    </w:p>
    <w:p w14:paraId="08472E9D" w14:textId="77777777" w:rsidR="00712E01" w:rsidRDefault="00712E01" w:rsidP="00712E01">
      <w:pPr>
        <w:pStyle w:val="TH"/>
      </w:pPr>
      <w:r>
        <w:t>Table 5.5A.3.</w:t>
      </w:r>
      <w:r>
        <w:rPr>
          <w:lang w:val="en-US" w:eastAsia="zh-CN"/>
        </w:rPr>
        <w:t>3-1</w:t>
      </w:r>
      <w:r>
        <w:t>: Void</w:t>
      </w:r>
    </w:p>
    <w:p w14:paraId="2DD3F575" w14:textId="77777777" w:rsidR="00712E01" w:rsidRDefault="00712E01" w:rsidP="00712E01"/>
    <w:p w14:paraId="377C5ABA" w14:textId="77777777" w:rsidR="00712E01" w:rsidRDefault="00712E01" w:rsidP="00712E01">
      <w:pPr>
        <w:pStyle w:val="Heading5"/>
        <w:rPr>
          <w:bCs/>
        </w:rPr>
      </w:pPr>
      <w:r>
        <w:t>Table 5.5A.3.3-1a</w:t>
      </w:r>
    </w:p>
    <w:p w14:paraId="38B16784" w14:textId="77777777" w:rsidR="00712E01" w:rsidRDefault="00712E01" w:rsidP="00712E01">
      <w:pPr>
        <w:pStyle w:val="TH"/>
      </w:pPr>
      <w:r>
        <w:t>Table 5.5A.3.3-</w:t>
      </w:r>
      <w:r>
        <w:rPr>
          <w:lang w:val="en-US" w:eastAsia="zh-CN"/>
        </w:rPr>
        <w:t>1a</w:t>
      </w:r>
      <w: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Change w:id="35">
          <w:tblGrid>
            <w:gridCol w:w="10"/>
            <w:gridCol w:w="2894"/>
            <w:gridCol w:w="10"/>
            <w:gridCol w:w="3009"/>
            <w:gridCol w:w="10"/>
            <w:gridCol w:w="1399"/>
            <w:gridCol w:w="10"/>
            <w:gridCol w:w="4189"/>
            <w:gridCol w:w="10"/>
            <w:gridCol w:w="2714"/>
            <w:gridCol w:w="10"/>
          </w:tblGrid>
        </w:tblGridChange>
      </w:tblGrid>
      <w:tr w:rsidR="00712E01" w14:paraId="06FA03C3" w14:textId="77777777" w:rsidTr="002A16C0">
        <w:trPr>
          <w:trHeight w:val="29"/>
        </w:trPr>
        <w:tc>
          <w:tcPr>
            <w:tcW w:w="2904" w:type="dxa"/>
            <w:tcBorders>
              <w:top w:val="single" w:sz="4" w:space="0" w:color="auto"/>
              <w:left w:val="single" w:sz="4" w:space="0" w:color="auto"/>
              <w:bottom w:val="single" w:sz="4" w:space="0" w:color="auto"/>
              <w:right w:val="single" w:sz="4" w:space="0" w:color="auto"/>
            </w:tcBorders>
            <w:vAlign w:val="center"/>
            <w:hideMark/>
          </w:tcPr>
          <w:p w14:paraId="08DCF38C" w14:textId="77777777" w:rsidR="00712E01" w:rsidRDefault="00712E01">
            <w:pPr>
              <w:pStyle w:val="TAH"/>
              <w:keepNext w:val="0"/>
              <w:keepLines w:val="0"/>
              <w:widowControl w:val="0"/>
              <w:rPr>
                <w:rFonts w:ascii="Calibri" w:hAnsi="Calibri"/>
                <w:sz w:val="21"/>
                <w:lang w:val="en-US" w:eastAsia="zh-CN"/>
              </w:rPr>
            </w:pPr>
            <w:r>
              <w:rPr>
                <w:lang w:val="en-US"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hideMark/>
          </w:tcPr>
          <w:p w14:paraId="1F77E501" w14:textId="77777777" w:rsidR="00712E01" w:rsidRDefault="00712E01">
            <w:pPr>
              <w:pStyle w:val="TAH"/>
              <w:keepNext w:val="0"/>
              <w:keepLines w:val="0"/>
              <w:widowControl w:val="0"/>
              <w:rPr>
                <w:lang w:val="en-US" w:eastAsia="zh-CN"/>
              </w:rPr>
            </w:pPr>
            <w:r>
              <w:rPr>
                <w:lang w:val="en-US" w:eastAsia="zh-CN"/>
              </w:rPr>
              <w:t>Uplink CA configuration</w:t>
            </w:r>
          </w:p>
          <w:p w14:paraId="5599121B" w14:textId="77777777" w:rsidR="00712E01" w:rsidRDefault="00712E01">
            <w:pPr>
              <w:pStyle w:val="TAH"/>
              <w:keepNext w:val="0"/>
              <w:keepLines w:val="0"/>
              <w:widowControl w:val="0"/>
              <w:rPr>
                <w:rFonts w:ascii="Calibri" w:hAnsi="Calibri"/>
                <w:sz w:val="21"/>
                <w:szCs w:val="18"/>
                <w:lang w:val="en-US" w:eastAsia="zh-CN"/>
              </w:rPr>
            </w:pPr>
            <w:r>
              <w:rPr>
                <w:lang w:val="en-US" w:eastAsia="zh-CN"/>
              </w:rPr>
              <w:t>or single uplink carrier</w:t>
            </w:r>
            <w:r>
              <w:rPr>
                <w:vertAlign w:val="superscript"/>
                <w:lang w:val="en-US"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hideMark/>
          </w:tcPr>
          <w:p w14:paraId="6C587F3B" w14:textId="77777777" w:rsidR="00712E01" w:rsidRDefault="00712E01">
            <w:pPr>
              <w:pStyle w:val="TAH"/>
              <w:keepNext w:val="0"/>
              <w:keepLines w:val="0"/>
              <w:widowControl w:val="0"/>
              <w:rPr>
                <w:rFonts w:ascii="Calibri" w:hAnsi="Calibri"/>
                <w:sz w:val="21"/>
                <w:szCs w:val="18"/>
                <w:lang w:val="en-US" w:eastAsia="zh-CN"/>
              </w:rPr>
            </w:pPr>
            <w:r>
              <w:rPr>
                <w:lang w:val="en-US"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A15EA14" w14:textId="77777777" w:rsidR="00712E01" w:rsidRDefault="00712E01">
            <w:pPr>
              <w:pStyle w:val="TAH"/>
              <w:keepNext w:val="0"/>
              <w:keepLines w:val="0"/>
              <w:widowControl w:val="0"/>
              <w:rPr>
                <w:rFonts w:cs="Arial"/>
                <w:color w:val="000000"/>
                <w:szCs w:val="18"/>
                <w:lang w:val="en-US" w:eastAsia="zh-CN" w:bidi="ar"/>
              </w:rPr>
            </w:pPr>
            <w:r>
              <w:rPr>
                <w:lang w:val="en-US"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hideMark/>
          </w:tcPr>
          <w:p w14:paraId="55C1CD9E" w14:textId="77777777" w:rsidR="00712E01" w:rsidRDefault="00712E01">
            <w:pPr>
              <w:pStyle w:val="TAH"/>
              <w:keepNext w:val="0"/>
              <w:keepLines w:val="0"/>
              <w:widowControl w:val="0"/>
              <w:rPr>
                <w:rFonts w:ascii="Calibri" w:hAnsi="Calibri"/>
                <w:sz w:val="21"/>
                <w:lang w:val="en-US" w:eastAsia="zh-CN"/>
              </w:rPr>
            </w:pPr>
            <w:r>
              <w:rPr>
                <w:lang w:val="en-US" w:eastAsia="zh-CN"/>
              </w:rPr>
              <w:t>Bandwidth combination set</w:t>
            </w:r>
          </w:p>
        </w:tc>
      </w:tr>
      <w:tr w:rsidR="00712E01" w14:paraId="033FF11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06F0FC1" w14:textId="77777777" w:rsidR="00712E01" w:rsidRDefault="00712E01">
            <w:pPr>
              <w:pStyle w:val="TAC"/>
              <w:keepNext w:val="0"/>
              <w:keepLines w:val="0"/>
              <w:widowControl w:val="0"/>
              <w:rPr>
                <w:lang w:val="en-US" w:eastAsia="zh-CN" w:bidi="ar"/>
              </w:rPr>
            </w:pPr>
            <w:r>
              <w:rPr>
                <w:lang w:val="en-US" w:eastAsia="zh-CN" w:bidi="ar"/>
              </w:rPr>
              <w:t>CA_n1A-n3A-n5A-n7A</w:t>
            </w:r>
          </w:p>
        </w:tc>
        <w:tc>
          <w:tcPr>
            <w:tcW w:w="3019" w:type="dxa"/>
            <w:tcBorders>
              <w:top w:val="single" w:sz="4" w:space="0" w:color="auto"/>
              <w:left w:val="single" w:sz="4" w:space="0" w:color="auto"/>
              <w:bottom w:val="nil"/>
              <w:right w:val="single" w:sz="4" w:space="0" w:color="auto"/>
            </w:tcBorders>
            <w:hideMark/>
          </w:tcPr>
          <w:p w14:paraId="7FBC36A0" w14:textId="77777777" w:rsidR="00712E01" w:rsidRDefault="00712E01">
            <w:pPr>
              <w:pStyle w:val="TAC"/>
              <w:keepNext w:val="0"/>
              <w:keepLines w:val="0"/>
              <w:widowControl w:val="0"/>
              <w:rPr>
                <w:lang w:val="en-US" w:eastAsia="zh-CN" w:bidi="ar"/>
              </w:rPr>
            </w:pPr>
            <w:r>
              <w:rPr>
                <w:lang w:val="en-US" w:eastAsia="zh-CN" w:bidi="ar"/>
              </w:rPr>
              <w:t>CA_n1A-n3A</w:t>
            </w:r>
          </w:p>
          <w:p w14:paraId="72889E52" w14:textId="77777777" w:rsidR="00712E01" w:rsidRDefault="00712E01">
            <w:pPr>
              <w:pStyle w:val="TAC"/>
              <w:keepNext w:val="0"/>
              <w:keepLines w:val="0"/>
              <w:widowControl w:val="0"/>
              <w:rPr>
                <w:lang w:val="en-US" w:eastAsia="zh-CN" w:bidi="ar"/>
              </w:rPr>
            </w:pPr>
            <w:r>
              <w:rPr>
                <w:lang w:val="en-US" w:eastAsia="zh-CN" w:bidi="ar"/>
              </w:rPr>
              <w:t>CA_n1A-n5A</w:t>
            </w:r>
          </w:p>
          <w:p w14:paraId="7E2E95EA" w14:textId="77777777" w:rsidR="00712E01" w:rsidRDefault="00712E01">
            <w:pPr>
              <w:pStyle w:val="TAC"/>
              <w:keepNext w:val="0"/>
              <w:keepLines w:val="0"/>
              <w:widowControl w:val="0"/>
              <w:rPr>
                <w:lang w:val="en-US" w:eastAsia="zh-CN" w:bidi="ar"/>
              </w:rPr>
            </w:pPr>
            <w:r>
              <w:rPr>
                <w:lang w:val="en-US" w:eastAsia="zh-CN" w:bidi="ar"/>
              </w:rPr>
              <w:t>CA_n1A-n7A</w:t>
            </w:r>
          </w:p>
          <w:p w14:paraId="5C3A2206" w14:textId="77777777" w:rsidR="00712E01" w:rsidRDefault="00712E01">
            <w:pPr>
              <w:pStyle w:val="TAC"/>
              <w:keepNext w:val="0"/>
              <w:keepLines w:val="0"/>
              <w:widowControl w:val="0"/>
              <w:rPr>
                <w:lang w:val="en-US" w:eastAsia="zh-CN" w:bidi="ar"/>
              </w:rPr>
            </w:pPr>
            <w:r>
              <w:rPr>
                <w:lang w:val="en-US" w:eastAsia="zh-CN" w:bidi="ar"/>
              </w:rPr>
              <w:t>CA_n3A-n5A</w:t>
            </w:r>
          </w:p>
          <w:p w14:paraId="3D382F4D" w14:textId="77777777" w:rsidR="00712E01" w:rsidRDefault="00712E01">
            <w:pPr>
              <w:pStyle w:val="TAC"/>
              <w:keepNext w:val="0"/>
              <w:keepLines w:val="0"/>
              <w:widowControl w:val="0"/>
              <w:rPr>
                <w:lang w:val="en-US" w:eastAsia="zh-CN" w:bidi="ar"/>
              </w:rPr>
            </w:pPr>
            <w:r>
              <w:rPr>
                <w:lang w:val="en-US" w:eastAsia="zh-CN" w:bidi="ar"/>
              </w:rPr>
              <w:t>CA_n3A-n7A</w:t>
            </w:r>
          </w:p>
          <w:p w14:paraId="2F7B5EC3" w14:textId="77777777" w:rsidR="00712E01" w:rsidRDefault="00712E01">
            <w:pPr>
              <w:pStyle w:val="TAC"/>
              <w:keepNext w:val="0"/>
              <w:keepLines w:val="0"/>
              <w:widowControl w:val="0"/>
              <w:rPr>
                <w:lang w:val="en-US" w:eastAsia="zh-CN" w:bidi="ar"/>
              </w:rPr>
            </w:pPr>
            <w:r>
              <w:rPr>
                <w:lang w:val="en-US" w:eastAsia="zh-CN" w:bidi="ar"/>
              </w:rPr>
              <w:t>CA_n5A-n7A</w:t>
            </w:r>
          </w:p>
        </w:tc>
        <w:tc>
          <w:tcPr>
            <w:tcW w:w="1409" w:type="dxa"/>
            <w:tcBorders>
              <w:top w:val="single" w:sz="4" w:space="0" w:color="auto"/>
              <w:left w:val="single" w:sz="4" w:space="0" w:color="auto"/>
              <w:bottom w:val="single" w:sz="4" w:space="0" w:color="auto"/>
              <w:right w:val="single" w:sz="4" w:space="0" w:color="auto"/>
            </w:tcBorders>
            <w:hideMark/>
          </w:tcPr>
          <w:p w14:paraId="2AEF24C0" w14:textId="77777777" w:rsidR="00712E01" w:rsidRDefault="00712E01">
            <w:pPr>
              <w:pStyle w:val="TAC"/>
              <w:keepNext w:val="0"/>
              <w:keepLines w:val="0"/>
              <w:widowControl w:val="0"/>
              <w:rPr>
                <w:rFonts w:ascii="Calibri" w:hAnsi="Calibri"/>
                <w:kern w:val="2"/>
                <w:sz w:val="21"/>
                <w:lang w:val="en-US" w:eastAsia="zh-CN"/>
              </w:rPr>
            </w:pPr>
            <w:r>
              <w:rPr>
                <w:rFonts w:ascii="Calibri" w:hAnsi="Calibri"/>
                <w:kern w:val="2"/>
                <w:sz w:val="21"/>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3619F49"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3287C93"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10B2E960" w14:textId="77777777" w:rsidTr="002A16C0">
        <w:trPr>
          <w:trHeight w:val="29"/>
        </w:trPr>
        <w:tc>
          <w:tcPr>
            <w:tcW w:w="2904" w:type="dxa"/>
            <w:tcBorders>
              <w:top w:val="nil"/>
              <w:left w:val="single" w:sz="4" w:space="0" w:color="auto"/>
              <w:bottom w:val="nil"/>
              <w:right w:val="single" w:sz="4" w:space="0" w:color="auto"/>
            </w:tcBorders>
            <w:vAlign w:val="center"/>
          </w:tcPr>
          <w:p w14:paraId="470FCE9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4475B0F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2135F27" w14:textId="77777777" w:rsidR="00712E01" w:rsidRDefault="00712E01">
            <w:pPr>
              <w:pStyle w:val="TAC"/>
              <w:keepNext w:val="0"/>
              <w:keepLines w:val="0"/>
              <w:widowControl w:val="0"/>
              <w:rPr>
                <w:rFonts w:ascii="Calibri" w:hAnsi="Calibri"/>
                <w:kern w:val="2"/>
                <w:sz w:val="21"/>
                <w:lang w:val="en-US" w:eastAsia="zh-CN"/>
              </w:rPr>
            </w:pPr>
            <w:r>
              <w:rPr>
                <w:rFonts w:ascii="Calibri" w:hAnsi="Calibri"/>
                <w:kern w:val="2"/>
                <w:sz w:val="21"/>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36506E"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AB87023" w14:textId="77777777" w:rsidR="00712E01" w:rsidRDefault="00712E01">
            <w:pPr>
              <w:pStyle w:val="TAC"/>
              <w:keepNext w:val="0"/>
              <w:keepLines w:val="0"/>
              <w:widowControl w:val="0"/>
              <w:rPr>
                <w:kern w:val="2"/>
                <w:szCs w:val="22"/>
                <w:lang w:val="en-US" w:eastAsia="zh-CN"/>
              </w:rPr>
            </w:pPr>
          </w:p>
        </w:tc>
      </w:tr>
      <w:tr w:rsidR="00712E01" w14:paraId="47E904AC" w14:textId="77777777" w:rsidTr="002A16C0">
        <w:trPr>
          <w:trHeight w:val="29"/>
        </w:trPr>
        <w:tc>
          <w:tcPr>
            <w:tcW w:w="2904" w:type="dxa"/>
            <w:tcBorders>
              <w:top w:val="nil"/>
              <w:left w:val="single" w:sz="4" w:space="0" w:color="auto"/>
              <w:bottom w:val="nil"/>
              <w:right w:val="single" w:sz="4" w:space="0" w:color="auto"/>
            </w:tcBorders>
            <w:vAlign w:val="center"/>
          </w:tcPr>
          <w:p w14:paraId="3AAFC8B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04B2E65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E3BB913" w14:textId="77777777" w:rsidR="00712E01" w:rsidRDefault="00712E01">
            <w:pPr>
              <w:pStyle w:val="TAC"/>
              <w:keepNext w:val="0"/>
              <w:keepLines w:val="0"/>
              <w:widowControl w:val="0"/>
              <w:rPr>
                <w:rFonts w:ascii="Calibri" w:hAnsi="Calibri"/>
                <w:kern w:val="2"/>
                <w:sz w:val="21"/>
                <w:lang w:val="en-US" w:eastAsia="zh-CN"/>
              </w:rPr>
            </w:pPr>
            <w:r>
              <w:rPr>
                <w:rFonts w:ascii="Calibri" w:hAnsi="Calibri"/>
                <w:kern w:val="2"/>
                <w:sz w:val="21"/>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437F874"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624338DB" w14:textId="77777777" w:rsidR="00712E01" w:rsidRDefault="00712E01">
            <w:pPr>
              <w:pStyle w:val="TAC"/>
              <w:keepNext w:val="0"/>
              <w:keepLines w:val="0"/>
              <w:widowControl w:val="0"/>
              <w:rPr>
                <w:kern w:val="2"/>
                <w:szCs w:val="22"/>
                <w:lang w:val="en-US" w:eastAsia="zh-CN"/>
              </w:rPr>
            </w:pPr>
          </w:p>
        </w:tc>
      </w:tr>
      <w:tr w:rsidR="00712E01" w14:paraId="3CB5FFD5" w14:textId="77777777" w:rsidTr="002A16C0">
        <w:trPr>
          <w:trHeight w:val="29"/>
        </w:trPr>
        <w:tc>
          <w:tcPr>
            <w:tcW w:w="2904" w:type="dxa"/>
            <w:tcBorders>
              <w:top w:val="nil"/>
              <w:left w:val="single" w:sz="4" w:space="0" w:color="auto"/>
              <w:bottom w:val="single" w:sz="4" w:space="0" w:color="auto"/>
              <w:right w:val="single" w:sz="4" w:space="0" w:color="auto"/>
            </w:tcBorders>
            <w:vAlign w:val="center"/>
          </w:tcPr>
          <w:p w14:paraId="51650F8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vAlign w:val="center"/>
          </w:tcPr>
          <w:p w14:paraId="2D118E1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85500B" w14:textId="77777777" w:rsidR="00712E01" w:rsidRDefault="00712E01">
            <w:pPr>
              <w:pStyle w:val="TAC"/>
              <w:keepNext w:val="0"/>
              <w:keepLines w:val="0"/>
              <w:widowControl w:val="0"/>
              <w:rPr>
                <w:rFonts w:ascii="Calibri" w:hAnsi="Calibri"/>
                <w:kern w:val="2"/>
                <w:sz w:val="21"/>
                <w:lang w:val="en-US" w:eastAsia="zh-CN"/>
              </w:rPr>
            </w:pPr>
            <w:r>
              <w:rPr>
                <w:rFonts w:ascii="Calibri" w:hAnsi="Calibri"/>
                <w:kern w:val="2"/>
                <w:sz w:val="21"/>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65C6C3F"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12B173D9" w14:textId="77777777" w:rsidR="00712E01" w:rsidRDefault="00712E01">
            <w:pPr>
              <w:pStyle w:val="TAC"/>
              <w:keepNext w:val="0"/>
              <w:keepLines w:val="0"/>
              <w:widowControl w:val="0"/>
              <w:rPr>
                <w:kern w:val="2"/>
                <w:szCs w:val="22"/>
                <w:lang w:val="en-US" w:eastAsia="zh-CN"/>
              </w:rPr>
            </w:pPr>
          </w:p>
        </w:tc>
      </w:tr>
      <w:tr w:rsidR="00712E01" w14:paraId="38A0A40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D246A78" w14:textId="77777777" w:rsidR="00712E01" w:rsidRDefault="00712E01">
            <w:pPr>
              <w:pStyle w:val="TAC"/>
              <w:keepNext w:val="0"/>
              <w:keepLines w:val="0"/>
              <w:widowControl w:val="0"/>
              <w:rPr>
                <w:lang w:val="en-US" w:eastAsia="zh-CN" w:bidi="ar"/>
              </w:rPr>
            </w:pPr>
            <w:r>
              <w:t>CA_n1A-n3A-n5A-n7B</w:t>
            </w:r>
          </w:p>
        </w:tc>
        <w:tc>
          <w:tcPr>
            <w:tcW w:w="3019" w:type="dxa"/>
            <w:tcBorders>
              <w:top w:val="single" w:sz="4" w:space="0" w:color="auto"/>
              <w:left w:val="single" w:sz="4" w:space="0" w:color="auto"/>
              <w:bottom w:val="nil"/>
              <w:right w:val="single" w:sz="4" w:space="0" w:color="auto"/>
            </w:tcBorders>
            <w:hideMark/>
          </w:tcPr>
          <w:p w14:paraId="69153A22" w14:textId="77777777" w:rsidR="00712E01" w:rsidRDefault="00712E01">
            <w:pPr>
              <w:pStyle w:val="TAC"/>
              <w:keepNext w:val="0"/>
              <w:keepLines w:val="0"/>
              <w:widowControl w:val="0"/>
              <w:rPr>
                <w:lang w:val="en-US" w:eastAsia="zh-CN"/>
              </w:rPr>
            </w:pPr>
            <w:r>
              <w:rPr>
                <w:lang w:val="en-US" w:eastAsia="zh-CN"/>
              </w:rPr>
              <w:t>CA_n1A-n3A</w:t>
            </w:r>
          </w:p>
          <w:p w14:paraId="6E64218F" w14:textId="77777777" w:rsidR="00712E01" w:rsidRDefault="00712E01">
            <w:pPr>
              <w:pStyle w:val="TAC"/>
              <w:keepNext w:val="0"/>
              <w:keepLines w:val="0"/>
              <w:widowControl w:val="0"/>
              <w:rPr>
                <w:lang w:val="en-US" w:eastAsia="zh-CN"/>
              </w:rPr>
            </w:pPr>
            <w:r>
              <w:rPr>
                <w:lang w:val="en-US" w:eastAsia="zh-CN"/>
              </w:rPr>
              <w:t>CA_n1A-n5A</w:t>
            </w:r>
          </w:p>
          <w:p w14:paraId="12686AC8" w14:textId="77777777" w:rsidR="00712E01" w:rsidRDefault="00712E01">
            <w:pPr>
              <w:pStyle w:val="TAC"/>
              <w:keepNext w:val="0"/>
              <w:keepLines w:val="0"/>
              <w:widowControl w:val="0"/>
              <w:rPr>
                <w:lang w:val="en-US" w:eastAsia="zh-CN"/>
              </w:rPr>
            </w:pPr>
            <w:r>
              <w:rPr>
                <w:lang w:val="en-US" w:eastAsia="zh-CN"/>
              </w:rPr>
              <w:t>CA_n1A-n7A</w:t>
            </w:r>
          </w:p>
          <w:p w14:paraId="4AD529A3" w14:textId="77777777" w:rsidR="00712E01" w:rsidRDefault="00712E01">
            <w:pPr>
              <w:pStyle w:val="TAC"/>
              <w:keepNext w:val="0"/>
              <w:keepLines w:val="0"/>
              <w:widowControl w:val="0"/>
              <w:rPr>
                <w:lang w:val="en-US" w:eastAsia="zh-CN"/>
              </w:rPr>
            </w:pPr>
            <w:r>
              <w:rPr>
                <w:lang w:val="en-US" w:eastAsia="zh-CN"/>
              </w:rPr>
              <w:t>CA_n3A-n5A</w:t>
            </w:r>
          </w:p>
          <w:p w14:paraId="6EAB27C8" w14:textId="77777777" w:rsidR="00712E01" w:rsidRDefault="00712E01">
            <w:pPr>
              <w:pStyle w:val="TAC"/>
              <w:keepNext w:val="0"/>
              <w:keepLines w:val="0"/>
              <w:widowControl w:val="0"/>
              <w:rPr>
                <w:lang w:val="en-US" w:eastAsia="zh-CN"/>
              </w:rPr>
            </w:pPr>
            <w:r>
              <w:rPr>
                <w:lang w:val="en-US" w:eastAsia="zh-CN"/>
              </w:rPr>
              <w:t>CA_n3A-n7A</w:t>
            </w:r>
          </w:p>
          <w:p w14:paraId="37220E21" w14:textId="77777777" w:rsidR="00712E01" w:rsidRDefault="00712E01">
            <w:pPr>
              <w:pStyle w:val="TAC"/>
              <w:keepNext w:val="0"/>
              <w:keepLines w:val="0"/>
              <w:widowControl w:val="0"/>
              <w:rPr>
                <w:lang w:val="en-US" w:eastAsia="zh-CN"/>
              </w:rPr>
            </w:pPr>
            <w:r>
              <w:rPr>
                <w:lang w:val="en-US" w:eastAsia="zh-CN"/>
              </w:rPr>
              <w:t>CA_n5A-n7A</w:t>
            </w:r>
          </w:p>
          <w:p w14:paraId="3084E62D" w14:textId="77777777" w:rsidR="00712E01" w:rsidRDefault="00712E01">
            <w:pPr>
              <w:pStyle w:val="TAC"/>
              <w:keepNext w:val="0"/>
              <w:keepLines w:val="0"/>
              <w:widowControl w:val="0"/>
              <w:rPr>
                <w:lang w:val="en-US" w:eastAsia="zh-CN" w:bidi="ar"/>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757F0C2F" w14:textId="77777777" w:rsidR="00712E01" w:rsidRDefault="00712E01">
            <w:pPr>
              <w:pStyle w:val="TAC"/>
              <w:keepNext w:val="0"/>
              <w:keepLines w:val="0"/>
              <w:widowControl w:val="0"/>
              <w:rPr>
                <w:rFonts w:ascii="Calibri" w:hAnsi="Calibri"/>
                <w:kern w:val="2"/>
                <w:sz w:val="21"/>
                <w:lang w:val="en-US" w:eastAsia="zh-CN"/>
              </w:rPr>
            </w:pPr>
            <w:r>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6035DFD"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A397093"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3411FE12" w14:textId="77777777" w:rsidTr="002A16C0">
        <w:trPr>
          <w:trHeight w:val="29"/>
        </w:trPr>
        <w:tc>
          <w:tcPr>
            <w:tcW w:w="2904" w:type="dxa"/>
            <w:tcBorders>
              <w:top w:val="nil"/>
              <w:left w:val="single" w:sz="4" w:space="0" w:color="auto"/>
              <w:bottom w:val="nil"/>
              <w:right w:val="single" w:sz="4" w:space="0" w:color="auto"/>
            </w:tcBorders>
          </w:tcPr>
          <w:p w14:paraId="05C248BD"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96D2F1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CB524B5" w14:textId="77777777" w:rsidR="00712E01" w:rsidRDefault="00712E01">
            <w:pPr>
              <w:pStyle w:val="TAC"/>
              <w:keepNext w:val="0"/>
              <w:keepLines w:val="0"/>
              <w:widowControl w:val="0"/>
              <w:rPr>
                <w:rFonts w:ascii="Calibri" w:hAnsi="Calibri"/>
                <w:kern w:val="2"/>
                <w:sz w:val="21"/>
                <w:lang w:val="en-US"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4DFDF0"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7138CEC" w14:textId="77777777" w:rsidR="00712E01" w:rsidRDefault="00712E01">
            <w:pPr>
              <w:pStyle w:val="TAC"/>
              <w:keepNext w:val="0"/>
              <w:keepLines w:val="0"/>
              <w:widowControl w:val="0"/>
              <w:rPr>
                <w:kern w:val="2"/>
                <w:szCs w:val="22"/>
                <w:lang w:val="en-US" w:eastAsia="zh-CN"/>
              </w:rPr>
            </w:pPr>
          </w:p>
        </w:tc>
      </w:tr>
      <w:tr w:rsidR="00712E01" w14:paraId="4499F559" w14:textId="77777777" w:rsidTr="002A16C0">
        <w:trPr>
          <w:trHeight w:val="29"/>
        </w:trPr>
        <w:tc>
          <w:tcPr>
            <w:tcW w:w="2904" w:type="dxa"/>
            <w:tcBorders>
              <w:top w:val="nil"/>
              <w:left w:val="single" w:sz="4" w:space="0" w:color="auto"/>
              <w:bottom w:val="nil"/>
              <w:right w:val="single" w:sz="4" w:space="0" w:color="auto"/>
            </w:tcBorders>
          </w:tcPr>
          <w:p w14:paraId="314CC53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35BBA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D6D8B47" w14:textId="77777777" w:rsidR="00712E01" w:rsidRDefault="00712E01">
            <w:pPr>
              <w:pStyle w:val="TAC"/>
              <w:keepNext w:val="0"/>
              <w:keepLines w:val="0"/>
              <w:widowControl w:val="0"/>
              <w:rPr>
                <w:rFonts w:ascii="Calibri" w:hAnsi="Calibri"/>
                <w:kern w:val="2"/>
                <w:sz w:val="21"/>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E84FBCE"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4EBD05F2" w14:textId="77777777" w:rsidR="00712E01" w:rsidRDefault="00712E01">
            <w:pPr>
              <w:pStyle w:val="TAC"/>
              <w:keepNext w:val="0"/>
              <w:keepLines w:val="0"/>
              <w:widowControl w:val="0"/>
              <w:rPr>
                <w:kern w:val="2"/>
                <w:szCs w:val="22"/>
                <w:lang w:val="en-US" w:eastAsia="zh-CN"/>
              </w:rPr>
            </w:pPr>
          </w:p>
        </w:tc>
      </w:tr>
      <w:tr w:rsidR="00712E01" w14:paraId="163F36B0" w14:textId="77777777" w:rsidTr="002A16C0">
        <w:trPr>
          <w:trHeight w:val="29"/>
        </w:trPr>
        <w:tc>
          <w:tcPr>
            <w:tcW w:w="2904" w:type="dxa"/>
            <w:tcBorders>
              <w:top w:val="nil"/>
              <w:left w:val="single" w:sz="4" w:space="0" w:color="auto"/>
              <w:bottom w:val="single" w:sz="4" w:space="0" w:color="auto"/>
              <w:right w:val="single" w:sz="4" w:space="0" w:color="auto"/>
            </w:tcBorders>
          </w:tcPr>
          <w:p w14:paraId="6166286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728E5C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7043F36" w14:textId="77777777" w:rsidR="00712E01" w:rsidRDefault="00712E01">
            <w:pPr>
              <w:pStyle w:val="TAC"/>
              <w:keepNext w:val="0"/>
              <w:keepLines w:val="0"/>
              <w:widowControl w:val="0"/>
              <w:rPr>
                <w:rFonts w:ascii="Calibri" w:hAnsi="Calibri"/>
                <w:kern w:val="2"/>
                <w:sz w:val="21"/>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F9E9BD" w14:textId="77777777" w:rsidR="00712E01" w:rsidRDefault="00712E01">
            <w:pPr>
              <w:pStyle w:val="TAC"/>
              <w:keepNext w:val="0"/>
              <w:keepLines w:val="0"/>
              <w:widowControl w:val="0"/>
              <w:rPr>
                <w:rFonts w:ascii="Calibri" w:hAnsi="Calibri"/>
                <w:kern w:val="2"/>
                <w:sz w:val="21"/>
                <w:lang w:val="en-US" w:eastAsia="zh-CN"/>
              </w:rPr>
            </w:pPr>
            <w:r>
              <w:rPr>
                <w:rFonts w:cs="Arial"/>
                <w:szCs w:val="18"/>
                <w:lang w:val="en-US" w:eastAsia="zh-CN"/>
              </w:rPr>
              <w:t>CA_n7B_BCS0</w:t>
            </w:r>
          </w:p>
        </w:tc>
        <w:tc>
          <w:tcPr>
            <w:tcW w:w="2724" w:type="dxa"/>
            <w:tcBorders>
              <w:top w:val="nil"/>
              <w:left w:val="single" w:sz="4" w:space="0" w:color="auto"/>
              <w:bottom w:val="single" w:sz="4" w:space="0" w:color="auto"/>
              <w:right w:val="single" w:sz="4" w:space="0" w:color="auto"/>
            </w:tcBorders>
            <w:vAlign w:val="center"/>
          </w:tcPr>
          <w:p w14:paraId="1688B973" w14:textId="77777777" w:rsidR="00712E01" w:rsidRDefault="00712E01">
            <w:pPr>
              <w:pStyle w:val="TAC"/>
              <w:keepNext w:val="0"/>
              <w:keepLines w:val="0"/>
              <w:widowControl w:val="0"/>
              <w:rPr>
                <w:kern w:val="2"/>
                <w:szCs w:val="22"/>
                <w:lang w:val="en-US" w:eastAsia="zh-CN"/>
              </w:rPr>
            </w:pPr>
          </w:p>
        </w:tc>
      </w:tr>
      <w:tr w:rsidR="00712E01" w14:paraId="4C2377C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221C379" w14:textId="77777777" w:rsidR="00712E01" w:rsidRDefault="00712E01">
            <w:pPr>
              <w:pStyle w:val="TAC"/>
              <w:keepNext w:val="0"/>
              <w:keepLines w:val="0"/>
              <w:widowControl w:val="0"/>
              <w:rPr>
                <w:lang w:val="en-US"/>
              </w:rPr>
            </w:pPr>
            <w:r>
              <w:rPr>
                <w:lang w:val="en-US"/>
              </w:rPr>
              <w:t>CA_n1A-n3A-n5A-n28A</w:t>
            </w:r>
          </w:p>
        </w:tc>
        <w:tc>
          <w:tcPr>
            <w:tcW w:w="3019" w:type="dxa"/>
            <w:tcBorders>
              <w:top w:val="single" w:sz="4" w:space="0" w:color="auto"/>
              <w:left w:val="single" w:sz="4" w:space="0" w:color="auto"/>
              <w:bottom w:val="nil"/>
              <w:right w:val="single" w:sz="4" w:space="0" w:color="auto"/>
            </w:tcBorders>
            <w:hideMark/>
          </w:tcPr>
          <w:p w14:paraId="3454C203" w14:textId="77777777" w:rsidR="00712E01" w:rsidRDefault="00712E01">
            <w:pPr>
              <w:pStyle w:val="TAC"/>
              <w:keepNext w:val="0"/>
              <w:keepLines w:val="0"/>
              <w:widowControl w:val="0"/>
              <w:rPr>
                <w:lang w:val="en-US"/>
              </w:rPr>
            </w:pPr>
            <w:r>
              <w:rPr>
                <w:lang w:val="en-US"/>
              </w:rPr>
              <w:t>CA_n1A-n3A</w:t>
            </w:r>
          </w:p>
          <w:p w14:paraId="32A3CAC0" w14:textId="77777777" w:rsidR="00712E01" w:rsidRDefault="00712E01">
            <w:pPr>
              <w:pStyle w:val="TAC"/>
              <w:keepNext w:val="0"/>
              <w:keepLines w:val="0"/>
              <w:widowControl w:val="0"/>
              <w:rPr>
                <w:lang w:val="en-US"/>
              </w:rPr>
            </w:pPr>
            <w:r>
              <w:rPr>
                <w:lang w:val="en-US"/>
              </w:rPr>
              <w:t>CA_n1A-n5A</w:t>
            </w:r>
          </w:p>
          <w:p w14:paraId="50A60389" w14:textId="77777777" w:rsidR="00712E01" w:rsidRDefault="00712E01">
            <w:pPr>
              <w:pStyle w:val="TAC"/>
              <w:keepNext w:val="0"/>
              <w:keepLines w:val="0"/>
              <w:widowControl w:val="0"/>
              <w:rPr>
                <w:lang w:val="en-US"/>
              </w:rPr>
            </w:pPr>
            <w:r>
              <w:rPr>
                <w:lang w:val="en-US"/>
              </w:rPr>
              <w:t>CA_n1A-n28A</w:t>
            </w:r>
          </w:p>
          <w:p w14:paraId="0BE28C2B" w14:textId="77777777" w:rsidR="00712E01" w:rsidRDefault="00712E01">
            <w:pPr>
              <w:pStyle w:val="TAC"/>
              <w:keepNext w:val="0"/>
              <w:keepLines w:val="0"/>
              <w:widowControl w:val="0"/>
              <w:rPr>
                <w:lang w:val="en-US"/>
              </w:rPr>
            </w:pPr>
            <w:r>
              <w:rPr>
                <w:lang w:val="en-US"/>
              </w:rPr>
              <w:t>CA_n3A-n5A</w:t>
            </w:r>
          </w:p>
          <w:p w14:paraId="0D280898" w14:textId="77777777" w:rsidR="00712E01" w:rsidRDefault="00712E01">
            <w:pPr>
              <w:pStyle w:val="TAC"/>
              <w:keepNext w:val="0"/>
              <w:keepLines w:val="0"/>
              <w:widowControl w:val="0"/>
              <w:rPr>
                <w:lang w:val="en-US"/>
              </w:rPr>
            </w:pPr>
            <w:r>
              <w:rPr>
                <w:lang w:val="en-US"/>
              </w:rPr>
              <w:t>CA_n3A-n28A</w:t>
            </w:r>
          </w:p>
          <w:p w14:paraId="53DE60D2" w14:textId="77777777" w:rsidR="00712E01" w:rsidRDefault="00712E01">
            <w:pPr>
              <w:pStyle w:val="TAC"/>
              <w:keepNext w:val="0"/>
              <w:keepLines w:val="0"/>
              <w:widowControl w:val="0"/>
              <w:rPr>
                <w:lang w:val="en-US"/>
              </w:rPr>
            </w:pPr>
            <w:r>
              <w:rPr>
                <w:lang w:val="en-US"/>
              </w:rPr>
              <w:t>CA_n5A-n28A</w:t>
            </w:r>
          </w:p>
        </w:tc>
        <w:tc>
          <w:tcPr>
            <w:tcW w:w="1409" w:type="dxa"/>
            <w:tcBorders>
              <w:top w:val="single" w:sz="4" w:space="0" w:color="auto"/>
              <w:left w:val="single" w:sz="4" w:space="0" w:color="auto"/>
              <w:bottom w:val="single" w:sz="4" w:space="0" w:color="auto"/>
              <w:right w:val="single" w:sz="4" w:space="0" w:color="auto"/>
            </w:tcBorders>
            <w:hideMark/>
          </w:tcPr>
          <w:p w14:paraId="15353B92" w14:textId="77777777" w:rsidR="00712E01" w:rsidRDefault="00712E01">
            <w:pPr>
              <w:pStyle w:val="TAC"/>
              <w:keepNext w:val="0"/>
              <w:keepLines w:val="0"/>
              <w:widowControl w:val="0"/>
              <w:rPr>
                <w:lang w:val="en-US" w:eastAsia="zh-CN"/>
              </w:rPr>
            </w:pPr>
            <w:r>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63B1D5E" w14:textId="77777777" w:rsidR="00712E01" w:rsidRDefault="00712E01">
            <w:pPr>
              <w:pStyle w:val="TAC"/>
              <w:keepNext w:val="0"/>
              <w:keepLines w:val="0"/>
              <w:widowControl w:val="0"/>
              <w:rPr>
                <w:rFonts w:cs="Arial"/>
                <w:szCs w:val="18"/>
                <w:lang w:val="en-US"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hideMark/>
          </w:tcPr>
          <w:p w14:paraId="14E26403" w14:textId="77777777" w:rsidR="00712E01" w:rsidRDefault="00712E01">
            <w:pPr>
              <w:pStyle w:val="TAC"/>
              <w:keepNext w:val="0"/>
              <w:keepLines w:val="0"/>
              <w:widowControl w:val="0"/>
              <w:rPr>
                <w:lang w:val="en-US" w:eastAsia="zh-CN"/>
              </w:rPr>
            </w:pPr>
            <w:r>
              <w:rPr>
                <w:lang w:val="en-US"/>
              </w:rPr>
              <w:t>4 and 5</w:t>
            </w:r>
          </w:p>
        </w:tc>
      </w:tr>
      <w:tr w:rsidR="00712E01" w14:paraId="5E350AB0" w14:textId="77777777" w:rsidTr="002A16C0">
        <w:trPr>
          <w:trHeight w:val="29"/>
        </w:trPr>
        <w:tc>
          <w:tcPr>
            <w:tcW w:w="2904" w:type="dxa"/>
            <w:tcBorders>
              <w:top w:val="nil"/>
              <w:left w:val="single" w:sz="4" w:space="0" w:color="auto"/>
              <w:bottom w:val="nil"/>
              <w:right w:val="single" w:sz="4" w:space="0" w:color="auto"/>
            </w:tcBorders>
          </w:tcPr>
          <w:p w14:paraId="07B78323"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62E87C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21B50EE" w14:textId="77777777" w:rsidR="00712E01" w:rsidRDefault="00712E01">
            <w:pPr>
              <w:pStyle w:val="TAC"/>
              <w:keepNext w:val="0"/>
              <w:keepLines w:val="0"/>
              <w:widowControl w:val="0"/>
              <w:rPr>
                <w:lang w:val="en-US"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CFC956C" w14:textId="77777777" w:rsidR="00712E01" w:rsidRDefault="00712E01">
            <w:pPr>
              <w:pStyle w:val="TAC"/>
              <w:keepNext w:val="0"/>
              <w:keepLines w:val="0"/>
              <w:widowControl w:val="0"/>
              <w:rPr>
                <w:rFonts w:cs="Arial"/>
                <w:szCs w:val="18"/>
                <w:lang w:val="en-US"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0FD3DB5" w14:textId="77777777" w:rsidR="00712E01" w:rsidRDefault="00712E01">
            <w:pPr>
              <w:pStyle w:val="TAC"/>
              <w:keepNext w:val="0"/>
              <w:keepLines w:val="0"/>
              <w:widowControl w:val="0"/>
              <w:rPr>
                <w:lang w:val="en-US" w:eastAsia="zh-CN"/>
              </w:rPr>
            </w:pPr>
          </w:p>
        </w:tc>
      </w:tr>
      <w:tr w:rsidR="00712E01" w14:paraId="453B77D1" w14:textId="77777777" w:rsidTr="002A16C0">
        <w:trPr>
          <w:trHeight w:val="29"/>
        </w:trPr>
        <w:tc>
          <w:tcPr>
            <w:tcW w:w="2904" w:type="dxa"/>
            <w:tcBorders>
              <w:top w:val="nil"/>
              <w:left w:val="single" w:sz="4" w:space="0" w:color="auto"/>
              <w:bottom w:val="nil"/>
              <w:right w:val="single" w:sz="4" w:space="0" w:color="auto"/>
            </w:tcBorders>
          </w:tcPr>
          <w:p w14:paraId="33E7FC2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5C0FB18"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76DB7E3" w14:textId="77777777" w:rsidR="00712E01" w:rsidRDefault="00712E01">
            <w:pPr>
              <w:pStyle w:val="TAC"/>
              <w:keepNext w:val="0"/>
              <w:keepLines w:val="0"/>
              <w:widowControl w:val="0"/>
              <w:rPr>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7345616" w14:textId="77777777" w:rsidR="00712E01" w:rsidRDefault="00712E01">
            <w:pPr>
              <w:pStyle w:val="TAC"/>
              <w:keepNext w:val="0"/>
              <w:keepLines w:val="0"/>
              <w:widowControl w:val="0"/>
              <w:rPr>
                <w:rFonts w:cs="Arial"/>
                <w:szCs w:val="18"/>
                <w:lang w:val="en-US" w:eastAsia="zh-CN"/>
              </w:rPr>
            </w:pPr>
            <w:r>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DD73C91" w14:textId="77777777" w:rsidR="00712E01" w:rsidRDefault="00712E01">
            <w:pPr>
              <w:pStyle w:val="TAC"/>
              <w:keepNext w:val="0"/>
              <w:keepLines w:val="0"/>
              <w:widowControl w:val="0"/>
              <w:rPr>
                <w:lang w:val="en-US" w:eastAsia="zh-CN"/>
              </w:rPr>
            </w:pPr>
          </w:p>
        </w:tc>
      </w:tr>
      <w:tr w:rsidR="00712E01" w14:paraId="18A0AAFD" w14:textId="77777777" w:rsidTr="002A16C0">
        <w:trPr>
          <w:trHeight w:val="29"/>
        </w:trPr>
        <w:tc>
          <w:tcPr>
            <w:tcW w:w="2904" w:type="dxa"/>
            <w:tcBorders>
              <w:top w:val="nil"/>
              <w:left w:val="single" w:sz="4" w:space="0" w:color="auto"/>
              <w:bottom w:val="single" w:sz="4" w:space="0" w:color="auto"/>
              <w:right w:val="single" w:sz="4" w:space="0" w:color="auto"/>
            </w:tcBorders>
          </w:tcPr>
          <w:p w14:paraId="1570718F"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5C12C41"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ECB8105" w14:textId="77777777" w:rsidR="00712E01" w:rsidRDefault="00712E01">
            <w:pPr>
              <w:pStyle w:val="TAC"/>
              <w:keepNext w:val="0"/>
              <w:keepLines w:val="0"/>
              <w:widowControl w:val="0"/>
              <w:rPr>
                <w:lang w:val="en-US"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0217AA0" w14:textId="77777777" w:rsidR="00712E01" w:rsidRDefault="00712E01">
            <w:pPr>
              <w:pStyle w:val="TAC"/>
              <w:keepNext w:val="0"/>
              <w:keepLines w:val="0"/>
              <w:widowControl w:val="0"/>
              <w:rPr>
                <w:rFonts w:cs="Arial"/>
                <w:szCs w:val="18"/>
                <w:lang w:val="en-US" w:eastAsia="zh-CN"/>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F6A35DA" w14:textId="77777777" w:rsidR="00712E01" w:rsidRDefault="00712E01">
            <w:pPr>
              <w:pStyle w:val="TAC"/>
              <w:keepNext w:val="0"/>
              <w:keepLines w:val="0"/>
              <w:widowControl w:val="0"/>
              <w:rPr>
                <w:lang w:val="en-US" w:eastAsia="zh-CN"/>
              </w:rPr>
            </w:pPr>
          </w:p>
        </w:tc>
      </w:tr>
      <w:tr w:rsidR="00712E01" w14:paraId="3B03226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6CC67A0" w14:textId="77777777" w:rsidR="00712E01" w:rsidRDefault="00712E01">
            <w:pPr>
              <w:pStyle w:val="TAC"/>
              <w:keepNext w:val="0"/>
              <w:keepLines w:val="0"/>
              <w:widowControl w:val="0"/>
              <w:rPr>
                <w:lang w:val="en-US" w:eastAsia="zh-CN" w:bidi="ar"/>
              </w:rPr>
            </w:pPr>
            <w:r>
              <w:t>CA_n1A-n3A-n5A-n78A</w:t>
            </w:r>
          </w:p>
        </w:tc>
        <w:tc>
          <w:tcPr>
            <w:tcW w:w="3019" w:type="dxa"/>
            <w:tcBorders>
              <w:top w:val="single" w:sz="4" w:space="0" w:color="auto"/>
              <w:left w:val="single" w:sz="4" w:space="0" w:color="auto"/>
              <w:bottom w:val="nil"/>
              <w:right w:val="single" w:sz="4" w:space="0" w:color="auto"/>
            </w:tcBorders>
            <w:hideMark/>
          </w:tcPr>
          <w:p w14:paraId="4AB05C69" w14:textId="77777777" w:rsidR="00712E01" w:rsidRDefault="00712E01">
            <w:pPr>
              <w:pStyle w:val="TAC"/>
              <w:keepNext w:val="0"/>
              <w:keepLines w:val="0"/>
              <w:widowControl w:val="0"/>
              <w:rPr>
                <w:lang w:val="en-US" w:eastAsia="zh-CN"/>
              </w:rPr>
            </w:pPr>
            <w:r>
              <w:rPr>
                <w:lang w:val="en-US" w:eastAsia="zh-CN"/>
              </w:rPr>
              <w:t>CA_n1A-n3A</w:t>
            </w:r>
          </w:p>
          <w:p w14:paraId="6AD60893" w14:textId="77777777" w:rsidR="00712E01" w:rsidRDefault="00712E01">
            <w:pPr>
              <w:pStyle w:val="TAC"/>
              <w:keepNext w:val="0"/>
              <w:keepLines w:val="0"/>
              <w:widowControl w:val="0"/>
              <w:rPr>
                <w:lang w:val="en-US" w:eastAsia="zh-CN"/>
              </w:rPr>
            </w:pPr>
            <w:r>
              <w:rPr>
                <w:lang w:val="en-US" w:eastAsia="zh-CN"/>
              </w:rPr>
              <w:t>CA_n1A-n5A</w:t>
            </w:r>
          </w:p>
          <w:p w14:paraId="3013E6D7" w14:textId="77777777" w:rsidR="00712E01" w:rsidRDefault="00712E01">
            <w:pPr>
              <w:pStyle w:val="TAC"/>
              <w:keepNext w:val="0"/>
              <w:keepLines w:val="0"/>
              <w:widowControl w:val="0"/>
              <w:rPr>
                <w:lang w:val="en-US" w:eastAsia="zh-CN"/>
              </w:rPr>
            </w:pPr>
            <w:r>
              <w:rPr>
                <w:lang w:val="en-US" w:eastAsia="zh-CN"/>
              </w:rPr>
              <w:t>CA_n1A-n78A</w:t>
            </w:r>
          </w:p>
          <w:p w14:paraId="068B8E44" w14:textId="77777777" w:rsidR="00712E01" w:rsidRDefault="00712E01">
            <w:pPr>
              <w:pStyle w:val="TAC"/>
              <w:keepNext w:val="0"/>
              <w:keepLines w:val="0"/>
              <w:widowControl w:val="0"/>
              <w:rPr>
                <w:lang w:val="en-US" w:eastAsia="zh-CN"/>
              </w:rPr>
            </w:pPr>
            <w:r>
              <w:rPr>
                <w:lang w:val="en-US" w:eastAsia="zh-CN"/>
              </w:rPr>
              <w:t>CA_n3A-n5A</w:t>
            </w:r>
          </w:p>
          <w:p w14:paraId="32DD771C" w14:textId="77777777" w:rsidR="00712E01" w:rsidRDefault="00712E01">
            <w:pPr>
              <w:pStyle w:val="TAC"/>
              <w:keepNext w:val="0"/>
              <w:keepLines w:val="0"/>
              <w:widowControl w:val="0"/>
              <w:rPr>
                <w:lang w:val="en-US" w:eastAsia="zh-CN"/>
              </w:rPr>
            </w:pPr>
            <w:r>
              <w:rPr>
                <w:lang w:val="en-US" w:eastAsia="zh-CN"/>
              </w:rPr>
              <w:t>CA_n3A-n78A</w:t>
            </w:r>
          </w:p>
          <w:p w14:paraId="752F2DAF" w14:textId="77777777" w:rsidR="00712E01" w:rsidRDefault="00712E01">
            <w:pPr>
              <w:pStyle w:val="TAC"/>
              <w:keepNext w:val="0"/>
              <w:keepLines w:val="0"/>
              <w:widowControl w:val="0"/>
              <w:rPr>
                <w:lang w:val="en-US" w:eastAsia="zh-CN" w:bidi="ar"/>
              </w:rPr>
            </w:pPr>
            <w:r>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hideMark/>
          </w:tcPr>
          <w:p w14:paraId="2DF87B7A" w14:textId="77777777" w:rsidR="00712E01" w:rsidRDefault="00712E01">
            <w:pPr>
              <w:pStyle w:val="TAC"/>
              <w:keepNext w:val="0"/>
              <w:keepLines w:val="0"/>
              <w:widowControl w:val="0"/>
              <w:rPr>
                <w:rFonts w:ascii="Calibri" w:hAnsi="Calibri"/>
                <w:kern w:val="2"/>
                <w:sz w:val="21"/>
                <w:lang w:val="en-US" w:eastAsia="zh-CN"/>
              </w:rPr>
            </w:pPr>
            <w:r>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0A5B630"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604B121F"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18DCBC6D" w14:textId="77777777" w:rsidTr="002A16C0">
        <w:trPr>
          <w:trHeight w:val="29"/>
        </w:trPr>
        <w:tc>
          <w:tcPr>
            <w:tcW w:w="2904" w:type="dxa"/>
            <w:tcBorders>
              <w:top w:val="nil"/>
              <w:left w:val="single" w:sz="4" w:space="0" w:color="auto"/>
              <w:bottom w:val="nil"/>
              <w:right w:val="single" w:sz="4" w:space="0" w:color="auto"/>
            </w:tcBorders>
          </w:tcPr>
          <w:p w14:paraId="024C906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E4CB35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F889DA5" w14:textId="77777777" w:rsidR="00712E01" w:rsidRDefault="00712E01">
            <w:pPr>
              <w:pStyle w:val="TAC"/>
              <w:keepNext w:val="0"/>
              <w:keepLines w:val="0"/>
              <w:widowControl w:val="0"/>
              <w:rPr>
                <w:rFonts w:ascii="Calibri" w:hAnsi="Calibri"/>
                <w:kern w:val="2"/>
                <w:sz w:val="21"/>
                <w:lang w:val="en-US"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714A4A5"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DFD48C0" w14:textId="77777777" w:rsidR="00712E01" w:rsidRDefault="00712E01">
            <w:pPr>
              <w:pStyle w:val="TAC"/>
              <w:keepNext w:val="0"/>
              <w:keepLines w:val="0"/>
              <w:widowControl w:val="0"/>
              <w:rPr>
                <w:kern w:val="2"/>
                <w:szCs w:val="22"/>
                <w:lang w:val="en-US" w:eastAsia="zh-CN"/>
              </w:rPr>
            </w:pPr>
          </w:p>
        </w:tc>
      </w:tr>
      <w:tr w:rsidR="00712E01" w14:paraId="5DF21EB8" w14:textId="77777777" w:rsidTr="002A16C0">
        <w:trPr>
          <w:trHeight w:val="29"/>
        </w:trPr>
        <w:tc>
          <w:tcPr>
            <w:tcW w:w="2904" w:type="dxa"/>
            <w:tcBorders>
              <w:top w:val="nil"/>
              <w:left w:val="single" w:sz="4" w:space="0" w:color="auto"/>
              <w:bottom w:val="nil"/>
              <w:right w:val="single" w:sz="4" w:space="0" w:color="auto"/>
            </w:tcBorders>
          </w:tcPr>
          <w:p w14:paraId="673570CB"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8351BB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8756B56" w14:textId="77777777" w:rsidR="00712E01" w:rsidRDefault="00712E01">
            <w:pPr>
              <w:pStyle w:val="TAC"/>
              <w:keepNext w:val="0"/>
              <w:keepLines w:val="0"/>
              <w:widowControl w:val="0"/>
              <w:rPr>
                <w:rFonts w:ascii="Calibri" w:hAnsi="Calibri"/>
                <w:kern w:val="2"/>
                <w:sz w:val="21"/>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BA3A7FF"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6070AEE3" w14:textId="77777777" w:rsidR="00712E01" w:rsidRDefault="00712E01">
            <w:pPr>
              <w:pStyle w:val="TAC"/>
              <w:keepNext w:val="0"/>
              <w:keepLines w:val="0"/>
              <w:widowControl w:val="0"/>
              <w:rPr>
                <w:kern w:val="2"/>
                <w:szCs w:val="22"/>
                <w:lang w:val="en-US" w:eastAsia="zh-CN"/>
              </w:rPr>
            </w:pPr>
          </w:p>
        </w:tc>
      </w:tr>
      <w:tr w:rsidR="00712E01" w14:paraId="11C67914" w14:textId="77777777" w:rsidTr="002A16C0">
        <w:trPr>
          <w:trHeight w:val="29"/>
        </w:trPr>
        <w:tc>
          <w:tcPr>
            <w:tcW w:w="2904" w:type="dxa"/>
            <w:tcBorders>
              <w:top w:val="nil"/>
              <w:left w:val="single" w:sz="4" w:space="0" w:color="auto"/>
              <w:bottom w:val="single" w:sz="4" w:space="0" w:color="auto"/>
              <w:right w:val="single" w:sz="4" w:space="0" w:color="auto"/>
            </w:tcBorders>
          </w:tcPr>
          <w:p w14:paraId="2C915408"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E5192E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A7E1D4E" w14:textId="77777777" w:rsidR="00712E01" w:rsidRDefault="00712E01">
            <w:pPr>
              <w:pStyle w:val="TAC"/>
              <w:keepNext w:val="0"/>
              <w:keepLines w:val="0"/>
              <w:widowControl w:val="0"/>
              <w:rPr>
                <w:rFonts w:ascii="Calibri" w:hAnsi="Calibri"/>
                <w:kern w:val="2"/>
                <w:sz w:val="21"/>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33734AB"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7EC5D5D" w14:textId="77777777" w:rsidR="00712E01" w:rsidRDefault="00712E01">
            <w:pPr>
              <w:pStyle w:val="TAC"/>
              <w:keepNext w:val="0"/>
              <w:keepLines w:val="0"/>
              <w:widowControl w:val="0"/>
              <w:rPr>
                <w:kern w:val="2"/>
                <w:szCs w:val="22"/>
                <w:lang w:val="en-US" w:eastAsia="zh-CN"/>
              </w:rPr>
            </w:pPr>
          </w:p>
        </w:tc>
      </w:tr>
      <w:tr w:rsidR="00712E01" w14:paraId="684FA37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61FA1E7" w14:textId="77777777" w:rsidR="00712E01" w:rsidRDefault="00712E01">
            <w:pPr>
              <w:pStyle w:val="TAC"/>
              <w:keepNext w:val="0"/>
              <w:keepLines w:val="0"/>
              <w:widowControl w:val="0"/>
              <w:rPr>
                <w:kern w:val="2"/>
                <w:szCs w:val="22"/>
                <w:lang w:val="en-US"/>
              </w:rPr>
            </w:pPr>
            <w:r>
              <w:rPr>
                <w:lang w:val="en-US" w:eastAsia="zh-CN" w:bidi="ar"/>
              </w:rPr>
              <w:t>CA_n1A-n3A-n7A-n8A</w:t>
            </w:r>
          </w:p>
        </w:tc>
        <w:tc>
          <w:tcPr>
            <w:tcW w:w="3019" w:type="dxa"/>
            <w:tcBorders>
              <w:top w:val="single" w:sz="4" w:space="0" w:color="auto"/>
              <w:left w:val="single" w:sz="4" w:space="0" w:color="auto"/>
              <w:bottom w:val="nil"/>
              <w:right w:val="single" w:sz="4" w:space="0" w:color="auto"/>
            </w:tcBorders>
            <w:hideMark/>
          </w:tcPr>
          <w:p w14:paraId="0692BFC9" w14:textId="77777777" w:rsidR="00712E01" w:rsidRDefault="00712E01">
            <w:pPr>
              <w:pStyle w:val="TAC"/>
              <w:keepNext w:val="0"/>
              <w:keepLines w:val="0"/>
              <w:widowControl w:val="0"/>
              <w:rPr>
                <w:lang w:val="en-US" w:eastAsia="zh-CN" w:bidi="ar"/>
              </w:rPr>
            </w:pPr>
            <w:r>
              <w:rPr>
                <w:lang w:val="en-US" w:eastAsia="zh-CN" w:bidi="ar"/>
              </w:rPr>
              <w:t>CA_n1A-n3A</w:t>
            </w:r>
          </w:p>
          <w:p w14:paraId="46D44395" w14:textId="77777777" w:rsidR="00712E01" w:rsidRDefault="00712E01">
            <w:pPr>
              <w:pStyle w:val="TAC"/>
              <w:keepNext w:val="0"/>
              <w:keepLines w:val="0"/>
              <w:widowControl w:val="0"/>
              <w:rPr>
                <w:lang w:val="en-US" w:eastAsia="zh-CN" w:bidi="ar"/>
              </w:rPr>
            </w:pPr>
            <w:r>
              <w:rPr>
                <w:lang w:val="en-US" w:eastAsia="zh-CN" w:bidi="ar"/>
              </w:rPr>
              <w:t>CA_n1A-n7A</w:t>
            </w:r>
          </w:p>
          <w:p w14:paraId="5831827F" w14:textId="77777777" w:rsidR="00712E01" w:rsidRDefault="00712E01">
            <w:pPr>
              <w:pStyle w:val="TAC"/>
              <w:keepNext w:val="0"/>
              <w:keepLines w:val="0"/>
              <w:widowControl w:val="0"/>
              <w:rPr>
                <w:lang w:val="en-US" w:eastAsia="zh-CN" w:bidi="ar"/>
              </w:rPr>
            </w:pPr>
            <w:r>
              <w:rPr>
                <w:lang w:val="en-US" w:eastAsia="zh-CN" w:bidi="ar"/>
              </w:rPr>
              <w:t>CA_n1A-n8A</w:t>
            </w:r>
          </w:p>
          <w:p w14:paraId="7E681408" w14:textId="77777777" w:rsidR="00712E01" w:rsidRDefault="00712E01">
            <w:pPr>
              <w:pStyle w:val="TAC"/>
              <w:keepNext w:val="0"/>
              <w:keepLines w:val="0"/>
              <w:widowControl w:val="0"/>
              <w:rPr>
                <w:lang w:val="en-US" w:eastAsia="zh-CN" w:bidi="ar"/>
              </w:rPr>
            </w:pPr>
            <w:r>
              <w:rPr>
                <w:lang w:val="en-US" w:eastAsia="zh-CN" w:bidi="ar"/>
              </w:rPr>
              <w:t>CA_n3A-n7A</w:t>
            </w:r>
          </w:p>
          <w:p w14:paraId="79D56533" w14:textId="77777777" w:rsidR="00712E01" w:rsidRDefault="00712E01">
            <w:pPr>
              <w:pStyle w:val="TAC"/>
              <w:keepNext w:val="0"/>
              <w:keepLines w:val="0"/>
              <w:widowControl w:val="0"/>
              <w:rPr>
                <w:lang w:val="en-US" w:eastAsia="zh-CN" w:bidi="ar"/>
              </w:rPr>
            </w:pPr>
            <w:r>
              <w:rPr>
                <w:lang w:val="en-US" w:eastAsia="zh-CN" w:bidi="ar"/>
              </w:rPr>
              <w:t>CA_n3A-n8A</w:t>
            </w:r>
          </w:p>
          <w:p w14:paraId="0A983DC2" w14:textId="77777777" w:rsidR="00712E01" w:rsidRDefault="00712E01">
            <w:pPr>
              <w:pStyle w:val="TAC"/>
              <w:keepNext w:val="0"/>
              <w:keepLines w:val="0"/>
              <w:widowControl w:val="0"/>
              <w:rPr>
                <w:kern w:val="2"/>
                <w:szCs w:val="22"/>
                <w:lang w:val="en-US"/>
              </w:rPr>
            </w:pPr>
            <w:r>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hideMark/>
          </w:tcPr>
          <w:p w14:paraId="0D85E211" w14:textId="77777777" w:rsidR="00712E01" w:rsidRDefault="00712E01">
            <w:pPr>
              <w:pStyle w:val="TAC"/>
              <w:keepNext w:val="0"/>
              <w:keepLines w:val="0"/>
              <w:widowControl w:val="0"/>
              <w:rPr>
                <w:lang w:val="en-US" w:eastAsia="zh-CN"/>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43E6E8E" w14:textId="77777777" w:rsidR="00712E01" w:rsidRDefault="00712E01">
            <w:pPr>
              <w:pStyle w:val="TAC"/>
              <w:keepNext w:val="0"/>
              <w:keepLines w:val="0"/>
              <w:widowControl w:val="0"/>
              <w:rPr>
                <w:lang w:val="en-US" w:eastAsia="zh-CN" w:bidi="ar"/>
              </w:rPr>
            </w:pPr>
            <w:r>
              <w:t>5, 10, 15, 20</w:t>
            </w:r>
          </w:p>
        </w:tc>
        <w:tc>
          <w:tcPr>
            <w:tcW w:w="2724" w:type="dxa"/>
            <w:tcBorders>
              <w:top w:val="single" w:sz="4" w:space="0" w:color="auto"/>
              <w:left w:val="single" w:sz="4" w:space="0" w:color="auto"/>
              <w:bottom w:val="nil"/>
              <w:right w:val="single" w:sz="4" w:space="0" w:color="auto"/>
            </w:tcBorders>
            <w:vAlign w:val="center"/>
            <w:hideMark/>
          </w:tcPr>
          <w:p w14:paraId="4A242942"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7479E9EF" w14:textId="77777777" w:rsidTr="002A16C0">
        <w:trPr>
          <w:trHeight w:val="29"/>
        </w:trPr>
        <w:tc>
          <w:tcPr>
            <w:tcW w:w="2904" w:type="dxa"/>
            <w:tcBorders>
              <w:top w:val="nil"/>
              <w:left w:val="single" w:sz="4" w:space="0" w:color="auto"/>
              <w:bottom w:val="nil"/>
              <w:right w:val="single" w:sz="4" w:space="0" w:color="auto"/>
            </w:tcBorders>
          </w:tcPr>
          <w:p w14:paraId="523FDC6F"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F868F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2E08382" w14:textId="77777777" w:rsidR="00712E01" w:rsidRDefault="00712E01">
            <w:pPr>
              <w:pStyle w:val="TAC"/>
              <w:keepNext w:val="0"/>
              <w:keepLines w:val="0"/>
              <w:widowControl w:val="0"/>
              <w:rPr>
                <w:lang w:val="en-US" w:eastAsia="zh-CN"/>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A21E4B8" w14:textId="77777777" w:rsidR="00712E01" w:rsidRDefault="00712E01">
            <w:pPr>
              <w:pStyle w:val="TAC"/>
              <w:keepNext w:val="0"/>
              <w:keepLines w:val="0"/>
              <w:widowControl w:val="0"/>
              <w:rPr>
                <w:lang w:val="en-US" w:eastAsia="zh-CN" w:bidi="ar"/>
              </w:rPr>
            </w:pPr>
            <w:r>
              <w:t>5, 10, 15, 20, 25, 30</w:t>
            </w:r>
          </w:p>
        </w:tc>
        <w:tc>
          <w:tcPr>
            <w:tcW w:w="2724" w:type="dxa"/>
            <w:tcBorders>
              <w:top w:val="nil"/>
              <w:left w:val="single" w:sz="4" w:space="0" w:color="auto"/>
              <w:bottom w:val="nil"/>
              <w:right w:val="single" w:sz="4" w:space="0" w:color="auto"/>
            </w:tcBorders>
            <w:vAlign w:val="center"/>
          </w:tcPr>
          <w:p w14:paraId="31506686" w14:textId="77777777" w:rsidR="00712E01" w:rsidRDefault="00712E01">
            <w:pPr>
              <w:pStyle w:val="TAC"/>
              <w:keepNext w:val="0"/>
              <w:keepLines w:val="0"/>
              <w:widowControl w:val="0"/>
              <w:rPr>
                <w:kern w:val="2"/>
                <w:szCs w:val="22"/>
                <w:lang w:val="en-US" w:eastAsia="zh-CN"/>
              </w:rPr>
            </w:pPr>
          </w:p>
        </w:tc>
      </w:tr>
      <w:tr w:rsidR="00712E01" w14:paraId="272949AB" w14:textId="77777777" w:rsidTr="002A16C0">
        <w:trPr>
          <w:trHeight w:val="29"/>
        </w:trPr>
        <w:tc>
          <w:tcPr>
            <w:tcW w:w="2904" w:type="dxa"/>
            <w:tcBorders>
              <w:top w:val="nil"/>
              <w:left w:val="single" w:sz="4" w:space="0" w:color="auto"/>
              <w:bottom w:val="nil"/>
              <w:right w:val="single" w:sz="4" w:space="0" w:color="auto"/>
            </w:tcBorders>
          </w:tcPr>
          <w:p w14:paraId="04106C1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50E6D9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8E1FA8" w14:textId="77777777" w:rsidR="00712E01" w:rsidRDefault="00712E01">
            <w:pPr>
              <w:pStyle w:val="TAC"/>
              <w:keepNext w:val="0"/>
              <w:keepLines w:val="0"/>
              <w:widowControl w:val="0"/>
              <w:rPr>
                <w:lang w:val="en-US" w:eastAsia="zh-CN"/>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8612A8E" w14:textId="77777777" w:rsidR="00712E01" w:rsidRDefault="00712E01">
            <w:pPr>
              <w:pStyle w:val="TAC"/>
              <w:keepNext w:val="0"/>
              <w:keepLines w:val="0"/>
              <w:widowControl w:val="0"/>
              <w:rPr>
                <w:lang w:val="en-US" w:eastAsia="zh-CN" w:bidi="ar"/>
              </w:rPr>
            </w:pPr>
            <w:r>
              <w:t>5, 10, 15, 20, 25, 30, 40, 50</w:t>
            </w:r>
          </w:p>
        </w:tc>
        <w:tc>
          <w:tcPr>
            <w:tcW w:w="2724" w:type="dxa"/>
            <w:tcBorders>
              <w:top w:val="nil"/>
              <w:left w:val="single" w:sz="4" w:space="0" w:color="auto"/>
              <w:bottom w:val="nil"/>
              <w:right w:val="single" w:sz="4" w:space="0" w:color="auto"/>
            </w:tcBorders>
            <w:vAlign w:val="center"/>
          </w:tcPr>
          <w:p w14:paraId="12AA37BF" w14:textId="77777777" w:rsidR="00712E01" w:rsidRDefault="00712E01">
            <w:pPr>
              <w:pStyle w:val="TAC"/>
              <w:keepNext w:val="0"/>
              <w:keepLines w:val="0"/>
              <w:widowControl w:val="0"/>
              <w:rPr>
                <w:kern w:val="2"/>
                <w:szCs w:val="22"/>
                <w:lang w:val="en-US" w:eastAsia="zh-CN"/>
              </w:rPr>
            </w:pPr>
          </w:p>
        </w:tc>
      </w:tr>
      <w:tr w:rsidR="00712E01" w14:paraId="34B27A62" w14:textId="77777777" w:rsidTr="002A16C0">
        <w:trPr>
          <w:trHeight w:val="29"/>
        </w:trPr>
        <w:tc>
          <w:tcPr>
            <w:tcW w:w="2904" w:type="dxa"/>
            <w:tcBorders>
              <w:top w:val="nil"/>
              <w:left w:val="single" w:sz="4" w:space="0" w:color="auto"/>
              <w:bottom w:val="single" w:sz="4" w:space="0" w:color="auto"/>
              <w:right w:val="single" w:sz="4" w:space="0" w:color="auto"/>
            </w:tcBorders>
          </w:tcPr>
          <w:p w14:paraId="75FBF03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D3AAE84"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F45DDA3" w14:textId="77777777" w:rsidR="00712E01" w:rsidRDefault="00712E01">
            <w:pPr>
              <w:pStyle w:val="TAC"/>
              <w:keepNext w:val="0"/>
              <w:keepLines w:val="0"/>
              <w:widowControl w:val="0"/>
              <w:rPr>
                <w:lang w:val="en-US" w:eastAsia="zh-CN"/>
              </w:rPr>
            </w:pPr>
            <w:r>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6548E55" w14:textId="77777777" w:rsidR="00712E01" w:rsidRDefault="00712E01">
            <w:pPr>
              <w:pStyle w:val="TAC"/>
              <w:keepNext w:val="0"/>
              <w:keepLines w:val="0"/>
              <w:widowControl w:val="0"/>
              <w:rPr>
                <w:lang w:val="en-US" w:eastAsia="zh-CN" w:bidi="ar"/>
              </w:rPr>
            </w:pPr>
            <w:r>
              <w:t>5, 10, 15, 20</w:t>
            </w:r>
          </w:p>
        </w:tc>
        <w:tc>
          <w:tcPr>
            <w:tcW w:w="2724" w:type="dxa"/>
            <w:tcBorders>
              <w:top w:val="nil"/>
              <w:left w:val="single" w:sz="4" w:space="0" w:color="auto"/>
              <w:bottom w:val="single" w:sz="4" w:space="0" w:color="auto"/>
              <w:right w:val="single" w:sz="4" w:space="0" w:color="auto"/>
            </w:tcBorders>
            <w:vAlign w:val="center"/>
          </w:tcPr>
          <w:p w14:paraId="14E51DBC" w14:textId="77777777" w:rsidR="00712E01" w:rsidRDefault="00712E01">
            <w:pPr>
              <w:pStyle w:val="TAC"/>
              <w:keepNext w:val="0"/>
              <w:keepLines w:val="0"/>
              <w:widowControl w:val="0"/>
              <w:rPr>
                <w:kern w:val="2"/>
                <w:szCs w:val="22"/>
                <w:lang w:val="en-US" w:eastAsia="zh-CN"/>
              </w:rPr>
            </w:pPr>
          </w:p>
        </w:tc>
      </w:tr>
      <w:tr w:rsidR="00712E01" w14:paraId="34DAFFC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E0DC736" w14:textId="77777777" w:rsidR="00712E01" w:rsidRDefault="00712E01">
            <w:pPr>
              <w:pStyle w:val="TAC"/>
              <w:keepNext w:val="0"/>
              <w:keepLines w:val="0"/>
              <w:widowControl w:val="0"/>
              <w:rPr>
                <w:kern w:val="2"/>
                <w:szCs w:val="22"/>
                <w:lang w:val="en-US"/>
              </w:rPr>
            </w:pPr>
            <w:r>
              <w:rPr>
                <w:lang w:val="en-US" w:eastAsia="zh-CN" w:bidi="ar"/>
              </w:rPr>
              <w:t>CA_n1A-n3(2A)-n7A-n8A</w:t>
            </w:r>
          </w:p>
        </w:tc>
        <w:tc>
          <w:tcPr>
            <w:tcW w:w="3019" w:type="dxa"/>
            <w:tcBorders>
              <w:top w:val="single" w:sz="4" w:space="0" w:color="auto"/>
              <w:left w:val="single" w:sz="4" w:space="0" w:color="auto"/>
              <w:bottom w:val="nil"/>
              <w:right w:val="single" w:sz="4" w:space="0" w:color="auto"/>
            </w:tcBorders>
            <w:hideMark/>
          </w:tcPr>
          <w:p w14:paraId="31A032A4" w14:textId="77777777" w:rsidR="00712E01" w:rsidRDefault="00712E01">
            <w:pPr>
              <w:pStyle w:val="TAC"/>
              <w:rPr>
                <w:lang w:val="en-US" w:eastAsia="zh-CN" w:bidi="ar"/>
              </w:rPr>
            </w:pPr>
            <w:r>
              <w:rPr>
                <w:lang w:val="en-US" w:eastAsia="zh-CN" w:bidi="ar"/>
              </w:rPr>
              <w:t>CA_n1A-n3A</w:t>
            </w:r>
          </w:p>
          <w:p w14:paraId="69C3971D" w14:textId="77777777" w:rsidR="00712E01" w:rsidRDefault="00712E01">
            <w:pPr>
              <w:pStyle w:val="TAC"/>
              <w:rPr>
                <w:lang w:val="en-US" w:eastAsia="zh-CN" w:bidi="ar"/>
              </w:rPr>
            </w:pPr>
            <w:r>
              <w:rPr>
                <w:lang w:val="en-US" w:eastAsia="zh-CN" w:bidi="ar"/>
              </w:rPr>
              <w:t>CA_n1A-n7A</w:t>
            </w:r>
          </w:p>
          <w:p w14:paraId="0F893610" w14:textId="77777777" w:rsidR="00712E01" w:rsidRDefault="00712E01">
            <w:pPr>
              <w:pStyle w:val="TAC"/>
              <w:rPr>
                <w:lang w:val="en-US" w:eastAsia="zh-CN" w:bidi="ar"/>
              </w:rPr>
            </w:pPr>
            <w:r>
              <w:rPr>
                <w:lang w:val="en-US" w:eastAsia="zh-CN" w:bidi="ar"/>
              </w:rPr>
              <w:t>CA_n1A-n8A</w:t>
            </w:r>
          </w:p>
          <w:p w14:paraId="1DEBC753" w14:textId="77777777" w:rsidR="00712E01" w:rsidRDefault="00712E01">
            <w:pPr>
              <w:pStyle w:val="TAC"/>
              <w:rPr>
                <w:lang w:val="en-US" w:eastAsia="zh-CN" w:bidi="ar"/>
              </w:rPr>
            </w:pPr>
            <w:r>
              <w:rPr>
                <w:lang w:val="en-US" w:eastAsia="zh-CN" w:bidi="ar"/>
              </w:rPr>
              <w:t>CA_n3A-n7A</w:t>
            </w:r>
          </w:p>
          <w:p w14:paraId="794A87E0" w14:textId="77777777" w:rsidR="00712E01" w:rsidRDefault="00712E01">
            <w:pPr>
              <w:pStyle w:val="TAC"/>
              <w:rPr>
                <w:lang w:val="en-US" w:eastAsia="zh-CN" w:bidi="ar"/>
              </w:rPr>
            </w:pPr>
            <w:r>
              <w:rPr>
                <w:lang w:val="en-US" w:eastAsia="zh-CN" w:bidi="ar"/>
              </w:rPr>
              <w:t>CA_n3A-n8A</w:t>
            </w:r>
          </w:p>
          <w:p w14:paraId="3B4B9C94" w14:textId="77777777" w:rsidR="00712E01" w:rsidRDefault="00712E01">
            <w:pPr>
              <w:pStyle w:val="TAC"/>
              <w:keepNext w:val="0"/>
              <w:keepLines w:val="0"/>
              <w:widowControl w:val="0"/>
              <w:rPr>
                <w:kern w:val="2"/>
                <w:szCs w:val="22"/>
                <w:lang w:val="en-US"/>
              </w:rPr>
            </w:pPr>
            <w:r>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hideMark/>
          </w:tcPr>
          <w:p w14:paraId="5EC2AB83"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D3AA0F2" w14:textId="77777777" w:rsidR="00712E01" w:rsidRDefault="00712E01">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hideMark/>
          </w:tcPr>
          <w:p w14:paraId="7D3D5461"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1F838ED2" w14:textId="77777777" w:rsidTr="002A16C0">
        <w:trPr>
          <w:trHeight w:val="29"/>
        </w:trPr>
        <w:tc>
          <w:tcPr>
            <w:tcW w:w="2904" w:type="dxa"/>
            <w:tcBorders>
              <w:top w:val="nil"/>
              <w:left w:val="single" w:sz="4" w:space="0" w:color="auto"/>
              <w:bottom w:val="nil"/>
              <w:right w:val="single" w:sz="4" w:space="0" w:color="auto"/>
            </w:tcBorders>
          </w:tcPr>
          <w:p w14:paraId="5094515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5011F5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71D2BCB"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25F200" w14:textId="77777777" w:rsidR="00712E01" w:rsidRDefault="00712E01">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0BC1A92B" w14:textId="77777777" w:rsidR="00712E01" w:rsidRDefault="00712E01">
            <w:pPr>
              <w:pStyle w:val="TAC"/>
              <w:keepNext w:val="0"/>
              <w:keepLines w:val="0"/>
              <w:widowControl w:val="0"/>
              <w:rPr>
                <w:kern w:val="2"/>
                <w:szCs w:val="22"/>
                <w:lang w:val="en-US" w:eastAsia="zh-CN"/>
              </w:rPr>
            </w:pPr>
          </w:p>
        </w:tc>
      </w:tr>
      <w:tr w:rsidR="00712E01" w14:paraId="14F81E6C" w14:textId="77777777" w:rsidTr="002A16C0">
        <w:trPr>
          <w:trHeight w:val="29"/>
        </w:trPr>
        <w:tc>
          <w:tcPr>
            <w:tcW w:w="2904" w:type="dxa"/>
            <w:tcBorders>
              <w:top w:val="nil"/>
              <w:left w:val="single" w:sz="4" w:space="0" w:color="auto"/>
              <w:bottom w:val="nil"/>
              <w:right w:val="single" w:sz="4" w:space="0" w:color="auto"/>
            </w:tcBorders>
          </w:tcPr>
          <w:p w14:paraId="150ACA9C"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A0B7E9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0532DE"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07D1C5C" w14:textId="77777777" w:rsidR="00712E01" w:rsidRDefault="00712E01">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AB5A142" w14:textId="77777777" w:rsidR="00712E01" w:rsidRDefault="00712E01">
            <w:pPr>
              <w:pStyle w:val="TAC"/>
              <w:keepNext w:val="0"/>
              <w:keepLines w:val="0"/>
              <w:widowControl w:val="0"/>
              <w:rPr>
                <w:kern w:val="2"/>
                <w:szCs w:val="22"/>
                <w:lang w:val="en-US" w:eastAsia="zh-CN"/>
              </w:rPr>
            </w:pPr>
          </w:p>
        </w:tc>
      </w:tr>
      <w:tr w:rsidR="00712E01" w14:paraId="4AB71C1E" w14:textId="77777777" w:rsidTr="002A16C0">
        <w:trPr>
          <w:trHeight w:val="29"/>
        </w:trPr>
        <w:tc>
          <w:tcPr>
            <w:tcW w:w="2904" w:type="dxa"/>
            <w:tcBorders>
              <w:top w:val="nil"/>
              <w:left w:val="single" w:sz="4" w:space="0" w:color="auto"/>
              <w:bottom w:val="single" w:sz="4" w:space="0" w:color="auto"/>
              <w:right w:val="single" w:sz="4" w:space="0" w:color="auto"/>
            </w:tcBorders>
          </w:tcPr>
          <w:p w14:paraId="0DB3C69E"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4D7436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141ECD6" w14:textId="77777777" w:rsidR="00712E01" w:rsidRDefault="00712E01">
            <w:pPr>
              <w:pStyle w:val="TAC"/>
              <w:keepNext w:val="0"/>
              <w:keepLines w:val="0"/>
              <w:widowControl w:val="0"/>
              <w:rPr>
                <w:lang w:val="en-US" w:eastAsia="zh-CN" w:bidi="ar"/>
              </w:rPr>
            </w:pPr>
            <w:r>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27917B" w14:textId="77777777" w:rsidR="00712E01" w:rsidRDefault="00712E01">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E04D6F3" w14:textId="77777777" w:rsidR="00712E01" w:rsidRDefault="00712E01">
            <w:pPr>
              <w:pStyle w:val="TAC"/>
              <w:keepNext w:val="0"/>
              <w:keepLines w:val="0"/>
              <w:widowControl w:val="0"/>
              <w:rPr>
                <w:kern w:val="2"/>
                <w:szCs w:val="22"/>
                <w:lang w:val="en-US" w:eastAsia="zh-CN"/>
              </w:rPr>
            </w:pPr>
          </w:p>
        </w:tc>
      </w:tr>
      <w:tr w:rsidR="00712E01" w14:paraId="3D44F26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DBE7DD7" w14:textId="77777777" w:rsidR="00712E01" w:rsidRDefault="00712E01">
            <w:pPr>
              <w:pStyle w:val="TAC"/>
              <w:keepNext w:val="0"/>
              <w:keepLines w:val="0"/>
              <w:widowControl w:val="0"/>
              <w:rPr>
                <w:kern w:val="2"/>
                <w:szCs w:val="22"/>
                <w:lang w:val="en-US"/>
              </w:rPr>
            </w:pPr>
            <w:r>
              <w:rPr>
                <w:lang w:val="en-US" w:eastAsia="zh-CN" w:bidi="ar"/>
              </w:rPr>
              <w:t>CA_n1A-n3A-n7(2A)-n8A</w:t>
            </w:r>
          </w:p>
        </w:tc>
        <w:tc>
          <w:tcPr>
            <w:tcW w:w="3019" w:type="dxa"/>
            <w:tcBorders>
              <w:top w:val="single" w:sz="4" w:space="0" w:color="auto"/>
              <w:left w:val="single" w:sz="4" w:space="0" w:color="auto"/>
              <w:bottom w:val="nil"/>
              <w:right w:val="single" w:sz="4" w:space="0" w:color="auto"/>
            </w:tcBorders>
            <w:hideMark/>
          </w:tcPr>
          <w:p w14:paraId="3FEEA43B" w14:textId="77777777" w:rsidR="00712E01" w:rsidRDefault="00712E01">
            <w:pPr>
              <w:pStyle w:val="TAC"/>
              <w:rPr>
                <w:lang w:val="en-US" w:eastAsia="zh-CN" w:bidi="ar"/>
              </w:rPr>
            </w:pPr>
            <w:r>
              <w:rPr>
                <w:lang w:val="en-US" w:eastAsia="zh-CN" w:bidi="ar"/>
              </w:rPr>
              <w:t>CA_n1A-n3A</w:t>
            </w:r>
          </w:p>
          <w:p w14:paraId="411F407A" w14:textId="77777777" w:rsidR="00712E01" w:rsidRDefault="00712E01">
            <w:pPr>
              <w:pStyle w:val="TAC"/>
              <w:rPr>
                <w:lang w:val="en-US" w:eastAsia="zh-CN" w:bidi="ar"/>
              </w:rPr>
            </w:pPr>
            <w:r>
              <w:rPr>
                <w:lang w:val="en-US" w:eastAsia="zh-CN" w:bidi="ar"/>
              </w:rPr>
              <w:t>CA_n1A-n7A</w:t>
            </w:r>
          </w:p>
          <w:p w14:paraId="66F96860" w14:textId="77777777" w:rsidR="00712E01" w:rsidRDefault="00712E01">
            <w:pPr>
              <w:pStyle w:val="TAC"/>
              <w:rPr>
                <w:lang w:val="en-US" w:eastAsia="zh-CN" w:bidi="ar"/>
              </w:rPr>
            </w:pPr>
            <w:r>
              <w:rPr>
                <w:lang w:val="en-US" w:eastAsia="zh-CN" w:bidi="ar"/>
              </w:rPr>
              <w:t>CA_n1A-n8A</w:t>
            </w:r>
          </w:p>
          <w:p w14:paraId="092625D6" w14:textId="77777777" w:rsidR="00712E01" w:rsidRDefault="00712E01">
            <w:pPr>
              <w:pStyle w:val="TAC"/>
              <w:rPr>
                <w:lang w:val="en-US" w:eastAsia="zh-CN" w:bidi="ar"/>
              </w:rPr>
            </w:pPr>
            <w:r>
              <w:rPr>
                <w:lang w:val="en-US" w:eastAsia="zh-CN" w:bidi="ar"/>
              </w:rPr>
              <w:t>CA_n3A-n7A</w:t>
            </w:r>
          </w:p>
          <w:p w14:paraId="178638FE" w14:textId="77777777" w:rsidR="00712E01" w:rsidRDefault="00712E01">
            <w:pPr>
              <w:pStyle w:val="TAC"/>
              <w:rPr>
                <w:lang w:val="en-US" w:eastAsia="zh-CN" w:bidi="ar"/>
              </w:rPr>
            </w:pPr>
            <w:r>
              <w:rPr>
                <w:lang w:val="en-US" w:eastAsia="zh-CN" w:bidi="ar"/>
              </w:rPr>
              <w:t>CA_n3A-n8A</w:t>
            </w:r>
          </w:p>
          <w:p w14:paraId="13452F3C" w14:textId="77777777" w:rsidR="00712E01" w:rsidRDefault="00712E01">
            <w:pPr>
              <w:pStyle w:val="TAC"/>
              <w:keepNext w:val="0"/>
              <w:keepLines w:val="0"/>
              <w:widowControl w:val="0"/>
              <w:rPr>
                <w:kern w:val="2"/>
                <w:szCs w:val="22"/>
                <w:lang w:val="en-US"/>
              </w:rPr>
            </w:pPr>
            <w:r>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hideMark/>
          </w:tcPr>
          <w:p w14:paraId="6031C4CC"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57A232" w14:textId="77777777" w:rsidR="00712E01" w:rsidRDefault="00712E01">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hideMark/>
          </w:tcPr>
          <w:p w14:paraId="6CF63B11"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2FDF9518" w14:textId="77777777" w:rsidTr="002A16C0">
        <w:trPr>
          <w:trHeight w:val="29"/>
        </w:trPr>
        <w:tc>
          <w:tcPr>
            <w:tcW w:w="2904" w:type="dxa"/>
            <w:tcBorders>
              <w:top w:val="nil"/>
              <w:left w:val="single" w:sz="4" w:space="0" w:color="auto"/>
              <w:bottom w:val="nil"/>
              <w:right w:val="single" w:sz="4" w:space="0" w:color="auto"/>
            </w:tcBorders>
          </w:tcPr>
          <w:p w14:paraId="1913998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F4C607"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C5DBE0F"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350EBD1" w14:textId="77777777" w:rsidR="00712E01" w:rsidRDefault="00712E01">
            <w:pPr>
              <w:pStyle w:val="TAC"/>
              <w:keepNext w:val="0"/>
              <w:keepLines w:val="0"/>
              <w:widowControl w:val="0"/>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52736467" w14:textId="77777777" w:rsidR="00712E01" w:rsidRDefault="00712E01">
            <w:pPr>
              <w:pStyle w:val="TAC"/>
              <w:keepNext w:val="0"/>
              <w:keepLines w:val="0"/>
              <w:widowControl w:val="0"/>
              <w:rPr>
                <w:kern w:val="2"/>
                <w:szCs w:val="22"/>
                <w:lang w:val="en-US" w:eastAsia="zh-CN"/>
              </w:rPr>
            </w:pPr>
          </w:p>
        </w:tc>
      </w:tr>
      <w:tr w:rsidR="00712E01" w14:paraId="3E856F22" w14:textId="77777777" w:rsidTr="002A16C0">
        <w:trPr>
          <w:trHeight w:val="29"/>
        </w:trPr>
        <w:tc>
          <w:tcPr>
            <w:tcW w:w="2904" w:type="dxa"/>
            <w:tcBorders>
              <w:top w:val="nil"/>
              <w:left w:val="single" w:sz="4" w:space="0" w:color="auto"/>
              <w:bottom w:val="nil"/>
              <w:right w:val="single" w:sz="4" w:space="0" w:color="auto"/>
            </w:tcBorders>
          </w:tcPr>
          <w:p w14:paraId="2F6783C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13621E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4BFB43A"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971BA9C" w14:textId="77777777" w:rsidR="00712E01" w:rsidRDefault="00712E01">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2B10CC96" w14:textId="77777777" w:rsidR="00712E01" w:rsidRDefault="00712E01">
            <w:pPr>
              <w:pStyle w:val="TAC"/>
              <w:keepNext w:val="0"/>
              <w:keepLines w:val="0"/>
              <w:widowControl w:val="0"/>
              <w:rPr>
                <w:kern w:val="2"/>
                <w:szCs w:val="22"/>
                <w:lang w:val="en-US" w:eastAsia="zh-CN"/>
              </w:rPr>
            </w:pPr>
          </w:p>
        </w:tc>
      </w:tr>
      <w:tr w:rsidR="00712E01" w14:paraId="18FD0E14" w14:textId="77777777" w:rsidTr="002A16C0">
        <w:trPr>
          <w:trHeight w:val="29"/>
        </w:trPr>
        <w:tc>
          <w:tcPr>
            <w:tcW w:w="2904" w:type="dxa"/>
            <w:tcBorders>
              <w:top w:val="nil"/>
              <w:left w:val="single" w:sz="4" w:space="0" w:color="auto"/>
              <w:bottom w:val="single" w:sz="4" w:space="0" w:color="auto"/>
              <w:right w:val="single" w:sz="4" w:space="0" w:color="auto"/>
            </w:tcBorders>
          </w:tcPr>
          <w:p w14:paraId="2005409F"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48CE25E"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BD4D205" w14:textId="77777777" w:rsidR="00712E01" w:rsidRDefault="00712E01">
            <w:pPr>
              <w:pStyle w:val="TAC"/>
              <w:keepNext w:val="0"/>
              <w:keepLines w:val="0"/>
              <w:widowControl w:val="0"/>
              <w:rPr>
                <w:lang w:val="en-US" w:eastAsia="zh-CN" w:bidi="ar"/>
              </w:rPr>
            </w:pPr>
            <w:r>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E89C131" w14:textId="77777777" w:rsidR="00712E01" w:rsidRDefault="00712E01">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25C53132" w14:textId="77777777" w:rsidR="00712E01" w:rsidRDefault="00712E01">
            <w:pPr>
              <w:pStyle w:val="TAC"/>
              <w:keepNext w:val="0"/>
              <w:keepLines w:val="0"/>
              <w:widowControl w:val="0"/>
              <w:rPr>
                <w:kern w:val="2"/>
                <w:szCs w:val="22"/>
                <w:lang w:val="en-US" w:eastAsia="zh-CN"/>
              </w:rPr>
            </w:pPr>
          </w:p>
        </w:tc>
      </w:tr>
      <w:tr w:rsidR="00712E01" w14:paraId="21A0E64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F11D09C" w14:textId="77777777" w:rsidR="00712E01" w:rsidRDefault="00712E01">
            <w:pPr>
              <w:pStyle w:val="TAC"/>
              <w:keepNext w:val="0"/>
              <w:keepLines w:val="0"/>
              <w:widowControl w:val="0"/>
              <w:rPr>
                <w:kern w:val="2"/>
                <w:szCs w:val="22"/>
                <w:lang w:val="en-US"/>
              </w:rPr>
            </w:pPr>
            <w:r>
              <w:rPr>
                <w:lang w:val="en-US" w:eastAsia="zh-CN" w:bidi="ar"/>
              </w:rPr>
              <w:t>CA_n1A-n3(2A)-n7(2A)-n8A</w:t>
            </w:r>
          </w:p>
        </w:tc>
        <w:tc>
          <w:tcPr>
            <w:tcW w:w="3019" w:type="dxa"/>
            <w:tcBorders>
              <w:top w:val="single" w:sz="4" w:space="0" w:color="auto"/>
              <w:left w:val="single" w:sz="4" w:space="0" w:color="auto"/>
              <w:bottom w:val="nil"/>
              <w:right w:val="single" w:sz="4" w:space="0" w:color="auto"/>
            </w:tcBorders>
            <w:hideMark/>
          </w:tcPr>
          <w:p w14:paraId="297CC51E" w14:textId="77777777" w:rsidR="00712E01" w:rsidRDefault="00712E01">
            <w:pPr>
              <w:pStyle w:val="TAC"/>
              <w:rPr>
                <w:lang w:val="en-US" w:eastAsia="zh-CN" w:bidi="ar"/>
              </w:rPr>
            </w:pPr>
            <w:r>
              <w:rPr>
                <w:lang w:val="en-US" w:eastAsia="zh-CN" w:bidi="ar"/>
              </w:rPr>
              <w:t>CA_n1A-n3A</w:t>
            </w:r>
          </w:p>
          <w:p w14:paraId="32A2DE93" w14:textId="77777777" w:rsidR="00712E01" w:rsidRDefault="00712E01">
            <w:pPr>
              <w:pStyle w:val="TAC"/>
              <w:rPr>
                <w:lang w:val="en-US" w:eastAsia="zh-CN" w:bidi="ar"/>
              </w:rPr>
            </w:pPr>
            <w:r>
              <w:rPr>
                <w:lang w:val="en-US" w:eastAsia="zh-CN" w:bidi="ar"/>
              </w:rPr>
              <w:t>CA_n1A-n7A</w:t>
            </w:r>
          </w:p>
          <w:p w14:paraId="2D417C9A" w14:textId="77777777" w:rsidR="00712E01" w:rsidRDefault="00712E01">
            <w:pPr>
              <w:pStyle w:val="TAC"/>
              <w:rPr>
                <w:lang w:val="en-US" w:eastAsia="zh-CN" w:bidi="ar"/>
              </w:rPr>
            </w:pPr>
            <w:r>
              <w:rPr>
                <w:lang w:val="en-US" w:eastAsia="zh-CN" w:bidi="ar"/>
              </w:rPr>
              <w:t>CA_n1A-n8A</w:t>
            </w:r>
          </w:p>
          <w:p w14:paraId="4455F98F" w14:textId="77777777" w:rsidR="00712E01" w:rsidRDefault="00712E01">
            <w:pPr>
              <w:pStyle w:val="TAC"/>
              <w:rPr>
                <w:lang w:val="en-US" w:eastAsia="zh-CN" w:bidi="ar"/>
              </w:rPr>
            </w:pPr>
            <w:r>
              <w:rPr>
                <w:lang w:val="en-US" w:eastAsia="zh-CN" w:bidi="ar"/>
              </w:rPr>
              <w:t>CA_n3A-n7A</w:t>
            </w:r>
          </w:p>
          <w:p w14:paraId="3153C615" w14:textId="77777777" w:rsidR="00712E01" w:rsidRDefault="00712E01">
            <w:pPr>
              <w:pStyle w:val="TAC"/>
              <w:rPr>
                <w:lang w:val="en-US" w:eastAsia="zh-CN" w:bidi="ar"/>
              </w:rPr>
            </w:pPr>
            <w:r>
              <w:rPr>
                <w:lang w:val="en-US" w:eastAsia="zh-CN" w:bidi="ar"/>
              </w:rPr>
              <w:t>CA_n3A-n8A</w:t>
            </w:r>
          </w:p>
          <w:p w14:paraId="75E2D304" w14:textId="77777777" w:rsidR="00712E01" w:rsidRDefault="00712E01">
            <w:pPr>
              <w:pStyle w:val="TAC"/>
              <w:keepNext w:val="0"/>
              <w:keepLines w:val="0"/>
              <w:widowControl w:val="0"/>
              <w:rPr>
                <w:kern w:val="2"/>
                <w:szCs w:val="22"/>
                <w:lang w:val="en-US"/>
              </w:rPr>
            </w:pPr>
            <w:r>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hideMark/>
          </w:tcPr>
          <w:p w14:paraId="19C633EC"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3C294C3" w14:textId="77777777" w:rsidR="00712E01" w:rsidRDefault="00712E01">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hideMark/>
          </w:tcPr>
          <w:p w14:paraId="3AD1E73D"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6FEEC3AF" w14:textId="77777777" w:rsidTr="002A16C0">
        <w:trPr>
          <w:trHeight w:val="29"/>
        </w:trPr>
        <w:tc>
          <w:tcPr>
            <w:tcW w:w="2904" w:type="dxa"/>
            <w:tcBorders>
              <w:top w:val="nil"/>
              <w:left w:val="single" w:sz="4" w:space="0" w:color="auto"/>
              <w:bottom w:val="nil"/>
              <w:right w:val="single" w:sz="4" w:space="0" w:color="auto"/>
            </w:tcBorders>
          </w:tcPr>
          <w:p w14:paraId="34AFFB54"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E4999C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89E814D"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3D33E6B" w14:textId="77777777" w:rsidR="00712E01" w:rsidRDefault="00712E01">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5A0E415F" w14:textId="77777777" w:rsidR="00712E01" w:rsidRDefault="00712E01">
            <w:pPr>
              <w:pStyle w:val="TAC"/>
              <w:keepNext w:val="0"/>
              <w:keepLines w:val="0"/>
              <w:widowControl w:val="0"/>
              <w:rPr>
                <w:kern w:val="2"/>
                <w:szCs w:val="22"/>
                <w:lang w:val="en-US" w:eastAsia="zh-CN"/>
              </w:rPr>
            </w:pPr>
          </w:p>
        </w:tc>
      </w:tr>
      <w:tr w:rsidR="00712E01" w14:paraId="1DD6217D" w14:textId="77777777" w:rsidTr="002A16C0">
        <w:trPr>
          <w:trHeight w:val="29"/>
        </w:trPr>
        <w:tc>
          <w:tcPr>
            <w:tcW w:w="2904" w:type="dxa"/>
            <w:tcBorders>
              <w:top w:val="nil"/>
              <w:left w:val="single" w:sz="4" w:space="0" w:color="auto"/>
              <w:bottom w:val="nil"/>
              <w:right w:val="single" w:sz="4" w:space="0" w:color="auto"/>
            </w:tcBorders>
          </w:tcPr>
          <w:p w14:paraId="35D5F92D"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CC4FCB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C1F588F"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99557C4" w14:textId="77777777" w:rsidR="00712E01" w:rsidRDefault="00712E01">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3154D0AC" w14:textId="77777777" w:rsidR="00712E01" w:rsidRDefault="00712E01">
            <w:pPr>
              <w:pStyle w:val="TAC"/>
              <w:keepNext w:val="0"/>
              <w:keepLines w:val="0"/>
              <w:widowControl w:val="0"/>
              <w:rPr>
                <w:kern w:val="2"/>
                <w:szCs w:val="22"/>
                <w:lang w:val="en-US" w:eastAsia="zh-CN"/>
              </w:rPr>
            </w:pPr>
          </w:p>
        </w:tc>
      </w:tr>
      <w:tr w:rsidR="00712E01" w14:paraId="2A1671A4" w14:textId="77777777" w:rsidTr="002A16C0">
        <w:trPr>
          <w:trHeight w:val="29"/>
        </w:trPr>
        <w:tc>
          <w:tcPr>
            <w:tcW w:w="2904" w:type="dxa"/>
            <w:tcBorders>
              <w:top w:val="nil"/>
              <w:left w:val="single" w:sz="4" w:space="0" w:color="auto"/>
              <w:bottom w:val="single" w:sz="4" w:space="0" w:color="auto"/>
              <w:right w:val="single" w:sz="4" w:space="0" w:color="auto"/>
            </w:tcBorders>
          </w:tcPr>
          <w:p w14:paraId="3ACF8B6E"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724DEB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C7FFD12" w14:textId="77777777" w:rsidR="00712E01" w:rsidRDefault="00712E01">
            <w:pPr>
              <w:pStyle w:val="TAC"/>
              <w:keepNext w:val="0"/>
              <w:keepLines w:val="0"/>
              <w:widowControl w:val="0"/>
              <w:rPr>
                <w:lang w:val="en-US" w:eastAsia="zh-CN" w:bidi="ar"/>
              </w:rPr>
            </w:pPr>
            <w:r>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51C9467" w14:textId="77777777" w:rsidR="00712E01" w:rsidRDefault="00712E01">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3475E672" w14:textId="77777777" w:rsidR="00712E01" w:rsidRDefault="00712E01">
            <w:pPr>
              <w:pStyle w:val="TAC"/>
              <w:keepNext w:val="0"/>
              <w:keepLines w:val="0"/>
              <w:widowControl w:val="0"/>
              <w:rPr>
                <w:kern w:val="2"/>
                <w:szCs w:val="22"/>
                <w:lang w:val="en-US" w:eastAsia="zh-CN"/>
              </w:rPr>
            </w:pPr>
          </w:p>
        </w:tc>
      </w:tr>
      <w:tr w:rsidR="00712E01" w14:paraId="664D619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A126C55" w14:textId="77777777" w:rsidR="00712E01" w:rsidRDefault="00712E01">
            <w:pPr>
              <w:pStyle w:val="TAC"/>
              <w:keepNext w:val="0"/>
              <w:keepLines w:val="0"/>
              <w:widowControl w:val="0"/>
              <w:rPr>
                <w:kern w:val="2"/>
                <w:lang w:val="en-US"/>
              </w:rPr>
            </w:pPr>
            <w:r>
              <w:rPr>
                <w:lang w:val="en-US" w:eastAsia="zh-CN" w:bidi="ar"/>
              </w:rPr>
              <w:t>CA_n1A-n3A-n7A-n26A</w:t>
            </w:r>
          </w:p>
        </w:tc>
        <w:tc>
          <w:tcPr>
            <w:tcW w:w="3019" w:type="dxa"/>
            <w:tcBorders>
              <w:top w:val="single" w:sz="4" w:space="0" w:color="auto"/>
              <w:left w:val="single" w:sz="4" w:space="0" w:color="auto"/>
              <w:bottom w:val="nil"/>
              <w:right w:val="single" w:sz="4" w:space="0" w:color="auto"/>
            </w:tcBorders>
            <w:hideMark/>
          </w:tcPr>
          <w:p w14:paraId="6FD2C4DB" w14:textId="77777777" w:rsidR="00712E01" w:rsidRDefault="00712E01">
            <w:pPr>
              <w:pStyle w:val="TAC"/>
              <w:keepNext w:val="0"/>
              <w:keepLines w:val="0"/>
              <w:widowControl w:val="0"/>
              <w:rPr>
                <w:lang w:val="en-US" w:eastAsia="zh-CN" w:bidi="ar"/>
              </w:rPr>
            </w:pPr>
            <w:r>
              <w:rPr>
                <w:lang w:val="en-US" w:eastAsia="zh-CN" w:bidi="ar"/>
              </w:rPr>
              <w:t>CA_n1A-n3A</w:t>
            </w:r>
          </w:p>
          <w:p w14:paraId="03D6E672" w14:textId="77777777" w:rsidR="00712E01" w:rsidRDefault="00712E01">
            <w:pPr>
              <w:pStyle w:val="TAC"/>
              <w:keepNext w:val="0"/>
              <w:keepLines w:val="0"/>
              <w:widowControl w:val="0"/>
              <w:rPr>
                <w:lang w:val="en-US" w:eastAsia="zh-CN" w:bidi="ar"/>
              </w:rPr>
            </w:pPr>
            <w:r>
              <w:rPr>
                <w:lang w:val="en-US" w:eastAsia="zh-CN" w:bidi="ar"/>
              </w:rPr>
              <w:t>CA_n1A-n7A</w:t>
            </w:r>
          </w:p>
          <w:p w14:paraId="665351A5" w14:textId="77777777" w:rsidR="00712E01" w:rsidRDefault="00712E01">
            <w:pPr>
              <w:pStyle w:val="TAC"/>
              <w:keepNext w:val="0"/>
              <w:keepLines w:val="0"/>
              <w:widowControl w:val="0"/>
              <w:rPr>
                <w:lang w:val="en-US" w:eastAsia="zh-CN" w:bidi="ar"/>
              </w:rPr>
            </w:pPr>
            <w:r>
              <w:rPr>
                <w:lang w:val="en-US" w:eastAsia="zh-CN" w:bidi="ar"/>
              </w:rPr>
              <w:t>CA_n1A-n26A</w:t>
            </w:r>
          </w:p>
          <w:p w14:paraId="2570038E" w14:textId="77777777" w:rsidR="00712E01" w:rsidRDefault="00712E01">
            <w:pPr>
              <w:pStyle w:val="TAC"/>
              <w:keepNext w:val="0"/>
              <w:keepLines w:val="0"/>
              <w:widowControl w:val="0"/>
              <w:rPr>
                <w:lang w:val="en-US" w:eastAsia="zh-CN" w:bidi="ar"/>
              </w:rPr>
            </w:pPr>
            <w:r>
              <w:rPr>
                <w:lang w:val="en-US" w:eastAsia="zh-CN" w:bidi="ar"/>
              </w:rPr>
              <w:t>CA_n3A-n7A</w:t>
            </w:r>
          </w:p>
          <w:p w14:paraId="5545258B" w14:textId="77777777" w:rsidR="00712E01" w:rsidRDefault="00712E01">
            <w:pPr>
              <w:pStyle w:val="TAC"/>
              <w:keepNext w:val="0"/>
              <w:keepLines w:val="0"/>
              <w:widowControl w:val="0"/>
              <w:rPr>
                <w:lang w:val="en-US" w:eastAsia="zh-CN" w:bidi="ar"/>
              </w:rPr>
            </w:pPr>
            <w:r>
              <w:rPr>
                <w:lang w:val="en-US" w:eastAsia="zh-CN" w:bidi="ar"/>
              </w:rPr>
              <w:t>CA_n3A-n26A</w:t>
            </w:r>
          </w:p>
          <w:p w14:paraId="58BE1FDC" w14:textId="77777777" w:rsidR="00712E01" w:rsidRDefault="00712E01">
            <w:pPr>
              <w:pStyle w:val="TAC"/>
              <w:keepNext w:val="0"/>
              <w:keepLines w:val="0"/>
              <w:widowControl w:val="0"/>
              <w:rPr>
                <w:kern w:val="2"/>
                <w:lang w:val="en-US"/>
              </w:rPr>
            </w:pPr>
            <w:r>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hideMark/>
          </w:tcPr>
          <w:p w14:paraId="10D91703"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hideMark/>
          </w:tcPr>
          <w:p w14:paraId="73548AA1" w14:textId="77777777" w:rsidR="00712E01" w:rsidRDefault="00712E01">
            <w:pPr>
              <w:pStyle w:val="TAC"/>
              <w:keepNext w:val="0"/>
              <w:keepLines w:val="0"/>
              <w:widowControl w:val="0"/>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0D5739B4" w14:textId="77777777" w:rsidR="00712E01" w:rsidRDefault="00712E01">
            <w:pPr>
              <w:pStyle w:val="TAC"/>
              <w:keepNext w:val="0"/>
              <w:keepLines w:val="0"/>
              <w:widowControl w:val="0"/>
              <w:rPr>
                <w:kern w:val="2"/>
                <w:szCs w:val="22"/>
                <w:lang w:val="en-US" w:eastAsia="zh-CN"/>
              </w:rPr>
            </w:pPr>
            <w:r>
              <w:rPr>
                <w:lang w:val="en-US" w:eastAsia="zh-CN" w:bidi="ar"/>
              </w:rPr>
              <w:t>0</w:t>
            </w:r>
          </w:p>
        </w:tc>
      </w:tr>
      <w:tr w:rsidR="00712E01" w14:paraId="5CE8F64E" w14:textId="77777777" w:rsidTr="002A16C0">
        <w:trPr>
          <w:trHeight w:val="29"/>
        </w:trPr>
        <w:tc>
          <w:tcPr>
            <w:tcW w:w="2904" w:type="dxa"/>
            <w:tcBorders>
              <w:top w:val="nil"/>
              <w:left w:val="single" w:sz="4" w:space="0" w:color="auto"/>
              <w:bottom w:val="nil"/>
              <w:right w:val="single" w:sz="4" w:space="0" w:color="auto"/>
            </w:tcBorders>
          </w:tcPr>
          <w:p w14:paraId="41A4D3D6"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6B5FA29D"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EEE5420"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1E2977" w14:textId="77777777" w:rsidR="00712E01" w:rsidRDefault="00712E01">
            <w:pPr>
              <w:pStyle w:val="TAC"/>
              <w:keepNext w:val="0"/>
              <w:keepLines w:val="0"/>
              <w:widowControl w:val="0"/>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8298BE7" w14:textId="77777777" w:rsidR="00712E01" w:rsidRDefault="00712E01">
            <w:pPr>
              <w:pStyle w:val="TAC"/>
              <w:keepNext w:val="0"/>
              <w:keepLines w:val="0"/>
              <w:widowControl w:val="0"/>
              <w:rPr>
                <w:kern w:val="2"/>
                <w:szCs w:val="22"/>
                <w:lang w:val="en-US" w:eastAsia="zh-CN"/>
              </w:rPr>
            </w:pPr>
          </w:p>
        </w:tc>
      </w:tr>
      <w:tr w:rsidR="00712E01" w14:paraId="72AA908A" w14:textId="77777777" w:rsidTr="002A16C0">
        <w:trPr>
          <w:trHeight w:val="29"/>
        </w:trPr>
        <w:tc>
          <w:tcPr>
            <w:tcW w:w="2904" w:type="dxa"/>
            <w:tcBorders>
              <w:top w:val="nil"/>
              <w:left w:val="single" w:sz="4" w:space="0" w:color="auto"/>
              <w:bottom w:val="nil"/>
              <w:right w:val="single" w:sz="4" w:space="0" w:color="auto"/>
            </w:tcBorders>
          </w:tcPr>
          <w:p w14:paraId="703E02EC"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60309DA"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D9DBC40"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74BA4BC" w14:textId="77777777" w:rsidR="00712E01" w:rsidRDefault="00712E01">
            <w:pPr>
              <w:pStyle w:val="TAC"/>
              <w:keepNext w:val="0"/>
              <w:keepLines w:val="0"/>
              <w:widowControl w:val="0"/>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BFBB70F" w14:textId="77777777" w:rsidR="00712E01" w:rsidRDefault="00712E01">
            <w:pPr>
              <w:pStyle w:val="TAC"/>
              <w:keepNext w:val="0"/>
              <w:keepLines w:val="0"/>
              <w:widowControl w:val="0"/>
              <w:rPr>
                <w:kern w:val="2"/>
                <w:szCs w:val="22"/>
                <w:lang w:val="en-US" w:eastAsia="zh-CN"/>
              </w:rPr>
            </w:pPr>
          </w:p>
        </w:tc>
      </w:tr>
      <w:tr w:rsidR="00712E01" w14:paraId="6F5C1BBF" w14:textId="77777777" w:rsidTr="002A16C0">
        <w:trPr>
          <w:trHeight w:val="29"/>
        </w:trPr>
        <w:tc>
          <w:tcPr>
            <w:tcW w:w="2904" w:type="dxa"/>
            <w:tcBorders>
              <w:top w:val="nil"/>
              <w:left w:val="single" w:sz="4" w:space="0" w:color="auto"/>
              <w:bottom w:val="single" w:sz="4" w:space="0" w:color="auto"/>
              <w:right w:val="single" w:sz="4" w:space="0" w:color="auto"/>
            </w:tcBorders>
          </w:tcPr>
          <w:p w14:paraId="1477F306"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58B2EE71"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37246E8"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1714AA" w14:textId="77777777" w:rsidR="00712E01" w:rsidRDefault="00712E01">
            <w:pPr>
              <w:pStyle w:val="TAC"/>
              <w:keepNext w:val="0"/>
              <w:keepLines w:val="0"/>
              <w:widowControl w:val="0"/>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A808431" w14:textId="77777777" w:rsidR="00712E01" w:rsidRDefault="00712E01">
            <w:pPr>
              <w:pStyle w:val="TAC"/>
              <w:keepNext w:val="0"/>
              <w:keepLines w:val="0"/>
              <w:widowControl w:val="0"/>
              <w:rPr>
                <w:kern w:val="2"/>
                <w:szCs w:val="22"/>
                <w:lang w:val="en-US" w:eastAsia="zh-CN"/>
              </w:rPr>
            </w:pPr>
          </w:p>
        </w:tc>
      </w:tr>
      <w:tr w:rsidR="00712E01" w14:paraId="448365F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BA16752" w14:textId="77777777" w:rsidR="00712E01" w:rsidRDefault="00712E01">
            <w:pPr>
              <w:pStyle w:val="TAC"/>
              <w:keepNext w:val="0"/>
              <w:keepLines w:val="0"/>
              <w:widowControl w:val="0"/>
              <w:rPr>
                <w:rFonts w:cs="Arial"/>
                <w:lang w:val="en-US" w:eastAsia="zh-CN" w:bidi="ar"/>
              </w:rPr>
            </w:pPr>
            <w:r>
              <w:rPr>
                <w:rFonts w:cs="Arial"/>
                <w:lang w:val="en-US" w:eastAsia="zh-CN" w:bidi="ar"/>
              </w:rPr>
              <w:t>CA_n1A-n3B-n7A-n26A</w:t>
            </w:r>
          </w:p>
        </w:tc>
        <w:tc>
          <w:tcPr>
            <w:tcW w:w="3019" w:type="dxa"/>
            <w:tcBorders>
              <w:top w:val="single" w:sz="4" w:space="0" w:color="auto"/>
              <w:left w:val="single" w:sz="4" w:space="0" w:color="auto"/>
              <w:bottom w:val="nil"/>
              <w:right w:val="single" w:sz="4" w:space="0" w:color="auto"/>
            </w:tcBorders>
            <w:hideMark/>
          </w:tcPr>
          <w:p w14:paraId="3A059539" w14:textId="77777777" w:rsidR="00712E01" w:rsidRDefault="00712E01">
            <w:pPr>
              <w:pStyle w:val="TAC"/>
              <w:keepNext w:val="0"/>
              <w:keepLines w:val="0"/>
              <w:widowControl w:val="0"/>
              <w:rPr>
                <w:rFonts w:cs="Arial"/>
                <w:lang w:val="es-US" w:eastAsia="zh-CN"/>
              </w:rPr>
            </w:pPr>
            <w:r>
              <w:rPr>
                <w:rFonts w:cs="Arial"/>
                <w:lang w:val="es-US" w:eastAsia="zh-CN"/>
              </w:rPr>
              <w:t>CA_n3B</w:t>
            </w:r>
          </w:p>
          <w:p w14:paraId="033A7CC9" w14:textId="77777777" w:rsidR="00712E01" w:rsidRDefault="00712E01">
            <w:pPr>
              <w:pStyle w:val="TAC"/>
              <w:keepNext w:val="0"/>
              <w:keepLines w:val="0"/>
              <w:widowControl w:val="0"/>
              <w:rPr>
                <w:rFonts w:cs="Arial"/>
                <w:lang w:val="en-US" w:eastAsia="zh-CN" w:bidi="ar"/>
              </w:rPr>
            </w:pPr>
            <w:r>
              <w:rPr>
                <w:rFonts w:cs="Arial"/>
                <w:lang w:val="en-US" w:eastAsia="zh-CN" w:bidi="ar"/>
              </w:rPr>
              <w:t>CA_n1A-n3A</w:t>
            </w:r>
          </w:p>
          <w:p w14:paraId="75D1CCA9" w14:textId="77777777" w:rsidR="00712E01" w:rsidRDefault="00712E01">
            <w:pPr>
              <w:pStyle w:val="TAC"/>
              <w:keepNext w:val="0"/>
              <w:keepLines w:val="0"/>
              <w:widowControl w:val="0"/>
              <w:rPr>
                <w:rFonts w:cs="Arial"/>
                <w:lang w:val="en-US" w:eastAsia="zh-CN" w:bidi="ar"/>
              </w:rPr>
            </w:pPr>
            <w:r>
              <w:rPr>
                <w:rFonts w:cs="Arial"/>
                <w:lang w:val="en-US" w:eastAsia="zh-CN" w:bidi="ar"/>
              </w:rPr>
              <w:t>CA_n1A-n7A</w:t>
            </w:r>
          </w:p>
          <w:p w14:paraId="0CA55E98" w14:textId="77777777" w:rsidR="00712E01" w:rsidRDefault="00712E01">
            <w:pPr>
              <w:pStyle w:val="TAC"/>
              <w:keepNext w:val="0"/>
              <w:keepLines w:val="0"/>
              <w:widowControl w:val="0"/>
              <w:rPr>
                <w:rFonts w:cs="Arial"/>
                <w:lang w:val="en-US" w:eastAsia="zh-CN" w:bidi="ar"/>
              </w:rPr>
            </w:pPr>
            <w:r>
              <w:rPr>
                <w:rFonts w:cs="Arial"/>
                <w:lang w:val="en-US" w:eastAsia="zh-CN" w:bidi="ar"/>
              </w:rPr>
              <w:t>CA_n1A-n26A</w:t>
            </w:r>
          </w:p>
          <w:p w14:paraId="3F2AA6B0" w14:textId="77777777" w:rsidR="00712E01" w:rsidRDefault="00712E01">
            <w:pPr>
              <w:pStyle w:val="TAC"/>
              <w:keepNext w:val="0"/>
              <w:keepLines w:val="0"/>
              <w:widowControl w:val="0"/>
              <w:rPr>
                <w:rFonts w:cs="Arial"/>
                <w:lang w:val="en-US" w:eastAsia="zh-CN" w:bidi="ar"/>
              </w:rPr>
            </w:pPr>
            <w:r>
              <w:rPr>
                <w:rFonts w:cs="Arial"/>
                <w:lang w:val="en-US" w:eastAsia="zh-CN" w:bidi="ar"/>
              </w:rPr>
              <w:t>CA_n3A-n7A</w:t>
            </w:r>
          </w:p>
          <w:p w14:paraId="624993FD" w14:textId="77777777" w:rsidR="00712E01" w:rsidRDefault="00712E01">
            <w:pPr>
              <w:pStyle w:val="TAC"/>
              <w:keepNext w:val="0"/>
              <w:keepLines w:val="0"/>
              <w:widowControl w:val="0"/>
              <w:rPr>
                <w:rFonts w:cs="Arial"/>
                <w:lang w:val="en-US" w:eastAsia="zh-CN" w:bidi="ar"/>
              </w:rPr>
            </w:pPr>
            <w:r>
              <w:rPr>
                <w:rFonts w:cs="Arial"/>
                <w:lang w:val="en-US" w:eastAsia="zh-CN" w:bidi="ar"/>
              </w:rPr>
              <w:t>CA_n3A-n26A</w:t>
            </w:r>
          </w:p>
          <w:p w14:paraId="3BBF39E3" w14:textId="77777777" w:rsidR="00712E01" w:rsidRDefault="00712E01">
            <w:pPr>
              <w:pStyle w:val="TAC"/>
              <w:keepNext w:val="0"/>
              <w:keepLines w:val="0"/>
              <w:widowControl w:val="0"/>
              <w:rPr>
                <w:rFonts w:cs="Arial"/>
                <w:lang w:val="en-US" w:eastAsia="zh-CN" w:bidi="ar"/>
              </w:rPr>
            </w:pPr>
            <w:r>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hideMark/>
          </w:tcPr>
          <w:p w14:paraId="321C7F4D"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hideMark/>
          </w:tcPr>
          <w:p w14:paraId="0A4C6B8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30C65A4F"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67709F07" w14:textId="77777777" w:rsidTr="002A16C0">
        <w:trPr>
          <w:trHeight w:val="29"/>
        </w:trPr>
        <w:tc>
          <w:tcPr>
            <w:tcW w:w="2904" w:type="dxa"/>
            <w:tcBorders>
              <w:top w:val="nil"/>
              <w:left w:val="single" w:sz="4" w:space="0" w:color="auto"/>
              <w:bottom w:val="nil"/>
              <w:right w:val="single" w:sz="4" w:space="0" w:color="auto"/>
            </w:tcBorders>
          </w:tcPr>
          <w:p w14:paraId="7FEC53DA" w14:textId="77777777" w:rsidR="00712E01" w:rsidRDefault="00712E01">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859D433" w14:textId="77777777" w:rsidR="00712E01" w:rsidRDefault="00712E01">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92E61B3"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366DA35"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3BCDF65A" w14:textId="77777777" w:rsidR="00712E01" w:rsidRDefault="00712E01">
            <w:pPr>
              <w:pStyle w:val="TAC"/>
              <w:keepNext w:val="0"/>
              <w:keepLines w:val="0"/>
              <w:widowControl w:val="0"/>
              <w:rPr>
                <w:lang w:val="en-US" w:eastAsia="zh-CN" w:bidi="ar"/>
              </w:rPr>
            </w:pPr>
          </w:p>
        </w:tc>
      </w:tr>
      <w:tr w:rsidR="00712E01" w14:paraId="55283961" w14:textId="77777777" w:rsidTr="002A16C0">
        <w:trPr>
          <w:trHeight w:val="29"/>
        </w:trPr>
        <w:tc>
          <w:tcPr>
            <w:tcW w:w="2904" w:type="dxa"/>
            <w:tcBorders>
              <w:top w:val="nil"/>
              <w:left w:val="single" w:sz="4" w:space="0" w:color="auto"/>
              <w:bottom w:val="nil"/>
              <w:right w:val="single" w:sz="4" w:space="0" w:color="auto"/>
            </w:tcBorders>
          </w:tcPr>
          <w:p w14:paraId="6691C28E" w14:textId="77777777" w:rsidR="00712E01" w:rsidRDefault="00712E01">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00E1BAD3" w14:textId="77777777" w:rsidR="00712E01" w:rsidRDefault="00712E01">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EC8E014"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B495EA5"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8C0BD3A" w14:textId="77777777" w:rsidR="00712E01" w:rsidRDefault="00712E01">
            <w:pPr>
              <w:pStyle w:val="TAC"/>
              <w:keepNext w:val="0"/>
              <w:keepLines w:val="0"/>
              <w:widowControl w:val="0"/>
              <w:rPr>
                <w:lang w:val="en-US" w:eastAsia="zh-CN" w:bidi="ar"/>
              </w:rPr>
            </w:pPr>
          </w:p>
        </w:tc>
      </w:tr>
      <w:tr w:rsidR="00712E01" w14:paraId="225631B6" w14:textId="77777777" w:rsidTr="002A16C0">
        <w:trPr>
          <w:trHeight w:val="29"/>
        </w:trPr>
        <w:tc>
          <w:tcPr>
            <w:tcW w:w="2904" w:type="dxa"/>
            <w:tcBorders>
              <w:top w:val="nil"/>
              <w:left w:val="single" w:sz="4" w:space="0" w:color="auto"/>
              <w:bottom w:val="single" w:sz="4" w:space="0" w:color="auto"/>
              <w:right w:val="single" w:sz="4" w:space="0" w:color="auto"/>
            </w:tcBorders>
          </w:tcPr>
          <w:p w14:paraId="032E19E1" w14:textId="77777777" w:rsidR="00712E01" w:rsidRDefault="00712E01">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1AA385D6" w14:textId="77777777" w:rsidR="00712E01" w:rsidRDefault="00712E01">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5225F5"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086EFDD"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3ACAC2E" w14:textId="77777777" w:rsidR="00712E01" w:rsidRDefault="00712E01">
            <w:pPr>
              <w:pStyle w:val="TAC"/>
              <w:keepNext w:val="0"/>
              <w:keepLines w:val="0"/>
              <w:widowControl w:val="0"/>
              <w:rPr>
                <w:lang w:val="en-US" w:eastAsia="zh-CN" w:bidi="ar"/>
              </w:rPr>
            </w:pPr>
          </w:p>
        </w:tc>
      </w:tr>
      <w:tr w:rsidR="00712E01" w14:paraId="5DFFF51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FBDDF9E" w14:textId="77777777" w:rsidR="00712E01" w:rsidRDefault="00712E01">
            <w:pPr>
              <w:pStyle w:val="TAC"/>
              <w:keepNext w:val="0"/>
              <w:keepLines w:val="0"/>
              <w:widowControl w:val="0"/>
              <w:rPr>
                <w:rFonts w:cs="Arial"/>
                <w:kern w:val="2"/>
                <w:lang w:val="en-US"/>
              </w:rPr>
            </w:pPr>
            <w:r>
              <w:rPr>
                <w:rFonts w:cs="Arial"/>
                <w:lang w:val="en-US" w:eastAsia="zh-CN" w:bidi="ar"/>
              </w:rPr>
              <w:t>CA_n1A-n3A-n7B-n26A</w:t>
            </w:r>
          </w:p>
        </w:tc>
        <w:tc>
          <w:tcPr>
            <w:tcW w:w="3019" w:type="dxa"/>
            <w:tcBorders>
              <w:top w:val="single" w:sz="4" w:space="0" w:color="auto"/>
              <w:left w:val="single" w:sz="4" w:space="0" w:color="auto"/>
              <w:bottom w:val="nil"/>
              <w:right w:val="single" w:sz="4" w:space="0" w:color="auto"/>
            </w:tcBorders>
            <w:hideMark/>
          </w:tcPr>
          <w:p w14:paraId="12389BB3" w14:textId="77777777" w:rsidR="00712E01" w:rsidRDefault="00712E01">
            <w:pPr>
              <w:pStyle w:val="TAC"/>
              <w:keepNext w:val="0"/>
              <w:keepLines w:val="0"/>
              <w:widowControl w:val="0"/>
              <w:rPr>
                <w:rFonts w:cs="Arial"/>
                <w:lang w:val="en-US" w:eastAsia="zh-CN" w:bidi="ar"/>
              </w:rPr>
            </w:pPr>
            <w:r>
              <w:rPr>
                <w:rFonts w:cs="Arial"/>
                <w:lang w:val="en-US" w:eastAsia="zh-CN" w:bidi="ar"/>
              </w:rPr>
              <w:t>CA_n1A-n3A</w:t>
            </w:r>
          </w:p>
          <w:p w14:paraId="20B9D9B4" w14:textId="77777777" w:rsidR="00712E01" w:rsidRDefault="00712E01">
            <w:pPr>
              <w:pStyle w:val="TAC"/>
              <w:keepNext w:val="0"/>
              <w:keepLines w:val="0"/>
              <w:widowControl w:val="0"/>
              <w:rPr>
                <w:rFonts w:cs="Arial"/>
                <w:lang w:val="en-US" w:eastAsia="zh-CN" w:bidi="ar"/>
              </w:rPr>
            </w:pPr>
            <w:r>
              <w:rPr>
                <w:rFonts w:cs="Arial"/>
                <w:lang w:val="en-US" w:eastAsia="zh-CN" w:bidi="ar"/>
              </w:rPr>
              <w:t>CA_n1A-n7A</w:t>
            </w:r>
          </w:p>
          <w:p w14:paraId="14E1804C" w14:textId="77777777" w:rsidR="00712E01" w:rsidRDefault="00712E01">
            <w:pPr>
              <w:pStyle w:val="TAC"/>
              <w:keepNext w:val="0"/>
              <w:keepLines w:val="0"/>
              <w:widowControl w:val="0"/>
              <w:rPr>
                <w:rFonts w:cs="Arial"/>
                <w:lang w:val="en-US" w:eastAsia="zh-CN" w:bidi="ar"/>
              </w:rPr>
            </w:pPr>
            <w:r>
              <w:rPr>
                <w:rFonts w:cs="Arial"/>
                <w:lang w:val="en-US" w:eastAsia="zh-CN" w:bidi="ar"/>
              </w:rPr>
              <w:t>CA_n1A-n26A</w:t>
            </w:r>
          </w:p>
          <w:p w14:paraId="2A03960A" w14:textId="77777777" w:rsidR="00712E01" w:rsidRDefault="00712E01">
            <w:pPr>
              <w:pStyle w:val="TAC"/>
              <w:keepNext w:val="0"/>
              <w:keepLines w:val="0"/>
              <w:widowControl w:val="0"/>
              <w:rPr>
                <w:rFonts w:cs="Arial"/>
                <w:lang w:val="en-US" w:eastAsia="zh-CN" w:bidi="ar"/>
              </w:rPr>
            </w:pPr>
            <w:r>
              <w:rPr>
                <w:rFonts w:cs="Arial"/>
                <w:lang w:val="en-US" w:eastAsia="zh-CN" w:bidi="ar"/>
              </w:rPr>
              <w:t>CA_n3A-n7A</w:t>
            </w:r>
          </w:p>
          <w:p w14:paraId="669FBA79" w14:textId="77777777" w:rsidR="00712E01" w:rsidRDefault="00712E01">
            <w:pPr>
              <w:pStyle w:val="TAC"/>
              <w:keepNext w:val="0"/>
              <w:keepLines w:val="0"/>
              <w:widowControl w:val="0"/>
              <w:rPr>
                <w:rFonts w:cs="Arial"/>
                <w:lang w:val="en-US" w:eastAsia="zh-CN" w:bidi="ar"/>
              </w:rPr>
            </w:pPr>
            <w:r>
              <w:rPr>
                <w:rFonts w:cs="Arial"/>
                <w:lang w:val="en-US" w:eastAsia="zh-CN" w:bidi="ar"/>
              </w:rPr>
              <w:t>CA_n3A-n26A</w:t>
            </w:r>
          </w:p>
          <w:p w14:paraId="18C1A0AE" w14:textId="77777777" w:rsidR="00712E01" w:rsidRDefault="00712E01">
            <w:pPr>
              <w:pStyle w:val="TAC"/>
              <w:keepNext w:val="0"/>
              <w:keepLines w:val="0"/>
              <w:widowControl w:val="0"/>
              <w:rPr>
                <w:rFonts w:cs="Arial"/>
                <w:lang w:val="en-US" w:eastAsia="zh-CN" w:bidi="ar"/>
              </w:rPr>
            </w:pPr>
            <w:r>
              <w:rPr>
                <w:rFonts w:cs="Arial"/>
                <w:lang w:val="en-US" w:eastAsia="zh-CN" w:bidi="ar"/>
              </w:rPr>
              <w:t>CA_n7A-n26A</w:t>
            </w:r>
          </w:p>
          <w:p w14:paraId="573DFC31" w14:textId="77777777" w:rsidR="00712E01" w:rsidRDefault="00712E01">
            <w:pPr>
              <w:pStyle w:val="TAC"/>
              <w:keepNext w:val="0"/>
              <w:keepLines w:val="0"/>
              <w:widowControl w:val="0"/>
              <w:rPr>
                <w:rFonts w:cs="Arial"/>
                <w:kern w:val="2"/>
                <w:lang w:val="en-US"/>
              </w:rPr>
            </w:pPr>
            <w:r>
              <w:rPr>
                <w:rFonts w:cs="Arial"/>
                <w:lang w:val="en-US" w:eastAsia="zh-CN" w:bidi="ar"/>
              </w:rPr>
              <w:t>CA_n7B</w:t>
            </w:r>
          </w:p>
        </w:tc>
        <w:tc>
          <w:tcPr>
            <w:tcW w:w="1409" w:type="dxa"/>
            <w:tcBorders>
              <w:top w:val="single" w:sz="4" w:space="0" w:color="auto"/>
              <w:left w:val="single" w:sz="4" w:space="0" w:color="auto"/>
              <w:bottom w:val="single" w:sz="4" w:space="0" w:color="auto"/>
              <w:right w:val="single" w:sz="4" w:space="0" w:color="auto"/>
            </w:tcBorders>
            <w:hideMark/>
          </w:tcPr>
          <w:p w14:paraId="0000BA7F"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hideMark/>
          </w:tcPr>
          <w:p w14:paraId="36FF53AF" w14:textId="77777777" w:rsidR="00712E01" w:rsidRDefault="00712E01">
            <w:pPr>
              <w:pStyle w:val="TAC"/>
              <w:keepNext w:val="0"/>
              <w:keepLines w:val="0"/>
              <w:widowControl w:val="0"/>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7C3A273B" w14:textId="77777777" w:rsidR="00712E01" w:rsidRDefault="00712E01">
            <w:pPr>
              <w:pStyle w:val="TAC"/>
              <w:keepNext w:val="0"/>
              <w:keepLines w:val="0"/>
              <w:widowControl w:val="0"/>
              <w:rPr>
                <w:kern w:val="2"/>
                <w:szCs w:val="22"/>
                <w:lang w:val="en-US" w:eastAsia="zh-CN"/>
              </w:rPr>
            </w:pPr>
            <w:r>
              <w:rPr>
                <w:lang w:val="en-US" w:eastAsia="zh-CN" w:bidi="ar"/>
              </w:rPr>
              <w:t>0</w:t>
            </w:r>
          </w:p>
        </w:tc>
      </w:tr>
      <w:tr w:rsidR="00712E01" w14:paraId="29C76405" w14:textId="77777777" w:rsidTr="002A16C0">
        <w:trPr>
          <w:trHeight w:val="29"/>
        </w:trPr>
        <w:tc>
          <w:tcPr>
            <w:tcW w:w="2904" w:type="dxa"/>
            <w:tcBorders>
              <w:top w:val="nil"/>
              <w:left w:val="single" w:sz="4" w:space="0" w:color="auto"/>
              <w:bottom w:val="nil"/>
              <w:right w:val="single" w:sz="4" w:space="0" w:color="auto"/>
            </w:tcBorders>
          </w:tcPr>
          <w:p w14:paraId="3F69B072" w14:textId="77777777" w:rsidR="00712E01" w:rsidRDefault="00712E01">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54A2D762" w14:textId="77777777" w:rsidR="00712E01" w:rsidRDefault="00712E01">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2DBFDE"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266564" w14:textId="77777777" w:rsidR="00712E01" w:rsidRDefault="00712E01">
            <w:pPr>
              <w:pStyle w:val="TAC"/>
              <w:keepNext w:val="0"/>
              <w:keepLines w:val="0"/>
              <w:widowControl w:val="0"/>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00C7A94" w14:textId="77777777" w:rsidR="00712E01" w:rsidRDefault="00712E01">
            <w:pPr>
              <w:pStyle w:val="TAC"/>
              <w:keepNext w:val="0"/>
              <w:keepLines w:val="0"/>
              <w:widowControl w:val="0"/>
              <w:rPr>
                <w:kern w:val="2"/>
                <w:szCs w:val="22"/>
                <w:lang w:val="en-US" w:eastAsia="zh-CN"/>
              </w:rPr>
            </w:pPr>
          </w:p>
        </w:tc>
      </w:tr>
      <w:tr w:rsidR="00712E01" w14:paraId="2FB093AB" w14:textId="77777777" w:rsidTr="002A16C0">
        <w:trPr>
          <w:trHeight w:val="29"/>
        </w:trPr>
        <w:tc>
          <w:tcPr>
            <w:tcW w:w="2904" w:type="dxa"/>
            <w:tcBorders>
              <w:top w:val="nil"/>
              <w:left w:val="single" w:sz="4" w:space="0" w:color="auto"/>
              <w:bottom w:val="nil"/>
              <w:right w:val="single" w:sz="4" w:space="0" w:color="auto"/>
            </w:tcBorders>
          </w:tcPr>
          <w:p w14:paraId="6154EF27" w14:textId="77777777" w:rsidR="00712E01" w:rsidRDefault="00712E01">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1267951F" w14:textId="77777777" w:rsidR="00712E01" w:rsidRDefault="00712E01">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AD07398"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EF63F0" w14:textId="77777777" w:rsidR="00712E01" w:rsidRDefault="00712E01">
            <w:pPr>
              <w:pStyle w:val="TAC"/>
              <w:keepNext w:val="0"/>
              <w:keepLines w:val="0"/>
              <w:widowControl w:val="0"/>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FD9C03D" w14:textId="77777777" w:rsidR="00712E01" w:rsidRDefault="00712E01">
            <w:pPr>
              <w:pStyle w:val="TAC"/>
              <w:keepNext w:val="0"/>
              <w:keepLines w:val="0"/>
              <w:widowControl w:val="0"/>
              <w:rPr>
                <w:kern w:val="2"/>
                <w:szCs w:val="22"/>
                <w:lang w:val="en-US" w:eastAsia="zh-CN"/>
              </w:rPr>
            </w:pPr>
          </w:p>
        </w:tc>
      </w:tr>
      <w:tr w:rsidR="00712E01" w14:paraId="7FA97EF9" w14:textId="77777777" w:rsidTr="002A16C0">
        <w:trPr>
          <w:trHeight w:val="29"/>
        </w:trPr>
        <w:tc>
          <w:tcPr>
            <w:tcW w:w="2904" w:type="dxa"/>
            <w:tcBorders>
              <w:top w:val="nil"/>
              <w:left w:val="single" w:sz="4" w:space="0" w:color="auto"/>
              <w:bottom w:val="single" w:sz="4" w:space="0" w:color="auto"/>
              <w:right w:val="single" w:sz="4" w:space="0" w:color="auto"/>
            </w:tcBorders>
          </w:tcPr>
          <w:p w14:paraId="241DC0BE" w14:textId="77777777" w:rsidR="00712E01" w:rsidRDefault="00712E01">
            <w:pPr>
              <w:pStyle w:val="TAC"/>
              <w:keepNext w:val="0"/>
              <w:keepLines w:val="0"/>
              <w:widowControl w:val="0"/>
              <w:rPr>
                <w:rFonts w:cs="Arial"/>
                <w:kern w:val="2"/>
                <w:lang w:val="en-US"/>
              </w:rPr>
            </w:pPr>
          </w:p>
        </w:tc>
        <w:tc>
          <w:tcPr>
            <w:tcW w:w="3019" w:type="dxa"/>
            <w:tcBorders>
              <w:top w:val="nil"/>
              <w:left w:val="single" w:sz="4" w:space="0" w:color="auto"/>
              <w:bottom w:val="single" w:sz="4" w:space="0" w:color="auto"/>
              <w:right w:val="single" w:sz="4" w:space="0" w:color="auto"/>
            </w:tcBorders>
          </w:tcPr>
          <w:p w14:paraId="247806A7" w14:textId="77777777" w:rsidR="00712E01" w:rsidRDefault="00712E01">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BA3EF0A"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B161937" w14:textId="77777777" w:rsidR="00712E01" w:rsidRDefault="00712E01">
            <w:pPr>
              <w:pStyle w:val="TAC"/>
              <w:keepNext w:val="0"/>
              <w:keepLines w:val="0"/>
              <w:widowControl w:val="0"/>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9D230DE" w14:textId="77777777" w:rsidR="00712E01" w:rsidRDefault="00712E01">
            <w:pPr>
              <w:pStyle w:val="TAC"/>
              <w:keepNext w:val="0"/>
              <w:keepLines w:val="0"/>
              <w:widowControl w:val="0"/>
              <w:rPr>
                <w:kern w:val="2"/>
                <w:szCs w:val="22"/>
                <w:lang w:val="en-US" w:eastAsia="zh-CN"/>
              </w:rPr>
            </w:pPr>
          </w:p>
        </w:tc>
      </w:tr>
      <w:tr w:rsidR="00712E01" w14:paraId="13B3399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4791DDB" w14:textId="77777777" w:rsidR="00712E01" w:rsidRDefault="00712E01">
            <w:pPr>
              <w:pStyle w:val="TAC"/>
              <w:keepNext w:val="0"/>
              <w:keepLines w:val="0"/>
              <w:widowControl w:val="0"/>
              <w:rPr>
                <w:lang w:val="en-US" w:eastAsia="zh-CN" w:bidi="ar"/>
              </w:rPr>
            </w:pPr>
            <w:r>
              <w:rPr>
                <w:rFonts w:cs="Arial"/>
                <w:lang w:val="en-US" w:eastAsia="zh-CN" w:bidi="ar"/>
              </w:rPr>
              <w:t>CA_n1A-n3B-n7B-n26A</w:t>
            </w:r>
          </w:p>
        </w:tc>
        <w:tc>
          <w:tcPr>
            <w:tcW w:w="3019" w:type="dxa"/>
            <w:tcBorders>
              <w:top w:val="single" w:sz="4" w:space="0" w:color="auto"/>
              <w:left w:val="single" w:sz="4" w:space="0" w:color="auto"/>
              <w:bottom w:val="nil"/>
              <w:right w:val="single" w:sz="4" w:space="0" w:color="auto"/>
            </w:tcBorders>
            <w:hideMark/>
          </w:tcPr>
          <w:p w14:paraId="557B16BA" w14:textId="77777777" w:rsidR="00712E01" w:rsidRDefault="00712E01">
            <w:pPr>
              <w:pStyle w:val="TAC"/>
              <w:keepNext w:val="0"/>
              <w:keepLines w:val="0"/>
              <w:widowControl w:val="0"/>
              <w:rPr>
                <w:rFonts w:cs="Arial"/>
                <w:lang w:val="es-US" w:eastAsia="zh-CN"/>
              </w:rPr>
            </w:pPr>
            <w:r>
              <w:rPr>
                <w:rFonts w:cs="Arial"/>
                <w:lang w:val="es-US" w:eastAsia="zh-CN"/>
              </w:rPr>
              <w:t>CA_n7B</w:t>
            </w:r>
          </w:p>
          <w:p w14:paraId="6E23B1F0" w14:textId="77777777" w:rsidR="00712E01" w:rsidRDefault="00712E01">
            <w:pPr>
              <w:pStyle w:val="TAC"/>
              <w:keepNext w:val="0"/>
              <w:keepLines w:val="0"/>
              <w:widowControl w:val="0"/>
              <w:rPr>
                <w:rFonts w:cs="Arial"/>
                <w:lang w:val="en-US" w:eastAsia="zh-CN" w:bidi="ar"/>
              </w:rPr>
            </w:pPr>
            <w:r>
              <w:rPr>
                <w:rFonts w:cs="Arial"/>
                <w:lang w:val="en-US" w:eastAsia="zh-CN" w:bidi="ar"/>
              </w:rPr>
              <w:t>CA_n1A-n3A</w:t>
            </w:r>
          </w:p>
          <w:p w14:paraId="6A6E3241" w14:textId="77777777" w:rsidR="00712E01" w:rsidRDefault="00712E01">
            <w:pPr>
              <w:pStyle w:val="TAC"/>
              <w:keepNext w:val="0"/>
              <w:keepLines w:val="0"/>
              <w:widowControl w:val="0"/>
              <w:rPr>
                <w:rFonts w:cs="Arial"/>
                <w:lang w:val="en-US" w:eastAsia="zh-CN" w:bidi="ar"/>
              </w:rPr>
            </w:pPr>
            <w:r>
              <w:rPr>
                <w:rFonts w:cs="Arial"/>
                <w:lang w:val="en-US" w:eastAsia="zh-CN" w:bidi="ar"/>
              </w:rPr>
              <w:t>CA_n1A-n7A</w:t>
            </w:r>
          </w:p>
          <w:p w14:paraId="208AE160" w14:textId="77777777" w:rsidR="00712E01" w:rsidRDefault="00712E01">
            <w:pPr>
              <w:pStyle w:val="TAC"/>
              <w:keepNext w:val="0"/>
              <w:keepLines w:val="0"/>
              <w:widowControl w:val="0"/>
              <w:rPr>
                <w:rFonts w:cs="Arial"/>
                <w:lang w:val="en-US" w:eastAsia="zh-CN" w:bidi="ar"/>
              </w:rPr>
            </w:pPr>
            <w:r>
              <w:rPr>
                <w:rFonts w:cs="Arial"/>
                <w:lang w:val="en-US" w:eastAsia="zh-CN" w:bidi="ar"/>
              </w:rPr>
              <w:t>CA_n1A-n26A</w:t>
            </w:r>
          </w:p>
          <w:p w14:paraId="0AF4D9B9" w14:textId="77777777" w:rsidR="00712E01" w:rsidRDefault="00712E01">
            <w:pPr>
              <w:pStyle w:val="TAC"/>
              <w:keepNext w:val="0"/>
              <w:keepLines w:val="0"/>
              <w:widowControl w:val="0"/>
              <w:rPr>
                <w:rFonts w:cs="Arial"/>
                <w:lang w:val="en-US" w:eastAsia="zh-CN" w:bidi="ar"/>
              </w:rPr>
            </w:pPr>
            <w:r>
              <w:rPr>
                <w:rFonts w:cs="Arial"/>
                <w:lang w:val="en-US" w:eastAsia="zh-CN" w:bidi="ar"/>
              </w:rPr>
              <w:t>CA_n3A-n7A</w:t>
            </w:r>
          </w:p>
          <w:p w14:paraId="6E514A5F" w14:textId="77777777" w:rsidR="00712E01" w:rsidRDefault="00712E01">
            <w:pPr>
              <w:pStyle w:val="TAC"/>
              <w:keepNext w:val="0"/>
              <w:keepLines w:val="0"/>
              <w:widowControl w:val="0"/>
              <w:rPr>
                <w:rFonts w:cs="Arial"/>
                <w:lang w:val="en-US" w:eastAsia="zh-CN" w:bidi="ar"/>
              </w:rPr>
            </w:pPr>
            <w:r>
              <w:rPr>
                <w:rFonts w:cs="Arial"/>
                <w:lang w:val="en-US" w:eastAsia="zh-CN" w:bidi="ar"/>
              </w:rPr>
              <w:t>CA_n3A-n26A</w:t>
            </w:r>
          </w:p>
          <w:p w14:paraId="3F9F193F" w14:textId="77777777" w:rsidR="00712E01" w:rsidRDefault="00712E01">
            <w:pPr>
              <w:pStyle w:val="TAC"/>
              <w:keepNext w:val="0"/>
              <w:keepLines w:val="0"/>
              <w:widowControl w:val="0"/>
              <w:rPr>
                <w:lang w:val="en-US" w:eastAsia="zh-CN" w:bidi="ar"/>
              </w:rPr>
            </w:pPr>
            <w:r>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hideMark/>
          </w:tcPr>
          <w:p w14:paraId="55984DBE"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hideMark/>
          </w:tcPr>
          <w:p w14:paraId="4EEB5348"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34E6C228"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15103A4B" w14:textId="77777777" w:rsidTr="002A16C0">
        <w:trPr>
          <w:trHeight w:val="29"/>
        </w:trPr>
        <w:tc>
          <w:tcPr>
            <w:tcW w:w="2904" w:type="dxa"/>
            <w:tcBorders>
              <w:top w:val="nil"/>
              <w:left w:val="single" w:sz="4" w:space="0" w:color="auto"/>
              <w:bottom w:val="nil"/>
              <w:right w:val="single" w:sz="4" w:space="0" w:color="auto"/>
            </w:tcBorders>
          </w:tcPr>
          <w:p w14:paraId="5DB462F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4672A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5A95C57"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D485032"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4A3958CB" w14:textId="77777777" w:rsidR="00712E01" w:rsidRDefault="00712E01">
            <w:pPr>
              <w:pStyle w:val="TAC"/>
              <w:keepNext w:val="0"/>
              <w:keepLines w:val="0"/>
              <w:widowControl w:val="0"/>
              <w:rPr>
                <w:lang w:val="en-US" w:eastAsia="zh-CN" w:bidi="ar"/>
              </w:rPr>
            </w:pPr>
          </w:p>
        </w:tc>
      </w:tr>
      <w:tr w:rsidR="00712E01" w14:paraId="4BCFE519" w14:textId="77777777" w:rsidTr="002A16C0">
        <w:trPr>
          <w:trHeight w:val="29"/>
        </w:trPr>
        <w:tc>
          <w:tcPr>
            <w:tcW w:w="2904" w:type="dxa"/>
            <w:tcBorders>
              <w:top w:val="nil"/>
              <w:left w:val="single" w:sz="4" w:space="0" w:color="auto"/>
              <w:bottom w:val="nil"/>
              <w:right w:val="single" w:sz="4" w:space="0" w:color="auto"/>
            </w:tcBorders>
          </w:tcPr>
          <w:p w14:paraId="2A98FADB"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DC727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1FD69C"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78EBEC"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AFFA0FD" w14:textId="77777777" w:rsidR="00712E01" w:rsidRDefault="00712E01">
            <w:pPr>
              <w:pStyle w:val="TAC"/>
              <w:keepNext w:val="0"/>
              <w:keepLines w:val="0"/>
              <w:widowControl w:val="0"/>
              <w:rPr>
                <w:lang w:val="en-US" w:eastAsia="zh-CN" w:bidi="ar"/>
              </w:rPr>
            </w:pPr>
          </w:p>
        </w:tc>
      </w:tr>
      <w:tr w:rsidR="00712E01" w14:paraId="5E77121F" w14:textId="77777777" w:rsidTr="002A16C0">
        <w:trPr>
          <w:trHeight w:val="29"/>
        </w:trPr>
        <w:tc>
          <w:tcPr>
            <w:tcW w:w="2904" w:type="dxa"/>
            <w:tcBorders>
              <w:top w:val="nil"/>
              <w:left w:val="single" w:sz="4" w:space="0" w:color="auto"/>
              <w:bottom w:val="single" w:sz="4" w:space="0" w:color="auto"/>
              <w:right w:val="single" w:sz="4" w:space="0" w:color="auto"/>
            </w:tcBorders>
          </w:tcPr>
          <w:p w14:paraId="0194CC1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46690A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DC85201"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FEAE8D"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D7B4E48" w14:textId="77777777" w:rsidR="00712E01" w:rsidRDefault="00712E01">
            <w:pPr>
              <w:pStyle w:val="TAC"/>
              <w:keepNext w:val="0"/>
              <w:keepLines w:val="0"/>
              <w:widowControl w:val="0"/>
              <w:rPr>
                <w:lang w:val="en-US" w:eastAsia="zh-CN" w:bidi="ar"/>
              </w:rPr>
            </w:pPr>
          </w:p>
        </w:tc>
      </w:tr>
      <w:tr w:rsidR="00712E01" w14:paraId="5186E20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8FF13AB" w14:textId="77777777" w:rsidR="00712E01" w:rsidRDefault="00712E01">
            <w:pPr>
              <w:pStyle w:val="TAC"/>
              <w:keepNext w:val="0"/>
              <w:keepLines w:val="0"/>
              <w:widowControl w:val="0"/>
              <w:rPr>
                <w:lang w:val="en-US" w:eastAsia="zh-CN" w:bidi="ar"/>
              </w:rPr>
            </w:pPr>
            <w:r>
              <w:rPr>
                <w:lang w:val="en-US" w:eastAsia="zh-CN" w:bidi="ar"/>
              </w:rPr>
              <w:t>CA_n1A-n3A-n7A-n26(2A)</w:t>
            </w:r>
          </w:p>
        </w:tc>
        <w:tc>
          <w:tcPr>
            <w:tcW w:w="3019" w:type="dxa"/>
            <w:tcBorders>
              <w:top w:val="single" w:sz="4" w:space="0" w:color="auto"/>
              <w:left w:val="single" w:sz="4" w:space="0" w:color="auto"/>
              <w:bottom w:val="nil"/>
              <w:right w:val="single" w:sz="4" w:space="0" w:color="auto"/>
            </w:tcBorders>
            <w:hideMark/>
          </w:tcPr>
          <w:p w14:paraId="0CA249E3" w14:textId="77777777" w:rsidR="00712E01" w:rsidRDefault="00712E01">
            <w:pPr>
              <w:pStyle w:val="TAC"/>
              <w:keepNext w:val="0"/>
              <w:keepLines w:val="0"/>
              <w:widowControl w:val="0"/>
              <w:rPr>
                <w:lang w:val="en-US" w:eastAsia="zh-CN" w:bidi="ar"/>
              </w:rPr>
            </w:pPr>
            <w:r>
              <w:rPr>
                <w:lang w:val="en-US" w:eastAsia="zh-CN" w:bidi="ar"/>
              </w:rPr>
              <w:t>CA_n1A-n3A</w:t>
            </w:r>
          </w:p>
          <w:p w14:paraId="48F936DF" w14:textId="77777777" w:rsidR="00712E01" w:rsidRDefault="00712E01">
            <w:pPr>
              <w:pStyle w:val="TAC"/>
              <w:keepNext w:val="0"/>
              <w:keepLines w:val="0"/>
              <w:widowControl w:val="0"/>
              <w:rPr>
                <w:lang w:val="en-US" w:eastAsia="zh-CN" w:bidi="ar"/>
              </w:rPr>
            </w:pPr>
            <w:r>
              <w:rPr>
                <w:lang w:val="en-US" w:eastAsia="zh-CN" w:bidi="ar"/>
              </w:rPr>
              <w:t>CA_n1A-n7A</w:t>
            </w:r>
          </w:p>
          <w:p w14:paraId="1BBAE5B3" w14:textId="77777777" w:rsidR="00712E01" w:rsidRDefault="00712E01">
            <w:pPr>
              <w:pStyle w:val="TAC"/>
              <w:keepNext w:val="0"/>
              <w:keepLines w:val="0"/>
              <w:widowControl w:val="0"/>
              <w:rPr>
                <w:lang w:val="en-US" w:eastAsia="zh-CN" w:bidi="ar"/>
              </w:rPr>
            </w:pPr>
            <w:r>
              <w:rPr>
                <w:lang w:val="en-US" w:eastAsia="zh-CN" w:bidi="ar"/>
              </w:rPr>
              <w:t>CA_n1A-n26A</w:t>
            </w:r>
          </w:p>
          <w:p w14:paraId="6C0AD1F3" w14:textId="77777777" w:rsidR="00712E01" w:rsidRDefault="00712E01">
            <w:pPr>
              <w:pStyle w:val="TAC"/>
              <w:keepNext w:val="0"/>
              <w:keepLines w:val="0"/>
              <w:widowControl w:val="0"/>
              <w:rPr>
                <w:lang w:val="en-US" w:eastAsia="zh-CN" w:bidi="ar"/>
              </w:rPr>
            </w:pPr>
            <w:r>
              <w:rPr>
                <w:lang w:val="en-US" w:eastAsia="zh-CN" w:bidi="ar"/>
              </w:rPr>
              <w:lastRenderedPageBreak/>
              <w:t>CA_n3A-n7A</w:t>
            </w:r>
          </w:p>
          <w:p w14:paraId="762553E1" w14:textId="77777777" w:rsidR="00712E01" w:rsidRDefault="00712E01">
            <w:pPr>
              <w:pStyle w:val="TAC"/>
              <w:keepNext w:val="0"/>
              <w:keepLines w:val="0"/>
              <w:widowControl w:val="0"/>
              <w:rPr>
                <w:lang w:val="en-US" w:eastAsia="zh-CN" w:bidi="ar"/>
              </w:rPr>
            </w:pPr>
            <w:r>
              <w:rPr>
                <w:lang w:val="en-US" w:eastAsia="zh-CN" w:bidi="ar"/>
              </w:rPr>
              <w:t>CA_n3A-n26A</w:t>
            </w:r>
          </w:p>
          <w:p w14:paraId="110FE1A4" w14:textId="77777777" w:rsidR="00712E01" w:rsidRDefault="00712E01">
            <w:pPr>
              <w:pStyle w:val="TAC"/>
              <w:keepNext w:val="0"/>
              <w:keepLines w:val="0"/>
              <w:widowControl w:val="0"/>
              <w:rPr>
                <w:lang w:val="en-US" w:eastAsia="zh-CN" w:bidi="ar"/>
              </w:rPr>
            </w:pPr>
            <w:r>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hideMark/>
          </w:tcPr>
          <w:p w14:paraId="295010A5" w14:textId="77777777" w:rsidR="00712E01" w:rsidRDefault="00712E01">
            <w:pPr>
              <w:pStyle w:val="TAC"/>
              <w:keepNext w:val="0"/>
              <w:keepLines w:val="0"/>
              <w:widowControl w:val="0"/>
              <w:rPr>
                <w:lang w:val="en-US" w:eastAsia="zh-CN" w:bidi="ar"/>
              </w:rPr>
            </w:pPr>
            <w:r>
              <w:rPr>
                <w:lang w:val="en-US"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7F9B4907"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034D8F80"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27E7D5D2" w14:textId="77777777" w:rsidTr="002A16C0">
        <w:trPr>
          <w:trHeight w:val="29"/>
        </w:trPr>
        <w:tc>
          <w:tcPr>
            <w:tcW w:w="2904" w:type="dxa"/>
            <w:tcBorders>
              <w:top w:val="nil"/>
              <w:left w:val="single" w:sz="4" w:space="0" w:color="auto"/>
              <w:bottom w:val="nil"/>
              <w:right w:val="single" w:sz="4" w:space="0" w:color="auto"/>
            </w:tcBorders>
          </w:tcPr>
          <w:p w14:paraId="3E9975FE"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hideMark/>
          </w:tcPr>
          <w:p w14:paraId="20506725" w14:textId="77777777" w:rsidR="00712E01" w:rsidRDefault="00712E01">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hideMark/>
          </w:tcPr>
          <w:p w14:paraId="4791B010"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B1C2370"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188606C" w14:textId="77777777" w:rsidR="00712E01" w:rsidRDefault="00712E01">
            <w:pPr>
              <w:pStyle w:val="TAC"/>
              <w:keepNext w:val="0"/>
              <w:keepLines w:val="0"/>
              <w:widowControl w:val="0"/>
              <w:rPr>
                <w:lang w:val="en-US" w:eastAsia="zh-CN" w:bidi="ar"/>
              </w:rPr>
            </w:pPr>
          </w:p>
        </w:tc>
      </w:tr>
      <w:tr w:rsidR="00712E01" w14:paraId="182B9D2B" w14:textId="77777777" w:rsidTr="002A16C0">
        <w:trPr>
          <w:trHeight w:val="29"/>
        </w:trPr>
        <w:tc>
          <w:tcPr>
            <w:tcW w:w="2904" w:type="dxa"/>
            <w:tcBorders>
              <w:top w:val="nil"/>
              <w:left w:val="single" w:sz="4" w:space="0" w:color="auto"/>
              <w:bottom w:val="nil"/>
              <w:right w:val="single" w:sz="4" w:space="0" w:color="auto"/>
            </w:tcBorders>
          </w:tcPr>
          <w:p w14:paraId="040290D1"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7A45E4"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D81CDB"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D80674"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D7C6496" w14:textId="77777777" w:rsidR="00712E01" w:rsidRDefault="00712E01">
            <w:pPr>
              <w:pStyle w:val="TAC"/>
              <w:keepNext w:val="0"/>
              <w:keepLines w:val="0"/>
              <w:widowControl w:val="0"/>
              <w:rPr>
                <w:lang w:val="en-US" w:eastAsia="zh-CN" w:bidi="ar"/>
              </w:rPr>
            </w:pPr>
          </w:p>
        </w:tc>
      </w:tr>
      <w:tr w:rsidR="00712E01" w14:paraId="0DF0B189" w14:textId="77777777" w:rsidTr="002A16C0">
        <w:trPr>
          <w:trHeight w:val="29"/>
        </w:trPr>
        <w:tc>
          <w:tcPr>
            <w:tcW w:w="2904" w:type="dxa"/>
            <w:tcBorders>
              <w:top w:val="nil"/>
              <w:left w:val="single" w:sz="4" w:space="0" w:color="auto"/>
              <w:bottom w:val="single" w:sz="4" w:space="0" w:color="auto"/>
              <w:right w:val="single" w:sz="4" w:space="0" w:color="auto"/>
            </w:tcBorders>
          </w:tcPr>
          <w:p w14:paraId="5C3949D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CD1D6E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92E3F0D"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E35951D" w14:textId="77777777" w:rsidR="00712E01" w:rsidRDefault="00712E01">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8A646A3" w14:textId="77777777" w:rsidR="00712E01" w:rsidRDefault="00712E01">
            <w:pPr>
              <w:pStyle w:val="TAC"/>
              <w:keepNext w:val="0"/>
              <w:keepLines w:val="0"/>
              <w:widowControl w:val="0"/>
              <w:rPr>
                <w:lang w:val="en-US" w:eastAsia="zh-CN" w:bidi="ar"/>
              </w:rPr>
            </w:pPr>
          </w:p>
        </w:tc>
      </w:tr>
      <w:tr w:rsidR="00712E01" w14:paraId="40755A5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5D791D6" w14:textId="77777777" w:rsidR="00712E01" w:rsidRDefault="00712E01">
            <w:pPr>
              <w:pStyle w:val="TAC"/>
              <w:keepNext w:val="0"/>
              <w:keepLines w:val="0"/>
              <w:widowControl w:val="0"/>
              <w:rPr>
                <w:lang w:val="en-US" w:eastAsia="zh-CN" w:bidi="ar"/>
              </w:rPr>
            </w:pPr>
            <w:r>
              <w:rPr>
                <w:lang w:val="en-US" w:eastAsia="zh-CN" w:bidi="ar"/>
              </w:rPr>
              <w:t>CA_n1A-n3B-n7A-n26(2A)</w:t>
            </w:r>
          </w:p>
        </w:tc>
        <w:tc>
          <w:tcPr>
            <w:tcW w:w="3019" w:type="dxa"/>
            <w:tcBorders>
              <w:top w:val="single" w:sz="4" w:space="0" w:color="auto"/>
              <w:left w:val="single" w:sz="4" w:space="0" w:color="auto"/>
              <w:bottom w:val="nil"/>
              <w:right w:val="single" w:sz="4" w:space="0" w:color="auto"/>
            </w:tcBorders>
            <w:hideMark/>
          </w:tcPr>
          <w:p w14:paraId="1A029A02" w14:textId="77777777" w:rsidR="00712E01" w:rsidRDefault="00712E01">
            <w:pPr>
              <w:pStyle w:val="TAC"/>
              <w:keepNext w:val="0"/>
              <w:keepLines w:val="0"/>
              <w:widowControl w:val="0"/>
              <w:rPr>
                <w:lang w:val="en-US" w:eastAsia="zh-CN" w:bidi="ar"/>
              </w:rPr>
            </w:pPr>
            <w:r>
              <w:rPr>
                <w:lang w:val="en-US" w:eastAsia="zh-CN" w:bidi="ar"/>
              </w:rPr>
              <w:t>CA_n1A-n3A</w:t>
            </w:r>
          </w:p>
          <w:p w14:paraId="70DAFB57" w14:textId="77777777" w:rsidR="00712E01" w:rsidRDefault="00712E01">
            <w:pPr>
              <w:pStyle w:val="TAC"/>
              <w:keepNext w:val="0"/>
              <w:keepLines w:val="0"/>
              <w:widowControl w:val="0"/>
              <w:rPr>
                <w:lang w:val="en-US" w:eastAsia="zh-CN" w:bidi="ar"/>
              </w:rPr>
            </w:pPr>
            <w:r>
              <w:rPr>
                <w:lang w:val="en-US" w:eastAsia="zh-CN" w:bidi="ar"/>
              </w:rPr>
              <w:t>CA_n1A-n7A</w:t>
            </w:r>
          </w:p>
          <w:p w14:paraId="1BE936CA" w14:textId="77777777" w:rsidR="00712E01" w:rsidRDefault="00712E01">
            <w:pPr>
              <w:pStyle w:val="TAC"/>
              <w:keepNext w:val="0"/>
              <w:keepLines w:val="0"/>
              <w:widowControl w:val="0"/>
              <w:rPr>
                <w:lang w:val="en-US" w:eastAsia="zh-CN" w:bidi="ar"/>
              </w:rPr>
            </w:pPr>
            <w:r>
              <w:rPr>
                <w:lang w:val="en-US" w:eastAsia="zh-CN" w:bidi="ar"/>
              </w:rPr>
              <w:t>CA_n1A-n26A</w:t>
            </w:r>
          </w:p>
          <w:p w14:paraId="5CE7925D" w14:textId="77777777" w:rsidR="00712E01" w:rsidRDefault="00712E01">
            <w:pPr>
              <w:pStyle w:val="TAC"/>
              <w:keepNext w:val="0"/>
              <w:keepLines w:val="0"/>
              <w:widowControl w:val="0"/>
              <w:rPr>
                <w:lang w:val="en-US" w:eastAsia="zh-CN" w:bidi="ar"/>
              </w:rPr>
            </w:pPr>
            <w:r>
              <w:rPr>
                <w:lang w:val="en-US" w:eastAsia="zh-CN" w:bidi="ar"/>
              </w:rPr>
              <w:t>CA_n3A-n7A</w:t>
            </w:r>
          </w:p>
          <w:p w14:paraId="3AE6CF5B" w14:textId="77777777" w:rsidR="00712E01" w:rsidRDefault="00712E01">
            <w:pPr>
              <w:pStyle w:val="TAC"/>
              <w:keepNext w:val="0"/>
              <w:keepLines w:val="0"/>
              <w:widowControl w:val="0"/>
              <w:rPr>
                <w:lang w:val="en-US" w:eastAsia="zh-CN" w:bidi="ar"/>
              </w:rPr>
            </w:pPr>
            <w:r>
              <w:rPr>
                <w:lang w:val="en-US" w:eastAsia="zh-CN" w:bidi="ar"/>
              </w:rPr>
              <w:t>CA_n3A-n26A</w:t>
            </w:r>
          </w:p>
          <w:p w14:paraId="43AD9A2B" w14:textId="77777777" w:rsidR="00712E01" w:rsidRDefault="00712E01">
            <w:pPr>
              <w:pStyle w:val="TAC"/>
              <w:keepNext w:val="0"/>
              <w:keepLines w:val="0"/>
              <w:widowControl w:val="0"/>
              <w:rPr>
                <w:lang w:val="en-US" w:eastAsia="zh-CN" w:bidi="ar"/>
              </w:rPr>
            </w:pPr>
            <w:r>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hideMark/>
          </w:tcPr>
          <w:p w14:paraId="760041BA"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hideMark/>
          </w:tcPr>
          <w:p w14:paraId="02E6822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601C805D"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103B27CC" w14:textId="77777777" w:rsidTr="002A16C0">
        <w:trPr>
          <w:trHeight w:val="29"/>
        </w:trPr>
        <w:tc>
          <w:tcPr>
            <w:tcW w:w="2904" w:type="dxa"/>
            <w:tcBorders>
              <w:top w:val="nil"/>
              <w:left w:val="single" w:sz="4" w:space="0" w:color="auto"/>
              <w:bottom w:val="nil"/>
              <w:right w:val="single" w:sz="4" w:space="0" w:color="auto"/>
            </w:tcBorders>
          </w:tcPr>
          <w:p w14:paraId="71176AF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hideMark/>
          </w:tcPr>
          <w:p w14:paraId="2A6F316A" w14:textId="77777777" w:rsidR="00712E01" w:rsidRDefault="00712E01">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hideMark/>
          </w:tcPr>
          <w:p w14:paraId="06C78574"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F5773BB"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48FF9670" w14:textId="77777777" w:rsidR="00712E01" w:rsidRDefault="00712E01">
            <w:pPr>
              <w:pStyle w:val="TAC"/>
              <w:keepNext w:val="0"/>
              <w:keepLines w:val="0"/>
              <w:widowControl w:val="0"/>
              <w:rPr>
                <w:lang w:val="en-US" w:eastAsia="zh-CN" w:bidi="ar"/>
              </w:rPr>
            </w:pPr>
          </w:p>
        </w:tc>
      </w:tr>
      <w:tr w:rsidR="00712E01" w14:paraId="574D1E4D" w14:textId="77777777" w:rsidTr="002A16C0">
        <w:trPr>
          <w:trHeight w:val="29"/>
        </w:trPr>
        <w:tc>
          <w:tcPr>
            <w:tcW w:w="2904" w:type="dxa"/>
            <w:tcBorders>
              <w:top w:val="nil"/>
              <w:left w:val="single" w:sz="4" w:space="0" w:color="auto"/>
              <w:bottom w:val="nil"/>
              <w:right w:val="single" w:sz="4" w:space="0" w:color="auto"/>
            </w:tcBorders>
          </w:tcPr>
          <w:p w14:paraId="4872802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BABE14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BEDB9E8"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A01C8C8"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1806FC8" w14:textId="77777777" w:rsidR="00712E01" w:rsidRDefault="00712E01">
            <w:pPr>
              <w:pStyle w:val="TAC"/>
              <w:keepNext w:val="0"/>
              <w:keepLines w:val="0"/>
              <w:widowControl w:val="0"/>
              <w:rPr>
                <w:lang w:val="en-US" w:eastAsia="zh-CN" w:bidi="ar"/>
              </w:rPr>
            </w:pPr>
          </w:p>
        </w:tc>
      </w:tr>
      <w:tr w:rsidR="00712E01" w14:paraId="6808B2B0" w14:textId="77777777" w:rsidTr="002A16C0">
        <w:trPr>
          <w:trHeight w:val="29"/>
        </w:trPr>
        <w:tc>
          <w:tcPr>
            <w:tcW w:w="2904" w:type="dxa"/>
            <w:tcBorders>
              <w:top w:val="nil"/>
              <w:left w:val="single" w:sz="4" w:space="0" w:color="auto"/>
              <w:bottom w:val="single" w:sz="4" w:space="0" w:color="auto"/>
              <w:right w:val="single" w:sz="4" w:space="0" w:color="auto"/>
            </w:tcBorders>
          </w:tcPr>
          <w:p w14:paraId="4490573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06F0B1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F091B9D"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B7540F5" w14:textId="77777777" w:rsidR="00712E01" w:rsidRDefault="00712E01">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6C49D8A2" w14:textId="77777777" w:rsidR="00712E01" w:rsidRDefault="00712E01">
            <w:pPr>
              <w:pStyle w:val="TAC"/>
              <w:keepNext w:val="0"/>
              <w:keepLines w:val="0"/>
              <w:widowControl w:val="0"/>
              <w:rPr>
                <w:lang w:val="en-US" w:eastAsia="zh-CN" w:bidi="ar"/>
              </w:rPr>
            </w:pPr>
          </w:p>
        </w:tc>
      </w:tr>
      <w:tr w:rsidR="00712E01" w14:paraId="468C449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0BC033F" w14:textId="77777777" w:rsidR="00712E01" w:rsidRDefault="00712E01">
            <w:pPr>
              <w:pStyle w:val="TAC"/>
              <w:keepNext w:val="0"/>
              <w:keepLines w:val="0"/>
              <w:widowControl w:val="0"/>
              <w:rPr>
                <w:lang w:val="en-US" w:eastAsia="zh-CN" w:bidi="ar"/>
              </w:rPr>
            </w:pPr>
            <w:r>
              <w:rPr>
                <w:lang w:val="en-US" w:eastAsia="zh-CN" w:bidi="ar"/>
              </w:rPr>
              <w:t>CA_n1A-n3A-n7B-n26(2A)</w:t>
            </w:r>
          </w:p>
        </w:tc>
        <w:tc>
          <w:tcPr>
            <w:tcW w:w="3019" w:type="dxa"/>
            <w:tcBorders>
              <w:top w:val="single" w:sz="4" w:space="0" w:color="auto"/>
              <w:left w:val="single" w:sz="4" w:space="0" w:color="auto"/>
              <w:bottom w:val="nil"/>
              <w:right w:val="single" w:sz="4" w:space="0" w:color="auto"/>
            </w:tcBorders>
            <w:hideMark/>
          </w:tcPr>
          <w:p w14:paraId="37D564A6" w14:textId="77777777" w:rsidR="00712E01" w:rsidRDefault="00712E01">
            <w:pPr>
              <w:pStyle w:val="TAC"/>
              <w:keepNext w:val="0"/>
              <w:keepLines w:val="0"/>
              <w:widowControl w:val="0"/>
              <w:rPr>
                <w:rFonts w:cs="Arial"/>
                <w:lang w:val="es-US" w:eastAsia="zh-CN"/>
              </w:rPr>
            </w:pPr>
            <w:r>
              <w:rPr>
                <w:rFonts w:cs="Arial"/>
                <w:lang w:val="es-US" w:eastAsia="zh-CN"/>
              </w:rPr>
              <w:t>CA_n7B</w:t>
            </w:r>
          </w:p>
          <w:p w14:paraId="10830934" w14:textId="77777777" w:rsidR="00712E01" w:rsidRDefault="00712E01">
            <w:pPr>
              <w:pStyle w:val="TAC"/>
              <w:keepNext w:val="0"/>
              <w:keepLines w:val="0"/>
              <w:widowControl w:val="0"/>
              <w:rPr>
                <w:rFonts w:cs="Arial"/>
                <w:lang w:val="es-US" w:eastAsia="zh-CN"/>
              </w:rPr>
            </w:pPr>
            <w:r>
              <w:rPr>
                <w:lang w:val="en-US" w:eastAsia="zh-CN" w:bidi="ar"/>
              </w:rPr>
              <w:t>CA_n26(2A)</w:t>
            </w:r>
          </w:p>
          <w:p w14:paraId="0E04BBA7" w14:textId="77777777" w:rsidR="00712E01" w:rsidRDefault="00712E01">
            <w:pPr>
              <w:pStyle w:val="TAC"/>
              <w:keepNext w:val="0"/>
              <w:keepLines w:val="0"/>
              <w:widowControl w:val="0"/>
              <w:rPr>
                <w:lang w:val="en-US" w:eastAsia="zh-CN" w:bidi="ar"/>
              </w:rPr>
            </w:pPr>
            <w:r>
              <w:rPr>
                <w:lang w:val="en-US" w:eastAsia="zh-CN" w:bidi="ar"/>
              </w:rPr>
              <w:t>CA_n1A-n3A</w:t>
            </w:r>
          </w:p>
          <w:p w14:paraId="669FAC24" w14:textId="77777777" w:rsidR="00712E01" w:rsidRDefault="00712E01">
            <w:pPr>
              <w:pStyle w:val="TAC"/>
              <w:keepNext w:val="0"/>
              <w:keepLines w:val="0"/>
              <w:widowControl w:val="0"/>
              <w:rPr>
                <w:lang w:val="en-US" w:eastAsia="zh-CN" w:bidi="ar"/>
              </w:rPr>
            </w:pPr>
            <w:r>
              <w:rPr>
                <w:lang w:val="en-US" w:eastAsia="zh-CN" w:bidi="ar"/>
              </w:rPr>
              <w:t>CA_n1A-n7A</w:t>
            </w:r>
          </w:p>
          <w:p w14:paraId="169BBCF1" w14:textId="77777777" w:rsidR="00712E01" w:rsidRDefault="00712E01">
            <w:pPr>
              <w:pStyle w:val="TAC"/>
              <w:keepNext w:val="0"/>
              <w:keepLines w:val="0"/>
              <w:widowControl w:val="0"/>
              <w:rPr>
                <w:lang w:val="en-US" w:eastAsia="zh-CN" w:bidi="ar"/>
              </w:rPr>
            </w:pPr>
            <w:r>
              <w:rPr>
                <w:lang w:val="en-US" w:eastAsia="zh-CN" w:bidi="ar"/>
              </w:rPr>
              <w:t>CA_n1A-n26A</w:t>
            </w:r>
          </w:p>
          <w:p w14:paraId="6FAC378C" w14:textId="77777777" w:rsidR="00712E01" w:rsidRDefault="00712E01">
            <w:pPr>
              <w:pStyle w:val="TAC"/>
              <w:keepNext w:val="0"/>
              <w:keepLines w:val="0"/>
              <w:widowControl w:val="0"/>
              <w:rPr>
                <w:lang w:val="en-US" w:eastAsia="zh-CN" w:bidi="ar"/>
              </w:rPr>
            </w:pPr>
            <w:r>
              <w:rPr>
                <w:lang w:val="en-US" w:eastAsia="zh-CN" w:bidi="ar"/>
              </w:rPr>
              <w:t>CA_n3A-n7A</w:t>
            </w:r>
          </w:p>
          <w:p w14:paraId="3CDBF96F" w14:textId="77777777" w:rsidR="00712E01" w:rsidRDefault="00712E01">
            <w:pPr>
              <w:pStyle w:val="TAC"/>
              <w:keepNext w:val="0"/>
              <w:keepLines w:val="0"/>
              <w:widowControl w:val="0"/>
              <w:rPr>
                <w:lang w:val="en-US" w:eastAsia="zh-CN" w:bidi="ar"/>
              </w:rPr>
            </w:pPr>
            <w:r>
              <w:rPr>
                <w:lang w:val="en-US" w:eastAsia="zh-CN" w:bidi="ar"/>
              </w:rPr>
              <w:t>CA_n3A-n26A</w:t>
            </w:r>
          </w:p>
          <w:p w14:paraId="5DFCEFAA" w14:textId="77777777" w:rsidR="00712E01" w:rsidRDefault="00712E01">
            <w:pPr>
              <w:pStyle w:val="TAC"/>
              <w:keepNext w:val="0"/>
              <w:keepLines w:val="0"/>
              <w:widowControl w:val="0"/>
              <w:rPr>
                <w:lang w:val="en-US" w:eastAsia="zh-CN" w:bidi="ar"/>
              </w:rPr>
            </w:pPr>
            <w:r>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hideMark/>
          </w:tcPr>
          <w:p w14:paraId="4B832C84"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hideMark/>
          </w:tcPr>
          <w:p w14:paraId="024FA30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442E7D5D"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7BDC5B4A" w14:textId="77777777" w:rsidTr="002A16C0">
        <w:trPr>
          <w:trHeight w:val="29"/>
        </w:trPr>
        <w:tc>
          <w:tcPr>
            <w:tcW w:w="2904" w:type="dxa"/>
            <w:tcBorders>
              <w:top w:val="nil"/>
              <w:left w:val="single" w:sz="4" w:space="0" w:color="auto"/>
              <w:bottom w:val="nil"/>
              <w:right w:val="single" w:sz="4" w:space="0" w:color="auto"/>
            </w:tcBorders>
          </w:tcPr>
          <w:p w14:paraId="0E30EDC4"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61E2A8F"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E5365D2"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761A21"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DD552F4" w14:textId="77777777" w:rsidR="00712E01" w:rsidRDefault="00712E01">
            <w:pPr>
              <w:pStyle w:val="TAC"/>
              <w:keepNext w:val="0"/>
              <w:keepLines w:val="0"/>
              <w:widowControl w:val="0"/>
              <w:rPr>
                <w:lang w:val="en-US" w:eastAsia="zh-CN" w:bidi="ar"/>
              </w:rPr>
            </w:pPr>
          </w:p>
        </w:tc>
      </w:tr>
      <w:tr w:rsidR="00712E01" w14:paraId="51E3028A" w14:textId="77777777" w:rsidTr="002A16C0">
        <w:trPr>
          <w:trHeight w:val="29"/>
        </w:trPr>
        <w:tc>
          <w:tcPr>
            <w:tcW w:w="2904" w:type="dxa"/>
            <w:tcBorders>
              <w:top w:val="nil"/>
              <w:left w:val="single" w:sz="4" w:space="0" w:color="auto"/>
              <w:bottom w:val="nil"/>
              <w:right w:val="single" w:sz="4" w:space="0" w:color="auto"/>
            </w:tcBorders>
          </w:tcPr>
          <w:p w14:paraId="4FA72170"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9BAB3C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A8EECCB"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81F275A"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2E3567FC" w14:textId="77777777" w:rsidR="00712E01" w:rsidRDefault="00712E01">
            <w:pPr>
              <w:pStyle w:val="TAC"/>
              <w:keepNext w:val="0"/>
              <w:keepLines w:val="0"/>
              <w:widowControl w:val="0"/>
              <w:rPr>
                <w:lang w:val="en-US" w:eastAsia="zh-CN" w:bidi="ar"/>
              </w:rPr>
            </w:pPr>
          </w:p>
        </w:tc>
      </w:tr>
      <w:tr w:rsidR="00712E01" w14:paraId="60EBBDDD" w14:textId="77777777" w:rsidTr="002A16C0">
        <w:trPr>
          <w:trHeight w:val="29"/>
        </w:trPr>
        <w:tc>
          <w:tcPr>
            <w:tcW w:w="2904" w:type="dxa"/>
            <w:tcBorders>
              <w:top w:val="nil"/>
              <w:left w:val="single" w:sz="4" w:space="0" w:color="auto"/>
              <w:bottom w:val="single" w:sz="4" w:space="0" w:color="auto"/>
              <w:right w:val="single" w:sz="4" w:space="0" w:color="auto"/>
            </w:tcBorders>
          </w:tcPr>
          <w:p w14:paraId="0CE559BA"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5AFF62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824DB7"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3EC5DBD" w14:textId="77777777" w:rsidR="00712E01" w:rsidRDefault="00712E01">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DD509F5" w14:textId="77777777" w:rsidR="00712E01" w:rsidRDefault="00712E01">
            <w:pPr>
              <w:pStyle w:val="TAC"/>
              <w:keepNext w:val="0"/>
              <w:keepLines w:val="0"/>
              <w:widowControl w:val="0"/>
              <w:rPr>
                <w:lang w:val="en-US" w:eastAsia="zh-CN" w:bidi="ar"/>
              </w:rPr>
            </w:pPr>
          </w:p>
        </w:tc>
      </w:tr>
      <w:tr w:rsidR="00712E01" w14:paraId="34549B0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EDFBA86" w14:textId="77777777" w:rsidR="00712E01" w:rsidRDefault="00712E01">
            <w:pPr>
              <w:pStyle w:val="TAC"/>
              <w:keepNext w:val="0"/>
              <w:keepLines w:val="0"/>
              <w:widowControl w:val="0"/>
              <w:rPr>
                <w:lang w:val="en-US" w:eastAsia="zh-CN" w:bidi="ar"/>
              </w:rPr>
            </w:pPr>
            <w:r>
              <w:rPr>
                <w:lang w:val="en-US" w:eastAsia="zh-CN" w:bidi="ar"/>
              </w:rPr>
              <w:t>CA_n1A-n3B-n7B-n26(2A)</w:t>
            </w:r>
          </w:p>
        </w:tc>
        <w:tc>
          <w:tcPr>
            <w:tcW w:w="3019" w:type="dxa"/>
            <w:tcBorders>
              <w:top w:val="single" w:sz="4" w:space="0" w:color="auto"/>
              <w:left w:val="single" w:sz="4" w:space="0" w:color="auto"/>
              <w:bottom w:val="nil"/>
              <w:right w:val="single" w:sz="4" w:space="0" w:color="auto"/>
            </w:tcBorders>
            <w:hideMark/>
          </w:tcPr>
          <w:p w14:paraId="78038E74" w14:textId="77777777" w:rsidR="00712E01" w:rsidRDefault="00712E01">
            <w:pPr>
              <w:pStyle w:val="TAC"/>
              <w:keepNext w:val="0"/>
              <w:keepLines w:val="0"/>
              <w:widowControl w:val="0"/>
              <w:rPr>
                <w:rFonts w:cs="Arial"/>
                <w:lang w:val="es-US" w:eastAsia="zh-CN"/>
              </w:rPr>
            </w:pPr>
            <w:r>
              <w:rPr>
                <w:rFonts w:cs="Arial"/>
                <w:lang w:val="es-US" w:eastAsia="zh-CN"/>
              </w:rPr>
              <w:t>CA_n7B</w:t>
            </w:r>
          </w:p>
          <w:p w14:paraId="3B7CE7EF" w14:textId="77777777" w:rsidR="00712E01" w:rsidRDefault="00712E01">
            <w:pPr>
              <w:pStyle w:val="TAC"/>
              <w:keepNext w:val="0"/>
              <w:keepLines w:val="0"/>
              <w:widowControl w:val="0"/>
              <w:rPr>
                <w:rFonts w:cs="Arial"/>
                <w:lang w:val="es-US" w:eastAsia="zh-CN"/>
              </w:rPr>
            </w:pPr>
            <w:r>
              <w:rPr>
                <w:lang w:val="en-US" w:eastAsia="zh-CN" w:bidi="ar"/>
              </w:rPr>
              <w:t>CA_n26(2A)</w:t>
            </w:r>
          </w:p>
          <w:p w14:paraId="41DA95F7" w14:textId="77777777" w:rsidR="00712E01" w:rsidRDefault="00712E01">
            <w:pPr>
              <w:pStyle w:val="TAC"/>
              <w:keepNext w:val="0"/>
              <w:keepLines w:val="0"/>
              <w:widowControl w:val="0"/>
              <w:rPr>
                <w:lang w:val="en-US" w:eastAsia="zh-CN" w:bidi="ar"/>
              </w:rPr>
            </w:pPr>
            <w:r>
              <w:rPr>
                <w:lang w:val="en-US" w:eastAsia="zh-CN" w:bidi="ar"/>
              </w:rPr>
              <w:t>CA_n1A-n3A</w:t>
            </w:r>
          </w:p>
          <w:p w14:paraId="79B7EBE9" w14:textId="77777777" w:rsidR="00712E01" w:rsidRDefault="00712E01">
            <w:pPr>
              <w:pStyle w:val="TAC"/>
              <w:keepNext w:val="0"/>
              <w:keepLines w:val="0"/>
              <w:widowControl w:val="0"/>
              <w:rPr>
                <w:lang w:val="en-US" w:eastAsia="zh-CN" w:bidi="ar"/>
              </w:rPr>
            </w:pPr>
            <w:r>
              <w:rPr>
                <w:lang w:val="en-US" w:eastAsia="zh-CN" w:bidi="ar"/>
              </w:rPr>
              <w:t>CA_n1A-n7A</w:t>
            </w:r>
          </w:p>
          <w:p w14:paraId="1FE238EA" w14:textId="77777777" w:rsidR="00712E01" w:rsidRDefault="00712E01">
            <w:pPr>
              <w:pStyle w:val="TAC"/>
              <w:keepNext w:val="0"/>
              <w:keepLines w:val="0"/>
              <w:widowControl w:val="0"/>
              <w:rPr>
                <w:lang w:val="en-US" w:eastAsia="zh-CN" w:bidi="ar"/>
              </w:rPr>
            </w:pPr>
            <w:r>
              <w:rPr>
                <w:lang w:val="en-US" w:eastAsia="zh-CN" w:bidi="ar"/>
              </w:rPr>
              <w:t>CA_n1A-n26A</w:t>
            </w:r>
          </w:p>
          <w:p w14:paraId="44AE38CE" w14:textId="77777777" w:rsidR="00712E01" w:rsidRDefault="00712E01">
            <w:pPr>
              <w:pStyle w:val="TAC"/>
              <w:keepNext w:val="0"/>
              <w:keepLines w:val="0"/>
              <w:widowControl w:val="0"/>
              <w:rPr>
                <w:lang w:val="en-US" w:eastAsia="zh-CN" w:bidi="ar"/>
              </w:rPr>
            </w:pPr>
            <w:r>
              <w:rPr>
                <w:lang w:val="en-US" w:eastAsia="zh-CN" w:bidi="ar"/>
              </w:rPr>
              <w:t>CA_n3A-n7A</w:t>
            </w:r>
          </w:p>
          <w:p w14:paraId="6AC621D5" w14:textId="77777777" w:rsidR="00712E01" w:rsidRDefault="00712E01">
            <w:pPr>
              <w:pStyle w:val="TAC"/>
              <w:keepNext w:val="0"/>
              <w:keepLines w:val="0"/>
              <w:widowControl w:val="0"/>
              <w:rPr>
                <w:lang w:val="en-US" w:eastAsia="zh-CN" w:bidi="ar"/>
              </w:rPr>
            </w:pPr>
            <w:r>
              <w:rPr>
                <w:lang w:val="en-US" w:eastAsia="zh-CN" w:bidi="ar"/>
              </w:rPr>
              <w:t>CA_n3A-n26A</w:t>
            </w:r>
          </w:p>
          <w:p w14:paraId="4E0CD0E7" w14:textId="77777777" w:rsidR="00712E01" w:rsidRDefault="00712E01">
            <w:pPr>
              <w:pStyle w:val="TAC"/>
              <w:keepNext w:val="0"/>
              <w:keepLines w:val="0"/>
              <w:widowControl w:val="0"/>
              <w:rPr>
                <w:lang w:val="en-US" w:eastAsia="zh-CN" w:bidi="ar"/>
              </w:rPr>
            </w:pPr>
            <w:r>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hideMark/>
          </w:tcPr>
          <w:p w14:paraId="5CB716BE"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hideMark/>
          </w:tcPr>
          <w:p w14:paraId="76F05548"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7D049853"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4021108C" w14:textId="77777777" w:rsidTr="002A16C0">
        <w:trPr>
          <w:trHeight w:val="29"/>
        </w:trPr>
        <w:tc>
          <w:tcPr>
            <w:tcW w:w="2904" w:type="dxa"/>
            <w:tcBorders>
              <w:top w:val="nil"/>
              <w:left w:val="single" w:sz="4" w:space="0" w:color="auto"/>
              <w:bottom w:val="nil"/>
              <w:right w:val="single" w:sz="4" w:space="0" w:color="auto"/>
            </w:tcBorders>
          </w:tcPr>
          <w:p w14:paraId="2CCBD3D4"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8A2AA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93432D"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184EE84"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33BEF746" w14:textId="77777777" w:rsidR="00712E01" w:rsidRDefault="00712E01">
            <w:pPr>
              <w:pStyle w:val="TAC"/>
              <w:keepNext w:val="0"/>
              <w:keepLines w:val="0"/>
              <w:widowControl w:val="0"/>
              <w:rPr>
                <w:lang w:val="en-US" w:eastAsia="zh-CN" w:bidi="ar"/>
              </w:rPr>
            </w:pPr>
          </w:p>
        </w:tc>
      </w:tr>
      <w:tr w:rsidR="00712E01" w14:paraId="38E19D6F" w14:textId="77777777" w:rsidTr="002A16C0">
        <w:trPr>
          <w:trHeight w:val="29"/>
        </w:trPr>
        <w:tc>
          <w:tcPr>
            <w:tcW w:w="2904" w:type="dxa"/>
            <w:tcBorders>
              <w:top w:val="nil"/>
              <w:left w:val="single" w:sz="4" w:space="0" w:color="auto"/>
              <w:bottom w:val="nil"/>
              <w:right w:val="single" w:sz="4" w:space="0" w:color="auto"/>
            </w:tcBorders>
          </w:tcPr>
          <w:p w14:paraId="4F8495B6"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C705291"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C1C4A48"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5AA28C"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741A8808" w14:textId="77777777" w:rsidR="00712E01" w:rsidRDefault="00712E01">
            <w:pPr>
              <w:pStyle w:val="TAC"/>
              <w:keepNext w:val="0"/>
              <w:keepLines w:val="0"/>
              <w:widowControl w:val="0"/>
              <w:rPr>
                <w:lang w:val="en-US" w:eastAsia="zh-CN" w:bidi="ar"/>
              </w:rPr>
            </w:pPr>
          </w:p>
        </w:tc>
      </w:tr>
      <w:tr w:rsidR="00712E01" w14:paraId="65BDB894" w14:textId="77777777" w:rsidTr="002A16C0">
        <w:trPr>
          <w:trHeight w:val="29"/>
        </w:trPr>
        <w:tc>
          <w:tcPr>
            <w:tcW w:w="2904" w:type="dxa"/>
            <w:tcBorders>
              <w:top w:val="nil"/>
              <w:left w:val="single" w:sz="4" w:space="0" w:color="auto"/>
              <w:bottom w:val="single" w:sz="4" w:space="0" w:color="auto"/>
              <w:right w:val="single" w:sz="4" w:space="0" w:color="auto"/>
            </w:tcBorders>
          </w:tcPr>
          <w:p w14:paraId="42616EF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EEB943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EA1AD37" w14:textId="77777777" w:rsidR="00712E01" w:rsidRDefault="00712E01">
            <w:pPr>
              <w:pStyle w:val="TAC"/>
              <w:keepNext w:val="0"/>
              <w:keepLines w:val="0"/>
              <w:widowControl w:val="0"/>
              <w:rPr>
                <w:lang w:val="en-US" w:eastAsia="zh-CN" w:bidi="ar"/>
              </w:rPr>
            </w:pPr>
            <w:r>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B7EE967" w14:textId="77777777" w:rsidR="00712E01" w:rsidRDefault="00712E01">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0ECCE6C4" w14:textId="77777777" w:rsidR="00712E01" w:rsidRDefault="00712E01">
            <w:pPr>
              <w:pStyle w:val="TAC"/>
              <w:keepNext w:val="0"/>
              <w:keepLines w:val="0"/>
              <w:widowControl w:val="0"/>
              <w:rPr>
                <w:lang w:val="en-US" w:eastAsia="zh-CN" w:bidi="ar"/>
              </w:rPr>
            </w:pPr>
          </w:p>
        </w:tc>
      </w:tr>
      <w:tr w:rsidR="00712E01" w14:paraId="2F268A9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A5EFBA1" w14:textId="77777777" w:rsidR="00712E01" w:rsidRDefault="00712E01">
            <w:pPr>
              <w:pStyle w:val="TAC"/>
              <w:keepNext w:val="0"/>
              <w:keepLines w:val="0"/>
              <w:widowControl w:val="0"/>
              <w:rPr>
                <w:lang w:val="en-US" w:eastAsia="zh-CN" w:bidi="ar"/>
              </w:rPr>
            </w:pPr>
            <w:r>
              <w:rPr>
                <w:lang w:val="en-US" w:eastAsia="zh-CN" w:bidi="ar"/>
              </w:rPr>
              <w:t>CA_n1A-n3A-n7A-n28A</w:t>
            </w:r>
          </w:p>
        </w:tc>
        <w:tc>
          <w:tcPr>
            <w:tcW w:w="3019" w:type="dxa"/>
            <w:tcBorders>
              <w:top w:val="single" w:sz="4" w:space="0" w:color="auto"/>
              <w:left w:val="single" w:sz="4" w:space="0" w:color="auto"/>
              <w:bottom w:val="nil"/>
              <w:right w:val="single" w:sz="4" w:space="0" w:color="auto"/>
            </w:tcBorders>
            <w:hideMark/>
          </w:tcPr>
          <w:p w14:paraId="68E81E9C" w14:textId="77777777" w:rsidR="00712E01" w:rsidRDefault="00712E01">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2BEB3FAF" w14:textId="77777777" w:rsidR="00712E01" w:rsidRDefault="00712E01">
            <w:pPr>
              <w:pStyle w:val="TAC"/>
              <w:keepNext w:val="0"/>
              <w:keepLines w:val="0"/>
              <w:widowControl w:val="0"/>
              <w:rPr>
                <w:lang w:val="en-US"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AF6DD75"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6B9ADD3E"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36C34579" w14:textId="77777777" w:rsidTr="002A16C0">
        <w:trPr>
          <w:trHeight w:val="29"/>
        </w:trPr>
        <w:tc>
          <w:tcPr>
            <w:tcW w:w="2904" w:type="dxa"/>
            <w:tcBorders>
              <w:top w:val="nil"/>
              <w:left w:val="single" w:sz="4" w:space="0" w:color="auto"/>
              <w:bottom w:val="nil"/>
              <w:right w:val="single" w:sz="4" w:space="0" w:color="auto"/>
            </w:tcBorders>
          </w:tcPr>
          <w:p w14:paraId="749F6818"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694520"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B8D9F63"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3286CBC"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0E044FD" w14:textId="77777777" w:rsidR="00712E01" w:rsidRDefault="00712E01">
            <w:pPr>
              <w:pStyle w:val="TAC"/>
              <w:keepNext w:val="0"/>
              <w:keepLines w:val="0"/>
              <w:widowControl w:val="0"/>
              <w:rPr>
                <w:lang w:val="en-US" w:eastAsia="zh-CN" w:bidi="ar"/>
              </w:rPr>
            </w:pPr>
          </w:p>
        </w:tc>
      </w:tr>
      <w:tr w:rsidR="00712E01" w14:paraId="6AFF1A03" w14:textId="77777777" w:rsidTr="002A16C0">
        <w:trPr>
          <w:trHeight w:val="29"/>
        </w:trPr>
        <w:tc>
          <w:tcPr>
            <w:tcW w:w="2904" w:type="dxa"/>
            <w:tcBorders>
              <w:top w:val="nil"/>
              <w:left w:val="single" w:sz="4" w:space="0" w:color="auto"/>
              <w:bottom w:val="nil"/>
              <w:right w:val="single" w:sz="4" w:space="0" w:color="auto"/>
            </w:tcBorders>
          </w:tcPr>
          <w:p w14:paraId="7C4D093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266D174"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D7E2695"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B9AFAFE"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39BCC72" w14:textId="77777777" w:rsidR="00712E01" w:rsidRDefault="00712E01">
            <w:pPr>
              <w:pStyle w:val="TAC"/>
              <w:keepNext w:val="0"/>
              <w:keepLines w:val="0"/>
              <w:widowControl w:val="0"/>
              <w:rPr>
                <w:lang w:val="en-US" w:eastAsia="zh-CN" w:bidi="ar"/>
              </w:rPr>
            </w:pPr>
          </w:p>
        </w:tc>
      </w:tr>
      <w:tr w:rsidR="00712E01" w14:paraId="3A3DA764" w14:textId="77777777" w:rsidTr="002A16C0">
        <w:trPr>
          <w:trHeight w:val="29"/>
        </w:trPr>
        <w:tc>
          <w:tcPr>
            <w:tcW w:w="2904" w:type="dxa"/>
            <w:tcBorders>
              <w:top w:val="nil"/>
              <w:left w:val="single" w:sz="4" w:space="0" w:color="auto"/>
              <w:bottom w:val="nil"/>
              <w:right w:val="single" w:sz="4" w:space="0" w:color="auto"/>
            </w:tcBorders>
          </w:tcPr>
          <w:p w14:paraId="5795D4C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A11DC7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A42D3B0" w14:textId="77777777" w:rsidR="00712E01" w:rsidRDefault="00712E01">
            <w:pPr>
              <w:pStyle w:val="TAC"/>
              <w:keepNext w:val="0"/>
              <w:keepLines w:val="0"/>
              <w:widowControl w:val="0"/>
              <w:rPr>
                <w:lang w:val="en-US"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0BFCB59"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8E8E8F4" w14:textId="77777777" w:rsidR="00712E01" w:rsidRDefault="00712E01">
            <w:pPr>
              <w:pStyle w:val="TAC"/>
              <w:keepNext w:val="0"/>
              <w:keepLines w:val="0"/>
              <w:widowControl w:val="0"/>
              <w:rPr>
                <w:lang w:val="en-US" w:eastAsia="zh-CN" w:bidi="ar"/>
              </w:rPr>
            </w:pPr>
          </w:p>
        </w:tc>
      </w:tr>
      <w:tr w:rsidR="00712E01" w14:paraId="0EF0CCFE" w14:textId="77777777" w:rsidTr="002A16C0">
        <w:trPr>
          <w:trHeight w:val="29"/>
        </w:trPr>
        <w:tc>
          <w:tcPr>
            <w:tcW w:w="2904" w:type="dxa"/>
            <w:tcBorders>
              <w:top w:val="nil"/>
              <w:left w:val="single" w:sz="4" w:space="0" w:color="auto"/>
              <w:bottom w:val="nil"/>
              <w:right w:val="single" w:sz="4" w:space="0" w:color="auto"/>
            </w:tcBorders>
          </w:tcPr>
          <w:p w14:paraId="6A4B7D7E"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6D1A46A1" w14:textId="77777777" w:rsidR="00712E01" w:rsidRDefault="00712E01">
            <w:pPr>
              <w:pStyle w:val="TAC"/>
              <w:keepNext w:val="0"/>
              <w:keepLines w:val="0"/>
              <w:widowControl w:val="0"/>
              <w:rPr>
                <w:lang w:val="en-US" w:eastAsia="zh-CN" w:bidi="ar"/>
              </w:rPr>
            </w:pPr>
            <w:r>
              <w:rPr>
                <w:lang w:val="en-US" w:eastAsia="zh-CN" w:bidi="ar"/>
              </w:rPr>
              <w:t>CA_n1A-n3A</w:t>
            </w:r>
          </w:p>
          <w:p w14:paraId="241471FF" w14:textId="77777777" w:rsidR="00712E01" w:rsidRDefault="00712E01">
            <w:pPr>
              <w:pStyle w:val="TAC"/>
              <w:keepNext w:val="0"/>
              <w:keepLines w:val="0"/>
              <w:widowControl w:val="0"/>
              <w:rPr>
                <w:lang w:val="en-US" w:eastAsia="zh-CN" w:bidi="ar"/>
              </w:rPr>
            </w:pPr>
            <w:r>
              <w:rPr>
                <w:lang w:val="en-US" w:eastAsia="zh-CN" w:bidi="ar"/>
              </w:rPr>
              <w:t>CA_n1A-n7A</w:t>
            </w:r>
          </w:p>
          <w:p w14:paraId="3F65FF81" w14:textId="77777777" w:rsidR="00712E01" w:rsidRDefault="00712E01">
            <w:pPr>
              <w:pStyle w:val="TAC"/>
              <w:keepNext w:val="0"/>
              <w:keepLines w:val="0"/>
              <w:widowControl w:val="0"/>
              <w:rPr>
                <w:lang w:val="en-US" w:eastAsia="zh-CN" w:bidi="ar"/>
              </w:rPr>
            </w:pPr>
            <w:r>
              <w:rPr>
                <w:lang w:val="en-US" w:eastAsia="zh-CN" w:bidi="ar"/>
              </w:rPr>
              <w:t>CA_n1A-n28A</w:t>
            </w:r>
          </w:p>
          <w:p w14:paraId="4707D6B9" w14:textId="77777777" w:rsidR="00712E01" w:rsidRDefault="00712E01">
            <w:pPr>
              <w:pStyle w:val="TAC"/>
              <w:keepNext w:val="0"/>
              <w:keepLines w:val="0"/>
              <w:widowControl w:val="0"/>
              <w:rPr>
                <w:lang w:val="en-US" w:eastAsia="zh-CN" w:bidi="ar"/>
              </w:rPr>
            </w:pPr>
            <w:r>
              <w:rPr>
                <w:lang w:val="en-US" w:eastAsia="zh-CN" w:bidi="ar"/>
              </w:rPr>
              <w:t>CA_n3A-n7A</w:t>
            </w:r>
          </w:p>
          <w:p w14:paraId="12C54F67" w14:textId="77777777" w:rsidR="00712E01" w:rsidRDefault="00712E01">
            <w:pPr>
              <w:pStyle w:val="TAC"/>
              <w:keepNext w:val="0"/>
              <w:keepLines w:val="0"/>
              <w:widowControl w:val="0"/>
              <w:rPr>
                <w:lang w:val="en-US" w:eastAsia="zh-CN" w:bidi="ar"/>
              </w:rPr>
            </w:pPr>
            <w:r>
              <w:rPr>
                <w:lang w:val="en-US" w:eastAsia="zh-CN" w:bidi="ar"/>
              </w:rPr>
              <w:lastRenderedPageBreak/>
              <w:t>CA_n3A-n28A</w:t>
            </w:r>
          </w:p>
          <w:p w14:paraId="3683CDE1" w14:textId="77777777" w:rsidR="00712E01" w:rsidRDefault="00712E01">
            <w:pPr>
              <w:pStyle w:val="TAC"/>
              <w:keepNext w:val="0"/>
              <w:keepLines w:val="0"/>
              <w:widowControl w:val="0"/>
              <w:rPr>
                <w:lang w:val="en-US" w:eastAsia="zh-CN" w:bidi="ar"/>
              </w:rPr>
            </w:pPr>
            <w:r>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hideMark/>
          </w:tcPr>
          <w:p w14:paraId="797DF1B3" w14:textId="77777777" w:rsidR="00712E01" w:rsidRDefault="00712E01">
            <w:pPr>
              <w:pStyle w:val="TAC"/>
              <w:keepNext w:val="0"/>
              <w:keepLines w:val="0"/>
              <w:widowControl w:val="0"/>
              <w:rPr>
                <w:lang w:val="en-US" w:eastAsia="zh-CN" w:bidi="ar"/>
              </w:rPr>
            </w:pPr>
            <w:r>
              <w:rPr>
                <w:lang w:val="en-US"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6FAE4C5F"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hideMark/>
          </w:tcPr>
          <w:p w14:paraId="0CB4CB88"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3E744B42" w14:textId="77777777" w:rsidTr="002A16C0">
        <w:trPr>
          <w:trHeight w:val="29"/>
        </w:trPr>
        <w:tc>
          <w:tcPr>
            <w:tcW w:w="2904" w:type="dxa"/>
            <w:tcBorders>
              <w:top w:val="nil"/>
              <w:left w:val="single" w:sz="4" w:space="0" w:color="auto"/>
              <w:bottom w:val="nil"/>
              <w:right w:val="single" w:sz="4" w:space="0" w:color="auto"/>
            </w:tcBorders>
            <w:vAlign w:val="center"/>
          </w:tcPr>
          <w:p w14:paraId="46F4E2A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3BA8B561"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2431C5C" w14:textId="77777777" w:rsidR="00712E01" w:rsidRDefault="00712E01">
            <w:pPr>
              <w:pStyle w:val="TAC"/>
              <w:keepNext w:val="0"/>
              <w:keepLines w:val="0"/>
              <w:widowControl w:val="0"/>
              <w:rPr>
                <w:lang w:val="en-US"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3A3D241"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6EC609D6" w14:textId="77777777" w:rsidR="00712E01" w:rsidRDefault="00712E01">
            <w:pPr>
              <w:pStyle w:val="TAC"/>
              <w:keepNext w:val="0"/>
              <w:keepLines w:val="0"/>
              <w:widowControl w:val="0"/>
              <w:rPr>
                <w:lang w:val="en-US" w:eastAsia="zh-CN" w:bidi="ar"/>
              </w:rPr>
            </w:pPr>
          </w:p>
        </w:tc>
      </w:tr>
      <w:tr w:rsidR="00712E01" w14:paraId="174F50C4" w14:textId="77777777" w:rsidTr="002A16C0">
        <w:trPr>
          <w:trHeight w:val="29"/>
        </w:trPr>
        <w:tc>
          <w:tcPr>
            <w:tcW w:w="2904" w:type="dxa"/>
            <w:tcBorders>
              <w:top w:val="nil"/>
              <w:left w:val="single" w:sz="4" w:space="0" w:color="auto"/>
              <w:bottom w:val="nil"/>
              <w:right w:val="single" w:sz="4" w:space="0" w:color="auto"/>
            </w:tcBorders>
            <w:vAlign w:val="center"/>
          </w:tcPr>
          <w:p w14:paraId="0E77E7D7"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2905D3D0"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F9B8896" w14:textId="77777777" w:rsidR="00712E01" w:rsidRDefault="00712E01">
            <w:pPr>
              <w:pStyle w:val="TAC"/>
              <w:keepNext w:val="0"/>
              <w:keepLines w:val="0"/>
              <w:widowControl w:val="0"/>
              <w:rPr>
                <w:lang w:val="en-US"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D3BAE8"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1B63D03" w14:textId="77777777" w:rsidR="00712E01" w:rsidRDefault="00712E01">
            <w:pPr>
              <w:pStyle w:val="TAC"/>
              <w:keepNext w:val="0"/>
              <w:keepLines w:val="0"/>
              <w:widowControl w:val="0"/>
              <w:rPr>
                <w:lang w:val="en-US" w:eastAsia="zh-CN" w:bidi="ar"/>
              </w:rPr>
            </w:pPr>
          </w:p>
        </w:tc>
      </w:tr>
      <w:tr w:rsidR="00712E01" w14:paraId="76D89FE0" w14:textId="77777777" w:rsidTr="002A16C0">
        <w:trPr>
          <w:trHeight w:val="29"/>
        </w:trPr>
        <w:tc>
          <w:tcPr>
            <w:tcW w:w="2904" w:type="dxa"/>
            <w:tcBorders>
              <w:top w:val="nil"/>
              <w:left w:val="single" w:sz="4" w:space="0" w:color="auto"/>
              <w:bottom w:val="single" w:sz="4" w:space="0" w:color="auto"/>
              <w:right w:val="single" w:sz="4" w:space="0" w:color="auto"/>
            </w:tcBorders>
            <w:vAlign w:val="center"/>
          </w:tcPr>
          <w:p w14:paraId="58DA3D47"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76DB0F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62B14AD" w14:textId="77777777" w:rsidR="00712E01" w:rsidRDefault="00712E01">
            <w:pPr>
              <w:pStyle w:val="TAC"/>
              <w:keepNext w:val="0"/>
              <w:keepLines w:val="0"/>
              <w:widowControl w:val="0"/>
              <w:rPr>
                <w:lang w:val="en-US"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DC510FB" w14:textId="77777777" w:rsidR="00712E01" w:rsidRDefault="00712E01">
            <w:pPr>
              <w:pStyle w:val="TAC"/>
              <w:keepNext w:val="0"/>
              <w:keepLines w:val="0"/>
              <w:widowControl w:val="0"/>
              <w:rPr>
                <w:lang w:val="en-US" w:eastAsia="zh-CN" w:bidi="ar"/>
              </w:rPr>
            </w:pPr>
            <w:r>
              <w:rPr>
                <w:lang w:val="en-US" w:eastAsia="zh-CN" w:bidi="ar"/>
              </w:rPr>
              <w:t>5, 10, 15, 20</w:t>
            </w:r>
            <w:r>
              <w:rPr>
                <w:rFonts w:cs="Arial"/>
                <w:vertAlign w:val="superscript"/>
                <w:lang w:val="en-US" w:eastAsia="zh-CN"/>
              </w:rPr>
              <w:t>2</w:t>
            </w:r>
          </w:p>
        </w:tc>
        <w:tc>
          <w:tcPr>
            <w:tcW w:w="2724" w:type="dxa"/>
            <w:tcBorders>
              <w:top w:val="nil"/>
              <w:left w:val="single" w:sz="4" w:space="0" w:color="auto"/>
              <w:bottom w:val="single" w:sz="4" w:space="0" w:color="auto"/>
              <w:right w:val="single" w:sz="4" w:space="0" w:color="auto"/>
            </w:tcBorders>
            <w:vAlign w:val="center"/>
          </w:tcPr>
          <w:p w14:paraId="1C2948C0" w14:textId="77777777" w:rsidR="00712E01" w:rsidRDefault="00712E01">
            <w:pPr>
              <w:pStyle w:val="TAC"/>
              <w:keepNext w:val="0"/>
              <w:keepLines w:val="0"/>
              <w:widowControl w:val="0"/>
              <w:rPr>
                <w:lang w:val="en-US" w:eastAsia="zh-CN" w:bidi="ar"/>
              </w:rPr>
            </w:pPr>
          </w:p>
        </w:tc>
      </w:tr>
      <w:tr w:rsidR="00712E01" w14:paraId="20F2B45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F7A4211" w14:textId="77777777" w:rsidR="00712E01" w:rsidRDefault="00712E01">
            <w:pPr>
              <w:pStyle w:val="TAC"/>
              <w:keepNext w:val="0"/>
              <w:keepLines w:val="0"/>
              <w:widowControl w:val="0"/>
              <w:rPr>
                <w:lang w:val="en-US" w:eastAsia="zh-CN" w:bidi="ar"/>
              </w:rPr>
            </w:pPr>
            <w:r>
              <w:rPr>
                <w:lang w:eastAsia="zh-CN"/>
              </w:rPr>
              <w:t>CA_n1A-n3A-n7B-n28A</w:t>
            </w:r>
          </w:p>
        </w:tc>
        <w:tc>
          <w:tcPr>
            <w:tcW w:w="3019" w:type="dxa"/>
            <w:tcBorders>
              <w:top w:val="single" w:sz="4" w:space="0" w:color="auto"/>
              <w:left w:val="single" w:sz="4" w:space="0" w:color="auto"/>
              <w:bottom w:val="nil"/>
              <w:right w:val="single" w:sz="4" w:space="0" w:color="auto"/>
            </w:tcBorders>
            <w:hideMark/>
          </w:tcPr>
          <w:p w14:paraId="40458362" w14:textId="77777777" w:rsidR="00712E01" w:rsidRDefault="00712E01">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45CE0E28" w14:textId="77777777" w:rsidR="00712E01" w:rsidRDefault="00712E01">
            <w:pPr>
              <w:pStyle w:val="TAC"/>
              <w:keepNext w:val="0"/>
              <w:keepLines w:val="0"/>
              <w:widowControl w:val="0"/>
              <w:rPr>
                <w:lang w:val="en-US" w:eastAsia="zh-CN" w:bidi="ar"/>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D020048"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20D18547"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5C235FED" w14:textId="77777777" w:rsidTr="002A16C0">
        <w:trPr>
          <w:trHeight w:val="29"/>
        </w:trPr>
        <w:tc>
          <w:tcPr>
            <w:tcW w:w="2904" w:type="dxa"/>
            <w:tcBorders>
              <w:top w:val="nil"/>
              <w:left w:val="single" w:sz="4" w:space="0" w:color="auto"/>
              <w:bottom w:val="nil"/>
              <w:right w:val="single" w:sz="4" w:space="0" w:color="auto"/>
            </w:tcBorders>
          </w:tcPr>
          <w:p w14:paraId="19FCFBEB"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959347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3DDD99" w14:textId="77777777" w:rsidR="00712E01" w:rsidRDefault="00712E01">
            <w:pPr>
              <w:pStyle w:val="TAC"/>
              <w:keepNext w:val="0"/>
              <w:keepLines w:val="0"/>
              <w:widowControl w:val="0"/>
              <w:rPr>
                <w:lang w:val="en-US" w:eastAsia="zh-CN" w:bidi="ar"/>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66AE46F"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DCA7CD1" w14:textId="77777777" w:rsidR="00712E01" w:rsidRDefault="00712E01">
            <w:pPr>
              <w:pStyle w:val="TAC"/>
              <w:keepNext w:val="0"/>
              <w:keepLines w:val="0"/>
              <w:widowControl w:val="0"/>
              <w:rPr>
                <w:lang w:val="en-US" w:eastAsia="zh-CN" w:bidi="ar"/>
              </w:rPr>
            </w:pPr>
          </w:p>
        </w:tc>
      </w:tr>
      <w:tr w:rsidR="00712E01" w14:paraId="6F673740" w14:textId="77777777" w:rsidTr="002A16C0">
        <w:trPr>
          <w:trHeight w:val="29"/>
        </w:trPr>
        <w:tc>
          <w:tcPr>
            <w:tcW w:w="2904" w:type="dxa"/>
            <w:tcBorders>
              <w:top w:val="nil"/>
              <w:left w:val="single" w:sz="4" w:space="0" w:color="auto"/>
              <w:bottom w:val="nil"/>
              <w:right w:val="single" w:sz="4" w:space="0" w:color="auto"/>
            </w:tcBorders>
          </w:tcPr>
          <w:p w14:paraId="5423E6A1"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0539F0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308C901" w14:textId="77777777" w:rsidR="00712E01" w:rsidRDefault="00712E01">
            <w:pPr>
              <w:pStyle w:val="TAC"/>
              <w:keepNext w:val="0"/>
              <w:keepLines w:val="0"/>
              <w:widowControl w:val="0"/>
              <w:rPr>
                <w:lang w:val="en-US" w:eastAsia="zh-CN" w:bidi="ar"/>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313EFB4"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EDF8111" w14:textId="77777777" w:rsidR="00712E01" w:rsidRDefault="00712E01">
            <w:pPr>
              <w:pStyle w:val="TAC"/>
              <w:keepNext w:val="0"/>
              <w:keepLines w:val="0"/>
              <w:widowControl w:val="0"/>
              <w:rPr>
                <w:lang w:val="en-US" w:eastAsia="zh-CN" w:bidi="ar"/>
              </w:rPr>
            </w:pPr>
          </w:p>
        </w:tc>
      </w:tr>
      <w:tr w:rsidR="00712E01" w14:paraId="7F56D2C0" w14:textId="77777777" w:rsidTr="002A16C0">
        <w:trPr>
          <w:trHeight w:val="29"/>
        </w:trPr>
        <w:tc>
          <w:tcPr>
            <w:tcW w:w="2904" w:type="dxa"/>
            <w:tcBorders>
              <w:top w:val="nil"/>
              <w:left w:val="single" w:sz="4" w:space="0" w:color="auto"/>
              <w:bottom w:val="nil"/>
              <w:right w:val="single" w:sz="4" w:space="0" w:color="auto"/>
            </w:tcBorders>
          </w:tcPr>
          <w:p w14:paraId="65BF766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D2F2E40"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0E5AB8" w14:textId="77777777" w:rsidR="00712E01" w:rsidRDefault="00712E01">
            <w:pPr>
              <w:pStyle w:val="TAC"/>
              <w:keepNext w:val="0"/>
              <w:keepLines w:val="0"/>
              <w:widowControl w:val="0"/>
              <w:rPr>
                <w:lang w:val="en-US" w:eastAsia="zh-CN" w:bidi="ar"/>
              </w:rPr>
            </w:pPr>
            <w:r>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BAF5E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279379A" w14:textId="77777777" w:rsidR="00712E01" w:rsidRDefault="00712E01">
            <w:pPr>
              <w:pStyle w:val="TAC"/>
              <w:keepNext w:val="0"/>
              <w:keepLines w:val="0"/>
              <w:widowControl w:val="0"/>
              <w:rPr>
                <w:lang w:val="en-US" w:eastAsia="zh-CN" w:bidi="ar"/>
              </w:rPr>
            </w:pPr>
          </w:p>
        </w:tc>
      </w:tr>
      <w:tr w:rsidR="00712E01" w14:paraId="16E032EB" w14:textId="77777777" w:rsidTr="002A16C0">
        <w:trPr>
          <w:trHeight w:val="29"/>
        </w:trPr>
        <w:tc>
          <w:tcPr>
            <w:tcW w:w="2904" w:type="dxa"/>
            <w:tcBorders>
              <w:top w:val="nil"/>
              <w:left w:val="single" w:sz="4" w:space="0" w:color="auto"/>
              <w:bottom w:val="nil"/>
              <w:right w:val="single" w:sz="4" w:space="0" w:color="auto"/>
            </w:tcBorders>
          </w:tcPr>
          <w:p w14:paraId="40E01EB7"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710732E9" w14:textId="77777777" w:rsidR="00712E01" w:rsidRDefault="00712E01">
            <w:pPr>
              <w:pStyle w:val="TAC"/>
              <w:rPr>
                <w:rFonts w:eastAsia="DengXian" w:cs="Arial"/>
                <w:lang w:val="es-US" w:eastAsia="zh-CN"/>
              </w:rPr>
            </w:pPr>
            <w:r>
              <w:rPr>
                <w:rFonts w:eastAsia="DengXian" w:cs="Arial"/>
                <w:lang w:val="es-US" w:eastAsia="zh-CN"/>
              </w:rPr>
              <w:t>CA_n1A-n3A</w:t>
            </w:r>
          </w:p>
          <w:p w14:paraId="3C390C15" w14:textId="77777777" w:rsidR="00712E01" w:rsidRDefault="00712E01">
            <w:pPr>
              <w:pStyle w:val="TAC"/>
              <w:rPr>
                <w:rFonts w:eastAsia="DengXian" w:cs="Arial"/>
                <w:lang w:val="es-US" w:eastAsia="zh-CN"/>
              </w:rPr>
            </w:pPr>
            <w:r>
              <w:rPr>
                <w:rFonts w:eastAsia="DengXian" w:cs="Arial"/>
                <w:lang w:val="es-US" w:eastAsia="zh-CN"/>
              </w:rPr>
              <w:t>CA_n1A-n7A</w:t>
            </w:r>
          </w:p>
          <w:p w14:paraId="739149C8" w14:textId="77777777" w:rsidR="00712E01" w:rsidRDefault="00712E01">
            <w:pPr>
              <w:pStyle w:val="TAC"/>
              <w:rPr>
                <w:rFonts w:eastAsia="DengXian" w:cs="Arial"/>
                <w:lang w:val="es-US" w:eastAsia="zh-CN"/>
              </w:rPr>
            </w:pPr>
            <w:r>
              <w:rPr>
                <w:rFonts w:eastAsia="DengXian" w:cs="Arial"/>
                <w:lang w:val="es-US" w:eastAsia="zh-CN"/>
              </w:rPr>
              <w:t>CA_n1A-n28A</w:t>
            </w:r>
          </w:p>
          <w:p w14:paraId="27C87ACA" w14:textId="77777777" w:rsidR="00712E01" w:rsidRDefault="00712E01">
            <w:pPr>
              <w:pStyle w:val="TAC"/>
              <w:rPr>
                <w:rFonts w:eastAsia="DengXian" w:cs="Arial"/>
                <w:lang w:val="es-US" w:eastAsia="zh-CN"/>
              </w:rPr>
            </w:pPr>
            <w:r>
              <w:rPr>
                <w:rFonts w:eastAsia="DengXian" w:cs="Arial"/>
                <w:lang w:val="es-US" w:eastAsia="zh-CN"/>
              </w:rPr>
              <w:t>CA_n3A-n7A</w:t>
            </w:r>
          </w:p>
          <w:p w14:paraId="511B580C" w14:textId="77777777" w:rsidR="00712E01" w:rsidRDefault="00712E01">
            <w:pPr>
              <w:pStyle w:val="TAC"/>
              <w:rPr>
                <w:rFonts w:eastAsia="DengXian" w:cs="Arial"/>
                <w:lang w:val="es-US" w:eastAsia="zh-CN"/>
              </w:rPr>
            </w:pPr>
            <w:r>
              <w:rPr>
                <w:rFonts w:eastAsia="DengXian" w:cs="Arial"/>
                <w:lang w:val="es-US" w:eastAsia="zh-CN"/>
              </w:rPr>
              <w:t>CA_n3A-n28A</w:t>
            </w:r>
          </w:p>
          <w:p w14:paraId="210D94D6" w14:textId="77777777" w:rsidR="00712E01" w:rsidRDefault="00712E01">
            <w:pPr>
              <w:pStyle w:val="TAC"/>
              <w:rPr>
                <w:rFonts w:eastAsia="DengXian" w:cs="Arial"/>
                <w:lang w:val="es-US" w:eastAsia="zh-CN"/>
              </w:rPr>
            </w:pPr>
            <w:r>
              <w:rPr>
                <w:rFonts w:eastAsia="DengXian" w:cs="Arial"/>
                <w:lang w:val="es-US" w:eastAsia="zh-CN"/>
              </w:rPr>
              <w:t>CA_n7A-n28A</w:t>
            </w:r>
          </w:p>
          <w:p w14:paraId="21138C5E" w14:textId="77777777" w:rsidR="00712E01" w:rsidRDefault="00712E01">
            <w:pPr>
              <w:pStyle w:val="TAC"/>
              <w:keepNext w:val="0"/>
              <w:keepLines w:val="0"/>
              <w:widowControl w:val="0"/>
              <w:rPr>
                <w:rFonts w:eastAsia="Times New Roman"/>
                <w:lang w:val="en-US" w:eastAsia="zh-CN" w:bidi="ar"/>
              </w:rPr>
            </w:pPr>
            <w:r>
              <w:rPr>
                <w:rFonts w:eastAsia="DengXian" w:cs="Arial"/>
                <w:szCs w:val="18"/>
                <w:lang w:val="es-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05FCB596" w14:textId="77777777" w:rsidR="00712E01" w:rsidRDefault="00712E01">
            <w:pPr>
              <w:pStyle w:val="TAC"/>
              <w:keepNext w:val="0"/>
              <w:keepLines w:val="0"/>
              <w:widowControl w:val="0"/>
              <w:rPr>
                <w:lang w:val="en-US" w:eastAsia="zh-CN" w:bidi="ar"/>
              </w:rPr>
            </w:pPr>
            <w:r>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4ACF0140"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hideMark/>
          </w:tcPr>
          <w:p w14:paraId="026FD237"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5B759B6B" w14:textId="77777777" w:rsidTr="002A16C0">
        <w:trPr>
          <w:trHeight w:val="29"/>
        </w:trPr>
        <w:tc>
          <w:tcPr>
            <w:tcW w:w="2904" w:type="dxa"/>
            <w:tcBorders>
              <w:top w:val="nil"/>
              <w:left w:val="single" w:sz="4" w:space="0" w:color="auto"/>
              <w:bottom w:val="nil"/>
              <w:right w:val="single" w:sz="4" w:space="0" w:color="auto"/>
            </w:tcBorders>
          </w:tcPr>
          <w:p w14:paraId="320E17E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1B88C34"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E78E10" w14:textId="77777777" w:rsidR="00712E01" w:rsidRDefault="00712E01">
            <w:pPr>
              <w:pStyle w:val="TAC"/>
              <w:keepNext w:val="0"/>
              <w:keepLines w:val="0"/>
              <w:widowControl w:val="0"/>
              <w:rPr>
                <w:lang w:val="en-US" w:eastAsia="zh-CN" w:bidi="ar"/>
              </w:rPr>
            </w:pPr>
            <w:r>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1420095"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0C1D4F3D" w14:textId="77777777" w:rsidR="00712E01" w:rsidRDefault="00712E01">
            <w:pPr>
              <w:pStyle w:val="TAC"/>
              <w:keepNext w:val="0"/>
              <w:keepLines w:val="0"/>
              <w:widowControl w:val="0"/>
              <w:rPr>
                <w:lang w:val="en-US" w:eastAsia="zh-CN" w:bidi="ar"/>
              </w:rPr>
            </w:pPr>
          </w:p>
        </w:tc>
      </w:tr>
      <w:tr w:rsidR="00712E01" w14:paraId="37C924C3" w14:textId="77777777" w:rsidTr="002A16C0">
        <w:trPr>
          <w:trHeight w:val="29"/>
        </w:trPr>
        <w:tc>
          <w:tcPr>
            <w:tcW w:w="2904" w:type="dxa"/>
            <w:tcBorders>
              <w:top w:val="nil"/>
              <w:left w:val="single" w:sz="4" w:space="0" w:color="auto"/>
              <w:bottom w:val="nil"/>
              <w:right w:val="single" w:sz="4" w:space="0" w:color="auto"/>
            </w:tcBorders>
          </w:tcPr>
          <w:p w14:paraId="49D843EB"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8B2655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EE77634" w14:textId="77777777" w:rsidR="00712E01" w:rsidRDefault="00712E01">
            <w:pPr>
              <w:pStyle w:val="TAC"/>
              <w:keepNext w:val="0"/>
              <w:keepLines w:val="0"/>
              <w:widowControl w:val="0"/>
              <w:rPr>
                <w:lang w:val="en-US" w:eastAsia="zh-CN" w:bidi="ar"/>
              </w:rPr>
            </w:pPr>
            <w:r>
              <w:rPr>
                <w:rFonts w:eastAsia="DengXian" w:cs="Arial"/>
                <w:lang w:val="es-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0AE856D"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2418CF3" w14:textId="77777777" w:rsidR="00712E01" w:rsidRDefault="00712E01">
            <w:pPr>
              <w:pStyle w:val="TAC"/>
              <w:keepNext w:val="0"/>
              <w:keepLines w:val="0"/>
              <w:widowControl w:val="0"/>
              <w:rPr>
                <w:lang w:val="en-US" w:eastAsia="zh-CN" w:bidi="ar"/>
              </w:rPr>
            </w:pPr>
          </w:p>
        </w:tc>
      </w:tr>
      <w:tr w:rsidR="00712E01" w14:paraId="6F2C14C0" w14:textId="77777777" w:rsidTr="002A16C0">
        <w:trPr>
          <w:trHeight w:val="29"/>
        </w:trPr>
        <w:tc>
          <w:tcPr>
            <w:tcW w:w="2904" w:type="dxa"/>
            <w:tcBorders>
              <w:top w:val="nil"/>
              <w:left w:val="single" w:sz="4" w:space="0" w:color="auto"/>
              <w:bottom w:val="single" w:sz="4" w:space="0" w:color="auto"/>
              <w:right w:val="single" w:sz="4" w:space="0" w:color="auto"/>
            </w:tcBorders>
          </w:tcPr>
          <w:p w14:paraId="3A94288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0E48FA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B67B8C2" w14:textId="77777777" w:rsidR="00712E01" w:rsidRDefault="00712E01">
            <w:pPr>
              <w:pStyle w:val="TAC"/>
              <w:keepNext w:val="0"/>
              <w:keepLines w:val="0"/>
              <w:widowControl w:val="0"/>
              <w:rPr>
                <w:lang w:val="en-US" w:eastAsia="zh-CN" w:bidi="ar"/>
              </w:rPr>
            </w:pPr>
            <w:r>
              <w:rPr>
                <w:rFonts w:eastAsia="DengXian" w:cs="Arial"/>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527C212"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14CECFB" w14:textId="77777777" w:rsidR="00712E01" w:rsidRDefault="00712E01">
            <w:pPr>
              <w:pStyle w:val="TAC"/>
              <w:keepNext w:val="0"/>
              <w:keepLines w:val="0"/>
              <w:widowControl w:val="0"/>
              <w:rPr>
                <w:lang w:val="en-US" w:eastAsia="zh-CN" w:bidi="ar"/>
              </w:rPr>
            </w:pPr>
          </w:p>
        </w:tc>
      </w:tr>
      <w:tr w:rsidR="00712E01" w14:paraId="2DB189F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924F31A" w14:textId="77777777" w:rsidR="00712E01" w:rsidRDefault="00712E01">
            <w:pPr>
              <w:pStyle w:val="TAC"/>
              <w:keepNext w:val="0"/>
              <w:keepLines w:val="0"/>
              <w:widowControl w:val="0"/>
              <w:rPr>
                <w:lang w:eastAsia="zh-CN"/>
              </w:rPr>
            </w:pPr>
            <w:r>
              <w:rPr>
                <w:lang w:eastAsia="zh-CN"/>
              </w:rPr>
              <w:t>CA_n1A-n3B-n7A-n28A</w:t>
            </w:r>
          </w:p>
        </w:tc>
        <w:tc>
          <w:tcPr>
            <w:tcW w:w="3019" w:type="dxa"/>
            <w:tcBorders>
              <w:top w:val="single" w:sz="4" w:space="0" w:color="auto"/>
              <w:left w:val="single" w:sz="4" w:space="0" w:color="auto"/>
              <w:bottom w:val="nil"/>
              <w:right w:val="single" w:sz="4" w:space="0" w:color="auto"/>
            </w:tcBorders>
            <w:hideMark/>
          </w:tcPr>
          <w:p w14:paraId="698EEEE8" w14:textId="77777777" w:rsidR="00712E01" w:rsidRDefault="00712E01">
            <w:pPr>
              <w:pStyle w:val="TAC"/>
              <w:keepNext w:val="0"/>
              <w:keepLines w:val="0"/>
              <w:widowControl w:val="0"/>
              <w:rPr>
                <w:lang w:val="en-US" w:eastAsia="zh-CN" w:bidi="ar"/>
              </w:rPr>
            </w:pPr>
            <w:r>
              <w:rPr>
                <w:lang w:val="en-US" w:eastAsia="zh-CN" w:bidi="ar"/>
              </w:rPr>
              <w:t>CA_n1A-n3A</w:t>
            </w:r>
          </w:p>
          <w:p w14:paraId="2B70188B" w14:textId="77777777" w:rsidR="00712E01" w:rsidRDefault="00712E01">
            <w:pPr>
              <w:pStyle w:val="TAC"/>
              <w:keepNext w:val="0"/>
              <w:keepLines w:val="0"/>
              <w:widowControl w:val="0"/>
              <w:rPr>
                <w:lang w:val="en-US" w:eastAsia="zh-CN" w:bidi="ar"/>
              </w:rPr>
            </w:pPr>
            <w:r>
              <w:rPr>
                <w:lang w:val="en-US" w:eastAsia="zh-CN" w:bidi="ar"/>
              </w:rPr>
              <w:t>CA_n1A-n7A</w:t>
            </w:r>
          </w:p>
          <w:p w14:paraId="066A534F" w14:textId="77777777" w:rsidR="00712E01" w:rsidRDefault="00712E01">
            <w:pPr>
              <w:pStyle w:val="TAC"/>
              <w:keepNext w:val="0"/>
              <w:keepLines w:val="0"/>
              <w:widowControl w:val="0"/>
              <w:rPr>
                <w:lang w:val="en-US" w:eastAsia="zh-CN" w:bidi="ar"/>
              </w:rPr>
            </w:pPr>
            <w:r>
              <w:rPr>
                <w:lang w:val="en-US" w:eastAsia="zh-CN" w:bidi="ar"/>
              </w:rPr>
              <w:t>CA_n1A-n28A</w:t>
            </w:r>
          </w:p>
          <w:p w14:paraId="380AA3C3" w14:textId="77777777" w:rsidR="00712E01" w:rsidRDefault="00712E01">
            <w:pPr>
              <w:pStyle w:val="TAC"/>
              <w:keepNext w:val="0"/>
              <w:keepLines w:val="0"/>
              <w:widowControl w:val="0"/>
              <w:rPr>
                <w:lang w:val="en-US" w:eastAsia="zh-CN" w:bidi="ar"/>
              </w:rPr>
            </w:pPr>
            <w:r>
              <w:rPr>
                <w:lang w:val="en-US" w:eastAsia="zh-CN" w:bidi="ar"/>
              </w:rPr>
              <w:t>CA_n3A-n7A</w:t>
            </w:r>
          </w:p>
          <w:p w14:paraId="0B39542C" w14:textId="77777777" w:rsidR="00712E01" w:rsidRDefault="00712E01">
            <w:pPr>
              <w:pStyle w:val="TAC"/>
              <w:keepNext w:val="0"/>
              <w:keepLines w:val="0"/>
              <w:widowControl w:val="0"/>
              <w:rPr>
                <w:lang w:val="en-US" w:eastAsia="zh-CN" w:bidi="ar"/>
              </w:rPr>
            </w:pPr>
            <w:r>
              <w:rPr>
                <w:lang w:val="en-US" w:eastAsia="zh-CN" w:bidi="ar"/>
              </w:rPr>
              <w:t>CA_n3A-n28A</w:t>
            </w:r>
          </w:p>
          <w:p w14:paraId="315ED7C7" w14:textId="77777777" w:rsidR="00712E01" w:rsidRDefault="00712E01">
            <w:pPr>
              <w:pStyle w:val="TAC"/>
              <w:keepNext w:val="0"/>
              <w:keepLines w:val="0"/>
              <w:widowControl w:val="0"/>
              <w:rPr>
                <w:lang w:val="en-US" w:eastAsia="zh-CN" w:bidi="ar"/>
              </w:rPr>
            </w:pPr>
            <w:r>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hideMark/>
          </w:tcPr>
          <w:p w14:paraId="1E88C530" w14:textId="77777777" w:rsidR="00712E01" w:rsidRDefault="00712E01">
            <w:pPr>
              <w:pStyle w:val="TAC"/>
              <w:keepNext w:val="0"/>
              <w:keepLines w:val="0"/>
              <w:widowControl w:val="0"/>
              <w:rPr>
                <w:rFonts w:cs="Arial"/>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0017864" w14:textId="77777777" w:rsidR="00712E01" w:rsidRDefault="00712E01">
            <w:pPr>
              <w:pStyle w:val="TAC"/>
              <w:keepNext w:val="0"/>
              <w:keepLines w:val="0"/>
              <w:widowControl w:val="0"/>
              <w:rPr>
                <w:lang w:val="en-US" w:eastAsia="zh-CN" w:bidi="ar"/>
              </w:rPr>
            </w:pPr>
            <w:r>
              <w:rPr>
                <w:lang w:eastAsia="zh-CN"/>
              </w:rPr>
              <w:t>5, 10, 15, 20</w:t>
            </w:r>
          </w:p>
        </w:tc>
        <w:tc>
          <w:tcPr>
            <w:tcW w:w="2724" w:type="dxa"/>
            <w:tcBorders>
              <w:top w:val="single" w:sz="4" w:space="0" w:color="auto"/>
              <w:left w:val="single" w:sz="4" w:space="0" w:color="auto"/>
              <w:bottom w:val="nil"/>
              <w:right w:val="single" w:sz="4" w:space="0" w:color="auto"/>
            </w:tcBorders>
            <w:vAlign w:val="center"/>
            <w:hideMark/>
          </w:tcPr>
          <w:p w14:paraId="53743F69"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74AD559B" w14:textId="77777777" w:rsidTr="002A16C0">
        <w:trPr>
          <w:trHeight w:val="29"/>
        </w:trPr>
        <w:tc>
          <w:tcPr>
            <w:tcW w:w="2904" w:type="dxa"/>
            <w:tcBorders>
              <w:top w:val="nil"/>
              <w:left w:val="single" w:sz="4" w:space="0" w:color="auto"/>
              <w:bottom w:val="nil"/>
              <w:right w:val="single" w:sz="4" w:space="0" w:color="auto"/>
            </w:tcBorders>
          </w:tcPr>
          <w:p w14:paraId="0F07BDBA"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70643F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6B1C54" w14:textId="77777777" w:rsidR="00712E01" w:rsidRDefault="00712E01">
            <w:pPr>
              <w:pStyle w:val="TAC"/>
              <w:keepNext w:val="0"/>
              <w:keepLines w:val="0"/>
              <w:widowControl w:val="0"/>
              <w:rPr>
                <w:rFonts w:cs="Arial"/>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62A66B4" w14:textId="77777777" w:rsidR="00712E01" w:rsidRDefault="00712E01">
            <w:pPr>
              <w:pStyle w:val="TAC"/>
              <w:keepNext w:val="0"/>
              <w:keepLines w:val="0"/>
              <w:widowControl w:val="0"/>
              <w:rPr>
                <w:lang w:val="en-US" w:eastAsia="zh-CN" w:bidi="ar"/>
              </w:rPr>
            </w:pPr>
            <w:r>
              <w:rPr>
                <w:lang w:eastAsia="zh-CN"/>
              </w:rPr>
              <w:t>CA_n3B_BCS0</w:t>
            </w:r>
          </w:p>
        </w:tc>
        <w:tc>
          <w:tcPr>
            <w:tcW w:w="2724" w:type="dxa"/>
            <w:tcBorders>
              <w:top w:val="nil"/>
              <w:left w:val="single" w:sz="4" w:space="0" w:color="auto"/>
              <w:bottom w:val="nil"/>
              <w:right w:val="single" w:sz="4" w:space="0" w:color="auto"/>
            </w:tcBorders>
            <w:vAlign w:val="center"/>
          </w:tcPr>
          <w:p w14:paraId="33B2FD54" w14:textId="77777777" w:rsidR="00712E01" w:rsidRDefault="00712E01">
            <w:pPr>
              <w:pStyle w:val="TAC"/>
              <w:keepNext w:val="0"/>
              <w:keepLines w:val="0"/>
              <w:widowControl w:val="0"/>
              <w:rPr>
                <w:lang w:val="en-US" w:eastAsia="zh-CN" w:bidi="ar"/>
              </w:rPr>
            </w:pPr>
          </w:p>
        </w:tc>
      </w:tr>
      <w:tr w:rsidR="00712E01" w14:paraId="4F942A69" w14:textId="77777777" w:rsidTr="002A16C0">
        <w:trPr>
          <w:trHeight w:val="29"/>
        </w:trPr>
        <w:tc>
          <w:tcPr>
            <w:tcW w:w="2904" w:type="dxa"/>
            <w:tcBorders>
              <w:top w:val="nil"/>
              <w:left w:val="single" w:sz="4" w:space="0" w:color="auto"/>
              <w:bottom w:val="nil"/>
              <w:right w:val="single" w:sz="4" w:space="0" w:color="auto"/>
            </w:tcBorders>
          </w:tcPr>
          <w:p w14:paraId="38BA1033"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0C35C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078683D" w14:textId="77777777" w:rsidR="00712E01" w:rsidRDefault="00712E01">
            <w:pPr>
              <w:pStyle w:val="TAC"/>
              <w:keepNext w:val="0"/>
              <w:keepLines w:val="0"/>
              <w:widowControl w:val="0"/>
              <w:rPr>
                <w:rFonts w:cs="Arial"/>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643CE8B" w14:textId="77777777" w:rsidR="00712E01" w:rsidRDefault="00712E01">
            <w:pPr>
              <w:pStyle w:val="TAC"/>
              <w:keepNext w:val="0"/>
              <w:keepLines w:val="0"/>
              <w:widowControl w:val="0"/>
              <w:rPr>
                <w:lang w:val="en-US" w:eastAsia="zh-CN" w:bidi="ar"/>
              </w:rPr>
            </w:pPr>
            <w:r>
              <w:rPr>
                <w:lang w:eastAsia="zh-CN"/>
              </w:rPr>
              <w:t>5, 10, 15, 20, 25, 30, 40, 50</w:t>
            </w:r>
          </w:p>
        </w:tc>
        <w:tc>
          <w:tcPr>
            <w:tcW w:w="2724" w:type="dxa"/>
            <w:tcBorders>
              <w:top w:val="nil"/>
              <w:left w:val="single" w:sz="4" w:space="0" w:color="auto"/>
              <w:bottom w:val="nil"/>
              <w:right w:val="single" w:sz="4" w:space="0" w:color="auto"/>
            </w:tcBorders>
            <w:vAlign w:val="center"/>
          </w:tcPr>
          <w:p w14:paraId="625770ED" w14:textId="77777777" w:rsidR="00712E01" w:rsidRDefault="00712E01">
            <w:pPr>
              <w:pStyle w:val="TAC"/>
              <w:keepNext w:val="0"/>
              <w:keepLines w:val="0"/>
              <w:widowControl w:val="0"/>
              <w:rPr>
                <w:lang w:val="en-US" w:eastAsia="zh-CN" w:bidi="ar"/>
              </w:rPr>
            </w:pPr>
          </w:p>
        </w:tc>
      </w:tr>
      <w:tr w:rsidR="00712E01" w14:paraId="2B899BD0" w14:textId="77777777" w:rsidTr="002A16C0">
        <w:trPr>
          <w:trHeight w:val="29"/>
        </w:trPr>
        <w:tc>
          <w:tcPr>
            <w:tcW w:w="2904" w:type="dxa"/>
            <w:tcBorders>
              <w:top w:val="nil"/>
              <w:left w:val="single" w:sz="4" w:space="0" w:color="auto"/>
              <w:bottom w:val="single" w:sz="4" w:space="0" w:color="auto"/>
              <w:right w:val="single" w:sz="4" w:space="0" w:color="auto"/>
            </w:tcBorders>
          </w:tcPr>
          <w:p w14:paraId="022BD0B8"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5F2DCC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10C0E58" w14:textId="77777777" w:rsidR="00712E01" w:rsidRDefault="00712E01">
            <w:pPr>
              <w:pStyle w:val="TAC"/>
              <w:keepNext w:val="0"/>
              <w:keepLines w:val="0"/>
              <w:widowControl w:val="0"/>
              <w:rPr>
                <w:rFonts w:cs="Arial"/>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68F06DC" w14:textId="77777777" w:rsidR="00712E01" w:rsidRDefault="00712E01">
            <w:pPr>
              <w:pStyle w:val="TAC"/>
              <w:keepNext w:val="0"/>
              <w:keepLines w:val="0"/>
              <w:widowControl w:val="0"/>
              <w:rPr>
                <w:lang w:val="en-US" w:eastAsia="zh-CN" w:bidi="ar"/>
              </w:rPr>
            </w:pPr>
            <w:r>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806E4F0" w14:textId="77777777" w:rsidR="00712E01" w:rsidRDefault="00712E01">
            <w:pPr>
              <w:pStyle w:val="TAC"/>
              <w:keepNext w:val="0"/>
              <w:keepLines w:val="0"/>
              <w:widowControl w:val="0"/>
              <w:rPr>
                <w:lang w:val="en-US" w:eastAsia="zh-CN" w:bidi="ar"/>
              </w:rPr>
            </w:pPr>
          </w:p>
        </w:tc>
      </w:tr>
      <w:tr w:rsidR="00712E01" w14:paraId="7DB1D40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92B3F1F" w14:textId="77777777" w:rsidR="00712E01" w:rsidRDefault="00712E01">
            <w:pPr>
              <w:pStyle w:val="TAC"/>
              <w:keepNext w:val="0"/>
              <w:keepLines w:val="0"/>
              <w:widowControl w:val="0"/>
              <w:rPr>
                <w:lang w:eastAsia="zh-CN"/>
              </w:rPr>
            </w:pPr>
            <w:r>
              <w:rPr>
                <w:lang w:eastAsia="zh-CN"/>
              </w:rPr>
              <w:t>CA_n1A-n3B-n7B-n28A</w:t>
            </w:r>
          </w:p>
        </w:tc>
        <w:tc>
          <w:tcPr>
            <w:tcW w:w="3019" w:type="dxa"/>
            <w:tcBorders>
              <w:top w:val="single" w:sz="4" w:space="0" w:color="auto"/>
              <w:left w:val="single" w:sz="4" w:space="0" w:color="auto"/>
              <w:bottom w:val="nil"/>
              <w:right w:val="single" w:sz="4" w:space="0" w:color="auto"/>
            </w:tcBorders>
            <w:hideMark/>
          </w:tcPr>
          <w:p w14:paraId="6B2169D1" w14:textId="77777777" w:rsidR="00712E01" w:rsidRDefault="00712E01">
            <w:pPr>
              <w:pStyle w:val="TAC"/>
              <w:keepNext w:val="0"/>
              <w:keepLines w:val="0"/>
              <w:widowControl w:val="0"/>
              <w:rPr>
                <w:lang w:val="en-US" w:eastAsia="zh-CN" w:bidi="ar"/>
              </w:rPr>
            </w:pPr>
            <w:r>
              <w:rPr>
                <w:lang w:val="en-US" w:eastAsia="zh-CN" w:bidi="ar"/>
              </w:rPr>
              <w:t>CA_n7B</w:t>
            </w:r>
          </w:p>
          <w:p w14:paraId="7BE563CB" w14:textId="77777777" w:rsidR="00712E01" w:rsidRDefault="00712E01">
            <w:pPr>
              <w:pStyle w:val="TAC"/>
              <w:keepNext w:val="0"/>
              <w:keepLines w:val="0"/>
              <w:widowControl w:val="0"/>
              <w:rPr>
                <w:lang w:val="en-US" w:eastAsia="zh-CN" w:bidi="ar"/>
              </w:rPr>
            </w:pPr>
            <w:r>
              <w:rPr>
                <w:lang w:val="en-US" w:eastAsia="zh-CN" w:bidi="ar"/>
              </w:rPr>
              <w:t>CA_n1A-n3A</w:t>
            </w:r>
          </w:p>
          <w:p w14:paraId="2A32601A" w14:textId="77777777" w:rsidR="00712E01" w:rsidRDefault="00712E01">
            <w:pPr>
              <w:pStyle w:val="TAC"/>
              <w:keepNext w:val="0"/>
              <w:keepLines w:val="0"/>
              <w:widowControl w:val="0"/>
              <w:rPr>
                <w:lang w:val="en-US" w:eastAsia="zh-CN" w:bidi="ar"/>
              </w:rPr>
            </w:pPr>
            <w:r>
              <w:rPr>
                <w:lang w:val="en-US" w:eastAsia="zh-CN" w:bidi="ar"/>
              </w:rPr>
              <w:t>CA_n1A-n7A</w:t>
            </w:r>
          </w:p>
          <w:p w14:paraId="699D9AF0" w14:textId="77777777" w:rsidR="00712E01" w:rsidRDefault="00712E01">
            <w:pPr>
              <w:pStyle w:val="TAC"/>
              <w:keepNext w:val="0"/>
              <w:keepLines w:val="0"/>
              <w:widowControl w:val="0"/>
              <w:rPr>
                <w:lang w:val="en-US" w:eastAsia="zh-CN" w:bidi="ar"/>
              </w:rPr>
            </w:pPr>
            <w:r>
              <w:rPr>
                <w:lang w:val="en-US" w:eastAsia="zh-CN" w:bidi="ar"/>
              </w:rPr>
              <w:t>CA_n1A-n28A</w:t>
            </w:r>
          </w:p>
          <w:p w14:paraId="5E4DCCB1" w14:textId="77777777" w:rsidR="00712E01" w:rsidRDefault="00712E01">
            <w:pPr>
              <w:pStyle w:val="TAC"/>
              <w:keepNext w:val="0"/>
              <w:keepLines w:val="0"/>
              <w:widowControl w:val="0"/>
              <w:rPr>
                <w:lang w:val="en-US" w:eastAsia="zh-CN" w:bidi="ar"/>
              </w:rPr>
            </w:pPr>
            <w:r>
              <w:rPr>
                <w:lang w:val="en-US" w:eastAsia="zh-CN" w:bidi="ar"/>
              </w:rPr>
              <w:t>CA_n3A-n7A</w:t>
            </w:r>
          </w:p>
          <w:p w14:paraId="69B28488" w14:textId="77777777" w:rsidR="00712E01" w:rsidRDefault="00712E01">
            <w:pPr>
              <w:pStyle w:val="TAC"/>
              <w:keepNext w:val="0"/>
              <w:keepLines w:val="0"/>
              <w:widowControl w:val="0"/>
              <w:rPr>
                <w:lang w:val="en-US" w:eastAsia="zh-CN" w:bidi="ar"/>
              </w:rPr>
            </w:pPr>
            <w:r>
              <w:rPr>
                <w:lang w:val="en-US" w:eastAsia="zh-CN" w:bidi="ar"/>
              </w:rPr>
              <w:t>CA_n3A-n28A</w:t>
            </w:r>
          </w:p>
          <w:p w14:paraId="00933445" w14:textId="77777777" w:rsidR="00712E01" w:rsidRDefault="00712E01">
            <w:pPr>
              <w:pStyle w:val="TAC"/>
              <w:keepNext w:val="0"/>
              <w:keepLines w:val="0"/>
              <w:widowControl w:val="0"/>
              <w:rPr>
                <w:lang w:val="en-US" w:eastAsia="zh-CN" w:bidi="ar"/>
              </w:rPr>
            </w:pPr>
            <w:r>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hideMark/>
          </w:tcPr>
          <w:p w14:paraId="2A48ECE5" w14:textId="77777777" w:rsidR="00712E01" w:rsidRDefault="00712E01">
            <w:pPr>
              <w:pStyle w:val="TAC"/>
              <w:keepNext w:val="0"/>
              <w:keepLines w:val="0"/>
              <w:widowControl w:val="0"/>
              <w:rPr>
                <w:rFonts w:cs="Arial"/>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AB4DF04" w14:textId="77777777" w:rsidR="00712E01" w:rsidRDefault="00712E01">
            <w:pPr>
              <w:pStyle w:val="TAC"/>
              <w:keepNext w:val="0"/>
              <w:keepLines w:val="0"/>
              <w:widowControl w:val="0"/>
              <w:rPr>
                <w:lang w:val="en-US" w:eastAsia="zh-CN" w:bidi="ar"/>
              </w:rPr>
            </w:pPr>
            <w:r>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17DC68EC"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2DC42B3B" w14:textId="77777777" w:rsidTr="002A16C0">
        <w:trPr>
          <w:trHeight w:val="29"/>
        </w:trPr>
        <w:tc>
          <w:tcPr>
            <w:tcW w:w="2904" w:type="dxa"/>
            <w:tcBorders>
              <w:top w:val="nil"/>
              <w:left w:val="single" w:sz="4" w:space="0" w:color="auto"/>
              <w:bottom w:val="nil"/>
              <w:right w:val="single" w:sz="4" w:space="0" w:color="auto"/>
            </w:tcBorders>
          </w:tcPr>
          <w:p w14:paraId="2A206737"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246BE4"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4BEB88" w14:textId="77777777" w:rsidR="00712E01" w:rsidRDefault="00712E01">
            <w:pPr>
              <w:pStyle w:val="TAC"/>
              <w:keepNext w:val="0"/>
              <w:keepLines w:val="0"/>
              <w:widowControl w:val="0"/>
              <w:rPr>
                <w:rFonts w:cs="Arial"/>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397BB37" w14:textId="77777777" w:rsidR="00712E01" w:rsidRDefault="00712E01">
            <w:pPr>
              <w:pStyle w:val="TAC"/>
              <w:keepNext w:val="0"/>
              <w:keepLines w:val="0"/>
              <w:widowControl w:val="0"/>
              <w:rPr>
                <w:lang w:val="en-US" w:eastAsia="zh-CN" w:bidi="ar"/>
              </w:rPr>
            </w:pPr>
            <w:r>
              <w:rPr>
                <w:lang w:eastAsia="zh-CN"/>
              </w:rPr>
              <w:t>CA_n3B_BCS0</w:t>
            </w:r>
          </w:p>
        </w:tc>
        <w:tc>
          <w:tcPr>
            <w:tcW w:w="2724" w:type="dxa"/>
            <w:tcBorders>
              <w:top w:val="nil"/>
              <w:left w:val="single" w:sz="4" w:space="0" w:color="auto"/>
              <w:bottom w:val="nil"/>
              <w:right w:val="single" w:sz="4" w:space="0" w:color="auto"/>
            </w:tcBorders>
            <w:vAlign w:val="center"/>
          </w:tcPr>
          <w:p w14:paraId="2EF5FBA8" w14:textId="77777777" w:rsidR="00712E01" w:rsidRDefault="00712E01">
            <w:pPr>
              <w:pStyle w:val="TAC"/>
              <w:keepNext w:val="0"/>
              <w:keepLines w:val="0"/>
              <w:widowControl w:val="0"/>
              <w:rPr>
                <w:lang w:val="en-US" w:eastAsia="zh-CN" w:bidi="ar"/>
              </w:rPr>
            </w:pPr>
          </w:p>
        </w:tc>
      </w:tr>
      <w:tr w:rsidR="00712E01" w14:paraId="7E8C015F" w14:textId="77777777" w:rsidTr="002A16C0">
        <w:trPr>
          <w:trHeight w:val="29"/>
        </w:trPr>
        <w:tc>
          <w:tcPr>
            <w:tcW w:w="2904" w:type="dxa"/>
            <w:tcBorders>
              <w:top w:val="nil"/>
              <w:left w:val="single" w:sz="4" w:space="0" w:color="auto"/>
              <w:bottom w:val="nil"/>
              <w:right w:val="single" w:sz="4" w:space="0" w:color="auto"/>
            </w:tcBorders>
          </w:tcPr>
          <w:p w14:paraId="59BB500C"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1FABF7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B91042B" w14:textId="77777777" w:rsidR="00712E01" w:rsidRDefault="00712E01">
            <w:pPr>
              <w:pStyle w:val="TAC"/>
              <w:keepNext w:val="0"/>
              <w:keepLines w:val="0"/>
              <w:widowControl w:val="0"/>
              <w:rPr>
                <w:rFonts w:cs="Arial"/>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5598C5C" w14:textId="77777777" w:rsidR="00712E01" w:rsidRDefault="00712E01">
            <w:pPr>
              <w:pStyle w:val="TAC"/>
              <w:keepNext w:val="0"/>
              <w:keepLines w:val="0"/>
              <w:widowControl w:val="0"/>
              <w:rPr>
                <w:lang w:val="en-US" w:eastAsia="zh-CN" w:bidi="ar"/>
              </w:rPr>
            </w:pPr>
            <w:r>
              <w:rPr>
                <w:lang w:eastAsia="zh-CN"/>
              </w:rPr>
              <w:t>CA_n7B_BCS0</w:t>
            </w:r>
          </w:p>
        </w:tc>
        <w:tc>
          <w:tcPr>
            <w:tcW w:w="2724" w:type="dxa"/>
            <w:tcBorders>
              <w:top w:val="nil"/>
              <w:left w:val="single" w:sz="4" w:space="0" w:color="auto"/>
              <w:bottom w:val="nil"/>
              <w:right w:val="single" w:sz="4" w:space="0" w:color="auto"/>
            </w:tcBorders>
            <w:vAlign w:val="center"/>
          </w:tcPr>
          <w:p w14:paraId="676A92BB" w14:textId="77777777" w:rsidR="00712E01" w:rsidRDefault="00712E01">
            <w:pPr>
              <w:pStyle w:val="TAC"/>
              <w:keepNext w:val="0"/>
              <w:keepLines w:val="0"/>
              <w:widowControl w:val="0"/>
              <w:rPr>
                <w:lang w:val="en-US" w:eastAsia="zh-CN" w:bidi="ar"/>
              </w:rPr>
            </w:pPr>
          </w:p>
        </w:tc>
      </w:tr>
      <w:tr w:rsidR="00712E01" w14:paraId="6A7504C1" w14:textId="77777777" w:rsidTr="002A16C0">
        <w:trPr>
          <w:trHeight w:val="29"/>
        </w:trPr>
        <w:tc>
          <w:tcPr>
            <w:tcW w:w="2904" w:type="dxa"/>
            <w:tcBorders>
              <w:top w:val="nil"/>
              <w:left w:val="single" w:sz="4" w:space="0" w:color="auto"/>
              <w:bottom w:val="single" w:sz="4" w:space="0" w:color="auto"/>
              <w:right w:val="single" w:sz="4" w:space="0" w:color="auto"/>
            </w:tcBorders>
          </w:tcPr>
          <w:p w14:paraId="5C1D99DD"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6A492F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2A70C36" w14:textId="77777777" w:rsidR="00712E01" w:rsidRDefault="00712E01">
            <w:pPr>
              <w:pStyle w:val="TAC"/>
              <w:keepNext w:val="0"/>
              <w:keepLines w:val="0"/>
              <w:widowControl w:val="0"/>
              <w:rPr>
                <w:rFonts w:cs="Arial"/>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D8C3E78" w14:textId="77777777" w:rsidR="00712E01" w:rsidRDefault="00712E01">
            <w:pPr>
              <w:pStyle w:val="TAC"/>
              <w:keepNext w:val="0"/>
              <w:keepLines w:val="0"/>
              <w:widowControl w:val="0"/>
              <w:rPr>
                <w:lang w:val="en-US" w:eastAsia="zh-CN" w:bidi="ar"/>
              </w:rPr>
            </w:pPr>
            <w:r>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08456D0B" w14:textId="77777777" w:rsidR="00712E01" w:rsidRDefault="00712E01">
            <w:pPr>
              <w:pStyle w:val="TAC"/>
              <w:keepNext w:val="0"/>
              <w:keepLines w:val="0"/>
              <w:widowControl w:val="0"/>
              <w:rPr>
                <w:lang w:val="en-US" w:eastAsia="zh-CN" w:bidi="ar"/>
              </w:rPr>
            </w:pPr>
          </w:p>
        </w:tc>
      </w:tr>
      <w:tr w:rsidR="00712E01" w14:paraId="4AE80B9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6443E13" w14:textId="77777777" w:rsidR="00712E01" w:rsidRDefault="00712E01">
            <w:pPr>
              <w:pStyle w:val="TAC"/>
              <w:keepNext w:val="0"/>
              <w:keepLines w:val="0"/>
              <w:widowControl w:val="0"/>
              <w:rPr>
                <w:lang w:eastAsia="zh-CN"/>
              </w:rPr>
            </w:pPr>
            <w:r>
              <w:rPr>
                <w:lang w:eastAsia="zh-CN"/>
              </w:rPr>
              <w:t>CA_n1A-n3A-n7A-n38A</w:t>
            </w:r>
            <w:r>
              <w:rPr>
                <w:vertAlign w:val="superscript"/>
                <w:lang w:eastAsia="zh-CN"/>
              </w:rPr>
              <w:t>7</w:t>
            </w:r>
          </w:p>
        </w:tc>
        <w:tc>
          <w:tcPr>
            <w:tcW w:w="3019" w:type="dxa"/>
            <w:tcBorders>
              <w:top w:val="single" w:sz="4" w:space="0" w:color="auto"/>
              <w:left w:val="single" w:sz="4" w:space="0" w:color="auto"/>
              <w:bottom w:val="nil"/>
              <w:right w:val="single" w:sz="4" w:space="0" w:color="auto"/>
            </w:tcBorders>
            <w:hideMark/>
          </w:tcPr>
          <w:p w14:paraId="230E3034" w14:textId="77777777" w:rsidR="00712E01" w:rsidRDefault="00712E01">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725BF170"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4A3884"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56671045"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1656F4FE" w14:textId="77777777" w:rsidTr="002A16C0">
        <w:trPr>
          <w:trHeight w:val="29"/>
        </w:trPr>
        <w:tc>
          <w:tcPr>
            <w:tcW w:w="2904" w:type="dxa"/>
            <w:tcBorders>
              <w:top w:val="nil"/>
              <w:left w:val="single" w:sz="4" w:space="0" w:color="auto"/>
              <w:bottom w:val="nil"/>
              <w:right w:val="single" w:sz="4" w:space="0" w:color="auto"/>
            </w:tcBorders>
          </w:tcPr>
          <w:p w14:paraId="4312A376"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15B16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4434D22"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F2B1DF" w14:textId="77777777" w:rsidR="00712E01" w:rsidRDefault="00712E01">
            <w:pPr>
              <w:pStyle w:val="TAC"/>
              <w:keepNext w:val="0"/>
              <w:keepLines w:val="0"/>
              <w:widowControl w:val="0"/>
              <w:rPr>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D9E8B69" w14:textId="77777777" w:rsidR="00712E01" w:rsidRDefault="00712E01">
            <w:pPr>
              <w:pStyle w:val="TAC"/>
              <w:keepNext w:val="0"/>
              <w:keepLines w:val="0"/>
              <w:widowControl w:val="0"/>
              <w:rPr>
                <w:lang w:val="en-US" w:eastAsia="zh-CN" w:bidi="ar"/>
              </w:rPr>
            </w:pPr>
          </w:p>
        </w:tc>
      </w:tr>
      <w:tr w:rsidR="00712E01" w14:paraId="06B052E8" w14:textId="77777777" w:rsidTr="002A16C0">
        <w:trPr>
          <w:trHeight w:val="29"/>
        </w:trPr>
        <w:tc>
          <w:tcPr>
            <w:tcW w:w="2904" w:type="dxa"/>
            <w:tcBorders>
              <w:top w:val="nil"/>
              <w:left w:val="single" w:sz="4" w:space="0" w:color="auto"/>
              <w:bottom w:val="nil"/>
              <w:right w:val="single" w:sz="4" w:space="0" w:color="auto"/>
            </w:tcBorders>
          </w:tcPr>
          <w:p w14:paraId="21017071"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43736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9AFBDF0"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61699E0"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C19D93F" w14:textId="77777777" w:rsidR="00712E01" w:rsidRDefault="00712E01">
            <w:pPr>
              <w:pStyle w:val="TAC"/>
              <w:keepNext w:val="0"/>
              <w:keepLines w:val="0"/>
              <w:widowControl w:val="0"/>
              <w:rPr>
                <w:lang w:val="en-US" w:eastAsia="zh-CN" w:bidi="ar"/>
              </w:rPr>
            </w:pPr>
          </w:p>
        </w:tc>
      </w:tr>
      <w:tr w:rsidR="00712E01" w14:paraId="119870CB" w14:textId="77777777" w:rsidTr="002A16C0">
        <w:trPr>
          <w:trHeight w:val="29"/>
        </w:trPr>
        <w:tc>
          <w:tcPr>
            <w:tcW w:w="2904" w:type="dxa"/>
            <w:tcBorders>
              <w:top w:val="nil"/>
              <w:left w:val="single" w:sz="4" w:space="0" w:color="auto"/>
              <w:bottom w:val="single" w:sz="4" w:space="0" w:color="auto"/>
              <w:right w:val="single" w:sz="4" w:space="0" w:color="auto"/>
            </w:tcBorders>
          </w:tcPr>
          <w:p w14:paraId="35693C10"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1320AF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7DBF882" w14:textId="77777777" w:rsidR="00712E01" w:rsidRDefault="00712E01">
            <w:pPr>
              <w:pStyle w:val="TAC"/>
              <w:keepNext w:val="0"/>
              <w:keepLines w:val="0"/>
              <w:widowControl w:val="0"/>
              <w:rPr>
                <w:rFonts w:cs="Arial"/>
                <w:lang w:eastAsia="zh-CN"/>
              </w:rPr>
            </w:pPr>
            <w:r>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D944FA"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6381C09" w14:textId="77777777" w:rsidR="00712E01" w:rsidRDefault="00712E01">
            <w:pPr>
              <w:pStyle w:val="TAC"/>
              <w:keepNext w:val="0"/>
              <w:keepLines w:val="0"/>
              <w:widowControl w:val="0"/>
              <w:rPr>
                <w:lang w:val="en-US" w:eastAsia="zh-CN" w:bidi="ar"/>
              </w:rPr>
            </w:pPr>
          </w:p>
        </w:tc>
      </w:tr>
      <w:tr w:rsidR="00712E01" w14:paraId="61AB166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02BE853" w14:textId="77777777" w:rsidR="00712E01" w:rsidRDefault="00712E01">
            <w:pPr>
              <w:pStyle w:val="TAC"/>
              <w:keepNext w:val="0"/>
              <w:keepLines w:val="0"/>
              <w:widowControl w:val="0"/>
              <w:rPr>
                <w:lang w:eastAsia="zh-CN"/>
              </w:rPr>
            </w:pPr>
            <w:r>
              <w:rPr>
                <w:lang w:eastAsia="zh-CN"/>
              </w:rPr>
              <w:t>CA_n1(2A)-n3A-n7A-n38A</w:t>
            </w:r>
            <w:r>
              <w:rPr>
                <w:vertAlign w:val="superscript"/>
                <w:lang w:eastAsia="zh-CN"/>
              </w:rPr>
              <w:t>7</w:t>
            </w:r>
          </w:p>
        </w:tc>
        <w:tc>
          <w:tcPr>
            <w:tcW w:w="3019" w:type="dxa"/>
            <w:tcBorders>
              <w:top w:val="single" w:sz="4" w:space="0" w:color="auto"/>
              <w:left w:val="single" w:sz="4" w:space="0" w:color="auto"/>
              <w:bottom w:val="nil"/>
              <w:right w:val="single" w:sz="4" w:space="0" w:color="auto"/>
            </w:tcBorders>
            <w:hideMark/>
          </w:tcPr>
          <w:p w14:paraId="4F7C840E" w14:textId="77777777" w:rsidR="00712E01" w:rsidRDefault="00712E01">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76E2E6FF" w14:textId="77777777" w:rsidR="00712E01" w:rsidRDefault="00712E01">
            <w:pPr>
              <w:pStyle w:val="TAC"/>
              <w:keepNext w:val="0"/>
              <w:keepLines w:val="0"/>
              <w:widowControl w:val="0"/>
              <w:rPr>
                <w:rFonts w:cs="Arial"/>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9C4C3A3" w14:textId="77777777" w:rsidR="00712E01" w:rsidRDefault="00712E01">
            <w:pPr>
              <w:pStyle w:val="TAC"/>
              <w:keepNext w:val="0"/>
              <w:keepLines w:val="0"/>
              <w:widowControl w:val="0"/>
              <w:rPr>
                <w:lang w:val="en-US" w:eastAsia="zh-CN" w:bidi="ar"/>
              </w:rPr>
            </w:pPr>
            <w:r>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hideMark/>
          </w:tcPr>
          <w:p w14:paraId="0C923FED"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328AA1EB" w14:textId="77777777" w:rsidTr="002A16C0">
        <w:trPr>
          <w:trHeight w:val="29"/>
        </w:trPr>
        <w:tc>
          <w:tcPr>
            <w:tcW w:w="2904" w:type="dxa"/>
            <w:tcBorders>
              <w:top w:val="nil"/>
              <w:left w:val="single" w:sz="4" w:space="0" w:color="auto"/>
              <w:bottom w:val="nil"/>
              <w:right w:val="single" w:sz="4" w:space="0" w:color="auto"/>
            </w:tcBorders>
          </w:tcPr>
          <w:p w14:paraId="7B865250"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10C76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DBF0D30" w14:textId="77777777" w:rsidR="00712E01" w:rsidRDefault="00712E01">
            <w:pPr>
              <w:pStyle w:val="TAC"/>
              <w:keepNext w:val="0"/>
              <w:keepLines w:val="0"/>
              <w:widowControl w:val="0"/>
              <w:rPr>
                <w:rFonts w:cs="Arial"/>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69E8FE" w14:textId="77777777" w:rsidR="00712E01" w:rsidRDefault="00712E01">
            <w:pPr>
              <w:pStyle w:val="TAC"/>
              <w:keepNext w:val="0"/>
              <w:keepLines w:val="0"/>
              <w:widowControl w:val="0"/>
              <w:rPr>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6B1C2A2B" w14:textId="77777777" w:rsidR="00712E01" w:rsidRDefault="00712E01">
            <w:pPr>
              <w:pStyle w:val="TAC"/>
              <w:keepNext w:val="0"/>
              <w:keepLines w:val="0"/>
              <w:widowControl w:val="0"/>
              <w:rPr>
                <w:lang w:val="en-US" w:eastAsia="zh-CN" w:bidi="ar"/>
              </w:rPr>
            </w:pPr>
          </w:p>
        </w:tc>
      </w:tr>
      <w:tr w:rsidR="00712E01" w14:paraId="75B9A2EF" w14:textId="77777777" w:rsidTr="002A16C0">
        <w:trPr>
          <w:trHeight w:val="29"/>
        </w:trPr>
        <w:tc>
          <w:tcPr>
            <w:tcW w:w="2904" w:type="dxa"/>
            <w:tcBorders>
              <w:top w:val="nil"/>
              <w:left w:val="single" w:sz="4" w:space="0" w:color="auto"/>
              <w:bottom w:val="nil"/>
              <w:right w:val="single" w:sz="4" w:space="0" w:color="auto"/>
            </w:tcBorders>
          </w:tcPr>
          <w:p w14:paraId="0B72763D"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12EA8A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609B643" w14:textId="77777777" w:rsidR="00712E01" w:rsidRDefault="00712E01">
            <w:pPr>
              <w:pStyle w:val="TAC"/>
              <w:keepNext w:val="0"/>
              <w:keepLines w:val="0"/>
              <w:widowControl w:val="0"/>
              <w:rPr>
                <w:rFonts w:cs="Arial"/>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DA1F1C5"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8C4ECB5" w14:textId="77777777" w:rsidR="00712E01" w:rsidRDefault="00712E01">
            <w:pPr>
              <w:pStyle w:val="TAC"/>
              <w:keepNext w:val="0"/>
              <w:keepLines w:val="0"/>
              <w:widowControl w:val="0"/>
              <w:rPr>
                <w:lang w:val="en-US" w:eastAsia="zh-CN" w:bidi="ar"/>
              </w:rPr>
            </w:pPr>
          </w:p>
        </w:tc>
      </w:tr>
      <w:tr w:rsidR="00712E01" w14:paraId="59378533" w14:textId="77777777" w:rsidTr="002A16C0">
        <w:trPr>
          <w:trHeight w:val="29"/>
        </w:trPr>
        <w:tc>
          <w:tcPr>
            <w:tcW w:w="2904" w:type="dxa"/>
            <w:tcBorders>
              <w:top w:val="nil"/>
              <w:left w:val="single" w:sz="4" w:space="0" w:color="auto"/>
              <w:bottom w:val="single" w:sz="4" w:space="0" w:color="auto"/>
              <w:right w:val="single" w:sz="4" w:space="0" w:color="auto"/>
            </w:tcBorders>
          </w:tcPr>
          <w:p w14:paraId="6DAC9A17"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1A05A8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BD6506" w14:textId="77777777" w:rsidR="00712E01" w:rsidRDefault="00712E01">
            <w:pPr>
              <w:pStyle w:val="TAC"/>
              <w:keepNext w:val="0"/>
              <w:keepLines w:val="0"/>
              <w:widowControl w:val="0"/>
              <w:rPr>
                <w:rFonts w:cs="Arial"/>
                <w:lang w:eastAsia="zh-CN"/>
              </w:rPr>
            </w:pPr>
            <w:r>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FD986AD"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710591D" w14:textId="77777777" w:rsidR="00712E01" w:rsidRDefault="00712E01">
            <w:pPr>
              <w:pStyle w:val="TAC"/>
              <w:keepNext w:val="0"/>
              <w:keepLines w:val="0"/>
              <w:widowControl w:val="0"/>
              <w:rPr>
                <w:lang w:val="en-US" w:eastAsia="zh-CN" w:bidi="ar"/>
              </w:rPr>
            </w:pPr>
          </w:p>
        </w:tc>
      </w:tr>
      <w:tr w:rsidR="00712E01" w14:paraId="63C37C2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1FDE34C" w14:textId="77777777" w:rsidR="00712E01" w:rsidRDefault="00712E01">
            <w:pPr>
              <w:pStyle w:val="TAC"/>
              <w:keepNext w:val="0"/>
              <w:keepLines w:val="0"/>
              <w:widowControl w:val="0"/>
              <w:rPr>
                <w:lang w:eastAsia="zh-CN"/>
              </w:rPr>
            </w:pPr>
            <w:r>
              <w:rPr>
                <w:lang w:eastAsia="zh-CN"/>
              </w:rPr>
              <w:t>CA_n1A-n3B-n7A-n38A</w:t>
            </w:r>
            <w:r>
              <w:rPr>
                <w:vertAlign w:val="superscript"/>
                <w:lang w:eastAsia="zh-CN"/>
              </w:rPr>
              <w:t>7</w:t>
            </w:r>
          </w:p>
        </w:tc>
        <w:tc>
          <w:tcPr>
            <w:tcW w:w="3019" w:type="dxa"/>
            <w:tcBorders>
              <w:top w:val="single" w:sz="4" w:space="0" w:color="auto"/>
              <w:left w:val="single" w:sz="4" w:space="0" w:color="auto"/>
              <w:bottom w:val="nil"/>
              <w:right w:val="single" w:sz="4" w:space="0" w:color="auto"/>
            </w:tcBorders>
            <w:hideMark/>
          </w:tcPr>
          <w:p w14:paraId="4405B86B" w14:textId="77777777" w:rsidR="00712E01" w:rsidRDefault="00712E01">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2A80CA99" w14:textId="77777777" w:rsidR="00712E01" w:rsidRDefault="00712E01">
            <w:pPr>
              <w:pStyle w:val="TAC"/>
              <w:keepNext w:val="0"/>
              <w:keepLines w:val="0"/>
              <w:widowControl w:val="0"/>
              <w:rPr>
                <w:rFonts w:cs="Arial"/>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E90E60"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6CD93497"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242CE455" w14:textId="77777777" w:rsidTr="002A16C0">
        <w:trPr>
          <w:trHeight w:val="29"/>
        </w:trPr>
        <w:tc>
          <w:tcPr>
            <w:tcW w:w="2904" w:type="dxa"/>
            <w:tcBorders>
              <w:top w:val="nil"/>
              <w:left w:val="single" w:sz="4" w:space="0" w:color="auto"/>
              <w:bottom w:val="nil"/>
              <w:right w:val="single" w:sz="4" w:space="0" w:color="auto"/>
            </w:tcBorders>
          </w:tcPr>
          <w:p w14:paraId="5D7E5182"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09DFA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FD644C3" w14:textId="77777777" w:rsidR="00712E01" w:rsidRDefault="00712E01">
            <w:pPr>
              <w:pStyle w:val="TAC"/>
              <w:keepNext w:val="0"/>
              <w:keepLines w:val="0"/>
              <w:widowControl w:val="0"/>
              <w:rPr>
                <w:rFonts w:cs="Arial"/>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A18DC09" w14:textId="77777777" w:rsidR="00712E01" w:rsidRDefault="00712E01">
            <w:pPr>
              <w:pStyle w:val="TAC"/>
              <w:keepNext w:val="0"/>
              <w:keepLines w:val="0"/>
              <w:widowControl w:val="0"/>
              <w:rPr>
                <w:lang w:val="en-US" w:eastAsia="zh-CN" w:bidi="ar"/>
              </w:rPr>
            </w:pPr>
            <w:r>
              <w:rPr>
                <w:lang w:val="en-US" w:eastAsia="zh-CN" w:bidi="ar"/>
              </w:rPr>
              <w:t>CA_n3B_BCS0</w:t>
            </w:r>
          </w:p>
        </w:tc>
        <w:tc>
          <w:tcPr>
            <w:tcW w:w="2724" w:type="dxa"/>
            <w:tcBorders>
              <w:top w:val="nil"/>
              <w:left w:val="single" w:sz="4" w:space="0" w:color="auto"/>
              <w:bottom w:val="nil"/>
              <w:right w:val="single" w:sz="4" w:space="0" w:color="auto"/>
            </w:tcBorders>
            <w:vAlign w:val="center"/>
          </w:tcPr>
          <w:p w14:paraId="66BE0E06" w14:textId="77777777" w:rsidR="00712E01" w:rsidRDefault="00712E01">
            <w:pPr>
              <w:pStyle w:val="TAC"/>
              <w:keepNext w:val="0"/>
              <w:keepLines w:val="0"/>
              <w:widowControl w:val="0"/>
              <w:rPr>
                <w:lang w:val="en-US" w:eastAsia="zh-CN" w:bidi="ar"/>
              </w:rPr>
            </w:pPr>
          </w:p>
        </w:tc>
      </w:tr>
      <w:tr w:rsidR="00712E01" w14:paraId="232C5C3D" w14:textId="77777777" w:rsidTr="002A16C0">
        <w:trPr>
          <w:trHeight w:val="29"/>
        </w:trPr>
        <w:tc>
          <w:tcPr>
            <w:tcW w:w="2904" w:type="dxa"/>
            <w:tcBorders>
              <w:top w:val="nil"/>
              <w:left w:val="single" w:sz="4" w:space="0" w:color="auto"/>
              <w:bottom w:val="nil"/>
              <w:right w:val="single" w:sz="4" w:space="0" w:color="auto"/>
            </w:tcBorders>
          </w:tcPr>
          <w:p w14:paraId="694056C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44E48E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A50286E" w14:textId="77777777" w:rsidR="00712E01" w:rsidRDefault="00712E01">
            <w:pPr>
              <w:pStyle w:val="TAC"/>
              <w:keepNext w:val="0"/>
              <w:keepLines w:val="0"/>
              <w:widowControl w:val="0"/>
              <w:rPr>
                <w:rFonts w:cs="Arial"/>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02BBB42"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8BBAEC4" w14:textId="77777777" w:rsidR="00712E01" w:rsidRDefault="00712E01">
            <w:pPr>
              <w:pStyle w:val="TAC"/>
              <w:keepNext w:val="0"/>
              <w:keepLines w:val="0"/>
              <w:widowControl w:val="0"/>
              <w:rPr>
                <w:lang w:val="en-US" w:eastAsia="zh-CN" w:bidi="ar"/>
              </w:rPr>
            </w:pPr>
          </w:p>
        </w:tc>
      </w:tr>
      <w:tr w:rsidR="00712E01" w14:paraId="035A09F6" w14:textId="77777777" w:rsidTr="002A16C0">
        <w:trPr>
          <w:trHeight w:val="29"/>
        </w:trPr>
        <w:tc>
          <w:tcPr>
            <w:tcW w:w="2904" w:type="dxa"/>
            <w:tcBorders>
              <w:top w:val="nil"/>
              <w:left w:val="single" w:sz="4" w:space="0" w:color="auto"/>
              <w:bottom w:val="single" w:sz="4" w:space="0" w:color="auto"/>
              <w:right w:val="single" w:sz="4" w:space="0" w:color="auto"/>
            </w:tcBorders>
          </w:tcPr>
          <w:p w14:paraId="77DB4B20"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DE08F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B0A5C13" w14:textId="77777777" w:rsidR="00712E01" w:rsidRDefault="00712E01">
            <w:pPr>
              <w:pStyle w:val="TAC"/>
              <w:keepNext w:val="0"/>
              <w:keepLines w:val="0"/>
              <w:widowControl w:val="0"/>
              <w:rPr>
                <w:rFonts w:cs="Arial"/>
                <w:lang w:eastAsia="zh-CN"/>
              </w:rPr>
            </w:pPr>
            <w:r>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77AF9CE"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3CE1074" w14:textId="77777777" w:rsidR="00712E01" w:rsidRDefault="00712E01">
            <w:pPr>
              <w:pStyle w:val="TAC"/>
              <w:keepNext w:val="0"/>
              <w:keepLines w:val="0"/>
              <w:widowControl w:val="0"/>
              <w:rPr>
                <w:lang w:val="en-US" w:eastAsia="zh-CN" w:bidi="ar"/>
              </w:rPr>
            </w:pPr>
          </w:p>
        </w:tc>
      </w:tr>
      <w:tr w:rsidR="00712E01" w14:paraId="6B90DF9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03CD159" w14:textId="77777777" w:rsidR="00712E01" w:rsidRDefault="00712E01">
            <w:pPr>
              <w:pStyle w:val="TAC"/>
              <w:keepNext w:val="0"/>
              <w:keepLines w:val="0"/>
              <w:widowControl w:val="0"/>
              <w:rPr>
                <w:lang w:eastAsia="zh-CN"/>
              </w:rPr>
            </w:pPr>
            <w:r>
              <w:rPr>
                <w:lang w:eastAsia="zh-CN"/>
              </w:rPr>
              <w:t>CA_n1(2A)-n3B-n7A-n38A</w:t>
            </w:r>
            <w:r>
              <w:rPr>
                <w:vertAlign w:val="superscript"/>
                <w:lang w:eastAsia="zh-CN"/>
              </w:rPr>
              <w:t>7</w:t>
            </w:r>
          </w:p>
        </w:tc>
        <w:tc>
          <w:tcPr>
            <w:tcW w:w="3019" w:type="dxa"/>
            <w:tcBorders>
              <w:top w:val="single" w:sz="4" w:space="0" w:color="auto"/>
              <w:left w:val="single" w:sz="4" w:space="0" w:color="auto"/>
              <w:bottom w:val="nil"/>
              <w:right w:val="single" w:sz="4" w:space="0" w:color="auto"/>
            </w:tcBorders>
            <w:hideMark/>
          </w:tcPr>
          <w:p w14:paraId="283818E7" w14:textId="77777777" w:rsidR="00712E01" w:rsidRDefault="00712E01">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0B201A08" w14:textId="77777777" w:rsidR="00712E01" w:rsidRDefault="00712E01">
            <w:pPr>
              <w:pStyle w:val="TAC"/>
              <w:keepNext w:val="0"/>
              <w:keepLines w:val="0"/>
              <w:widowControl w:val="0"/>
              <w:rPr>
                <w:rFonts w:cs="Arial"/>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9935CA7" w14:textId="77777777" w:rsidR="00712E01" w:rsidRDefault="00712E01">
            <w:pPr>
              <w:pStyle w:val="TAC"/>
              <w:keepNext w:val="0"/>
              <w:keepLines w:val="0"/>
              <w:widowControl w:val="0"/>
              <w:rPr>
                <w:lang w:val="en-US" w:eastAsia="zh-CN" w:bidi="ar"/>
              </w:rPr>
            </w:pPr>
            <w:r>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hideMark/>
          </w:tcPr>
          <w:p w14:paraId="555651E7"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3361D81E" w14:textId="77777777" w:rsidTr="002A16C0">
        <w:trPr>
          <w:trHeight w:val="29"/>
        </w:trPr>
        <w:tc>
          <w:tcPr>
            <w:tcW w:w="2904" w:type="dxa"/>
            <w:tcBorders>
              <w:top w:val="nil"/>
              <w:left w:val="single" w:sz="4" w:space="0" w:color="auto"/>
              <w:bottom w:val="nil"/>
              <w:right w:val="single" w:sz="4" w:space="0" w:color="auto"/>
            </w:tcBorders>
          </w:tcPr>
          <w:p w14:paraId="2FDE6113"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13ED8D1"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108544" w14:textId="77777777" w:rsidR="00712E01" w:rsidRDefault="00712E01">
            <w:pPr>
              <w:pStyle w:val="TAC"/>
              <w:keepNext w:val="0"/>
              <w:keepLines w:val="0"/>
              <w:widowControl w:val="0"/>
              <w:rPr>
                <w:rFonts w:cs="Arial"/>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D57C84" w14:textId="77777777" w:rsidR="00712E01" w:rsidRDefault="00712E01">
            <w:pPr>
              <w:pStyle w:val="TAC"/>
              <w:keepNext w:val="0"/>
              <w:keepLines w:val="0"/>
              <w:widowControl w:val="0"/>
              <w:rPr>
                <w:lang w:val="en-US" w:eastAsia="zh-CN" w:bidi="ar"/>
              </w:rPr>
            </w:pPr>
            <w:r>
              <w:rPr>
                <w:lang w:val="en-US" w:eastAsia="zh-CN" w:bidi="ar"/>
              </w:rPr>
              <w:t>CA_n3B_BCS0</w:t>
            </w:r>
          </w:p>
        </w:tc>
        <w:tc>
          <w:tcPr>
            <w:tcW w:w="2724" w:type="dxa"/>
            <w:tcBorders>
              <w:top w:val="nil"/>
              <w:left w:val="single" w:sz="4" w:space="0" w:color="auto"/>
              <w:bottom w:val="nil"/>
              <w:right w:val="single" w:sz="4" w:space="0" w:color="auto"/>
            </w:tcBorders>
            <w:vAlign w:val="center"/>
          </w:tcPr>
          <w:p w14:paraId="181687BB" w14:textId="77777777" w:rsidR="00712E01" w:rsidRDefault="00712E01">
            <w:pPr>
              <w:pStyle w:val="TAC"/>
              <w:keepNext w:val="0"/>
              <w:keepLines w:val="0"/>
              <w:widowControl w:val="0"/>
              <w:rPr>
                <w:lang w:val="en-US" w:eastAsia="zh-CN" w:bidi="ar"/>
              </w:rPr>
            </w:pPr>
          </w:p>
        </w:tc>
      </w:tr>
      <w:tr w:rsidR="00712E01" w14:paraId="48D2EF1F" w14:textId="77777777" w:rsidTr="002A16C0">
        <w:trPr>
          <w:trHeight w:val="29"/>
        </w:trPr>
        <w:tc>
          <w:tcPr>
            <w:tcW w:w="2904" w:type="dxa"/>
            <w:tcBorders>
              <w:top w:val="nil"/>
              <w:left w:val="single" w:sz="4" w:space="0" w:color="auto"/>
              <w:bottom w:val="nil"/>
              <w:right w:val="single" w:sz="4" w:space="0" w:color="auto"/>
            </w:tcBorders>
          </w:tcPr>
          <w:p w14:paraId="4BACBFCE"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47118F"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A797EFA" w14:textId="77777777" w:rsidR="00712E01" w:rsidRDefault="00712E01">
            <w:pPr>
              <w:pStyle w:val="TAC"/>
              <w:keepNext w:val="0"/>
              <w:keepLines w:val="0"/>
              <w:widowControl w:val="0"/>
              <w:rPr>
                <w:rFonts w:cs="Arial"/>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2092977"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488A29B" w14:textId="77777777" w:rsidR="00712E01" w:rsidRDefault="00712E01">
            <w:pPr>
              <w:pStyle w:val="TAC"/>
              <w:keepNext w:val="0"/>
              <w:keepLines w:val="0"/>
              <w:widowControl w:val="0"/>
              <w:rPr>
                <w:lang w:val="en-US" w:eastAsia="zh-CN" w:bidi="ar"/>
              </w:rPr>
            </w:pPr>
          </w:p>
        </w:tc>
      </w:tr>
      <w:tr w:rsidR="00712E01" w14:paraId="6BB6EBF6" w14:textId="77777777" w:rsidTr="002A16C0">
        <w:trPr>
          <w:trHeight w:val="29"/>
        </w:trPr>
        <w:tc>
          <w:tcPr>
            <w:tcW w:w="2904" w:type="dxa"/>
            <w:tcBorders>
              <w:top w:val="nil"/>
              <w:left w:val="single" w:sz="4" w:space="0" w:color="auto"/>
              <w:bottom w:val="single" w:sz="4" w:space="0" w:color="auto"/>
              <w:right w:val="single" w:sz="4" w:space="0" w:color="auto"/>
            </w:tcBorders>
          </w:tcPr>
          <w:p w14:paraId="5F2C57CB"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30F74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8BA4FA" w14:textId="77777777" w:rsidR="00712E01" w:rsidRDefault="00712E01">
            <w:pPr>
              <w:pStyle w:val="TAC"/>
              <w:keepNext w:val="0"/>
              <w:keepLines w:val="0"/>
              <w:widowControl w:val="0"/>
              <w:rPr>
                <w:rFonts w:cs="Arial"/>
                <w:lang w:eastAsia="zh-CN"/>
              </w:rPr>
            </w:pPr>
            <w:r>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044F585"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08BBBF7" w14:textId="77777777" w:rsidR="00712E01" w:rsidRDefault="00712E01">
            <w:pPr>
              <w:pStyle w:val="TAC"/>
              <w:keepNext w:val="0"/>
              <w:keepLines w:val="0"/>
              <w:widowControl w:val="0"/>
              <w:rPr>
                <w:lang w:val="en-US" w:eastAsia="zh-CN" w:bidi="ar"/>
              </w:rPr>
            </w:pPr>
          </w:p>
        </w:tc>
      </w:tr>
      <w:tr w:rsidR="00712E01" w14:paraId="5054FAB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3873886" w14:textId="77777777" w:rsidR="00712E01" w:rsidRDefault="00712E01">
            <w:pPr>
              <w:pStyle w:val="TAC"/>
              <w:keepNext w:val="0"/>
              <w:keepLines w:val="0"/>
              <w:widowControl w:val="0"/>
              <w:rPr>
                <w:lang w:eastAsia="zh-CN"/>
              </w:rPr>
            </w:pPr>
            <w:r>
              <w:rPr>
                <w:lang w:eastAsia="zh-CN"/>
              </w:rPr>
              <w:t>CA_n1A-n3(2A)-n7A-n38A</w:t>
            </w:r>
            <w:r>
              <w:rPr>
                <w:vertAlign w:val="superscript"/>
                <w:lang w:eastAsia="zh-CN"/>
              </w:rPr>
              <w:t>7</w:t>
            </w:r>
          </w:p>
        </w:tc>
        <w:tc>
          <w:tcPr>
            <w:tcW w:w="3019" w:type="dxa"/>
            <w:tcBorders>
              <w:top w:val="single" w:sz="4" w:space="0" w:color="auto"/>
              <w:left w:val="single" w:sz="4" w:space="0" w:color="auto"/>
              <w:bottom w:val="nil"/>
              <w:right w:val="single" w:sz="4" w:space="0" w:color="auto"/>
            </w:tcBorders>
            <w:hideMark/>
          </w:tcPr>
          <w:p w14:paraId="559045C5" w14:textId="77777777" w:rsidR="00712E01" w:rsidRDefault="00712E01">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1AD16F49" w14:textId="77777777" w:rsidR="00712E01" w:rsidRDefault="00712E01">
            <w:pPr>
              <w:pStyle w:val="TAC"/>
              <w:keepNext w:val="0"/>
              <w:keepLines w:val="0"/>
              <w:widowControl w:val="0"/>
              <w:rPr>
                <w:rFonts w:cs="Arial"/>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FA6F964"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73BA622B"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7E90094D" w14:textId="77777777" w:rsidTr="002A16C0">
        <w:trPr>
          <w:trHeight w:val="29"/>
        </w:trPr>
        <w:tc>
          <w:tcPr>
            <w:tcW w:w="2904" w:type="dxa"/>
            <w:tcBorders>
              <w:top w:val="nil"/>
              <w:left w:val="single" w:sz="4" w:space="0" w:color="auto"/>
              <w:bottom w:val="nil"/>
              <w:right w:val="single" w:sz="4" w:space="0" w:color="auto"/>
            </w:tcBorders>
          </w:tcPr>
          <w:p w14:paraId="67240CE2"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0F2D5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4B4A61" w14:textId="77777777" w:rsidR="00712E01" w:rsidRDefault="00712E01">
            <w:pPr>
              <w:pStyle w:val="TAC"/>
              <w:keepNext w:val="0"/>
              <w:keepLines w:val="0"/>
              <w:widowControl w:val="0"/>
              <w:rPr>
                <w:rFonts w:cs="Arial"/>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715B1B" w14:textId="77777777" w:rsidR="00712E01" w:rsidRDefault="00712E01">
            <w:pPr>
              <w:pStyle w:val="TAC"/>
              <w:keepNext w:val="0"/>
              <w:keepLines w:val="0"/>
              <w:widowControl w:val="0"/>
              <w:rPr>
                <w:lang w:val="en-US" w:eastAsia="zh-CN" w:bidi="ar"/>
              </w:rPr>
            </w:pPr>
            <w:r>
              <w:rPr>
                <w:lang w:val="en-US" w:eastAsia="zh-CN" w:bidi="ar"/>
              </w:rPr>
              <w:t>CA_n3(2A)_BCS1</w:t>
            </w:r>
          </w:p>
        </w:tc>
        <w:tc>
          <w:tcPr>
            <w:tcW w:w="2724" w:type="dxa"/>
            <w:tcBorders>
              <w:top w:val="nil"/>
              <w:left w:val="single" w:sz="4" w:space="0" w:color="auto"/>
              <w:bottom w:val="nil"/>
              <w:right w:val="single" w:sz="4" w:space="0" w:color="auto"/>
            </w:tcBorders>
            <w:vAlign w:val="center"/>
          </w:tcPr>
          <w:p w14:paraId="58C0FBFD" w14:textId="77777777" w:rsidR="00712E01" w:rsidRDefault="00712E01">
            <w:pPr>
              <w:pStyle w:val="TAC"/>
              <w:keepNext w:val="0"/>
              <w:keepLines w:val="0"/>
              <w:widowControl w:val="0"/>
              <w:rPr>
                <w:lang w:val="en-US" w:eastAsia="zh-CN" w:bidi="ar"/>
              </w:rPr>
            </w:pPr>
          </w:p>
        </w:tc>
      </w:tr>
      <w:tr w:rsidR="00712E01" w14:paraId="5DE89F45" w14:textId="77777777" w:rsidTr="002A16C0">
        <w:trPr>
          <w:trHeight w:val="29"/>
        </w:trPr>
        <w:tc>
          <w:tcPr>
            <w:tcW w:w="2904" w:type="dxa"/>
            <w:tcBorders>
              <w:top w:val="nil"/>
              <w:left w:val="single" w:sz="4" w:space="0" w:color="auto"/>
              <w:bottom w:val="nil"/>
              <w:right w:val="single" w:sz="4" w:space="0" w:color="auto"/>
            </w:tcBorders>
          </w:tcPr>
          <w:p w14:paraId="76C1BA7E"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11C66C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9A02654" w14:textId="77777777" w:rsidR="00712E01" w:rsidRDefault="00712E01">
            <w:pPr>
              <w:pStyle w:val="TAC"/>
              <w:keepNext w:val="0"/>
              <w:keepLines w:val="0"/>
              <w:widowControl w:val="0"/>
              <w:rPr>
                <w:rFonts w:cs="Arial"/>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EB4147"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F342127" w14:textId="77777777" w:rsidR="00712E01" w:rsidRDefault="00712E01">
            <w:pPr>
              <w:pStyle w:val="TAC"/>
              <w:keepNext w:val="0"/>
              <w:keepLines w:val="0"/>
              <w:widowControl w:val="0"/>
              <w:rPr>
                <w:lang w:val="en-US" w:eastAsia="zh-CN" w:bidi="ar"/>
              </w:rPr>
            </w:pPr>
          </w:p>
        </w:tc>
      </w:tr>
      <w:tr w:rsidR="00712E01" w14:paraId="747B5B27" w14:textId="77777777" w:rsidTr="002A16C0">
        <w:trPr>
          <w:trHeight w:val="29"/>
        </w:trPr>
        <w:tc>
          <w:tcPr>
            <w:tcW w:w="2904" w:type="dxa"/>
            <w:tcBorders>
              <w:top w:val="nil"/>
              <w:left w:val="single" w:sz="4" w:space="0" w:color="auto"/>
              <w:bottom w:val="single" w:sz="4" w:space="0" w:color="auto"/>
              <w:right w:val="single" w:sz="4" w:space="0" w:color="auto"/>
            </w:tcBorders>
          </w:tcPr>
          <w:p w14:paraId="40330C8F"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75926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7E6C10" w14:textId="77777777" w:rsidR="00712E01" w:rsidRDefault="00712E01">
            <w:pPr>
              <w:pStyle w:val="TAC"/>
              <w:keepNext w:val="0"/>
              <w:keepLines w:val="0"/>
              <w:widowControl w:val="0"/>
              <w:rPr>
                <w:rFonts w:cs="Arial"/>
                <w:lang w:eastAsia="zh-CN"/>
              </w:rPr>
            </w:pPr>
            <w:r>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0451D9"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FC49B01" w14:textId="77777777" w:rsidR="00712E01" w:rsidRDefault="00712E01">
            <w:pPr>
              <w:pStyle w:val="TAC"/>
              <w:keepNext w:val="0"/>
              <w:keepLines w:val="0"/>
              <w:widowControl w:val="0"/>
              <w:rPr>
                <w:lang w:val="en-US" w:eastAsia="zh-CN" w:bidi="ar"/>
              </w:rPr>
            </w:pPr>
          </w:p>
        </w:tc>
      </w:tr>
      <w:tr w:rsidR="00712E01" w14:paraId="25DCDE6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B64CAF9" w14:textId="77777777" w:rsidR="00712E01" w:rsidRDefault="00712E01">
            <w:pPr>
              <w:pStyle w:val="TAC"/>
              <w:keepNext w:val="0"/>
              <w:keepLines w:val="0"/>
              <w:widowControl w:val="0"/>
              <w:rPr>
                <w:lang w:eastAsia="zh-CN"/>
              </w:rPr>
            </w:pPr>
            <w:r>
              <w:rPr>
                <w:lang w:eastAsia="zh-CN"/>
              </w:rPr>
              <w:t>CA_n1(2A)-n3(2A)-n7A-n38A</w:t>
            </w:r>
            <w:r>
              <w:rPr>
                <w:vertAlign w:val="superscript"/>
                <w:lang w:eastAsia="zh-CN"/>
              </w:rPr>
              <w:t>7</w:t>
            </w:r>
          </w:p>
        </w:tc>
        <w:tc>
          <w:tcPr>
            <w:tcW w:w="3019" w:type="dxa"/>
            <w:tcBorders>
              <w:top w:val="single" w:sz="4" w:space="0" w:color="auto"/>
              <w:left w:val="single" w:sz="4" w:space="0" w:color="auto"/>
              <w:bottom w:val="nil"/>
              <w:right w:val="single" w:sz="4" w:space="0" w:color="auto"/>
            </w:tcBorders>
            <w:hideMark/>
          </w:tcPr>
          <w:p w14:paraId="24CB8A33" w14:textId="77777777" w:rsidR="00712E01" w:rsidRDefault="00712E01">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2F8194E7" w14:textId="77777777" w:rsidR="00712E01" w:rsidRDefault="00712E01">
            <w:pPr>
              <w:pStyle w:val="TAC"/>
              <w:keepNext w:val="0"/>
              <w:keepLines w:val="0"/>
              <w:widowControl w:val="0"/>
              <w:rPr>
                <w:rFonts w:cs="Arial"/>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3A3B9C" w14:textId="77777777" w:rsidR="00712E01" w:rsidRDefault="00712E01">
            <w:pPr>
              <w:pStyle w:val="TAC"/>
              <w:keepNext w:val="0"/>
              <w:keepLines w:val="0"/>
              <w:widowControl w:val="0"/>
              <w:rPr>
                <w:lang w:val="en-US" w:eastAsia="zh-CN" w:bidi="ar"/>
              </w:rPr>
            </w:pPr>
            <w:r>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hideMark/>
          </w:tcPr>
          <w:p w14:paraId="6A0D9368"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01CE3DD7" w14:textId="77777777" w:rsidTr="002A16C0">
        <w:trPr>
          <w:trHeight w:val="29"/>
        </w:trPr>
        <w:tc>
          <w:tcPr>
            <w:tcW w:w="2904" w:type="dxa"/>
            <w:tcBorders>
              <w:top w:val="nil"/>
              <w:left w:val="single" w:sz="4" w:space="0" w:color="auto"/>
              <w:bottom w:val="nil"/>
              <w:right w:val="single" w:sz="4" w:space="0" w:color="auto"/>
            </w:tcBorders>
          </w:tcPr>
          <w:p w14:paraId="254D55FC"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2E8775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B3739CB" w14:textId="77777777" w:rsidR="00712E01" w:rsidRDefault="00712E01">
            <w:pPr>
              <w:pStyle w:val="TAC"/>
              <w:keepNext w:val="0"/>
              <w:keepLines w:val="0"/>
              <w:widowControl w:val="0"/>
              <w:rPr>
                <w:rFonts w:cs="Arial"/>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0B0FDE2" w14:textId="77777777" w:rsidR="00712E01" w:rsidRDefault="00712E01">
            <w:pPr>
              <w:pStyle w:val="TAC"/>
              <w:keepNext w:val="0"/>
              <w:keepLines w:val="0"/>
              <w:widowControl w:val="0"/>
              <w:rPr>
                <w:lang w:val="en-US" w:eastAsia="zh-CN" w:bidi="ar"/>
              </w:rPr>
            </w:pPr>
            <w:r>
              <w:rPr>
                <w:lang w:val="en-US" w:eastAsia="zh-CN" w:bidi="ar"/>
              </w:rPr>
              <w:t>CA_n3(2A)_BCS1</w:t>
            </w:r>
          </w:p>
        </w:tc>
        <w:tc>
          <w:tcPr>
            <w:tcW w:w="2724" w:type="dxa"/>
            <w:tcBorders>
              <w:top w:val="nil"/>
              <w:left w:val="single" w:sz="4" w:space="0" w:color="auto"/>
              <w:bottom w:val="nil"/>
              <w:right w:val="single" w:sz="4" w:space="0" w:color="auto"/>
            </w:tcBorders>
            <w:vAlign w:val="center"/>
          </w:tcPr>
          <w:p w14:paraId="41089879" w14:textId="77777777" w:rsidR="00712E01" w:rsidRDefault="00712E01">
            <w:pPr>
              <w:pStyle w:val="TAC"/>
              <w:keepNext w:val="0"/>
              <w:keepLines w:val="0"/>
              <w:widowControl w:val="0"/>
              <w:rPr>
                <w:lang w:val="en-US" w:eastAsia="zh-CN" w:bidi="ar"/>
              </w:rPr>
            </w:pPr>
          </w:p>
        </w:tc>
      </w:tr>
      <w:tr w:rsidR="00712E01" w14:paraId="3D689A1D" w14:textId="77777777" w:rsidTr="002A16C0">
        <w:trPr>
          <w:trHeight w:val="29"/>
        </w:trPr>
        <w:tc>
          <w:tcPr>
            <w:tcW w:w="2904" w:type="dxa"/>
            <w:tcBorders>
              <w:top w:val="nil"/>
              <w:left w:val="single" w:sz="4" w:space="0" w:color="auto"/>
              <w:bottom w:val="nil"/>
              <w:right w:val="single" w:sz="4" w:space="0" w:color="auto"/>
            </w:tcBorders>
          </w:tcPr>
          <w:p w14:paraId="60271973"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08416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2C1B0C1" w14:textId="77777777" w:rsidR="00712E01" w:rsidRDefault="00712E01">
            <w:pPr>
              <w:pStyle w:val="TAC"/>
              <w:keepNext w:val="0"/>
              <w:keepLines w:val="0"/>
              <w:widowControl w:val="0"/>
              <w:rPr>
                <w:rFonts w:cs="Arial"/>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A6DFFE"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BEBBAC3" w14:textId="77777777" w:rsidR="00712E01" w:rsidRDefault="00712E01">
            <w:pPr>
              <w:pStyle w:val="TAC"/>
              <w:keepNext w:val="0"/>
              <w:keepLines w:val="0"/>
              <w:widowControl w:val="0"/>
              <w:rPr>
                <w:lang w:val="en-US" w:eastAsia="zh-CN" w:bidi="ar"/>
              </w:rPr>
            </w:pPr>
          </w:p>
        </w:tc>
      </w:tr>
      <w:tr w:rsidR="00712E01" w14:paraId="1CD0A789" w14:textId="77777777" w:rsidTr="002A16C0">
        <w:trPr>
          <w:trHeight w:val="29"/>
        </w:trPr>
        <w:tc>
          <w:tcPr>
            <w:tcW w:w="2904" w:type="dxa"/>
            <w:tcBorders>
              <w:top w:val="nil"/>
              <w:left w:val="single" w:sz="4" w:space="0" w:color="auto"/>
              <w:bottom w:val="single" w:sz="4" w:space="0" w:color="auto"/>
              <w:right w:val="single" w:sz="4" w:space="0" w:color="auto"/>
            </w:tcBorders>
          </w:tcPr>
          <w:p w14:paraId="70ED2B1D"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9BFCE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C423668" w14:textId="77777777" w:rsidR="00712E01" w:rsidRDefault="00712E01">
            <w:pPr>
              <w:pStyle w:val="TAC"/>
              <w:keepNext w:val="0"/>
              <w:keepLines w:val="0"/>
              <w:widowControl w:val="0"/>
              <w:rPr>
                <w:rFonts w:cs="Arial"/>
                <w:lang w:eastAsia="zh-CN"/>
              </w:rPr>
            </w:pPr>
            <w:r>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32E23B9"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C1D5848" w14:textId="77777777" w:rsidR="00712E01" w:rsidRDefault="00712E01">
            <w:pPr>
              <w:pStyle w:val="TAC"/>
              <w:keepNext w:val="0"/>
              <w:keepLines w:val="0"/>
              <w:widowControl w:val="0"/>
              <w:rPr>
                <w:lang w:val="en-US" w:eastAsia="zh-CN" w:bidi="ar"/>
              </w:rPr>
            </w:pPr>
          </w:p>
        </w:tc>
      </w:tr>
      <w:tr w:rsidR="00712E01" w14:paraId="0A0CC71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BB80365" w14:textId="77777777" w:rsidR="00712E01" w:rsidRDefault="00712E01">
            <w:pPr>
              <w:pStyle w:val="TAC"/>
              <w:keepNext w:val="0"/>
              <w:keepLines w:val="0"/>
              <w:widowControl w:val="0"/>
              <w:rPr>
                <w:lang w:eastAsia="zh-CN"/>
              </w:rPr>
            </w:pPr>
            <w:r>
              <w:t>CA_n1A-n3A-n7A-n40A</w:t>
            </w:r>
          </w:p>
        </w:tc>
        <w:tc>
          <w:tcPr>
            <w:tcW w:w="3019" w:type="dxa"/>
            <w:tcBorders>
              <w:top w:val="single" w:sz="4" w:space="0" w:color="auto"/>
              <w:left w:val="single" w:sz="4" w:space="0" w:color="auto"/>
              <w:bottom w:val="nil"/>
              <w:right w:val="single" w:sz="4" w:space="0" w:color="auto"/>
            </w:tcBorders>
            <w:hideMark/>
          </w:tcPr>
          <w:p w14:paraId="2D66FE41" w14:textId="77777777" w:rsidR="00712E01" w:rsidRDefault="00712E01">
            <w:pPr>
              <w:pStyle w:val="TAC"/>
              <w:rPr>
                <w:lang w:val="en-US" w:eastAsia="zh-CN"/>
              </w:rPr>
            </w:pPr>
            <w:r>
              <w:rPr>
                <w:lang w:val="en-US" w:eastAsia="zh-CN"/>
              </w:rPr>
              <w:t>CA_n1A-n3A</w:t>
            </w:r>
          </w:p>
          <w:p w14:paraId="6334BECE" w14:textId="77777777" w:rsidR="00712E01" w:rsidRDefault="00712E01">
            <w:pPr>
              <w:pStyle w:val="TAC"/>
              <w:rPr>
                <w:lang w:val="en-US" w:eastAsia="zh-CN"/>
              </w:rPr>
            </w:pPr>
            <w:r>
              <w:rPr>
                <w:lang w:val="en-US" w:eastAsia="zh-CN"/>
              </w:rPr>
              <w:t>CA_n1A-n7A</w:t>
            </w:r>
          </w:p>
          <w:p w14:paraId="7988D1B4" w14:textId="77777777" w:rsidR="00712E01" w:rsidRDefault="00712E01">
            <w:pPr>
              <w:pStyle w:val="TAC"/>
              <w:rPr>
                <w:lang w:val="en-US" w:eastAsia="zh-CN"/>
              </w:rPr>
            </w:pPr>
            <w:r>
              <w:rPr>
                <w:lang w:val="en-US" w:eastAsia="zh-CN"/>
              </w:rPr>
              <w:t>CA_n1A-n40A</w:t>
            </w:r>
          </w:p>
          <w:p w14:paraId="10E1E3AD" w14:textId="77777777" w:rsidR="00712E01" w:rsidRDefault="00712E01">
            <w:pPr>
              <w:pStyle w:val="TAC"/>
              <w:rPr>
                <w:lang w:val="en-US" w:eastAsia="zh-CN"/>
              </w:rPr>
            </w:pPr>
            <w:r>
              <w:rPr>
                <w:lang w:val="en-US" w:eastAsia="zh-CN"/>
              </w:rPr>
              <w:t>CA_n3A-n7A</w:t>
            </w:r>
          </w:p>
          <w:p w14:paraId="44E80BEF" w14:textId="77777777" w:rsidR="00712E01" w:rsidRDefault="00712E01">
            <w:pPr>
              <w:pStyle w:val="TAC"/>
              <w:rPr>
                <w:lang w:val="en-US" w:eastAsia="zh-CN"/>
              </w:rPr>
            </w:pPr>
            <w:r>
              <w:rPr>
                <w:lang w:val="en-US" w:eastAsia="zh-CN"/>
              </w:rPr>
              <w:t>CA_n3A-n40A</w:t>
            </w:r>
          </w:p>
          <w:p w14:paraId="151EB07C" w14:textId="77777777" w:rsidR="00712E01" w:rsidRDefault="00712E01">
            <w:pPr>
              <w:pStyle w:val="TAC"/>
              <w:keepNext w:val="0"/>
              <w:keepLines w:val="0"/>
              <w:widowControl w:val="0"/>
              <w:rPr>
                <w:lang w:val="en-US" w:eastAsia="zh-CN" w:bidi="ar"/>
              </w:rPr>
            </w:pPr>
            <w:r>
              <w:rPr>
                <w:lang w:val="en-US" w:eastAsia="zh-CN"/>
              </w:rPr>
              <w:t>CA_n7A-n40A</w:t>
            </w:r>
          </w:p>
        </w:tc>
        <w:tc>
          <w:tcPr>
            <w:tcW w:w="1409" w:type="dxa"/>
            <w:tcBorders>
              <w:top w:val="single" w:sz="4" w:space="0" w:color="auto"/>
              <w:left w:val="single" w:sz="4" w:space="0" w:color="auto"/>
              <w:bottom w:val="single" w:sz="4" w:space="0" w:color="auto"/>
              <w:right w:val="single" w:sz="4" w:space="0" w:color="auto"/>
            </w:tcBorders>
            <w:hideMark/>
          </w:tcPr>
          <w:p w14:paraId="556544A9"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907E967"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F91DE60" w14:textId="77777777" w:rsidR="00712E01" w:rsidRDefault="00712E01">
            <w:pPr>
              <w:pStyle w:val="TAC"/>
              <w:keepNext w:val="0"/>
              <w:keepLines w:val="0"/>
              <w:widowControl w:val="0"/>
              <w:rPr>
                <w:lang w:val="en-US" w:eastAsia="zh-CN" w:bidi="ar"/>
              </w:rPr>
            </w:pPr>
            <w:r>
              <w:rPr>
                <w:kern w:val="2"/>
                <w:szCs w:val="22"/>
                <w:lang w:val="en-US" w:eastAsia="zh-CN"/>
              </w:rPr>
              <w:t>0</w:t>
            </w:r>
          </w:p>
        </w:tc>
      </w:tr>
      <w:tr w:rsidR="00712E01" w14:paraId="5373E31F" w14:textId="77777777" w:rsidTr="002A16C0">
        <w:trPr>
          <w:trHeight w:val="29"/>
        </w:trPr>
        <w:tc>
          <w:tcPr>
            <w:tcW w:w="2904" w:type="dxa"/>
            <w:tcBorders>
              <w:top w:val="nil"/>
              <w:left w:val="single" w:sz="4" w:space="0" w:color="auto"/>
              <w:bottom w:val="nil"/>
              <w:right w:val="single" w:sz="4" w:space="0" w:color="auto"/>
            </w:tcBorders>
          </w:tcPr>
          <w:p w14:paraId="273DA7E0"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35E07E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962065A" w14:textId="77777777" w:rsidR="00712E01" w:rsidRDefault="00712E01">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509A97F1"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55C3CBF2" w14:textId="77777777" w:rsidR="00712E01" w:rsidRDefault="00712E01">
            <w:pPr>
              <w:pStyle w:val="TAC"/>
              <w:keepNext w:val="0"/>
              <w:keepLines w:val="0"/>
              <w:widowControl w:val="0"/>
              <w:rPr>
                <w:lang w:val="en-US" w:eastAsia="zh-CN" w:bidi="ar"/>
              </w:rPr>
            </w:pPr>
          </w:p>
        </w:tc>
      </w:tr>
      <w:tr w:rsidR="00712E01" w14:paraId="3DEF9E1D" w14:textId="77777777" w:rsidTr="002A16C0">
        <w:trPr>
          <w:trHeight w:val="29"/>
        </w:trPr>
        <w:tc>
          <w:tcPr>
            <w:tcW w:w="2904" w:type="dxa"/>
            <w:tcBorders>
              <w:top w:val="nil"/>
              <w:left w:val="single" w:sz="4" w:space="0" w:color="auto"/>
              <w:bottom w:val="nil"/>
              <w:right w:val="single" w:sz="4" w:space="0" w:color="auto"/>
            </w:tcBorders>
          </w:tcPr>
          <w:p w14:paraId="1FDCFECB"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27861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350F49C" w14:textId="77777777" w:rsidR="00712E01" w:rsidRDefault="00712E01">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3C4B1B5"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4BE22699" w14:textId="77777777" w:rsidR="00712E01" w:rsidRDefault="00712E01">
            <w:pPr>
              <w:pStyle w:val="TAC"/>
              <w:keepNext w:val="0"/>
              <w:keepLines w:val="0"/>
              <w:widowControl w:val="0"/>
              <w:rPr>
                <w:lang w:val="en-US" w:eastAsia="zh-CN" w:bidi="ar"/>
              </w:rPr>
            </w:pPr>
          </w:p>
        </w:tc>
      </w:tr>
      <w:tr w:rsidR="00712E01" w14:paraId="58265194" w14:textId="77777777" w:rsidTr="002A16C0">
        <w:trPr>
          <w:trHeight w:val="29"/>
        </w:trPr>
        <w:tc>
          <w:tcPr>
            <w:tcW w:w="2904" w:type="dxa"/>
            <w:tcBorders>
              <w:top w:val="nil"/>
              <w:left w:val="single" w:sz="4" w:space="0" w:color="auto"/>
              <w:bottom w:val="single" w:sz="4" w:space="0" w:color="auto"/>
              <w:right w:val="single" w:sz="4" w:space="0" w:color="auto"/>
            </w:tcBorders>
          </w:tcPr>
          <w:p w14:paraId="2C9192E8"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7BD95F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F2FDE3A" w14:textId="77777777" w:rsidR="00712E01" w:rsidRDefault="00712E01">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1A6D56AD"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A2EB35" w14:textId="77777777" w:rsidR="00712E01" w:rsidRDefault="00712E01">
            <w:pPr>
              <w:pStyle w:val="TAC"/>
              <w:keepNext w:val="0"/>
              <w:keepLines w:val="0"/>
              <w:widowControl w:val="0"/>
              <w:rPr>
                <w:lang w:val="en-US" w:eastAsia="zh-CN" w:bidi="ar"/>
              </w:rPr>
            </w:pPr>
          </w:p>
        </w:tc>
      </w:tr>
      <w:tr w:rsidR="00712E01" w14:paraId="5943E6D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148863" w14:textId="77777777" w:rsidR="00712E01" w:rsidRDefault="00712E01">
            <w:pPr>
              <w:pStyle w:val="TAC"/>
              <w:keepNext w:val="0"/>
              <w:keepLines w:val="0"/>
              <w:widowControl w:val="0"/>
              <w:rPr>
                <w:lang w:eastAsia="zh-CN"/>
              </w:rPr>
            </w:pPr>
            <w:r>
              <w:rPr>
                <w:lang w:eastAsia="zh-CN"/>
              </w:rPr>
              <w:t>CA_n1A-n3A-n7A-n67A</w:t>
            </w:r>
          </w:p>
        </w:tc>
        <w:tc>
          <w:tcPr>
            <w:tcW w:w="3019" w:type="dxa"/>
            <w:tcBorders>
              <w:top w:val="single" w:sz="4" w:space="0" w:color="auto"/>
              <w:left w:val="single" w:sz="4" w:space="0" w:color="auto"/>
              <w:bottom w:val="nil"/>
              <w:right w:val="single" w:sz="4" w:space="0" w:color="auto"/>
            </w:tcBorders>
            <w:hideMark/>
          </w:tcPr>
          <w:p w14:paraId="1BC10DD7" w14:textId="77777777" w:rsidR="00712E01" w:rsidRDefault="00712E01">
            <w:pPr>
              <w:pStyle w:val="TAC"/>
              <w:keepNext w:val="0"/>
              <w:keepLines w:val="0"/>
              <w:widowControl w:val="0"/>
              <w:rPr>
                <w:lang w:val="en-US" w:eastAsia="zh-CN" w:bidi="ar"/>
              </w:rPr>
            </w:pPr>
            <w:r>
              <w:rPr>
                <w:lang w:val="en-US" w:eastAsia="zh-CN" w:bidi="ar"/>
              </w:rPr>
              <w:t>CA_n1A-n3A</w:t>
            </w:r>
          </w:p>
          <w:p w14:paraId="583CBCB5" w14:textId="77777777" w:rsidR="00712E01" w:rsidRDefault="00712E01">
            <w:pPr>
              <w:pStyle w:val="TAC"/>
              <w:keepNext w:val="0"/>
              <w:keepLines w:val="0"/>
              <w:widowControl w:val="0"/>
              <w:rPr>
                <w:lang w:val="en-US" w:eastAsia="zh-CN" w:bidi="ar"/>
              </w:rPr>
            </w:pPr>
            <w:r>
              <w:rPr>
                <w:lang w:val="en-US" w:eastAsia="zh-CN" w:bidi="ar"/>
              </w:rPr>
              <w:t>CA_n1A-n7A</w:t>
            </w:r>
          </w:p>
          <w:p w14:paraId="2D205029" w14:textId="77777777" w:rsidR="00712E01" w:rsidRDefault="00712E01">
            <w:pPr>
              <w:pStyle w:val="TAC"/>
              <w:keepNext w:val="0"/>
              <w:keepLines w:val="0"/>
              <w:widowControl w:val="0"/>
              <w:rPr>
                <w:lang w:val="en-US" w:eastAsia="zh-CN" w:bidi="ar"/>
              </w:rPr>
            </w:pPr>
            <w:r>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hideMark/>
          </w:tcPr>
          <w:p w14:paraId="4BAFF7A8"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8BCBBCD"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3B7D8429"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1277240D" w14:textId="77777777" w:rsidTr="002A16C0">
        <w:trPr>
          <w:trHeight w:val="29"/>
        </w:trPr>
        <w:tc>
          <w:tcPr>
            <w:tcW w:w="2904" w:type="dxa"/>
            <w:tcBorders>
              <w:top w:val="nil"/>
              <w:left w:val="single" w:sz="4" w:space="0" w:color="auto"/>
              <w:bottom w:val="nil"/>
              <w:right w:val="single" w:sz="4" w:space="0" w:color="auto"/>
            </w:tcBorders>
          </w:tcPr>
          <w:p w14:paraId="1CFADC8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EB29D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EB20907"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F115A84" w14:textId="77777777" w:rsidR="00712E01" w:rsidRDefault="00712E01">
            <w:pPr>
              <w:pStyle w:val="TAC"/>
              <w:keepNext w:val="0"/>
              <w:keepLines w:val="0"/>
              <w:widowControl w:val="0"/>
              <w:rPr>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27CA2EEE" w14:textId="77777777" w:rsidR="00712E01" w:rsidRDefault="00712E01">
            <w:pPr>
              <w:pStyle w:val="TAC"/>
              <w:keepNext w:val="0"/>
              <w:keepLines w:val="0"/>
              <w:widowControl w:val="0"/>
              <w:rPr>
                <w:lang w:val="en-US" w:eastAsia="zh-CN" w:bidi="ar"/>
              </w:rPr>
            </w:pPr>
          </w:p>
        </w:tc>
      </w:tr>
      <w:tr w:rsidR="00712E01" w14:paraId="220AC5C9" w14:textId="77777777" w:rsidTr="002A16C0">
        <w:trPr>
          <w:trHeight w:val="29"/>
        </w:trPr>
        <w:tc>
          <w:tcPr>
            <w:tcW w:w="2904" w:type="dxa"/>
            <w:tcBorders>
              <w:top w:val="nil"/>
              <w:left w:val="single" w:sz="4" w:space="0" w:color="auto"/>
              <w:bottom w:val="nil"/>
              <w:right w:val="single" w:sz="4" w:space="0" w:color="auto"/>
            </w:tcBorders>
          </w:tcPr>
          <w:p w14:paraId="7FAEB40D"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3E52C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DFB7AE2"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3A6060C"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342BAF3" w14:textId="77777777" w:rsidR="00712E01" w:rsidRDefault="00712E01">
            <w:pPr>
              <w:pStyle w:val="TAC"/>
              <w:keepNext w:val="0"/>
              <w:keepLines w:val="0"/>
              <w:widowControl w:val="0"/>
              <w:rPr>
                <w:lang w:val="en-US" w:eastAsia="zh-CN" w:bidi="ar"/>
              </w:rPr>
            </w:pPr>
          </w:p>
        </w:tc>
      </w:tr>
      <w:tr w:rsidR="00712E01" w14:paraId="7F518348" w14:textId="77777777" w:rsidTr="002A16C0">
        <w:trPr>
          <w:trHeight w:val="29"/>
        </w:trPr>
        <w:tc>
          <w:tcPr>
            <w:tcW w:w="2904" w:type="dxa"/>
            <w:tcBorders>
              <w:top w:val="nil"/>
              <w:left w:val="single" w:sz="4" w:space="0" w:color="auto"/>
              <w:bottom w:val="single" w:sz="4" w:space="0" w:color="auto"/>
              <w:right w:val="single" w:sz="4" w:space="0" w:color="auto"/>
            </w:tcBorders>
          </w:tcPr>
          <w:p w14:paraId="12526AC4"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ED6A44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B688DFD" w14:textId="77777777" w:rsidR="00712E01" w:rsidRDefault="00712E01">
            <w:pPr>
              <w:pStyle w:val="TAC"/>
              <w:keepNext w:val="0"/>
              <w:keepLines w:val="0"/>
              <w:widowControl w:val="0"/>
              <w:rPr>
                <w:rFonts w:cs="Arial"/>
                <w:lang w:eastAsia="zh-CN"/>
              </w:rPr>
            </w:pPr>
            <w:r>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1BC8E6"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5F6FCEA" w14:textId="77777777" w:rsidR="00712E01" w:rsidRDefault="00712E01">
            <w:pPr>
              <w:pStyle w:val="TAC"/>
              <w:keepNext w:val="0"/>
              <w:keepLines w:val="0"/>
              <w:widowControl w:val="0"/>
              <w:rPr>
                <w:lang w:val="en-US" w:eastAsia="zh-CN" w:bidi="ar"/>
              </w:rPr>
            </w:pPr>
          </w:p>
        </w:tc>
      </w:tr>
      <w:tr w:rsidR="00712E01" w14:paraId="48D5DD4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5265F08" w14:textId="77777777" w:rsidR="00712E01" w:rsidRDefault="00712E01">
            <w:pPr>
              <w:pStyle w:val="TAC"/>
              <w:keepNext w:val="0"/>
              <w:keepLines w:val="0"/>
              <w:widowControl w:val="0"/>
              <w:rPr>
                <w:lang w:eastAsia="zh-CN"/>
              </w:rPr>
            </w:pPr>
            <w:r>
              <w:t>CA_n1A-n3A-n7A-n75A</w:t>
            </w:r>
          </w:p>
        </w:tc>
        <w:tc>
          <w:tcPr>
            <w:tcW w:w="3019" w:type="dxa"/>
            <w:tcBorders>
              <w:top w:val="single" w:sz="4" w:space="0" w:color="auto"/>
              <w:left w:val="single" w:sz="4" w:space="0" w:color="auto"/>
              <w:bottom w:val="nil"/>
              <w:right w:val="single" w:sz="4" w:space="0" w:color="auto"/>
            </w:tcBorders>
            <w:hideMark/>
          </w:tcPr>
          <w:p w14:paraId="5C18BC1A" w14:textId="77777777" w:rsidR="00712E01" w:rsidRDefault="00712E01">
            <w:pPr>
              <w:pStyle w:val="TAC"/>
              <w:keepNext w:val="0"/>
              <w:keepLines w:val="0"/>
              <w:widowControl w:val="0"/>
              <w:rPr>
                <w:lang w:val="en-US" w:eastAsia="zh-CN" w:bidi="ar"/>
              </w:rPr>
            </w:pPr>
            <w:r>
              <w:t>-</w:t>
            </w:r>
          </w:p>
        </w:tc>
        <w:tc>
          <w:tcPr>
            <w:tcW w:w="1409" w:type="dxa"/>
            <w:tcBorders>
              <w:top w:val="single" w:sz="4" w:space="0" w:color="auto"/>
              <w:left w:val="single" w:sz="4" w:space="0" w:color="auto"/>
              <w:bottom w:val="single" w:sz="4" w:space="0" w:color="auto"/>
              <w:right w:val="single" w:sz="4" w:space="0" w:color="auto"/>
            </w:tcBorders>
            <w:hideMark/>
          </w:tcPr>
          <w:p w14:paraId="3BF51793" w14:textId="77777777" w:rsidR="00712E01" w:rsidRDefault="00712E01">
            <w:pPr>
              <w:pStyle w:val="TAC"/>
              <w:keepNext w:val="0"/>
              <w:keepLines w:val="0"/>
              <w:widowControl w:val="0"/>
              <w:rPr>
                <w:rFonts w:cs="Arial"/>
                <w:lang w:eastAsia="zh-CN"/>
              </w:rPr>
            </w:pPr>
            <w: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4962BFB" w14:textId="77777777" w:rsidR="00712E01" w:rsidRDefault="00712E01">
            <w:pPr>
              <w:pStyle w:val="TAC"/>
              <w:keepNext w:val="0"/>
              <w:keepLines w:val="0"/>
              <w:widowControl w:val="0"/>
              <w:rPr>
                <w:lang w:val="en-US" w:eastAsia="zh-CN" w:bidi="ar"/>
              </w:rPr>
            </w:pPr>
            <w:r>
              <w:t>n1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50222442" w14:textId="77777777" w:rsidR="00712E01" w:rsidRDefault="00712E01">
            <w:pPr>
              <w:pStyle w:val="TAC"/>
              <w:keepNext w:val="0"/>
              <w:keepLines w:val="0"/>
              <w:widowControl w:val="0"/>
              <w:rPr>
                <w:lang w:val="en-US" w:eastAsia="zh-CN" w:bidi="ar"/>
              </w:rPr>
            </w:pPr>
            <w:r>
              <w:t>4 and 5</w:t>
            </w:r>
          </w:p>
        </w:tc>
      </w:tr>
      <w:tr w:rsidR="00712E01" w14:paraId="202A444B" w14:textId="77777777" w:rsidTr="002A16C0">
        <w:trPr>
          <w:trHeight w:val="29"/>
        </w:trPr>
        <w:tc>
          <w:tcPr>
            <w:tcW w:w="2904" w:type="dxa"/>
            <w:tcBorders>
              <w:top w:val="nil"/>
              <w:left w:val="single" w:sz="4" w:space="0" w:color="auto"/>
              <w:bottom w:val="nil"/>
              <w:right w:val="single" w:sz="4" w:space="0" w:color="auto"/>
            </w:tcBorders>
          </w:tcPr>
          <w:p w14:paraId="4F96DCCF"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A1E03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2248BB6" w14:textId="77777777" w:rsidR="00712E01" w:rsidRDefault="00712E01">
            <w:pPr>
              <w:pStyle w:val="TAC"/>
              <w:keepNext w:val="0"/>
              <w:keepLines w:val="0"/>
              <w:widowControl w:val="0"/>
              <w:rPr>
                <w:rFonts w:cs="Arial"/>
                <w:lang w:eastAsia="zh-CN"/>
              </w:rPr>
            </w:pPr>
            <w: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1068C8" w14:textId="77777777" w:rsidR="00712E01" w:rsidRDefault="00712E01">
            <w:pPr>
              <w:pStyle w:val="TAC"/>
              <w:keepNext w:val="0"/>
              <w:keepLines w:val="0"/>
              <w:widowControl w:val="0"/>
              <w:rPr>
                <w:lang w:val="en-US" w:eastAsia="zh-CN" w:bidi="ar"/>
              </w:rPr>
            </w:pPr>
            <w:r>
              <w:t>n3 channel bandwidths in Table 5.3.5-1</w:t>
            </w:r>
          </w:p>
        </w:tc>
        <w:tc>
          <w:tcPr>
            <w:tcW w:w="2724" w:type="dxa"/>
            <w:tcBorders>
              <w:top w:val="nil"/>
              <w:left w:val="single" w:sz="4" w:space="0" w:color="auto"/>
              <w:bottom w:val="nil"/>
              <w:right w:val="single" w:sz="4" w:space="0" w:color="auto"/>
            </w:tcBorders>
            <w:vAlign w:val="center"/>
          </w:tcPr>
          <w:p w14:paraId="4390AC2E" w14:textId="77777777" w:rsidR="00712E01" w:rsidRDefault="00712E01">
            <w:pPr>
              <w:pStyle w:val="TAC"/>
              <w:keepNext w:val="0"/>
              <w:keepLines w:val="0"/>
              <w:widowControl w:val="0"/>
              <w:rPr>
                <w:lang w:val="en-US" w:eastAsia="zh-CN" w:bidi="ar"/>
              </w:rPr>
            </w:pPr>
          </w:p>
        </w:tc>
      </w:tr>
      <w:tr w:rsidR="00712E01" w14:paraId="6752C3F7" w14:textId="77777777" w:rsidTr="002A16C0">
        <w:trPr>
          <w:trHeight w:val="29"/>
        </w:trPr>
        <w:tc>
          <w:tcPr>
            <w:tcW w:w="2904" w:type="dxa"/>
            <w:tcBorders>
              <w:top w:val="nil"/>
              <w:left w:val="single" w:sz="4" w:space="0" w:color="auto"/>
              <w:bottom w:val="nil"/>
              <w:right w:val="single" w:sz="4" w:space="0" w:color="auto"/>
            </w:tcBorders>
          </w:tcPr>
          <w:p w14:paraId="108AB416"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2B645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B642B6" w14:textId="77777777" w:rsidR="00712E01" w:rsidRDefault="00712E01">
            <w:pPr>
              <w:pStyle w:val="TAC"/>
              <w:keepNext w:val="0"/>
              <w:keepLines w:val="0"/>
              <w:widowControl w:val="0"/>
              <w:rPr>
                <w:rFonts w:cs="Arial"/>
                <w:lang w:eastAsia="zh-CN"/>
              </w:rPr>
            </w:pPr>
            <w: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E2A34C9" w14:textId="77777777" w:rsidR="00712E01" w:rsidRDefault="00712E01">
            <w:pPr>
              <w:pStyle w:val="TAC"/>
              <w:keepNext w:val="0"/>
              <w:keepLines w:val="0"/>
              <w:widowControl w:val="0"/>
              <w:rPr>
                <w:lang w:val="en-US" w:eastAsia="zh-CN" w:bidi="ar"/>
              </w:rPr>
            </w:pPr>
            <w:r>
              <w:t>n7 channel bandwidths in Table 5.3.5-1</w:t>
            </w:r>
          </w:p>
        </w:tc>
        <w:tc>
          <w:tcPr>
            <w:tcW w:w="2724" w:type="dxa"/>
            <w:tcBorders>
              <w:top w:val="nil"/>
              <w:left w:val="single" w:sz="4" w:space="0" w:color="auto"/>
              <w:bottom w:val="nil"/>
              <w:right w:val="single" w:sz="4" w:space="0" w:color="auto"/>
            </w:tcBorders>
            <w:vAlign w:val="center"/>
          </w:tcPr>
          <w:p w14:paraId="0437AF75" w14:textId="77777777" w:rsidR="00712E01" w:rsidRDefault="00712E01">
            <w:pPr>
              <w:pStyle w:val="TAC"/>
              <w:keepNext w:val="0"/>
              <w:keepLines w:val="0"/>
              <w:widowControl w:val="0"/>
              <w:rPr>
                <w:lang w:val="en-US" w:eastAsia="zh-CN" w:bidi="ar"/>
              </w:rPr>
            </w:pPr>
          </w:p>
        </w:tc>
      </w:tr>
      <w:tr w:rsidR="00712E01" w14:paraId="712A7874" w14:textId="77777777" w:rsidTr="002A16C0">
        <w:trPr>
          <w:trHeight w:val="29"/>
        </w:trPr>
        <w:tc>
          <w:tcPr>
            <w:tcW w:w="2904" w:type="dxa"/>
            <w:tcBorders>
              <w:top w:val="nil"/>
              <w:left w:val="single" w:sz="4" w:space="0" w:color="auto"/>
              <w:bottom w:val="single" w:sz="4" w:space="0" w:color="auto"/>
              <w:right w:val="single" w:sz="4" w:space="0" w:color="auto"/>
            </w:tcBorders>
          </w:tcPr>
          <w:p w14:paraId="6D34B7DD"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7E910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48E50DA" w14:textId="77777777" w:rsidR="00712E01" w:rsidRDefault="00712E01">
            <w:pPr>
              <w:pStyle w:val="TAC"/>
              <w:keepNext w:val="0"/>
              <w:keepLines w:val="0"/>
              <w:widowControl w:val="0"/>
              <w:rPr>
                <w:rFonts w:cs="Arial"/>
                <w:lang w:eastAsia="zh-CN"/>
              </w:rPr>
            </w:pPr>
            <w:r>
              <w:t>n75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2C05B1D" w14:textId="77777777" w:rsidR="00712E01" w:rsidRDefault="00712E01">
            <w:pPr>
              <w:pStyle w:val="TAC"/>
              <w:keepNext w:val="0"/>
              <w:keepLines w:val="0"/>
              <w:widowControl w:val="0"/>
              <w:rPr>
                <w:lang w:val="en-US" w:eastAsia="zh-CN" w:bidi="ar"/>
              </w:rPr>
            </w:pPr>
            <w:r>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08744FEA" w14:textId="77777777" w:rsidR="00712E01" w:rsidRDefault="00712E01">
            <w:pPr>
              <w:pStyle w:val="TAC"/>
              <w:keepNext w:val="0"/>
              <w:keepLines w:val="0"/>
              <w:widowControl w:val="0"/>
              <w:rPr>
                <w:lang w:val="en-US" w:eastAsia="zh-CN" w:bidi="ar"/>
              </w:rPr>
            </w:pPr>
          </w:p>
        </w:tc>
      </w:tr>
      <w:tr w:rsidR="00712E01" w14:paraId="1F9F23C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55C000B" w14:textId="77777777" w:rsidR="00712E01" w:rsidRDefault="00712E01">
            <w:pPr>
              <w:pStyle w:val="TAC"/>
              <w:keepNext w:val="0"/>
              <w:keepLines w:val="0"/>
              <w:widowControl w:val="0"/>
              <w:rPr>
                <w:lang w:val="en-US" w:eastAsia="zh-CN" w:bidi="ar"/>
              </w:rPr>
            </w:pPr>
            <w:r>
              <w:rPr>
                <w:lang w:eastAsia="zh-CN"/>
              </w:rPr>
              <w:t>CA_n1A-n3A-n7A-n78A</w:t>
            </w:r>
          </w:p>
        </w:tc>
        <w:tc>
          <w:tcPr>
            <w:tcW w:w="3019" w:type="dxa"/>
            <w:tcBorders>
              <w:top w:val="single" w:sz="4" w:space="0" w:color="auto"/>
              <w:left w:val="single" w:sz="4" w:space="0" w:color="auto"/>
              <w:bottom w:val="nil"/>
              <w:right w:val="single" w:sz="4" w:space="0" w:color="auto"/>
            </w:tcBorders>
            <w:hideMark/>
          </w:tcPr>
          <w:p w14:paraId="357A49E3" w14:textId="77777777" w:rsidR="00712E01" w:rsidRDefault="00712E01">
            <w:pPr>
              <w:pStyle w:val="TAC"/>
              <w:keepNext w:val="0"/>
              <w:keepLines w:val="0"/>
              <w:widowControl w:val="0"/>
              <w:rPr>
                <w:rFonts w:cs="Arial"/>
                <w:lang w:val="es-US" w:eastAsia="zh-CN"/>
              </w:rPr>
            </w:pPr>
            <w:r>
              <w:rPr>
                <w:rFonts w:cs="Arial"/>
                <w:lang w:val="es-US" w:eastAsia="zh-CN"/>
              </w:rPr>
              <w:t>CA_n1A-n3A</w:t>
            </w:r>
          </w:p>
          <w:p w14:paraId="2F716388" w14:textId="77777777" w:rsidR="00712E01" w:rsidRDefault="00712E01">
            <w:pPr>
              <w:pStyle w:val="TAC"/>
              <w:keepNext w:val="0"/>
              <w:keepLines w:val="0"/>
              <w:widowControl w:val="0"/>
              <w:rPr>
                <w:rFonts w:cs="Arial"/>
                <w:lang w:val="es-US" w:eastAsia="zh-CN"/>
              </w:rPr>
            </w:pPr>
            <w:r>
              <w:rPr>
                <w:rFonts w:cs="Arial"/>
                <w:lang w:val="es-US" w:eastAsia="zh-CN"/>
              </w:rPr>
              <w:t>CA_n1A-n7A</w:t>
            </w:r>
          </w:p>
          <w:p w14:paraId="2C04189F" w14:textId="77777777" w:rsidR="00712E01" w:rsidRDefault="00712E01">
            <w:pPr>
              <w:pStyle w:val="TAC"/>
              <w:keepNext w:val="0"/>
              <w:keepLines w:val="0"/>
              <w:widowControl w:val="0"/>
              <w:rPr>
                <w:rFonts w:cs="Arial"/>
                <w:lang w:val="es-US" w:eastAsia="zh-CN"/>
              </w:rPr>
            </w:pPr>
            <w:r>
              <w:rPr>
                <w:rFonts w:cs="Arial"/>
                <w:lang w:val="es-US" w:eastAsia="zh-CN"/>
              </w:rPr>
              <w:t>CA_n1A-n78A</w:t>
            </w:r>
          </w:p>
          <w:p w14:paraId="343158CA" w14:textId="77777777" w:rsidR="00712E01" w:rsidRDefault="00712E01">
            <w:pPr>
              <w:pStyle w:val="TAC"/>
              <w:keepNext w:val="0"/>
              <w:keepLines w:val="0"/>
              <w:widowControl w:val="0"/>
              <w:rPr>
                <w:rFonts w:cs="Arial"/>
                <w:lang w:val="es-US" w:eastAsia="zh-CN"/>
              </w:rPr>
            </w:pPr>
            <w:r>
              <w:rPr>
                <w:rFonts w:cs="Arial"/>
                <w:lang w:val="es-US" w:eastAsia="zh-CN"/>
              </w:rPr>
              <w:t>CA_n3A-n7A</w:t>
            </w:r>
          </w:p>
          <w:p w14:paraId="64280CBB" w14:textId="77777777" w:rsidR="00712E01" w:rsidRDefault="00712E01">
            <w:pPr>
              <w:pStyle w:val="TAC"/>
              <w:keepNext w:val="0"/>
              <w:keepLines w:val="0"/>
              <w:widowControl w:val="0"/>
              <w:rPr>
                <w:rFonts w:cs="Arial"/>
                <w:lang w:val="es-US" w:eastAsia="zh-CN"/>
              </w:rPr>
            </w:pPr>
            <w:r>
              <w:rPr>
                <w:rFonts w:cs="Arial"/>
                <w:lang w:val="es-US" w:eastAsia="zh-CN"/>
              </w:rPr>
              <w:t>CA_n3A-n78A</w:t>
            </w:r>
          </w:p>
          <w:p w14:paraId="6F7D497B" w14:textId="77777777" w:rsidR="00712E01" w:rsidRDefault="00712E01">
            <w:pPr>
              <w:pStyle w:val="TAC"/>
              <w:keepNext w:val="0"/>
              <w:keepLines w:val="0"/>
              <w:widowControl w:val="0"/>
              <w:rPr>
                <w:lang w:val="en-US" w:eastAsia="zh-CN" w:bidi="ar"/>
              </w:rPr>
            </w:pPr>
            <w:r>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3478F4F0" w14:textId="77777777" w:rsidR="00712E01" w:rsidRDefault="00712E01">
            <w:pPr>
              <w:pStyle w:val="TAC"/>
              <w:keepNext w:val="0"/>
              <w:keepLines w:val="0"/>
              <w:widowControl w:val="0"/>
              <w:rPr>
                <w:lang w:val="en-US" w:eastAsia="zh-CN" w:bidi="ar"/>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F595B67"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42144B72"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1C5F46F9" w14:textId="77777777" w:rsidTr="002A16C0">
        <w:trPr>
          <w:trHeight w:val="29"/>
        </w:trPr>
        <w:tc>
          <w:tcPr>
            <w:tcW w:w="2904" w:type="dxa"/>
            <w:tcBorders>
              <w:top w:val="nil"/>
              <w:left w:val="single" w:sz="4" w:space="0" w:color="auto"/>
              <w:bottom w:val="nil"/>
              <w:right w:val="single" w:sz="4" w:space="0" w:color="auto"/>
            </w:tcBorders>
          </w:tcPr>
          <w:p w14:paraId="372BD764"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7F2F23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E430E7C" w14:textId="77777777" w:rsidR="00712E01" w:rsidRDefault="00712E01">
            <w:pPr>
              <w:pStyle w:val="TAC"/>
              <w:keepNext w:val="0"/>
              <w:keepLines w:val="0"/>
              <w:widowControl w:val="0"/>
              <w:rPr>
                <w:lang w:val="en-US" w:eastAsia="zh-CN" w:bidi="ar"/>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D8F711A"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2F2EC47" w14:textId="77777777" w:rsidR="00712E01" w:rsidRDefault="00712E01">
            <w:pPr>
              <w:pStyle w:val="TAC"/>
              <w:keepNext w:val="0"/>
              <w:keepLines w:val="0"/>
              <w:widowControl w:val="0"/>
              <w:rPr>
                <w:lang w:val="en-US" w:eastAsia="zh-CN" w:bidi="ar"/>
              </w:rPr>
            </w:pPr>
          </w:p>
        </w:tc>
      </w:tr>
      <w:tr w:rsidR="00712E01" w14:paraId="6D8AE48F" w14:textId="77777777" w:rsidTr="002A16C0">
        <w:trPr>
          <w:trHeight w:val="29"/>
        </w:trPr>
        <w:tc>
          <w:tcPr>
            <w:tcW w:w="2904" w:type="dxa"/>
            <w:tcBorders>
              <w:top w:val="nil"/>
              <w:left w:val="single" w:sz="4" w:space="0" w:color="auto"/>
              <w:bottom w:val="nil"/>
              <w:right w:val="single" w:sz="4" w:space="0" w:color="auto"/>
            </w:tcBorders>
          </w:tcPr>
          <w:p w14:paraId="0E32768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F9079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A5AFDC" w14:textId="77777777" w:rsidR="00712E01" w:rsidRDefault="00712E01">
            <w:pPr>
              <w:pStyle w:val="TAC"/>
              <w:keepNext w:val="0"/>
              <w:keepLines w:val="0"/>
              <w:widowControl w:val="0"/>
              <w:rPr>
                <w:lang w:val="en-US" w:eastAsia="zh-CN" w:bidi="ar"/>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B5849A2"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50DCD54" w14:textId="77777777" w:rsidR="00712E01" w:rsidRDefault="00712E01">
            <w:pPr>
              <w:pStyle w:val="TAC"/>
              <w:keepNext w:val="0"/>
              <w:keepLines w:val="0"/>
              <w:widowControl w:val="0"/>
              <w:rPr>
                <w:lang w:val="en-US" w:eastAsia="zh-CN" w:bidi="ar"/>
              </w:rPr>
            </w:pPr>
          </w:p>
        </w:tc>
      </w:tr>
      <w:tr w:rsidR="00712E01" w14:paraId="445666FC" w14:textId="77777777" w:rsidTr="002A16C0">
        <w:trPr>
          <w:trHeight w:val="29"/>
        </w:trPr>
        <w:tc>
          <w:tcPr>
            <w:tcW w:w="2904" w:type="dxa"/>
            <w:tcBorders>
              <w:top w:val="nil"/>
              <w:left w:val="single" w:sz="4" w:space="0" w:color="auto"/>
              <w:bottom w:val="nil"/>
              <w:right w:val="single" w:sz="4" w:space="0" w:color="auto"/>
            </w:tcBorders>
          </w:tcPr>
          <w:p w14:paraId="046F220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6787B7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7259524" w14:textId="77777777" w:rsidR="00712E01" w:rsidRDefault="00712E01">
            <w:pPr>
              <w:pStyle w:val="TAC"/>
              <w:keepNext w:val="0"/>
              <w:keepLines w:val="0"/>
              <w:widowControl w:val="0"/>
              <w:rPr>
                <w:lang w:val="en-US" w:eastAsia="zh-CN" w:bidi="ar"/>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7D76B29"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E36B8A4" w14:textId="77777777" w:rsidR="00712E01" w:rsidRDefault="00712E01">
            <w:pPr>
              <w:pStyle w:val="TAC"/>
              <w:keepNext w:val="0"/>
              <w:keepLines w:val="0"/>
              <w:widowControl w:val="0"/>
              <w:rPr>
                <w:lang w:val="en-US" w:eastAsia="zh-CN" w:bidi="ar"/>
              </w:rPr>
            </w:pPr>
          </w:p>
        </w:tc>
      </w:tr>
      <w:tr w:rsidR="00712E01" w14:paraId="71F4534C" w14:textId="77777777" w:rsidTr="002A16C0">
        <w:trPr>
          <w:trHeight w:val="29"/>
        </w:trPr>
        <w:tc>
          <w:tcPr>
            <w:tcW w:w="2904" w:type="dxa"/>
            <w:tcBorders>
              <w:top w:val="nil"/>
              <w:left w:val="single" w:sz="4" w:space="0" w:color="auto"/>
              <w:bottom w:val="nil"/>
              <w:right w:val="single" w:sz="4" w:space="0" w:color="auto"/>
            </w:tcBorders>
          </w:tcPr>
          <w:p w14:paraId="41B9B1AE"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BE23BC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11BF36D" w14:textId="77777777" w:rsidR="00712E01" w:rsidRDefault="00712E01">
            <w:pPr>
              <w:pStyle w:val="TAC"/>
              <w:keepNext w:val="0"/>
              <w:keepLines w:val="0"/>
              <w:widowControl w:val="0"/>
              <w:rPr>
                <w:lang w:val="en-US" w:eastAsia="zh-CN" w:bidi="ar"/>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8563D91"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hideMark/>
          </w:tcPr>
          <w:p w14:paraId="0F84BA86"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18BEEB13" w14:textId="77777777" w:rsidTr="002A16C0">
        <w:trPr>
          <w:trHeight w:val="29"/>
        </w:trPr>
        <w:tc>
          <w:tcPr>
            <w:tcW w:w="2904" w:type="dxa"/>
            <w:tcBorders>
              <w:top w:val="nil"/>
              <w:left w:val="single" w:sz="4" w:space="0" w:color="auto"/>
              <w:bottom w:val="nil"/>
              <w:right w:val="single" w:sz="4" w:space="0" w:color="auto"/>
            </w:tcBorders>
          </w:tcPr>
          <w:p w14:paraId="452C7E0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6EC056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797E3A3" w14:textId="77777777" w:rsidR="00712E01" w:rsidRDefault="00712E01">
            <w:pPr>
              <w:pStyle w:val="TAC"/>
              <w:keepNext w:val="0"/>
              <w:keepLines w:val="0"/>
              <w:widowControl w:val="0"/>
              <w:rPr>
                <w:lang w:val="en-US" w:eastAsia="zh-CN" w:bidi="ar"/>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904A5ED"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225E5A67" w14:textId="77777777" w:rsidR="00712E01" w:rsidRDefault="00712E01">
            <w:pPr>
              <w:pStyle w:val="TAC"/>
              <w:keepNext w:val="0"/>
              <w:keepLines w:val="0"/>
              <w:widowControl w:val="0"/>
              <w:rPr>
                <w:lang w:val="en-US" w:eastAsia="zh-CN" w:bidi="ar"/>
              </w:rPr>
            </w:pPr>
          </w:p>
        </w:tc>
      </w:tr>
      <w:tr w:rsidR="00712E01" w14:paraId="7BFCAA4A" w14:textId="77777777" w:rsidTr="002A16C0">
        <w:trPr>
          <w:trHeight w:val="29"/>
        </w:trPr>
        <w:tc>
          <w:tcPr>
            <w:tcW w:w="2904" w:type="dxa"/>
            <w:tcBorders>
              <w:top w:val="nil"/>
              <w:left w:val="single" w:sz="4" w:space="0" w:color="auto"/>
              <w:bottom w:val="nil"/>
              <w:right w:val="single" w:sz="4" w:space="0" w:color="auto"/>
            </w:tcBorders>
          </w:tcPr>
          <w:p w14:paraId="6F4D009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1C354F"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D36082A" w14:textId="77777777" w:rsidR="00712E01" w:rsidRDefault="00712E01">
            <w:pPr>
              <w:pStyle w:val="TAC"/>
              <w:keepNext w:val="0"/>
              <w:keepLines w:val="0"/>
              <w:widowControl w:val="0"/>
              <w:rPr>
                <w:lang w:val="en-US" w:eastAsia="zh-CN" w:bidi="ar"/>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E425D3"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78BDF26" w14:textId="77777777" w:rsidR="00712E01" w:rsidRDefault="00712E01">
            <w:pPr>
              <w:pStyle w:val="TAC"/>
              <w:keepNext w:val="0"/>
              <w:keepLines w:val="0"/>
              <w:widowControl w:val="0"/>
              <w:rPr>
                <w:lang w:val="en-US" w:eastAsia="zh-CN" w:bidi="ar"/>
              </w:rPr>
            </w:pPr>
          </w:p>
        </w:tc>
      </w:tr>
      <w:tr w:rsidR="00712E01" w14:paraId="02A5D6BA" w14:textId="77777777" w:rsidTr="002A16C0">
        <w:trPr>
          <w:trHeight w:val="29"/>
        </w:trPr>
        <w:tc>
          <w:tcPr>
            <w:tcW w:w="2904" w:type="dxa"/>
            <w:tcBorders>
              <w:top w:val="nil"/>
              <w:left w:val="single" w:sz="4" w:space="0" w:color="auto"/>
              <w:bottom w:val="nil"/>
              <w:right w:val="single" w:sz="4" w:space="0" w:color="auto"/>
            </w:tcBorders>
          </w:tcPr>
          <w:p w14:paraId="271DD1E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E09FF2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08E6784" w14:textId="77777777" w:rsidR="00712E01" w:rsidRDefault="00712E01">
            <w:pPr>
              <w:pStyle w:val="TAC"/>
              <w:keepNext w:val="0"/>
              <w:keepLines w:val="0"/>
              <w:widowControl w:val="0"/>
              <w:rPr>
                <w:lang w:val="en-US" w:eastAsia="zh-CN" w:bidi="ar"/>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225FF75"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6C5F070" w14:textId="77777777" w:rsidR="00712E01" w:rsidRDefault="00712E01">
            <w:pPr>
              <w:pStyle w:val="TAC"/>
              <w:keepNext w:val="0"/>
              <w:keepLines w:val="0"/>
              <w:widowControl w:val="0"/>
              <w:rPr>
                <w:lang w:val="en-US" w:eastAsia="zh-CN" w:bidi="ar"/>
              </w:rPr>
            </w:pPr>
          </w:p>
        </w:tc>
      </w:tr>
      <w:tr w:rsidR="00712E01" w14:paraId="7E439554" w14:textId="77777777" w:rsidTr="002A16C0">
        <w:trPr>
          <w:trHeight w:val="29"/>
        </w:trPr>
        <w:tc>
          <w:tcPr>
            <w:tcW w:w="2904" w:type="dxa"/>
            <w:tcBorders>
              <w:top w:val="nil"/>
              <w:left w:val="single" w:sz="4" w:space="0" w:color="auto"/>
              <w:bottom w:val="nil"/>
              <w:right w:val="single" w:sz="4" w:space="0" w:color="auto"/>
            </w:tcBorders>
          </w:tcPr>
          <w:p w14:paraId="2F2B4F7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94ADC0"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1DA7299" w14:textId="77777777" w:rsidR="00712E01" w:rsidRDefault="00712E01">
            <w:pPr>
              <w:pStyle w:val="TAC"/>
              <w:keepNext w:val="0"/>
              <w:keepLines w:val="0"/>
              <w:widowControl w:val="0"/>
              <w:rPr>
                <w:lang w:val="en-US" w:eastAsia="zh-CN" w:bidi="ar"/>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46B14E0"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0B0C9F2F" w14:textId="77777777" w:rsidR="00712E01" w:rsidRDefault="00712E01">
            <w:pPr>
              <w:pStyle w:val="TAC"/>
              <w:keepNext w:val="0"/>
              <w:keepLines w:val="0"/>
              <w:widowControl w:val="0"/>
              <w:rPr>
                <w:lang w:val="en-US" w:eastAsia="zh-CN" w:bidi="ar"/>
              </w:rPr>
            </w:pPr>
            <w:r>
              <w:rPr>
                <w:lang w:val="en-US" w:eastAsia="zh-CN" w:bidi="ar"/>
              </w:rPr>
              <w:t>2</w:t>
            </w:r>
          </w:p>
        </w:tc>
      </w:tr>
      <w:tr w:rsidR="00712E01" w14:paraId="2B4D7CDB" w14:textId="77777777" w:rsidTr="002A16C0">
        <w:trPr>
          <w:trHeight w:val="29"/>
        </w:trPr>
        <w:tc>
          <w:tcPr>
            <w:tcW w:w="2904" w:type="dxa"/>
            <w:tcBorders>
              <w:top w:val="nil"/>
              <w:left w:val="single" w:sz="4" w:space="0" w:color="auto"/>
              <w:bottom w:val="nil"/>
              <w:right w:val="single" w:sz="4" w:space="0" w:color="auto"/>
            </w:tcBorders>
          </w:tcPr>
          <w:p w14:paraId="01C4ADC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4A90D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A460A1" w14:textId="77777777" w:rsidR="00712E01" w:rsidRDefault="00712E01">
            <w:pPr>
              <w:pStyle w:val="TAC"/>
              <w:keepNext w:val="0"/>
              <w:keepLines w:val="0"/>
              <w:widowControl w:val="0"/>
              <w:rPr>
                <w:lang w:val="en-US" w:eastAsia="zh-CN" w:bidi="ar"/>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11BD216"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3576869" w14:textId="77777777" w:rsidR="00712E01" w:rsidRDefault="00712E01">
            <w:pPr>
              <w:pStyle w:val="TAC"/>
              <w:keepNext w:val="0"/>
              <w:keepLines w:val="0"/>
              <w:widowControl w:val="0"/>
              <w:rPr>
                <w:lang w:val="en-US" w:eastAsia="zh-CN" w:bidi="ar"/>
              </w:rPr>
            </w:pPr>
          </w:p>
        </w:tc>
      </w:tr>
      <w:tr w:rsidR="00712E01" w14:paraId="7C0F357D" w14:textId="77777777" w:rsidTr="002A16C0">
        <w:trPr>
          <w:trHeight w:val="29"/>
        </w:trPr>
        <w:tc>
          <w:tcPr>
            <w:tcW w:w="2904" w:type="dxa"/>
            <w:tcBorders>
              <w:top w:val="nil"/>
              <w:left w:val="single" w:sz="4" w:space="0" w:color="auto"/>
              <w:bottom w:val="nil"/>
              <w:right w:val="single" w:sz="4" w:space="0" w:color="auto"/>
            </w:tcBorders>
          </w:tcPr>
          <w:p w14:paraId="56BBA8E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4CCEAF"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A20510" w14:textId="77777777" w:rsidR="00712E01" w:rsidRDefault="00712E01">
            <w:pPr>
              <w:pStyle w:val="TAC"/>
              <w:keepNext w:val="0"/>
              <w:keepLines w:val="0"/>
              <w:widowControl w:val="0"/>
              <w:rPr>
                <w:lang w:val="en-US" w:eastAsia="zh-CN" w:bidi="ar"/>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3A90976"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6DCB4C2" w14:textId="77777777" w:rsidR="00712E01" w:rsidRDefault="00712E01">
            <w:pPr>
              <w:pStyle w:val="TAC"/>
              <w:keepNext w:val="0"/>
              <w:keepLines w:val="0"/>
              <w:widowControl w:val="0"/>
              <w:rPr>
                <w:lang w:val="en-US" w:eastAsia="zh-CN" w:bidi="ar"/>
              </w:rPr>
            </w:pPr>
          </w:p>
        </w:tc>
      </w:tr>
      <w:tr w:rsidR="00712E01" w14:paraId="64F04910" w14:textId="77777777" w:rsidTr="002A16C0">
        <w:trPr>
          <w:trHeight w:val="29"/>
        </w:trPr>
        <w:tc>
          <w:tcPr>
            <w:tcW w:w="2904" w:type="dxa"/>
            <w:tcBorders>
              <w:top w:val="nil"/>
              <w:left w:val="single" w:sz="4" w:space="0" w:color="auto"/>
              <w:bottom w:val="single" w:sz="4" w:space="0" w:color="auto"/>
              <w:right w:val="single" w:sz="4" w:space="0" w:color="auto"/>
            </w:tcBorders>
          </w:tcPr>
          <w:p w14:paraId="6E83F36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71D549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B43ECAB" w14:textId="77777777" w:rsidR="00712E01" w:rsidRDefault="00712E01">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7DB299A"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DD7A561" w14:textId="77777777" w:rsidR="00712E01" w:rsidRDefault="00712E01">
            <w:pPr>
              <w:pStyle w:val="TAC"/>
              <w:keepNext w:val="0"/>
              <w:keepLines w:val="0"/>
              <w:widowControl w:val="0"/>
              <w:rPr>
                <w:lang w:val="en-US" w:eastAsia="zh-CN" w:bidi="ar"/>
              </w:rPr>
            </w:pPr>
          </w:p>
        </w:tc>
      </w:tr>
      <w:tr w:rsidR="00712E01" w14:paraId="43ADC7E6" w14:textId="77777777" w:rsidTr="002A16C0">
        <w:trPr>
          <w:trHeight w:val="29"/>
        </w:trPr>
        <w:tc>
          <w:tcPr>
            <w:tcW w:w="2904" w:type="dxa"/>
            <w:tcBorders>
              <w:top w:val="nil"/>
              <w:left w:val="single" w:sz="4" w:space="0" w:color="auto"/>
              <w:bottom w:val="nil"/>
              <w:right w:val="single" w:sz="4" w:space="0" w:color="auto"/>
            </w:tcBorders>
          </w:tcPr>
          <w:p w14:paraId="712FC7F2" w14:textId="77777777" w:rsidR="00712E01" w:rsidRDefault="00712E01">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511686A6" w14:textId="77777777" w:rsidR="00712E01" w:rsidRDefault="00712E01">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387255" w14:textId="77777777" w:rsidR="00712E01" w:rsidRDefault="00712E01">
            <w:pPr>
              <w:pStyle w:val="TAC"/>
              <w:keepNext w:val="0"/>
              <w:keepLines w:val="0"/>
              <w:widowControl w:val="0"/>
              <w:rPr>
                <w:rFonts w:cs="Arial"/>
                <w:lang w:val="en-US"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hideMark/>
          </w:tcPr>
          <w:p w14:paraId="58871386" w14:textId="77777777" w:rsidR="00712E01" w:rsidRDefault="00712E01">
            <w:pPr>
              <w:pStyle w:val="TAC"/>
              <w:keepNext w:val="0"/>
              <w:keepLines w:val="0"/>
              <w:widowControl w:val="0"/>
              <w:rPr>
                <w:rFonts w:cs="Arial"/>
                <w:lang w:val="en-US" w:eastAsia="zh-CN" w:bidi="ar"/>
              </w:rPr>
            </w:pPr>
            <w:r>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hideMark/>
          </w:tcPr>
          <w:p w14:paraId="5104E40E" w14:textId="77777777" w:rsidR="00712E01" w:rsidRDefault="00712E01">
            <w:pPr>
              <w:pStyle w:val="TAC"/>
              <w:keepNext w:val="0"/>
              <w:keepLines w:val="0"/>
              <w:widowControl w:val="0"/>
              <w:rPr>
                <w:rFonts w:cs="Arial"/>
                <w:lang w:val="en-US" w:eastAsia="zh-CN" w:bidi="ar"/>
              </w:rPr>
            </w:pPr>
            <w:r>
              <w:rPr>
                <w:rFonts w:cs="Arial"/>
                <w:szCs w:val="18"/>
              </w:rPr>
              <w:t>4 and 5</w:t>
            </w:r>
          </w:p>
        </w:tc>
      </w:tr>
      <w:tr w:rsidR="00712E01" w14:paraId="753367CD" w14:textId="77777777" w:rsidTr="002A16C0">
        <w:trPr>
          <w:trHeight w:val="29"/>
        </w:trPr>
        <w:tc>
          <w:tcPr>
            <w:tcW w:w="2904" w:type="dxa"/>
            <w:tcBorders>
              <w:top w:val="nil"/>
              <w:left w:val="single" w:sz="4" w:space="0" w:color="auto"/>
              <w:bottom w:val="nil"/>
              <w:right w:val="single" w:sz="4" w:space="0" w:color="auto"/>
            </w:tcBorders>
          </w:tcPr>
          <w:p w14:paraId="7CDAA216" w14:textId="77777777" w:rsidR="00712E01" w:rsidRDefault="00712E01">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6A891688" w14:textId="77777777" w:rsidR="00712E01" w:rsidRDefault="00712E01">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8325904" w14:textId="77777777" w:rsidR="00712E01" w:rsidRDefault="00712E01">
            <w:pPr>
              <w:pStyle w:val="TAC"/>
              <w:keepNext w:val="0"/>
              <w:keepLines w:val="0"/>
              <w:widowControl w:val="0"/>
              <w:rPr>
                <w:rFonts w:cs="Arial"/>
                <w:lang w:val="en-US"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hideMark/>
          </w:tcPr>
          <w:p w14:paraId="2E8DC0BA" w14:textId="77777777" w:rsidR="00712E01" w:rsidRDefault="00712E01">
            <w:pPr>
              <w:pStyle w:val="TAC"/>
              <w:keepNext w:val="0"/>
              <w:keepLines w:val="0"/>
              <w:widowControl w:val="0"/>
              <w:rPr>
                <w:rFonts w:cs="Arial"/>
                <w:lang w:val="en-US" w:eastAsia="zh-CN" w:bidi="ar"/>
              </w:rPr>
            </w:pPr>
            <w:r>
              <w:rPr>
                <w:rFonts w:cs="Arial"/>
                <w:szCs w:val="18"/>
              </w:rPr>
              <w:t>n3 channel bandwidths in Table 5.3.5-1</w:t>
            </w:r>
          </w:p>
        </w:tc>
        <w:tc>
          <w:tcPr>
            <w:tcW w:w="2724" w:type="dxa"/>
            <w:tcBorders>
              <w:top w:val="nil"/>
              <w:left w:val="single" w:sz="4" w:space="0" w:color="auto"/>
              <w:bottom w:val="nil"/>
              <w:right w:val="single" w:sz="4" w:space="0" w:color="auto"/>
            </w:tcBorders>
          </w:tcPr>
          <w:p w14:paraId="0F2763FC" w14:textId="77777777" w:rsidR="00712E01" w:rsidRDefault="00712E01">
            <w:pPr>
              <w:pStyle w:val="TAC"/>
              <w:keepNext w:val="0"/>
              <w:keepLines w:val="0"/>
              <w:widowControl w:val="0"/>
              <w:rPr>
                <w:rFonts w:cs="Arial"/>
                <w:lang w:val="en-US" w:eastAsia="zh-CN" w:bidi="ar"/>
              </w:rPr>
            </w:pPr>
          </w:p>
        </w:tc>
      </w:tr>
      <w:tr w:rsidR="00712E01" w14:paraId="77423161" w14:textId="77777777" w:rsidTr="002A16C0">
        <w:trPr>
          <w:trHeight w:val="29"/>
        </w:trPr>
        <w:tc>
          <w:tcPr>
            <w:tcW w:w="2904" w:type="dxa"/>
            <w:tcBorders>
              <w:top w:val="nil"/>
              <w:left w:val="single" w:sz="4" w:space="0" w:color="auto"/>
              <w:bottom w:val="nil"/>
              <w:right w:val="single" w:sz="4" w:space="0" w:color="auto"/>
            </w:tcBorders>
          </w:tcPr>
          <w:p w14:paraId="50221896" w14:textId="77777777" w:rsidR="00712E01" w:rsidRDefault="00712E01">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471608BC" w14:textId="77777777" w:rsidR="00712E01" w:rsidRDefault="00712E01">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359F0C2" w14:textId="77777777" w:rsidR="00712E01" w:rsidRDefault="00712E01">
            <w:pPr>
              <w:pStyle w:val="TAC"/>
              <w:keepNext w:val="0"/>
              <w:keepLines w:val="0"/>
              <w:widowControl w:val="0"/>
              <w:rPr>
                <w:rFonts w:cs="Arial"/>
                <w:lang w:val="en-US"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hideMark/>
          </w:tcPr>
          <w:p w14:paraId="1C7621DD" w14:textId="77777777" w:rsidR="00712E01" w:rsidRDefault="00712E01">
            <w:pPr>
              <w:pStyle w:val="TAC"/>
              <w:keepNext w:val="0"/>
              <w:keepLines w:val="0"/>
              <w:widowControl w:val="0"/>
              <w:rPr>
                <w:rFonts w:cs="Arial"/>
                <w:lang w:val="en-US" w:eastAsia="zh-CN" w:bidi="ar"/>
              </w:rPr>
            </w:pPr>
            <w:r>
              <w:rPr>
                <w:rFonts w:cs="Arial"/>
                <w:szCs w:val="18"/>
              </w:rPr>
              <w:t>n7 channel bandwidths in Table 5.3.5-1</w:t>
            </w:r>
          </w:p>
        </w:tc>
        <w:tc>
          <w:tcPr>
            <w:tcW w:w="2724" w:type="dxa"/>
            <w:tcBorders>
              <w:top w:val="nil"/>
              <w:left w:val="single" w:sz="4" w:space="0" w:color="auto"/>
              <w:bottom w:val="nil"/>
              <w:right w:val="single" w:sz="4" w:space="0" w:color="auto"/>
            </w:tcBorders>
          </w:tcPr>
          <w:p w14:paraId="7AFDD786" w14:textId="77777777" w:rsidR="00712E01" w:rsidRDefault="00712E01">
            <w:pPr>
              <w:pStyle w:val="TAC"/>
              <w:keepNext w:val="0"/>
              <w:keepLines w:val="0"/>
              <w:widowControl w:val="0"/>
              <w:rPr>
                <w:rFonts w:cs="Arial"/>
                <w:lang w:val="en-US" w:eastAsia="zh-CN" w:bidi="ar"/>
              </w:rPr>
            </w:pPr>
          </w:p>
        </w:tc>
      </w:tr>
      <w:tr w:rsidR="00712E01" w14:paraId="7D4172AD" w14:textId="77777777" w:rsidTr="002A16C0">
        <w:trPr>
          <w:trHeight w:val="29"/>
        </w:trPr>
        <w:tc>
          <w:tcPr>
            <w:tcW w:w="2904" w:type="dxa"/>
            <w:tcBorders>
              <w:top w:val="nil"/>
              <w:left w:val="single" w:sz="4" w:space="0" w:color="auto"/>
              <w:bottom w:val="single" w:sz="4" w:space="0" w:color="auto"/>
              <w:right w:val="single" w:sz="4" w:space="0" w:color="auto"/>
            </w:tcBorders>
          </w:tcPr>
          <w:p w14:paraId="416D4043" w14:textId="77777777" w:rsidR="00712E01" w:rsidRDefault="00712E01">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17472515" w14:textId="77777777" w:rsidR="00712E01" w:rsidRDefault="00712E01">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F6648D5" w14:textId="77777777" w:rsidR="00712E01" w:rsidRDefault="00712E01">
            <w:pPr>
              <w:pStyle w:val="TAC"/>
              <w:keepNext w:val="0"/>
              <w:keepLines w:val="0"/>
              <w:widowControl w:val="0"/>
              <w:rPr>
                <w:rFonts w:cs="Arial"/>
                <w:lang w:val="en-US"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hideMark/>
          </w:tcPr>
          <w:p w14:paraId="3204E1AE" w14:textId="77777777" w:rsidR="00712E01" w:rsidRDefault="00712E01">
            <w:pPr>
              <w:pStyle w:val="TAC"/>
              <w:keepNext w:val="0"/>
              <w:keepLines w:val="0"/>
              <w:widowControl w:val="0"/>
              <w:rPr>
                <w:rFonts w:cs="Arial"/>
                <w:lang w:val="en-US" w:eastAsia="zh-CN" w:bidi="ar"/>
              </w:rPr>
            </w:pPr>
            <w:r>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0052A2F0" w14:textId="77777777" w:rsidR="00712E01" w:rsidRDefault="00712E01">
            <w:pPr>
              <w:pStyle w:val="TAC"/>
              <w:keepNext w:val="0"/>
              <w:keepLines w:val="0"/>
              <w:widowControl w:val="0"/>
              <w:rPr>
                <w:rFonts w:cs="Arial"/>
                <w:lang w:val="en-US" w:eastAsia="zh-CN" w:bidi="ar"/>
              </w:rPr>
            </w:pPr>
          </w:p>
        </w:tc>
      </w:tr>
      <w:tr w:rsidR="00712E01" w14:paraId="2DD61D2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2D95E78" w14:textId="77777777" w:rsidR="00712E01" w:rsidRDefault="00712E01">
            <w:pPr>
              <w:pStyle w:val="TAC"/>
              <w:keepNext w:val="0"/>
              <w:keepLines w:val="0"/>
              <w:widowControl w:val="0"/>
              <w:rPr>
                <w:lang w:eastAsia="zh-CN"/>
              </w:rPr>
            </w:pPr>
            <w:r>
              <w:rPr>
                <w:lang w:eastAsia="zh-CN"/>
              </w:rPr>
              <w:t>CA_n1A-n3B-n7A-n78A</w:t>
            </w:r>
          </w:p>
        </w:tc>
        <w:tc>
          <w:tcPr>
            <w:tcW w:w="3019" w:type="dxa"/>
            <w:tcBorders>
              <w:top w:val="single" w:sz="4" w:space="0" w:color="auto"/>
              <w:left w:val="single" w:sz="4" w:space="0" w:color="auto"/>
              <w:bottom w:val="nil"/>
              <w:right w:val="single" w:sz="4" w:space="0" w:color="auto"/>
            </w:tcBorders>
            <w:hideMark/>
          </w:tcPr>
          <w:p w14:paraId="780A00F9" w14:textId="77777777" w:rsidR="00712E01" w:rsidRDefault="00712E01">
            <w:pPr>
              <w:pStyle w:val="TAC"/>
              <w:keepNext w:val="0"/>
              <w:keepLines w:val="0"/>
              <w:widowControl w:val="0"/>
              <w:rPr>
                <w:rFonts w:cs="Arial"/>
                <w:lang w:val="es-US" w:eastAsia="zh-CN"/>
              </w:rPr>
            </w:pPr>
            <w:r>
              <w:rPr>
                <w:rFonts w:cs="Arial"/>
                <w:lang w:val="es-US" w:eastAsia="zh-CN"/>
              </w:rPr>
              <w:t>CA_n1A-n3A</w:t>
            </w:r>
          </w:p>
          <w:p w14:paraId="32D4596D" w14:textId="77777777" w:rsidR="00712E01" w:rsidRDefault="00712E01">
            <w:pPr>
              <w:pStyle w:val="TAC"/>
              <w:keepNext w:val="0"/>
              <w:keepLines w:val="0"/>
              <w:widowControl w:val="0"/>
              <w:rPr>
                <w:rFonts w:cs="Arial"/>
                <w:lang w:val="es-US" w:eastAsia="zh-CN"/>
              </w:rPr>
            </w:pPr>
            <w:r>
              <w:rPr>
                <w:rFonts w:cs="Arial"/>
                <w:lang w:val="es-US" w:eastAsia="zh-CN"/>
              </w:rPr>
              <w:t>CA_n1A-n7A</w:t>
            </w:r>
          </w:p>
          <w:p w14:paraId="177785F0" w14:textId="77777777" w:rsidR="00712E01" w:rsidRDefault="00712E01">
            <w:pPr>
              <w:pStyle w:val="TAC"/>
              <w:keepNext w:val="0"/>
              <w:keepLines w:val="0"/>
              <w:widowControl w:val="0"/>
              <w:rPr>
                <w:rFonts w:cs="Arial"/>
                <w:lang w:val="es-US" w:eastAsia="zh-CN"/>
              </w:rPr>
            </w:pPr>
            <w:r>
              <w:rPr>
                <w:rFonts w:cs="Arial"/>
                <w:lang w:val="es-US" w:eastAsia="zh-CN"/>
              </w:rPr>
              <w:t>CA_n1A-n78A</w:t>
            </w:r>
          </w:p>
          <w:p w14:paraId="5F5A0BC5" w14:textId="77777777" w:rsidR="00712E01" w:rsidRDefault="00712E01">
            <w:pPr>
              <w:pStyle w:val="TAC"/>
              <w:keepNext w:val="0"/>
              <w:keepLines w:val="0"/>
              <w:widowControl w:val="0"/>
              <w:rPr>
                <w:rFonts w:cs="Arial"/>
                <w:lang w:val="es-US" w:eastAsia="zh-CN"/>
              </w:rPr>
            </w:pPr>
            <w:r>
              <w:rPr>
                <w:rFonts w:cs="Arial"/>
                <w:lang w:val="es-US" w:eastAsia="zh-CN"/>
              </w:rPr>
              <w:t>CA_n3A-n7A</w:t>
            </w:r>
          </w:p>
          <w:p w14:paraId="1C827EA1" w14:textId="77777777" w:rsidR="00712E01" w:rsidRDefault="00712E01">
            <w:pPr>
              <w:pStyle w:val="TAC"/>
              <w:keepNext w:val="0"/>
              <w:keepLines w:val="0"/>
              <w:widowControl w:val="0"/>
              <w:rPr>
                <w:rFonts w:cs="Arial"/>
                <w:lang w:val="es-US" w:eastAsia="zh-CN"/>
              </w:rPr>
            </w:pPr>
            <w:r>
              <w:rPr>
                <w:rFonts w:cs="Arial"/>
                <w:lang w:val="es-US" w:eastAsia="zh-CN"/>
              </w:rPr>
              <w:t>CA_n3A-n78A</w:t>
            </w:r>
          </w:p>
          <w:p w14:paraId="554095D8" w14:textId="77777777" w:rsidR="00712E01" w:rsidRDefault="00712E01">
            <w:pPr>
              <w:pStyle w:val="TAC"/>
              <w:keepNext w:val="0"/>
              <w:keepLines w:val="0"/>
              <w:widowControl w:val="0"/>
              <w:rPr>
                <w:rFonts w:cs="Arial"/>
                <w:lang w:val="en-US" w:eastAsia="zh-CN"/>
              </w:rPr>
            </w:pPr>
            <w:r>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29C15184"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610AD1"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3DE8FA46"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30FC86F7" w14:textId="77777777" w:rsidTr="002A16C0">
        <w:trPr>
          <w:trHeight w:val="29"/>
        </w:trPr>
        <w:tc>
          <w:tcPr>
            <w:tcW w:w="2904" w:type="dxa"/>
            <w:tcBorders>
              <w:top w:val="nil"/>
              <w:left w:val="single" w:sz="4" w:space="0" w:color="auto"/>
              <w:bottom w:val="nil"/>
              <w:right w:val="single" w:sz="4" w:space="0" w:color="auto"/>
            </w:tcBorders>
          </w:tcPr>
          <w:p w14:paraId="0A2862B1"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A5EE2C3" w14:textId="77777777" w:rsidR="00712E01" w:rsidRDefault="00712E01">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52E311A"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81E7941"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41E7F0A" w14:textId="77777777" w:rsidR="00712E01" w:rsidRDefault="00712E01">
            <w:pPr>
              <w:pStyle w:val="TAC"/>
              <w:keepNext w:val="0"/>
              <w:keepLines w:val="0"/>
              <w:widowControl w:val="0"/>
              <w:rPr>
                <w:kern w:val="2"/>
                <w:szCs w:val="22"/>
                <w:lang w:val="en-US"/>
              </w:rPr>
            </w:pPr>
          </w:p>
        </w:tc>
      </w:tr>
      <w:tr w:rsidR="00712E01" w14:paraId="7FD395D5" w14:textId="77777777" w:rsidTr="002A16C0">
        <w:trPr>
          <w:trHeight w:val="29"/>
        </w:trPr>
        <w:tc>
          <w:tcPr>
            <w:tcW w:w="2904" w:type="dxa"/>
            <w:tcBorders>
              <w:top w:val="nil"/>
              <w:left w:val="single" w:sz="4" w:space="0" w:color="auto"/>
              <w:bottom w:val="nil"/>
              <w:right w:val="single" w:sz="4" w:space="0" w:color="auto"/>
            </w:tcBorders>
          </w:tcPr>
          <w:p w14:paraId="62D26D85"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C08592" w14:textId="77777777" w:rsidR="00712E01" w:rsidRDefault="00712E01">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DD10E5A"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206424"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DAEA3EE" w14:textId="77777777" w:rsidR="00712E01" w:rsidRDefault="00712E01">
            <w:pPr>
              <w:pStyle w:val="TAC"/>
              <w:keepNext w:val="0"/>
              <w:keepLines w:val="0"/>
              <w:widowControl w:val="0"/>
              <w:rPr>
                <w:kern w:val="2"/>
                <w:szCs w:val="22"/>
                <w:lang w:val="en-US"/>
              </w:rPr>
            </w:pPr>
          </w:p>
        </w:tc>
      </w:tr>
      <w:tr w:rsidR="00712E01" w14:paraId="06B6947B" w14:textId="77777777" w:rsidTr="002A16C0">
        <w:trPr>
          <w:trHeight w:val="29"/>
        </w:trPr>
        <w:tc>
          <w:tcPr>
            <w:tcW w:w="2904" w:type="dxa"/>
            <w:tcBorders>
              <w:top w:val="nil"/>
              <w:left w:val="single" w:sz="4" w:space="0" w:color="auto"/>
              <w:bottom w:val="single" w:sz="4" w:space="0" w:color="auto"/>
              <w:right w:val="single" w:sz="4" w:space="0" w:color="auto"/>
            </w:tcBorders>
          </w:tcPr>
          <w:p w14:paraId="73280B4E"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46A426" w14:textId="77777777" w:rsidR="00712E01" w:rsidRDefault="00712E01">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B142689" w14:textId="77777777" w:rsidR="00712E01" w:rsidRDefault="00712E01">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F1742B7"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A67445E" w14:textId="77777777" w:rsidR="00712E01" w:rsidRDefault="00712E01">
            <w:pPr>
              <w:pStyle w:val="TAC"/>
              <w:keepNext w:val="0"/>
              <w:keepLines w:val="0"/>
              <w:widowControl w:val="0"/>
              <w:rPr>
                <w:kern w:val="2"/>
                <w:szCs w:val="22"/>
                <w:lang w:val="en-US"/>
              </w:rPr>
            </w:pPr>
          </w:p>
        </w:tc>
      </w:tr>
      <w:tr w:rsidR="00712E01" w14:paraId="6580CC3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56AED5B" w14:textId="77777777" w:rsidR="00712E01" w:rsidRDefault="00712E01">
            <w:pPr>
              <w:pStyle w:val="TAC"/>
              <w:keepNext w:val="0"/>
              <w:keepLines w:val="0"/>
              <w:widowControl w:val="0"/>
              <w:rPr>
                <w:lang w:eastAsia="zh-CN"/>
              </w:rPr>
            </w:pPr>
            <w:r>
              <w:rPr>
                <w:lang w:eastAsia="zh-CN"/>
              </w:rPr>
              <w:t>CA_n1A-n3B-n7B-n78A</w:t>
            </w:r>
          </w:p>
        </w:tc>
        <w:tc>
          <w:tcPr>
            <w:tcW w:w="3019" w:type="dxa"/>
            <w:tcBorders>
              <w:top w:val="single" w:sz="4" w:space="0" w:color="auto"/>
              <w:left w:val="single" w:sz="4" w:space="0" w:color="auto"/>
              <w:bottom w:val="nil"/>
              <w:right w:val="single" w:sz="4" w:space="0" w:color="auto"/>
            </w:tcBorders>
            <w:hideMark/>
          </w:tcPr>
          <w:p w14:paraId="12207827" w14:textId="77777777" w:rsidR="00712E01" w:rsidRDefault="00712E01">
            <w:pPr>
              <w:pStyle w:val="TAC"/>
              <w:keepNext w:val="0"/>
              <w:keepLines w:val="0"/>
              <w:widowControl w:val="0"/>
              <w:rPr>
                <w:rFonts w:cs="Arial"/>
                <w:lang w:val="es-US" w:eastAsia="zh-CN"/>
              </w:rPr>
            </w:pPr>
            <w:r>
              <w:rPr>
                <w:rFonts w:cs="Arial"/>
                <w:lang w:val="es-US" w:eastAsia="zh-CN"/>
              </w:rPr>
              <w:t>CA_n7B</w:t>
            </w:r>
          </w:p>
          <w:p w14:paraId="02AE3D93" w14:textId="77777777" w:rsidR="00712E01" w:rsidRDefault="00712E01">
            <w:pPr>
              <w:pStyle w:val="TAC"/>
              <w:keepNext w:val="0"/>
              <w:keepLines w:val="0"/>
              <w:widowControl w:val="0"/>
              <w:rPr>
                <w:rFonts w:cs="Arial"/>
                <w:lang w:val="es-US" w:eastAsia="zh-CN"/>
              </w:rPr>
            </w:pPr>
            <w:r>
              <w:rPr>
                <w:rFonts w:cs="Arial"/>
                <w:lang w:val="es-US" w:eastAsia="zh-CN"/>
              </w:rPr>
              <w:t>CA_n1A-n3A</w:t>
            </w:r>
          </w:p>
          <w:p w14:paraId="717CD5DD" w14:textId="77777777" w:rsidR="00712E01" w:rsidRDefault="00712E01">
            <w:pPr>
              <w:pStyle w:val="TAC"/>
              <w:keepNext w:val="0"/>
              <w:keepLines w:val="0"/>
              <w:widowControl w:val="0"/>
              <w:rPr>
                <w:rFonts w:cs="Arial"/>
                <w:lang w:val="es-US" w:eastAsia="zh-CN"/>
              </w:rPr>
            </w:pPr>
            <w:r>
              <w:rPr>
                <w:rFonts w:cs="Arial"/>
                <w:lang w:val="es-US" w:eastAsia="zh-CN"/>
              </w:rPr>
              <w:t>CA_n1A-n7A</w:t>
            </w:r>
          </w:p>
          <w:p w14:paraId="5D257898" w14:textId="77777777" w:rsidR="00712E01" w:rsidRDefault="00712E01">
            <w:pPr>
              <w:pStyle w:val="TAC"/>
              <w:keepNext w:val="0"/>
              <w:keepLines w:val="0"/>
              <w:widowControl w:val="0"/>
              <w:rPr>
                <w:rFonts w:cs="Arial"/>
                <w:lang w:val="es-US" w:eastAsia="zh-CN"/>
              </w:rPr>
            </w:pPr>
            <w:r>
              <w:rPr>
                <w:rFonts w:cs="Arial"/>
                <w:lang w:val="es-US" w:eastAsia="zh-CN"/>
              </w:rPr>
              <w:t>CA_n1A-n78A</w:t>
            </w:r>
          </w:p>
          <w:p w14:paraId="019052FD" w14:textId="77777777" w:rsidR="00712E01" w:rsidRDefault="00712E01">
            <w:pPr>
              <w:pStyle w:val="TAC"/>
              <w:keepNext w:val="0"/>
              <w:keepLines w:val="0"/>
              <w:widowControl w:val="0"/>
              <w:rPr>
                <w:rFonts w:cs="Arial"/>
                <w:lang w:val="es-US" w:eastAsia="zh-CN"/>
              </w:rPr>
            </w:pPr>
            <w:r>
              <w:rPr>
                <w:rFonts w:cs="Arial"/>
                <w:lang w:val="es-US" w:eastAsia="zh-CN"/>
              </w:rPr>
              <w:t>CA_n3A-n7A</w:t>
            </w:r>
          </w:p>
          <w:p w14:paraId="18CC5961" w14:textId="77777777" w:rsidR="00712E01" w:rsidRDefault="00712E01">
            <w:pPr>
              <w:pStyle w:val="TAC"/>
              <w:keepNext w:val="0"/>
              <w:keepLines w:val="0"/>
              <w:widowControl w:val="0"/>
              <w:rPr>
                <w:rFonts w:cs="Arial"/>
                <w:lang w:val="es-US" w:eastAsia="zh-CN"/>
              </w:rPr>
            </w:pPr>
            <w:r>
              <w:rPr>
                <w:rFonts w:cs="Arial"/>
                <w:lang w:val="es-US" w:eastAsia="zh-CN"/>
              </w:rPr>
              <w:t>CA_n3A-n78A</w:t>
            </w:r>
          </w:p>
          <w:p w14:paraId="728D8AD2" w14:textId="77777777" w:rsidR="00712E01" w:rsidRDefault="00712E01">
            <w:pPr>
              <w:pStyle w:val="TAC"/>
              <w:keepNext w:val="0"/>
              <w:keepLines w:val="0"/>
              <w:widowControl w:val="0"/>
              <w:rPr>
                <w:rFonts w:cs="Arial"/>
                <w:lang w:val="en-US" w:eastAsia="zh-CN"/>
              </w:rPr>
            </w:pPr>
            <w:r>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3B13828D"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6843ECD"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4A6A27AC"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45B2555B" w14:textId="77777777" w:rsidTr="002A16C0">
        <w:trPr>
          <w:trHeight w:val="29"/>
        </w:trPr>
        <w:tc>
          <w:tcPr>
            <w:tcW w:w="2904" w:type="dxa"/>
            <w:tcBorders>
              <w:top w:val="nil"/>
              <w:left w:val="single" w:sz="4" w:space="0" w:color="auto"/>
              <w:bottom w:val="nil"/>
              <w:right w:val="single" w:sz="4" w:space="0" w:color="auto"/>
            </w:tcBorders>
          </w:tcPr>
          <w:p w14:paraId="19277F46"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4A6EBB" w14:textId="77777777" w:rsidR="00712E01" w:rsidRDefault="00712E01">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186CEA8"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BB2CAE2"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151E47BA" w14:textId="77777777" w:rsidR="00712E01" w:rsidRDefault="00712E01">
            <w:pPr>
              <w:pStyle w:val="TAC"/>
              <w:keepNext w:val="0"/>
              <w:keepLines w:val="0"/>
              <w:widowControl w:val="0"/>
              <w:rPr>
                <w:kern w:val="2"/>
                <w:szCs w:val="22"/>
                <w:lang w:val="en-US"/>
              </w:rPr>
            </w:pPr>
          </w:p>
        </w:tc>
      </w:tr>
      <w:tr w:rsidR="00712E01" w14:paraId="0D7CE581" w14:textId="77777777" w:rsidTr="002A16C0">
        <w:trPr>
          <w:trHeight w:val="29"/>
        </w:trPr>
        <w:tc>
          <w:tcPr>
            <w:tcW w:w="2904" w:type="dxa"/>
            <w:tcBorders>
              <w:top w:val="nil"/>
              <w:left w:val="single" w:sz="4" w:space="0" w:color="auto"/>
              <w:bottom w:val="nil"/>
              <w:right w:val="single" w:sz="4" w:space="0" w:color="auto"/>
            </w:tcBorders>
          </w:tcPr>
          <w:p w14:paraId="65815308"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D5B44FB" w14:textId="77777777" w:rsidR="00712E01" w:rsidRDefault="00712E01">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1721A51"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16853B1"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A5F84F8" w14:textId="77777777" w:rsidR="00712E01" w:rsidRDefault="00712E01">
            <w:pPr>
              <w:pStyle w:val="TAC"/>
              <w:keepNext w:val="0"/>
              <w:keepLines w:val="0"/>
              <w:widowControl w:val="0"/>
              <w:rPr>
                <w:kern w:val="2"/>
                <w:szCs w:val="22"/>
                <w:lang w:val="en-US"/>
              </w:rPr>
            </w:pPr>
          </w:p>
        </w:tc>
      </w:tr>
      <w:tr w:rsidR="00712E01" w14:paraId="03B3C898" w14:textId="77777777" w:rsidTr="002A16C0">
        <w:trPr>
          <w:trHeight w:val="29"/>
        </w:trPr>
        <w:tc>
          <w:tcPr>
            <w:tcW w:w="2904" w:type="dxa"/>
            <w:tcBorders>
              <w:top w:val="nil"/>
              <w:left w:val="single" w:sz="4" w:space="0" w:color="auto"/>
              <w:bottom w:val="single" w:sz="4" w:space="0" w:color="auto"/>
              <w:right w:val="single" w:sz="4" w:space="0" w:color="auto"/>
            </w:tcBorders>
          </w:tcPr>
          <w:p w14:paraId="0B7D3D50"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EA5E96C" w14:textId="77777777" w:rsidR="00712E01" w:rsidRDefault="00712E01">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DF8B964" w14:textId="77777777" w:rsidR="00712E01" w:rsidRDefault="00712E01">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9ECED0B"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14EB648" w14:textId="77777777" w:rsidR="00712E01" w:rsidRDefault="00712E01">
            <w:pPr>
              <w:pStyle w:val="TAC"/>
              <w:keepNext w:val="0"/>
              <w:keepLines w:val="0"/>
              <w:widowControl w:val="0"/>
              <w:rPr>
                <w:kern w:val="2"/>
                <w:szCs w:val="22"/>
                <w:lang w:val="en-US"/>
              </w:rPr>
            </w:pPr>
          </w:p>
        </w:tc>
      </w:tr>
      <w:tr w:rsidR="00712E01" w14:paraId="177782F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32319EE" w14:textId="77777777" w:rsidR="00712E01" w:rsidRDefault="00712E01">
            <w:pPr>
              <w:pStyle w:val="TAC"/>
              <w:keepNext w:val="0"/>
              <w:keepLines w:val="0"/>
              <w:widowControl w:val="0"/>
              <w:rPr>
                <w:lang w:val="en-US" w:eastAsia="zh-CN" w:bidi="ar"/>
              </w:rPr>
            </w:pPr>
            <w:r>
              <w:rPr>
                <w:lang w:eastAsia="zh-CN"/>
              </w:rPr>
              <w:t>CA_n1A-n3A-n7A-n78(2A)</w:t>
            </w:r>
          </w:p>
        </w:tc>
        <w:tc>
          <w:tcPr>
            <w:tcW w:w="3019" w:type="dxa"/>
            <w:tcBorders>
              <w:top w:val="single" w:sz="4" w:space="0" w:color="auto"/>
              <w:left w:val="single" w:sz="4" w:space="0" w:color="auto"/>
              <w:bottom w:val="nil"/>
              <w:right w:val="single" w:sz="4" w:space="0" w:color="auto"/>
            </w:tcBorders>
            <w:hideMark/>
          </w:tcPr>
          <w:p w14:paraId="14A68778" w14:textId="77777777" w:rsidR="00712E01" w:rsidRDefault="00712E01">
            <w:pPr>
              <w:pStyle w:val="TAC"/>
              <w:keepNext w:val="0"/>
              <w:keepLines w:val="0"/>
              <w:widowControl w:val="0"/>
              <w:rPr>
                <w:rFonts w:cs="Arial"/>
                <w:lang w:val="en-US" w:eastAsia="zh-CN"/>
              </w:rPr>
            </w:pPr>
            <w:r>
              <w:rPr>
                <w:rFonts w:cs="Arial"/>
                <w:lang w:val="en-US" w:eastAsia="zh-CN"/>
              </w:rPr>
              <w:t>CA_n78(2A)</w:t>
            </w:r>
          </w:p>
          <w:p w14:paraId="53A7CF6C" w14:textId="77777777" w:rsidR="00712E01" w:rsidRDefault="00712E01">
            <w:pPr>
              <w:pStyle w:val="TAC"/>
              <w:keepNext w:val="0"/>
              <w:keepLines w:val="0"/>
              <w:widowControl w:val="0"/>
              <w:rPr>
                <w:rFonts w:cs="Arial"/>
                <w:lang w:val="es-US" w:eastAsia="zh-CN"/>
              </w:rPr>
            </w:pPr>
            <w:r>
              <w:rPr>
                <w:rFonts w:cs="Arial"/>
                <w:lang w:val="es-US" w:eastAsia="zh-CN"/>
              </w:rPr>
              <w:t>CA_n1A-n3A</w:t>
            </w:r>
          </w:p>
          <w:p w14:paraId="67CD515A" w14:textId="77777777" w:rsidR="00712E01" w:rsidRDefault="00712E01">
            <w:pPr>
              <w:pStyle w:val="TAC"/>
              <w:keepNext w:val="0"/>
              <w:keepLines w:val="0"/>
              <w:widowControl w:val="0"/>
              <w:rPr>
                <w:rFonts w:cs="Arial"/>
                <w:lang w:val="es-US" w:eastAsia="zh-CN"/>
              </w:rPr>
            </w:pPr>
            <w:r>
              <w:rPr>
                <w:rFonts w:cs="Arial"/>
                <w:lang w:val="es-US" w:eastAsia="zh-CN"/>
              </w:rPr>
              <w:t>CA_n1A-n7A</w:t>
            </w:r>
          </w:p>
          <w:p w14:paraId="4AB6D1D8" w14:textId="77777777" w:rsidR="00712E01" w:rsidRDefault="00712E01">
            <w:pPr>
              <w:pStyle w:val="TAC"/>
              <w:keepNext w:val="0"/>
              <w:keepLines w:val="0"/>
              <w:widowControl w:val="0"/>
              <w:rPr>
                <w:rFonts w:cs="Arial"/>
                <w:lang w:val="es-US" w:eastAsia="zh-CN"/>
              </w:rPr>
            </w:pPr>
            <w:r>
              <w:rPr>
                <w:rFonts w:cs="Arial"/>
                <w:lang w:val="es-US" w:eastAsia="zh-CN"/>
              </w:rPr>
              <w:t>CA_n1A-n78A</w:t>
            </w:r>
          </w:p>
          <w:p w14:paraId="629D37BD" w14:textId="77777777" w:rsidR="00712E01" w:rsidRDefault="00712E01">
            <w:pPr>
              <w:pStyle w:val="TAC"/>
              <w:keepNext w:val="0"/>
              <w:keepLines w:val="0"/>
              <w:widowControl w:val="0"/>
              <w:rPr>
                <w:rFonts w:cs="Arial"/>
                <w:lang w:val="es-US" w:eastAsia="zh-CN"/>
              </w:rPr>
            </w:pPr>
            <w:r>
              <w:rPr>
                <w:rFonts w:cs="Arial"/>
                <w:lang w:val="es-US" w:eastAsia="zh-CN"/>
              </w:rPr>
              <w:t>CA_n3A-n7A</w:t>
            </w:r>
          </w:p>
          <w:p w14:paraId="4470398F" w14:textId="77777777" w:rsidR="00712E01" w:rsidRDefault="00712E01">
            <w:pPr>
              <w:pStyle w:val="TAC"/>
              <w:keepNext w:val="0"/>
              <w:keepLines w:val="0"/>
              <w:widowControl w:val="0"/>
              <w:rPr>
                <w:rFonts w:cs="Arial"/>
                <w:lang w:val="es-US" w:eastAsia="zh-CN"/>
              </w:rPr>
            </w:pPr>
            <w:r>
              <w:rPr>
                <w:rFonts w:cs="Arial"/>
                <w:lang w:val="es-US" w:eastAsia="zh-CN"/>
              </w:rPr>
              <w:t>CA_n3A-n78A</w:t>
            </w:r>
          </w:p>
          <w:p w14:paraId="205CEC02" w14:textId="77777777" w:rsidR="00712E01" w:rsidRDefault="00712E01">
            <w:pPr>
              <w:pStyle w:val="TAC"/>
              <w:keepNext w:val="0"/>
              <w:keepLines w:val="0"/>
              <w:widowControl w:val="0"/>
              <w:rPr>
                <w:lang w:val="en-US" w:eastAsia="zh-CN" w:bidi="ar"/>
              </w:rPr>
            </w:pPr>
            <w:r>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27D6C007"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49181F7"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D33CE21"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17BCD651" w14:textId="77777777" w:rsidTr="002A16C0">
        <w:trPr>
          <w:trHeight w:val="29"/>
        </w:trPr>
        <w:tc>
          <w:tcPr>
            <w:tcW w:w="2904" w:type="dxa"/>
            <w:tcBorders>
              <w:top w:val="nil"/>
              <w:left w:val="single" w:sz="4" w:space="0" w:color="auto"/>
              <w:bottom w:val="nil"/>
              <w:right w:val="single" w:sz="4" w:space="0" w:color="auto"/>
            </w:tcBorders>
          </w:tcPr>
          <w:p w14:paraId="5EE7C8F8"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D15B55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4DBF133"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4C11CC0"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3F78C8D1" w14:textId="77777777" w:rsidR="00712E01" w:rsidRDefault="00712E01">
            <w:pPr>
              <w:pStyle w:val="TAC"/>
              <w:keepNext w:val="0"/>
              <w:keepLines w:val="0"/>
              <w:widowControl w:val="0"/>
              <w:rPr>
                <w:kern w:val="2"/>
                <w:szCs w:val="22"/>
                <w:lang w:val="en-US" w:eastAsia="zh-CN"/>
              </w:rPr>
            </w:pPr>
          </w:p>
        </w:tc>
      </w:tr>
      <w:tr w:rsidR="00712E01" w14:paraId="76EB5B81" w14:textId="77777777" w:rsidTr="002A16C0">
        <w:trPr>
          <w:trHeight w:val="29"/>
        </w:trPr>
        <w:tc>
          <w:tcPr>
            <w:tcW w:w="2904" w:type="dxa"/>
            <w:tcBorders>
              <w:top w:val="nil"/>
              <w:left w:val="single" w:sz="4" w:space="0" w:color="auto"/>
              <w:bottom w:val="nil"/>
              <w:right w:val="single" w:sz="4" w:space="0" w:color="auto"/>
            </w:tcBorders>
          </w:tcPr>
          <w:p w14:paraId="4276937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A04960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CFD2552"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68DA843"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37CD45A" w14:textId="77777777" w:rsidR="00712E01" w:rsidRDefault="00712E01">
            <w:pPr>
              <w:pStyle w:val="TAC"/>
              <w:keepNext w:val="0"/>
              <w:keepLines w:val="0"/>
              <w:widowControl w:val="0"/>
              <w:rPr>
                <w:kern w:val="2"/>
                <w:szCs w:val="22"/>
                <w:lang w:val="en-US" w:eastAsia="zh-CN"/>
              </w:rPr>
            </w:pPr>
          </w:p>
        </w:tc>
      </w:tr>
      <w:tr w:rsidR="00712E01" w14:paraId="7E39C8FF" w14:textId="77777777" w:rsidTr="002A16C0">
        <w:trPr>
          <w:trHeight w:val="29"/>
        </w:trPr>
        <w:tc>
          <w:tcPr>
            <w:tcW w:w="2904" w:type="dxa"/>
            <w:tcBorders>
              <w:top w:val="nil"/>
              <w:left w:val="single" w:sz="4" w:space="0" w:color="auto"/>
              <w:bottom w:val="single" w:sz="4" w:space="0" w:color="auto"/>
              <w:right w:val="single" w:sz="4" w:space="0" w:color="auto"/>
            </w:tcBorders>
          </w:tcPr>
          <w:p w14:paraId="3E2269C3"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940281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D4EFAC8"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F7B13C" w14:textId="77777777" w:rsidR="00712E01" w:rsidRDefault="00712E01">
            <w:pPr>
              <w:pStyle w:val="TAC"/>
              <w:keepNext w:val="0"/>
              <w:keepLines w:val="0"/>
              <w:widowControl w:val="0"/>
              <w:rPr>
                <w:rFonts w:ascii="Calibri" w:hAnsi="Calibri"/>
                <w:kern w:val="2"/>
                <w:sz w:val="21"/>
                <w:lang w:val="en-US" w:eastAsia="zh-CN"/>
              </w:rPr>
            </w:pPr>
            <w:r>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4E5717D3" w14:textId="77777777" w:rsidR="00712E01" w:rsidRDefault="00712E01">
            <w:pPr>
              <w:pStyle w:val="TAC"/>
              <w:keepNext w:val="0"/>
              <w:keepLines w:val="0"/>
              <w:widowControl w:val="0"/>
              <w:rPr>
                <w:kern w:val="2"/>
                <w:szCs w:val="22"/>
                <w:lang w:val="en-US" w:eastAsia="zh-CN"/>
              </w:rPr>
            </w:pPr>
          </w:p>
        </w:tc>
      </w:tr>
      <w:tr w:rsidR="00712E01" w14:paraId="50634ED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9E0EC8E" w14:textId="77777777" w:rsidR="00712E01" w:rsidRDefault="00712E01">
            <w:pPr>
              <w:pStyle w:val="TAC"/>
              <w:keepNext w:val="0"/>
              <w:keepLines w:val="0"/>
              <w:widowControl w:val="0"/>
              <w:rPr>
                <w:kern w:val="2"/>
                <w:szCs w:val="22"/>
                <w:lang w:val="en-US"/>
              </w:rPr>
            </w:pPr>
            <w:r>
              <w:rPr>
                <w:lang w:eastAsia="zh-CN"/>
              </w:rPr>
              <w:lastRenderedPageBreak/>
              <w:t>CA_n1A-n3A-n7A-n78C</w:t>
            </w:r>
          </w:p>
        </w:tc>
        <w:tc>
          <w:tcPr>
            <w:tcW w:w="3019" w:type="dxa"/>
            <w:tcBorders>
              <w:top w:val="single" w:sz="4" w:space="0" w:color="auto"/>
              <w:left w:val="single" w:sz="4" w:space="0" w:color="auto"/>
              <w:bottom w:val="nil"/>
              <w:right w:val="single" w:sz="4" w:space="0" w:color="auto"/>
            </w:tcBorders>
            <w:hideMark/>
          </w:tcPr>
          <w:p w14:paraId="14DFB843" w14:textId="77777777" w:rsidR="00712E01" w:rsidRDefault="00712E01">
            <w:pPr>
              <w:pStyle w:val="TAC"/>
              <w:rPr>
                <w:rFonts w:cs="Arial"/>
                <w:lang w:val="en-US" w:eastAsia="zh-CN"/>
              </w:rPr>
            </w:pPr>
            <w:r>
              <w:rPr>
                <w:rFonts w:cs="Arial"/>
                <w:lang w:val="en-US" w:eastAsia="zh-CN"/>
              </w:rPr>
              <w:t>CA_n78C</w:t>
            </w:r>
          </w:p>
          <w:p w14:paraId="65ACB06A" w14:textId="77777777" w:rsidR="00712E01" w:rsidRDefault="00712E01">
            <w:pPr>
              <w:pStyle w:val="TAC"/>
              <w:rPr>
                <w:rFonts w:cs="Arial"/>
                <w:lang w:val="es-US" w:eastAsia="zh-CN"/>
              </w:rPr>
            </w:pPr>
            <w:r>
              <w:rPr>
                <w:rFonts w:cs="Arial"/>
                <w:lang w:val="es-US" w:eastAsia="zh-CN"/>
              </w:rPr>
              <w:t>CA_n1A-n3A</w:t>
            </w:r>
          </w:p>
          <w:p w14:paraId="2CF8B6B0" w14:textId="77777777" w:rsidR="00712E01" w:rsidRDefault="00712E01">
            <w:pPr>
              <w:pStyle w:val="TAC"/>
              <w:rPr>
                <w:rFonts w:cs="Arial"/>
                <w:lang w:val="es-US" w:eastAsia="zh-CN"/>
              </w:rPr>
            </w:pPr>
            <w:r>
              <w:rPr>
                <w:rFonts w:cs="Arial"/>
                <w:lang w:val="es-US" w:eastAsia="zh-CN"/>
              </w:rPr>
              <w:t>CA_n1A-n7A</w:t>
            </w:r>
          </w:p>
          <w:p w14:paraId="5C855228" w14:textId="77777777" w:rsidR="00712E01" w:rsidRDefault="00712E01">
            <w:pPr>
              <w:pStyle w:val="TAC"/>
              <w:rPr>
                <w:rFonts w:cs="Arial"/>
                <w:lang w:val="es-US" w:eastAsia="zh-CN"/>
              </w:rPr>
            </w:pPr>
            <w:r>
              <w:rPr>
                <w:rFonts w:cs="Arial"/>
                <w:lang w:val="es-US" w:eastAsia="zh-CN"/>
              </w:rPr>
              <w:t>CA_n1A-n78A</w:t>
            </w:r>
          </w:p>
          <w:p w14:paraId="01ADA8AB" w14:textId="77777777" w:rsidR="00712E01" w:rsidRDefault="00712E01">
            <w:pPr>
              <w:pStyle w:val="TAC"/>
              <w:rPr>
                <w:rFonts w:cs="Arial"/>
                <w:lang w:val="es-US" w:eastAsia="zh-CN"/>
              </w:rPr>
            </w:pPr>
            <w:r>
              <w:rPr>
                <w:rFonts w:cs="Arial"/>
                <w:lang w:val="es-US" w:eastAsia="zh-CN"/>
              </w:rPr>
              <w:t>CA_n3A-n7A</w:t>
            </w:r>
          </w:p>
          <w:p w14:paraId="7E2C5D51" w14:textId="77777777" w:rsidR="00712E01" w:rsidRDefault="00712E01">
            <w:pPr>
              <w:pStyle w:val="TAC"/>
              <w:rPr>
                <w:rFonts w:cs="Arial"/>
                <w:lang w:val="es-US" w:eastAsia="zh-CN"/>
              </w:rPr>
            </w:pPr>
            <w:r>
              <w:rPr>
                <w:rFonts w:cs="Arial"/>
                <w:lang w:val="es-US" w:eastAsia="zh-CN"/>
              </w:rPr>
              <w:t>CA_n3A-n78A</w:t>
            </w:r>
          </w:p>
          <w:p w14:paraId="0704EB49" w14:textId="77777777" w:rsidR="00712E01" w:rsidRDefault="00712E01">
            <w:pPr>
              <w:pStyle w:val="TAC"/>
              <w:keepNext w:val="0"/>
              <w:keepLines w:val="0"/>
              <w:widowControl w:val="0"/>
              <w:rPr>
                <w:kern w:val="2"/>
                <w:szCs w:val="22"/>
                <w:lang w:val="en-US"/>
              </w:rPr>
            </w:pPr>
            <w:r>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62C3077D"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6F033A8C" w14:textId="77777777" w:rsidR="00712E01" w:rsidRDefault="00712E01">
            <w:pPr>
              <w:pStyle w:val="TAC"/>
              <w:keepNext w:val="0"/>
              <w:keepLines w:val="0"/>
              <w:widowControl w:val="0"/>
              <w:rPr>
                <w:rFonts w:cs="Arial"/>
                <w:lang w:val="en-US" w:eastAsia="zh-CN"/>
              </w:rPr>
            </w:pPr>
            <w:r>
              <w:rPr>
                <w:lang w:val="en-US" w:eastAsia="zh-CN" w:bidi="ar"/>
              </w:rPr>
              <w:t>5, 10, 15, 20</w:t>
            </w:r>
          </w:p>
        </w:tc>
        <w:tc>
          <w:tcPr>
            <w:tcW w:w="2724" w:type="dxa"/>
            <w:tcBorders>
              <w:top w:val="nil"/>
              <w:left w:val="single" w:sz="4" w:space="0" w:color="auto"/>
              <w:bottom w:val="single" w:sz="4" w:space="0" w:color="auto"/>
              <w:right w:val="single" w:sz="4" w:space="0" w:color="auto"/>
            </w:tcBorders>
            <w:hideMark/>
          </w:tcPr>
          <w:p w14:paraId="69E9FB87" w14:textId="77777777" w:rsidR="00712E01" w:rsidRDefault="00712E01">
            <w:pPr>
              <w:pStyle w:val="TAC"/>
              <w:keepNext w:val="0"/>
              <w:keepLines w:val="0"/>
              <w:widowControl w:val="0"/>
              <w:rPr>
                <w:kern w:val="2"/>
                <w:szCs w:val="22"/>
                <w:lang w:val="en-US" w:eastAsia="zh-CN"/>
              </w:rPr>
            </w:pPr>
            <w:r>
              <w:rPr>
                <w:kern w:val="2"/>
                <w:szCs w:val="22"/>
                <w:lang w:val="en-US"/>
              </w:rPr>
              <w:t>0</w:t>
            </w:r>
          </w:p>
        </w:tc>
      </w:tr>
      <w:tr w:rsidR="00712E01" w14:paraId="3AEBDFDE" w14:textId="77777777" w:rsidTr="002A16C0">
        <w:trPr>
          <w:trHeight w:val="29"/>
        </w:trPr>
        <w:tc>
          <w:tcPr>
            <w:tcW w:w="2904" w:type="dxa"/>
            <w:tcBorders>
              <w:top w:val="nil"/>
              <w:left w:val="single" w:sz="4" w:space="0" w:color="auto"/>
              <w:bottom w:val="nil"/>
              <w:right w:val="single" w:sz="4" w:space="0" w:color="auto"/>
            </w:tcBorders>
          </w:tcPr>
          <w:p w14:paraId="0CD3B3E5"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0A9175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1F1DC9E"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6A97C15" w14:textId="77777777" w:rsidR="00712E01" w:rsidRDefault="00712E01">
            <w:pPr>
              <w:pStyle w:val="TAC"/>
              <w:keepNext w:val="0"/>
              <w:keepLines w:val="0"/>
              <w:widowControl w:val="0"/>
              <w:rPr>
                <w:rFonts w:cs="Arial"/>
                <w:lang w:val="en-US" w:eastAsia="zh-CN"/>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F09ED91" w14:textId="77777777" w:rsidR="00712E01" w:rsidRDefault="00712E01">
            <w:pPr>
              <w:pStyle w:val="TAC"/>
              <w:keepNext w:val="0"/>
              <w:keepLines w:val="0"/>
              <w:widowControl w:val="0"/>
              <w:rPr>
                <w:kern w:val="2"/>
                <w:szCs w:val="22"/>
                <w:lang w:val="en-US" w:eastAsia="zh-CN"/>
              </w:rPr>
            </w:pPr>
          </w:p>
        </w:tc>
      </w:tr>
      <w:tr w:rsidR="00712E01" w14:paraId="1E44E4D7" w14:textId="77777777" w:rsidTr="002A16C0">
        <w:trPr>
          <w:trHeight w:val="29"/>
        </w:trPr>
        <w:tc>
          <w:tcPr>
            <w:tcW w:w="2904" w:type="dxa"/>
            <w:tcBorders>
              <w:top w:val="nil"/>
              <w:left w:val="single" w:sz="4" w:space="0" w:color="auto"/>
              <w:bottom w:val="nil"/>
              <w:right w:val="single" w:sz="4" w:space="0" w:color="auto"/>
            </w:tcBorders>
          </w:tcPr>
          <w:p w14:paraId="05F81BCC"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A4F13E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6BBB153"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98EBBA2" w14:textId="77777777" w:rsidR="00712E01" w:rsidRDefault="00712E01">
            <w:pPr>
              <w:pStyle w:val="TAC"/>
              <w:keepNext w:val="0"/>
              <w:keepLines w:val="0"/>
              <w:widowControl w:val="0"/>
              <w:rPr>
                <w:rFonts w:cs="Arial"/>
                <w:lang w:val="en-US" w:eastAsia="zh-CN"/>
              </w:rPr>
            </w:pPr>
            <w:r>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03C100B5" w14:textId="77777777" w:rsidR="00712E01" w:rsidRDefault="00712E01">
            <w:pPr>
              <w:pStyle w:val="TAC"/>
              <w:keepNext w:val="0"/>
              <w:keepLines w:val="0"/>
              <w:widowControl w:val="0"/>
              <w:rPr>
                <w:kern w:val="2"/>
                <w:szCs w:val="22"/>
                <w:lang w:val="en-US" w:eastAsia="zh-CN"/>
              </w:rPr>
            </w:pPr>
          </w:p>
        </w:tc>
      </w:tr>
      <w:tr w:rsidR="00712E01" w14:paraId="49DEFD4E" w14:textId="77777777" w:rsidTr="002A16C0">
        <w:trPr>
          <w:trHeight w:val="29"/>
        </w:trPr>
        <w:tc>
          <w:tcPr>
            <w:tcW w:w="2904" w:type="dxa"/>
            <w:tcBorders>
              <w:top w:val="nil"/>
              <w:left w:val="single" w:sz="4" w:space="0" w:color="auto"/>
              <w:bottom w:val="single" w:sz="4" w:space="0" w:color="auto"/>
              <w:right w:val="single" w:sz="4" w:space="0" w:color="auto"/>
            </w:tcBorders>
          </w:tcPr>
          <w:p w14:paraId="540BD1B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479298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73A1368" w14:textId="77777777" w:rsidR="00712E01" w:rsidRDefault="00712E01">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A073295" w14:textId="77777777" w:rsidR="00712E01" w:rsidRDefault="00712E01">
            <w:pPr>
              <w:pStyle w:val="TAC"/>
              <w:keepNext w:val="0"/>
              <w:keepLines w:val="0"/>
              <w:widowControl w:val="0"/>
              <w:rPr>
                <w:rFonts w:cs="Arial"/>
                <w:lang w:val="en-US" w:eastAsia="zh-CN"/>
              </w:rPr>
            </w:pPr>
            <w:r>
              <w:rPr>
                <w:rFonts w:cs="Arial"/>
                <w:lang w:val="en-US" w:eastAsia="zh-CN"/>
              </w:rPr>
              <w:t>CA_n78C_BCS0</w:t>
            </w:r>
          </w:p>
        </w:tc>
        <w:tc>
          <w:tcPr>
            <w:tcW w:w="2724" w:type="dxa"/>
            <w:tcBorders>
              <w:top w:val="nil"/>
              <w:left w:val="single" w:sz="4" w:space="0" w:color="auto"/>
              <w:bottom w:val="single" w:sz="4" w:space="0" w:color="auto"/>
              <w:right w:val="single" w:sz="4" w:space="0" w:color="auto"/>
            </w:tcBorders>
            <w:vAlign w:val="center"/>
          </w:tcPr>
          <w:p w14:paraId="712C41A3" w14:textId="77777777" w:rsidR="00712E01" w:rsidRDefault="00712E01">
            <w:pPr>
              <w:pStyle w:val="TAC"/>
              <w:keepNext w:val="0"/>
              <w:keepLines w:val="0"/>
              <w:widowControl w:val="0"/>
              <w:rPr>
                <w:kern w:val="2"/>
                <w:szCs w:val="22"/>
                <w:lang w:val="en-US" w:eastAsia="zh-CN"/>
              </w:rPr>
            </w:pPr>
          </w:p>
        </w:tc>
      </w:tr>
      <w:tr w:rsidR="00712E01" w14:paraId="13C00B8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AA8732E" w14:textId="77777777" w:rsidR="00712E01" w:rsidRDefault="00712E01">
            <w:pPr>
              <w:pStyle w:val="TAC"/>
              <w:keepNext w:val="0"/>
              <w:keepLines w:val="0"/>
              <w:widowControl w:val="0"/>
              <w:rPr>
                <w:lang w:val="en-US" w:eastAsia="zh-CN" w:bidi="ar"/>
              </w:rPr>
            </w:pPr>
            <w:r>
              <w:rPr>
                <w:lang w:eastAsia="zh-CN"/>
              </w:rPr>
              <w:t>CA_n1A-n3A-n7B-n78A</w:t>
            </w:r>
          </w:p>
        </w:tc>
        <w:tc>
          <w:tcPr>
            <w:tcW w:w="3019" w:type="dxa"/>
            <w:tcBorders>
              <w:top w:val="single" w:sz="4" w:space="0" w:color="auto"/>
              <w:left w:val="single" w:sz="4" w:space="0" w:color="auto"/>
              <w:bottom w:val="nil"/>
              <w:right w:val="single" w:sz="4" w:space="0" w:color="auto"/>
            </w:tcBorders>
            <w:hideMark/>
          </w:tcPr>
          <w:p w14:paraId="7B575704" w14:textId="77777777" w:rsidR="00712E01" w:rsidRDefault="00712E01">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60B23434" w14:textId="77777777" w:rsidR="00712E01" w:rsidRDefault="00712E01">
            <w:pPr>
              <w:pStyle w:val="TAC"/>
              <w:keepNext w:val="0"/>
              <w:keepLines w:val="0"/>
              <w:widowControl w:val="0"/>
              <w:rPr>
                <w:lang w:val="en-US" w:eastAsia="zh-CN" w:bidi="ar"/>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F89A38E"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4E54514E"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1ED3E5A8" w14:textId="77777777" w:rsidTr="002A16C0">
        <w:trPr>
          <w:trHeight w:val="29"/>
        </w:trPr>
        <w:tc>
          <w:tcPr>
            <w:tcW w:w="2904" w:type="dxa"/>
            <w:tcBorders>
              <w:top w:val="nil"/>
              <w:left w:val="single" w:sz="4" w:space="0" w:color="auto"/>
              <w:bottom w:val="nil"/>
              <w:right w:val="single" w:sz="4" w:space="0" w:color="auto"/>
            </w:tcBorders>
          </w:tcPr>
          <w:p w14:paraId="498827D8"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6D5A7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9346EA3" w14:textId="77777777" w:rsidR="00712E01" w:rsidRDefault="00712E01">
            <w:pPr>
              <w:pStyle w:val="TAC"/>
              <w:keepNext w:val="0"/>
              <w:keepLines w:val="0"/>
              <w:widowControl w:val="0"/>
              <w:rPr>
                <w:lang w:val="en-US" w:eastAsia="zh-CN" w:bidi="ar"/>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B8509CE"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9D5EC37" w14:textId="77777777" w:rsidR="00712E01" w:rsidRDefault="00712E01">
            <w:pPr>
              <w:pStyle w:val="TAC"/>
              <w:keepNext w:val="0"/>
              <w:keepLines w:val="0"/>
              <w:widowControl w:val="0"/>
              <w:rPr>
                <w:lang w:val="en-US" w:eastAsia="zh-CN" w:bidi="ar"/>
              </w:rPr>
            </w:pPr>
          </w:p>
        </w:tc>
      </w:tr>
      <w:tr w:rsidR="00712E01" w14:paraId="64683F6B" w14:textId="77777777" w:rsidTr="002A16C0">
        <w:trPr>
          <w:trHeight w:val="29"/>
        </w:trPr>
        <w:tc>
          <w:tcPr>
            <w:tcW w:w="2904" w:type="dxa"/>
            <w:tcBorders>
              <w:top w:val="nil"/>
              <w:left w:val="single" w:sz="4" w:space="0" w:color="auto"/>
              <w:bottom w:val="nil"/>
              <w:right w:val="single" w:sz="4" w:space="0" w:color="auto"/>
            </w:tcBorders>
          </w:tcPr>
          <w:p w14:paraId="421E124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AF389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B1B68D9" w14:textId="77777777" w:rsidR="00712E01" w:rsidRDefault="00712E01">
            <w:pPr>
              <w:pStyle w:val="TAC"/>
              <w:keepNext w:val="0"/>
              <w:keepLines w:val="0"/>
              <w:widowControl w:val="0"/>
              <w:rPr>
                <w:lang w:val="en-US" w:eastAsia="zh-CN" w:bidi="ar"/>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92452B"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17745186" w14:textId="77777777" w:rsidR="00712E01" w:rsidRDefault="00712E01">
            <w:pPr>
              <w:pStyle w:val="TAC"/>
              <w:keepNext w:val="0"/>
              <w:keepLines w:val="0"/>
              <w:widowControl w:val="0"/>
              <w:rPr>
                <w:lang w:val="en-US" w:eastAsia="zh-CN" w:bidi="ar"/>
              </w:rPr>
            </w:pPr>
          </w:p>
        </w:tc>
      </w:tr>
      <w:tr w:rsidR="00712E01" w14:paraId="01138E51" w14:textId="77777777" w:rsidTr="002A16C0">
        <w:trPr>
          <w:trHeight w:val="29"/>
        </w:trPr>
        <w:tc>
          <w:tcPr>
            <w:tcW w:w="2904" w:type="dxa"/>
            <w:tcBorders>
              <w:top w:val="nil"/>
              <w:left w:val="single" w:sz="4" w:space="0" w:color="auto"/>
              <w:bottom w:val="nil"/>
              <w:right w:val="single" w:sz="4" w:space="0" w:color="auto"/>
            </w:tcBorders>
          </w:tcPr>
          <w:p w14:paraId="0E55DF7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F6B7C4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8C7129" w14:textId="77777777" w:rsidR="00712E01" w:rsidRDefault="00712E01">
            <w:pPr>
              <w:pStyle w:val="TAC"/>
              <w:keepNext w:val="0"/>
              <w:keepLines w:val="0"/>
              <w:widowControl w:val="0"/>
              <w:rPr>
                <w:lang w:val="en-US" w:eastAsia="zh-CN" w:bidi="ar"/>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DE0DE9"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0C85937" w14:textId="77777777" w:rsidR="00712E01" w:rsidRDefault="00712E01">
            <w:pPr>
              <w:pStyle w:val="TAC"/>
              <w:keepNext w:val="0"/>
              <w:keepLines w:val="0"/>
              <w:widowControl w:val="0"/>
              <w:rPr>
                <w:lang w:val="en-US" w:eastAsia="zh-CN" w:bidi="ar"/>
              </w:rPr>
            </w:pPr>
          </w:p>
        </w:tc>
      </w:tr>
      <w:tr w:rsidR="00712E01" w14:paraId="4DA49B53" w14:textId="77777777" w:rsidTr="002A16C0">
        <w:trPr>
          <w:trHeight w:val="29"/>
        </w:trPr>
        <w:tc>
          <w:tcPr>
            <w:tcW w:w="2904" w:type="dxa"/>
            <w:tcBorders>
              <w:top w:val="nil"/>
              <w:left w:val="single" w:sz="4" w:space="0" w:color="auto"/>
              <w:bottom w:val="nil"/>
              <w:right w:val="single" w:sz="4" w:space="0" w:color="auto"/>
            </w:tcBorders>
          </w:tcPr>
          <w:p w14:paraId="66476C26"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5D0CECE2" w14:textId="77777777" w:rsidR="00712E01" w:rsidRDefault="00712E01">
            <w:pPr>
              <w:pStyle w:val="TAC"/>
              <w:keepNext w:val="0"/>
              <w:keepLines w:val="0"/>
              <w:widowControl w:val="0"/>
              <w:rPr>
                <w:rFonts w:cs="Arial"/>
                <w:lang w:val="en-US" w:eastAsia="zh-CN"/>
              </w:rPr>
            </w:pPr>
            <w:r>
              <w:rPr>
                <w:rFonts w:cs="Arial"/>
                <w:lang w:val="en-US" w:eastAsia="zh-CN"/>
              </w:rPr>
              <w:t>CA_n1A-n3A</w:t>
            </w:r>
          </w:p>
          <w:p w14:paraId="53E881CD" w14:textId="77777777" w:rsidR="00712E01" w:rsidRDefault="00712E01">
            <w:pPr>
              <w:pStyle w:val="TAC"/>
              <w:keepNext w:val="0"/>
              <w:keepLines w:val="0"/>
              <w:widowControl w:val="0"/>
              <w:rPr>
                <w:rFonts w:cs="Arial"/>
                <w:lang w:val="en-US" w:eastAsia="zh-CN"/>
              </w:rPr>
            </w:pPr>
            <w:r>
              <w:rPr>
                <w:rFonts w:cs="Arial"/>
                <w:lang w:val="en-US" w:eastAsia="zh-CN"/>
              </w:rPr>
              <w:t>CA_n1A-n7A</w:t>
            </w:r>
          </w:p>
          <w:p w14:paraId="19C87E4D" w14:textId="77777777" w:rsidR="00712E01" w:rsidRDefault="00712E01">
            <w:pPr>
              <w:pStyle w:val="TAC"/>
              <w:keepNext w:val="0"/>
              <w:keepLines w:val="0"/>
              <w:widowControl w:val="0"/>
              <w:rPr>
                <w:rFonts w:cs="Arial"/>
                <w:lang w:val="en-US" w:eastAsia="zh-CN"/>
              </w:rPr>
            </w:pPr>
            <w:r>
              <w:rPr>
                <w:rFonts w:cs="Arial"/>
                <w:lang w:val="en-US" w:eastAsia="zh-CN"/>
              </w:rPr>
              <w:t>CA_n1A-n78A</w:t>
            </w:r>
          </w:p>
          <w:p w14:paraId="3BA207DF" w14:textId="77777777" w:rsidR="00712E01" w:rsidRDefault="00712E01">
            <w:pPr>
              <w:pStyle w:val="TAC"/>
              <w:keepNext w:val="0"/>
              <w:keepLines w:val="0"/>
              <w:widowControl w:val="0"/>
              <w:rPr>
                <w:rFonts w:cs="Arial"/>
                <w:lang w:val="en-US" w:eastAsia="zh-CN"/>
              </w:rPr>
            </w:pPr>
            <w:r>
              <w:rPr>
                <w:rFonts w:cs="Arial"/>
                <w:lang w:val="en-US" w:eastAsia="zh-CN"/>
              </w:rPr>
              <w:t>CA_n3A-n7A</w:t>
            </w:r>
          </w:p>
          <w:p w14:paraId="5214BCD1" w14:textId="77777777" w:rsidR="00712E01" w:rsidRDefault="00712E01">
            <w:pPr>
              <w:pStyle w:val="TAC"/>
              <w:keepNext w:val="0"/>
              <w:keepLines w:val="0"/>
              <w:widowControl w:val="0"/>
              <w:rPr>
                <w:rFonts w:cs="Arial"/>
                <w:lang w:val="en-US" w:eastAsia="zh-CN"/>
              </w:rPr>
            </w:pPr>
            <w:r>
              <w:rPr>
                <w:rFonts w:cs="Arial"/>
                <w:lang w:val="en-US" w:eastAsia="zh-CN"/>
              </w:rPr>
              <w:t>CA_n3A-n78A</w:t>
            </w:r>
          </w:p>
          <w:p w14:paraId="009C90B8" w14:textId="77777777" w:rsidR="00712E01" w:rsidRDefault="00712E01">
            <w:pPr>
              <w:pStyle w:val="TAC"/>
              <w:keepNext w:val="0"/>
              <w:keepLines w:val="0"/>
              <w:widowControl w:val="0"/>
              <w:rPr>
                <w:rFonts w:cs="Arial"/>
                <w:lang w:val="en-US" w:eastAsia="zh-CN"/>
              </w:rPr>
            </w:pPr>
            <w:r>
              <w:rPr>
                <w:rFonts w:cs="Arial"/>
                <w:lang w:val="en-US" w:eastAsia="zh-CN"/>
              </w:rPr>
              <w:t>CA_n7A-n78A</w:t>
            </w:r>
          </w:p>
          <w:p w14:paraId="1168A0D0" w14:textId="77777777" w:rsidR="00712E01" w:rsidRDefault="00712E01">
            <w:pPr>
              <w:pStyle w:val="TAC"/>
              <w:keepNext w:val="0"/>
              <w:keepLines w:val="0"/>
              <w:widowControl w:val="0"/>
              <w:rPr>
                <w:lang w:val="en-US" w:eastAsia="zh-CN" w:bidi="ar"/>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75EE075A" w14:textId="77777777" w:rsidR="00712E01" w:rsidRDefault="00712E01">
            <w:pPr>
              <w:pStyle w:val="TAC"/>
              <w:keepNext w:val="0"/>
              <w:keepLines w:val="0"/>
              <w:widowControl w:val="0"/>
              <w:rPr>
                <w:lang w:val="en-US" w:eastAsia="zh-CN" w:bidi="ar"/>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479D1173"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hideMark/>
          </w:tcPr>
          <w:p w14:paraId="6FB353D9"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6248C2AE" w14:textId="77777777" w:rsidTr="002A16C0">
        <w:trPr>
          <w:trHeight w:val="29"/>
        </w:trPr>
        <w:tc>
          <w:tcPr>
            <w:tcW w:w="2904" w:type="dxa"/>
            <w:tcBorders>
              <w:top w:val="nil"/>
              <w:left w:val="single" w:sz="4" w:space="0" w:color="auto"/>
              <w:bottom w:val="nil"/>
              <w:right w:val="single" w:sz="4" w:space="0" w:color="auto"/>
            </w:tcBorders>
          </w:tcPr>
          <w:p w14:paraId="3EE7A3C8"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783075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8BCC28F" w14:textId="77777777" w:rsidR="00712E01" w:rsidRDefault="00712E01">
            <w:pPr>
              <w:pStyle w:val="TAC"/>
              <w:keepNext w:val="0"/>
              <w:keepLines w:val="0"/>
              <w:widowControl w:val="0"/>
              <w:rPr>
                <w:lang w:val="en-US" w:eastAsia="zh-CN" w:bidi="ar"/>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C80C5C2"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32F8D33" w14:textId="77777777" w:rsidR="00712E01" w:rsidRDefault="00712E01">
            <w:pPr>
              <w:pStyle w:val="TAC"/>
              <w:keepNext w:val="0"/>
              <w:keepLines w:val="0"/>
              <w:widowControl w:val="0"/>
              <w:rPr>
                <w:lang w:val="en-US" w:eastAsia="zh-CN" w:bidi="ar"/>
              </w:rPr>
            </w:pPr>
          </w:p>
        </w:tc>
      </w:tr>
      <w:tr w:rsidR="00712E01" w14:paraId="1EFCA7D3" w14:textId="77777777" w:rsidTr="002A16C0">
        <w:trPr>
          <w:trHeight w:val="29"/>
        </w:trPr>
        <w:tc>
          <w:tcPr>
            <w:tcW w:w="2904" w:type="dxa"/>
            <w:tcBorders>
              <w:top w:val="nil"/>
              <w:left w:val="single" w:sz="4" w:space="0" w:color="auto"/>
              <w:bottom w:val="nil"/>
              <w:right w:val="single" w:sz="4" w:space="0" w:color="auto"/>
            </w:tcBorders>
          </w:tcPr>
          <w:p w14:paraId="1C616F4B"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0F7612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D578F0F" w14:textId="77777777" w:rsidR="00712E01" w:rsidRDefault="00712E01">
            <w:pPr>
              <w:pStyle w:val="TAC"/>
              <w:keepNext w:val="0"/>
              <w:keepLines w:val="0"/>
              <w:widowControl w:val="0"/>
              <w:rPr>
                <w:lang w:val="en-US" w:eastAsia="zh-CN" w:bidi="ar"/>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317DD28"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758C35E6" w14:textId="77777777" w:rsidR="00712E01" w:rsidRDefault="00712E01">
            <w:pPr>
              <w:pStyle w:val="TAC"/>
              <w:keepNext w:val="0"/>
              <w:keepLines w:val="0"/>
              <w:widowControl w:val="0"/>
              <w:rPr>
                <w:lang w:val="en-US" w:eastAsia="zh-CN" w:bidi="ar"/>
              </w:rPr>
            </w:pPr>
          </w:p>
        </w:tc>
      </w:tr>
      <w:tr w:rsidR="00712E01" w14:paraId="3D7D5344" w14:textId="77777777" w:rsidTr="002A16C0">
        <w:trPr>
          <w:trHeight w:val="29"/>
        </w:trPr>
        <w:tc>
          <w:tcPr>
            <w:tcW w:w="2904" w:type="dxa"/>
            <w:tcBorders>
              <w:top w:val="nil"/>
              <w:left w:val="single" w:sz="4" w:space="0" w:color="auto"/>
              <w:bottom w:val="single" w:sz="4" w:space="0" w:color="auto"/>
              <w:right w:val="single" w:sz="4" w:space="0" w:color="auto"/>
            </w:tcBorders>
          </w:tcPr>
          <w:p w14:paraId="5DBF197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7403BC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420374" w14:textId="77777777" w:rsidR="00712E01" w:rsidRDefault="00712E01">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D8B61E3"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7373F1F" w14:textId="77777777" w:rsidR="00712E01" w:rsidRDefault="00712E01">
            <w:pPr>
              <w:pStyle w:val="TAC"/>
              <w:keepNext w:val="0"/>
              <w:keepLines w:val="0"/>
              <w:widowControl w:val="0"/>
              <w:rPr>
                <w:lang w:val="en-US" w:eastAsia="zh-CN" w:bidi="ar"/>
              </w:rPr>
            </w:pPr>
          </w:p>
        </w:tc>
      </w:tr>
      <w:tr w:rsidR="00712E01" w14:paraId="1975EA5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BF02ABA" w14:textId="77777777" w:rsidR="00712E01" w:rsidRDefault="00712E01">
            <w:pPr>
              <w:pStyle w:val="TAC"/>
              <w:keepNext w:val="0"/>
              <w:keepLines w:val="0"/>
              <w:widowControl w:val="0"/>
            </w:pPr>
            <w:r>
              <w:rPr>
                <w:lang w:eastAsia="zh-CN"/>
              </w:rPr>
              <w:t>CA_n1A-n3B-n7A-n78(2A)</w:t>
            </w:r>
          </w:p>
        </w:tc>
        <w:tc>
          <w:tcPr>
            <w:tcW w:w="3019" w:type="dxa"/>
            <w:tcBorders>
              <w:top w:val="single" w:sz="4" w:space="0" w:color="auto"/>
              <w:left w:val="single" w:sz="4" w:space="0" w:color="auto"/>
              <w:bottom w:val="nil"/>
              <w:right w:val="single" w:sz="4" w:space="0" w:color="auto"/>
            </w:tcBorders>
            <w:hideMark/>
          </w:tcPr>
          <w:p w14:paraId="17A3DEF0" w14:textId="77777777" w:rsidR="00712E01" w:rsidRDefault="00712E01">
            <w:pPr>
              <w:pStyle w:val="TAC"/>
              <w:keepNext w:val="0"/>
              <w:keepLines w:val="0"/>
              <w:widowControl w:val="0"/>
              <w:rPr>
                <w:rFonts w:cs="Arial"/>
                <w:lang w:val="en-US" w:eastAsia="zh-CN"/>
              </w:rPr>
            </w:pPr>
            <w:r>
              <w:rPr>
                <w:rFonts w:cs="Arial"/>
                <w:lang w:val="en-US" w:eastAsia="zh-CN"/>
              </w:rPr>
              <w:t>CA_n1A-n3A</w:t>
            </w:r>
          </w:p>
          <w:p w14:paraId="04AC6DF7" w14:textId="77777777" w:rsidR="00712E01" w:rsidRDefault="00712E01">
            <w:pPr>
              <w:pStyle w:val="TAC"/>
              <w:keepNext w:val="0"/>
              <w:keepLines w:val="0"/>
              <w:widowControl w:val="0"/>
              <w:rPr>
                <w:rFonts w:cs="Arial"/>
                <w:lang w:val="en-US" w:eastAsia="zh-CN"/>
              </w:rPr>
            </w:pPr>
            <w:r>
              <w:rPr>
                <w:rFonts w:cs="Arial"/>
                <w:lang w:val="en-US" w:eastAsia="zh-CN"/>
              </w:rPr>
              <w:t>CA_n1A-n7A</w:t>
            </w:r>
          </w:p>
          <w:p w14:paraId="660348DC" w14:textId="77777777" w:rsidR="00712E01" w:rsidRDefault="00712E01">
            <w:pPr>
              <w:pStyle w:val="TAC"/>
              <w:keepNext w:val="0"/>
              <w:keepLines w:val="0"/>
              <w:widowControl w:val="0"/>
              <w:rPr>
                <w:rFonts w:cs="Arial"/>
                <w:lang w:val="en-US" w:eastAsia="zh-CN"/>
              </w:rPr>
            </w:pPr>
            <w:r>
              <w:rPr>
                <w:rFonts w:cs="Arial"/>
                <w:lang w:val="en-US" w:eastAsia="zh-CN"/>
              </w:rPr>
              <w:t>CA_n1A-n78A</w:t>
            </w:r>
          </w:p>
          <w:p w14:paraId="270F1F9A" w14:textId="77777777" w:rsidR="00712E01" w:rsidRDefault="00712E01">
            <w:pPr>
              <w:pStyle w:val="TAC"/>
              <w:keepNext w:val="0"/>
              <w:keepLines w:val="0"/>
              <w:widowControl w:val="0"/>
              <w:rPr>
                <w:rFonts w:cs="Arial"/>
                <w:lang w:val="en-US" w:eastAsia="zh-CN"/>
              </w:rPr>
            </w:pPr>
            <w:r>
              <w:rPr>
                <w:rFonts w:cs="Arial"/>
                <w:lang w:val="en-US" w:eastAsia="zh-CN"/>
              </w:rPr>
              <w:t>CA_n3A-n7A</w:t>
            </w:r>
          </w:p>
          <w:p w14:paraId="0A3C1E35" w14:textId="77777777" w:rsidR="00712E01" w:rsidRDefault="00712E01">
            <w:pPr>
              <w:pStyle w:val="TAC"/>
              <w:keepNext w:val="0"/>
              <w:keepLines w:val="0"/>
              <w:widowControl w:val="0"/>
              <w:rPr>
                <w:rFonts w:cs="Arial"/>
                <w:lang w:val="en-US" w:eastAsia="zh-CN"/>
              </w:rPr>
            </w:pPr>
            <w:r>
              <w:rPr>
                <w:rFonts w:cs="Arial"/>
                <w:lang w:val="en-US" w:eastAsia="zh-CN"/>
              </w:rPr>
              <w:t>CA_n3A-n78A</w:t>
            </w:r>
          </w:p>
          <w:p w14:paraId="3F5F80C4" w14:textId="77777777" w:rsidR="00712E01" w:rsidRDefault="00712E01">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4DDBAACE"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F34853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1CE85E49"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34F234E0" w14:textId="77777777" w:rsidTr="002A16C0">
        <w:trPr>
          <w:trHeight w:val="29"/>
        </w:trPr>
        <w:tc>
          <w:tcPr>
            <w:tcW w:w="2904" w:type="dxa"/>
            <w:tcBorders>
              <w:top w:val="nil"/>
              <w:left w:val="single" w:sz="4" w:space="0" w:color="auto"/>
              <w:bottom w:val="nil"/>
              <w:right w:val="single" w:sz="4" w:space="0" w:color="auto"/>
            </w:tcBorders>
          </w:tcPr>
          <w:p w14:paraId="5BACD570"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08519DC"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5D3DBD2D"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8F404A"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6A221AA" w14:textId="77777777" w:rsidR="00712E01" w:rsidRDefault="00712E01">
            <w:pPr>
              <w:pStyle w:val="TAC"/>
              <w:keepNext w:val="0"/>
              <w:keepLines w:val="0"/>
              <w:widowControl w:val="0"/>
              <w:rPr>
                <w:kern w:val="2"/>
                <w:szCs w:val="22"/>
                <w:lang w:val="en-US"/>
              </w:rPr>
            </w:pPr>
          </w:p>
        </w:tc>
      </w:tr>
      <w:tr w:rsidR="00712E01" w14:paraId="20787E0A" w14:textId="77777777" w:rsidTr="002A16C0">
        <w:trPr>
          <w:trHeight w:val="29"/>
        </w:trPr>
        <w:tc>
          <w:tcPr>
            <w:tcW w:w="2904" w:type="dxa"/>
            <w:tcBorders>
              <w:top w:val="nil"/>
              <w:left w:val="single" w:sz="4" w:space="0" w:color="auto"/>
              <w:bottom w:val="nil"/>
              <w:right w:val="single" w:sz="4" w:space="0" w:color="auto"/>
            </w:tcBorders>
          </w:tcPr>
          <w:p w14:paraId="4AE33F1B"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0AF8BE76"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03AF6B92"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BBE6414"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2123B44" w14:textId="77777777" w:rsidR="00712E01" w:rsidRDefault="00712E01">
            <w:pPr>
              <w:pStyle w:val="TAC"/>
              <w:keepNext w:val="0"/>
              <w:keepLines w:val="0"/>
              <w:widowControl w:val="0"/>
              <w:rPr>
                <w:kern w:val="2"/>
                <w:szCs w:val="22"/>
                <w:lang w:val="en-US"/>
              </w:rPr>
            </w:pPr>
          </w:p>
        </w:tc>
      </w:tr>
      <w:tr w:rsidR="00712E01" w14:paraId="7C6BE015" w14:textId="77777777" w:rsidTr="00AB56A9">
        <w:trPr>
          <w:trHeight w:val="29"/>
        </w:trPr>
        <w:tc>
          <w:tcPr>
            <w:tcW w:w="2904" w:type="dxa"/>
            <w:tcBorders>
              <w:top w:val="nil"/>
              <w:left w:val="single" w:sz="4" w:space="0" w:color="auto"/>
              <w:bottom w:val="nil"/>
              <w:right w:val="single" w:sz="4" w:space="0" w:color="auto"/>
            </w:tcBorders>
          </w:tcPr>
          <w:p w14:paraId="49881368"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5D6B74"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0EEFFF7C" w14:textId="77777777" w:rsidR="00712E01" w:rsidRDefault="00712E01">
            <w:pPr>
              <w:pStyle w:val="TAC"/>
              <w:keepNext w:val="0"/>
              <w:keepLines w:val="0"/>
              <w:widowControl w:val="0"/>
              <w:rPr>
                <w:lang w:val="en-US"/>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28F052" w14:textId="77777777" w:rsidR="00712E01" w:rsidRDefault="00712E01">
            <w:pPr>
              <w:pStyle w:val="TAC"/>
              <w:keepNext w:val="0"/>
              <w:keepLines w:val="0"/>
              <w:widowControl w:val="0"/>
              <w:rPr>
                <w:lang w:val="en-US" w:eastAsia="zh-CN" w:bidi="ar"/>
              </w:rPr>
            </w:pPr>
            <w:r>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45983D13" w14:textId="77777777" w:rsidR="00712E01" w:rsidRDefault="00712E01">
            <w:pPr>
              <w:pStyle w:val="TAC"/>
              <w:keepNext w:val="0"/>
              <w:keepLines w:val="0"/>
              <w:widowControl w:val="0"/>
              <w:rPr>
                <w:kern w:val="2"/>
                <w:szCs w:val="22"/>
                <w:lang w:val="en-US"/>
              </w:rPr>
            </w:pPr>
          </w:p>
        </w:tc>
      </w:tr>
      <w:tr w:rsidR="00AB56A9" w14:paraId="5776F767" w14:textId="77777777" w:rsidTr="00AB56A9">
        <w:trPr>
          <w:trHeight w:val="29"/>
          <w:ins w:id="36" w:author="Reihaneh Malekafzaliardakani" w:date="2024-08-26T13:47:00Z"/>
        </w:trPr>
        <w:tc>
          <w:tcPr>
            <w:tcW w:w="2904" w:type="dxa"/>
            <w:tcBorders>
              <w:top w:val="nil"/>
              <w:left w:val="single" w:sz="4" w:space="0" w:color="auto"/>
              <w:bottom w:val="nil"/>
              <w:right w:val="single" w:sz="4" w:space="0" w:color="auto"/>
            </w:tcBorders>
          </w:tcPr>
          <w:p w14:paraId="1E700B90" w14:textId="77777777" w:rsidR="00AB56A9" w:rsidRDefault="00AB56A9" w:rsidP="00AB56A9">
            <w:pPr>
              <w:pStyle w:val="TAC"/>
              <w:keepNext w:val="0"/>
              <w:keepLines w:val="0"/>
              <w:widowControl w:val="0"/>
              <w:rPr>
                <w:ins w:id="37" w:author="Reihaneh Malekafzaliardakani" w:date="2024-08-26T13:47:00Z"/>
              </w:rPr>
            </w:pPr>
          </w:p>
        </w:tc>
        <w:tc>
          <w:tcPr>
            <w:tcW w:w="3019" w:type="dxa"/>
            <w:tcBorders>
              <w:top w:val="single" w:sz="4" w:space="0" w:color="auto"/>
              <w:left w:val="single" w:sz="4" w:space="0" w:color="auto"/>
              <w:bottom w:val="nil"/>
              <w:right w:val="single" w:sz="4" w:space="0" w:color="auto"/>
            </w:tcBorders>
          </w:tcPr>
          <w:p w14:paraId="4B78625D" w14:textId="654FBB8E" w:rsidR="00AB56A9" w:rsidRDefault="00AB56A9" w:rsidP="00AB56A9">
            <w:pPr>
              <w:pStyle w:val="TAC"/>
              <w:keepNext w:val="0"/>
              <w:keepLines w:val="0"/>
              <w:widowControl w:val="0"/>
              <w:rPr>
                <w:ins w:id="38" w:author="Reihaneh Malekafzaliardakani" w:date="2024-08-26T13:47:00Z"/>
                <w:rFonts w:cs="Arial"/>
              </w:rPr>
            </w:pPr>
            <w:ins w:id="39" w:author="Reihaneh Malekafzaliardakani" w:date="2024-08-26T13:47:00Z">
              <w:r>
                <w:rPr>
                  <w:lang w:val="en-US" w:eastAsia="zh-CN"/>
                </w:rPr>
                <w:t>CA_n78(2A)</w:t>
              </w:r>
            </w:ins>
          </w:p>
        </w:tc>
        <w:tc>
          <w:tcPr>
            <w:tcW w:w="1409" w:type="dxa"/>
            <w:tcBorders>
              <w:top w:val="single" w:sz="4" w:space="0" w:color="auto"/>
              <w:left w:val="single" w:sz="4" w:space="0" w:color="auto"/>
              <w:bottom w:val="single" w:sz="4" w:space="0" w:color="auto"/>
              <w:right w:val="single" w:sz="4" w:space="0" w:color="auto"/>
            </w:tcBorders>
          </w:tcPr>
          <w:p w14:paraId="64625576" w14:textId="3EDB1A04" w:rsidR="00AB56A9" w:rsidRDefault="00AB56A9" w:rsidP="00AB56A9">
            <w:pPr>
              <w:pStyle w:val="TAC"/>
              <w:keepNext w:val="0"/>
              <w:keepLines w:val="0"/>
              <w:widowControl w:val="0"/>
              <w:rPr>
                <w:ins w:id="40" w:author="Reihaneh Malekafzaliardakani" w:date="2024-08-26T13:47:00Z"/>
                <w:rFonts w:cs="Arial"/>
                <w:lang w:eastAsia="zh-CN"/>
              </w:rPr>
            </w:pPr>
            <w:ins w:id="41" w:author="Reihaneh Malekafzaliardakani" w:date="2024-08-26T13:47:00Z">
              <w:r>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2B757B3E" w14:textId="7681E6B6" w:rsidR="00AB56A9" w:rsidRDefault="00AB56A9" w:rsidP="00AB56A9">
            <w:pPr>
              <w:pStyle w:val="TAC"/>
              <w:keepNext w:val="0"/>
              <w:keepLines w:val="0"/>
              <w:widowControl w:val="0"/>
              <w:rPr>
                <w:ins w:id="42" w:author="Reihaneh Malekafzaliardakani" w:date="2024-08-26T13:47:00Z"/>
                <w:rFonts w:cs="Arial"/>
                <w:lang w:val="en-US" w:eastAsia="zh-CN"/>
              </w:rPr>
            </w:pPr>
            <w:ins w:id="43" w:author="Reihaneh Malekafzaliardakani" w:date="2024-08-26T13:47: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5505B82A" w14:textId="707CDD75" w:rsidR="00AB56A9" w:rsidRDefault="00AB56A9" w:rsidP="00AB56A9">
            <w:pPr>
              <w:pStyle w:val="TAC"/>
              <w:keepNext w:val="0"/>
              <w:keepLines w:val="0"/>
              <w:widowControl w:val="0"/>
              <w:rPr>
                <w:ins w:id="44" w:author="Reihaneh Malekafzaliardakani" w:date="2024-08-26T13:47:00Z"/>
                <w:kern w:val="2"/>
                <w:szCs w:val="22"/>
                <w:lang w:val="en-US"/>
              </w:rPr>
            </w:pPr>
            <w:ins w:id="45" w:author="Reihaneh Malekafzaliardakani" w:date="2024-08-26T13:47:00Z">
              <w:r>
                <w:rPr>
                  <w:lang w:val="en-US" w:eastAsia="zh-CN" w:bidi="ar"/>
                </w:rPr>
                <w:t>4 and 5</w:t>
              </w:r>
            </w:ins>
          </w:p>
        </w:tc>
      </w:tr>
      <w:tr w:rsidR="00AB56A9" w14:paraId="43EA0419" w14:textId="77777777" w:rsidTr="00AB56A9">
        <w:trPr>
          <w:trHeight w:val="29"/>
          <w:ins w:id="46" w:author="Reihaneh Malekafzaliardakani" w:date="2024-08-26T13:47:00Z"/>
        </w:trPr>
        <w:tc>
          <w:tcPr>
            <w:tcW w:w="2904" w:type="dxa"/>
            <w:tcBorders>
              <w:top w:val="nil"/>
              <w:left w:val="single" w:sz="4" w:space="0" w:color="auto"/>
              <w:bottom w:val="nil"/>
              <w:right w:val="single" w:sz="4" w:space="0" w:color="auto"/>
            </w:tcBorders>
          </w:tcPr>
          <w:p w14:paraId="09FE0396" w14:textId="77777777" w:rsidR="00AB56A9" w:rsidRDefault="00AB56A9" w:rsidP="00AB56A9">
            <w:pPr>
              <w:pStyle w:val="TAC"/>
              <w:keepNext w:val="0"/>
              <w:keepLines w:val="0"/>
              <w:widowControl w:val="0"/>
              <w:rPr>
                <w:ins w:id="47" w:author="Reihaneh Malekafzaliardakani" w:date="2024-08-26T13:47:00Z"/>
              </w:rPr>
            </w:pPr>
          </w:p>
        </w:tc>
        <w:tc>
          <w:tcPr>
            <w:tcW w:w="3019" w:type="dxa"/>
            <w:tcBorders>
              <w:top w:val="nil"/>
              <w:left w:val="single" w:sz="4" w:space="0" w:color="auto"/>
              <w:bottom w:val="nil"/>
              <w:right w:val="single" w:sz="4" w:space="0" w:color="auto"/>
            </w:tcBorders>
          </w:tcPr>
          <w:p w14:paraId="70DC4ACF" w14:textId="77777777" w:rsidR="00AB56A9" w:rsidRDefault="00AB56A9" w:rsidP="00AB56A9">
            <w:pPr>
              <w:pStyle w:val="TAC"/>
              <w:keepNext w:val="0"/>
              <w:keepLines w:val="0"/>
              <w:widowControl w:val="0"/>
              <w:rPr>
                <w:ins w:id="48" w:author="Reihaneh Malekafzaliardakani" w:date="2024-08-26T13:47:00Z"/>
                <w:rFonts w:cs="Arial"/>
              </w:rPr>
            </w:pPr>
          </w:p>
        </w:tc>
        <w:tc>
          <w:tcPr>
            <w:tcW w:w="1409" w:type="dxa"/>
            <w:tcBorders>
              <w:top w:val="single" w:sz="4" w:space="0" w:color="auto"/>
              <w:left w:val="single" w:sz="4" w:space="0" w:color="auto"/>
              <w:bottom w:val="single" w:sz="4" w:space="0" w:color="auto"/>
              <w:right w:val="single" w:sz="4" w:space="0" w:color="auto"/>
            </w:tcBorders>
          </w:tcPr>
          <w:p w14:paraId="4E2EE5AD" w14:textId="0148CFC3" w:rsidR="00AB56A9" w:rsidRDefault="00AB56A9" w:rsidP="00AB56A9">
            <w:pPr>
              <w:pStyle w:val="TAC"/>
              <w:keepNext w:val="0"/>
              <w:keepLines w:val="0"/>
              <w:widowControl w:val="0"/>
              <w:rPr>
                <w:ins w:id="49" w:author="Reihaneh Malekafzaliardakani" w:date="2024-08-26T13:47:00Z"/>
                <w:rFonts w:cs="Arial"/>
                <w:lang w:eastAsia="zh-CN"/>
              </w:rPr>
            </w:pPr>
            <w:ins w:id="50" w:author="Reihaneh Malekafzaliardakani" w:date="2024-08-26T13:47:00Z">
              <w:r>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782E0F10" w14:textId="615721DD" w:rsidR="00AB56A9" w:rsidRDefault="00AB56A9" w:rsidP="00AB56A9">
            <w:pPr>
              <w:pStyle w:val="TAC"/>
              <w:keepNext w:val="0"/>
              <w:keepLines w:val="0"/>
              <w:widowControl w:val="0"/>
              <w:rPr>
                <w:ins w:id="51" w:author="Reihaneh Malekafzaliardakani" w:date="2024-08-26T13:47:00Z"/>
                <w:rFonts w:cs="Arial"/>
                <w:lang w:val="en-US" w:eastAsia="zh-CN"/>
              </w:rPr>
            </w:pPr>
            <w:ins w:id="52" w:author="Reihaneh Malekafzaliardakani" w:date="2024-08-26T13:47:00Z">
              <w:r>
                <w:rPr>
                  <w:lang w:val="en-US" w:eastAsia="zh-CN"/>
                </w:rPr>
                <w:t>CA_n3B_BCS 4 and 5</w:t>
              </w:r>
            </w:ins>
          </w:p>
        </w:tc>
        <w:tc>
          <w:tcPr>
            <w:tcW w:w="2724" w:type="dxa"/>
            <w:tcBorders>
              <w:top w:val="nil"/>
              <w:left w:val="single" w:sz="4" w:space="0" w:color="auto"/>
              <w:bottom w:val="nil"/>
              <w:right w:val="single" w:sz="4" w:space="0" w:color="auto"/>
            </w:tcBorders>
            <w:vAlign w:val="center"/>
          </w:tcPr>
          <w:p w14:paraId="1A04C443" w14:textId="77777777" w:rsidR="00AB56A9" w:rsidRDefault="00AB56A9" w:rsidP="00AB56A9">
            <w:pPr>
              <w:pStyle w:val="TAC"/>
              <w:keepNext w:val="0"/>
              <w:keepLines w:val="0"/>
              <w:widowControl w:val="0"/>
              <w:rPr>
                <w:ins w:id="53" w:author="Reihaneh Malekafzaliardakani" w:date="2024-08-26T13:47:00Z"/>
                <w:kern w:val="2"/>
                <w:szCs w:val="22"/>
                <w:lang w:val="en-US"/>
              </w:rPr>
            </w:pPr>
          </w:p>
        </w:tc>
      </w:tr>
      <w:tr w:rsidR="00AB56A9" w14:paraId="5F819B57" w14:textId="77777777" w:rsidTr="00AB56A9">
        <w:trPr>
          <w:trHeight w:val="29"/>
          <w:ins w:id="54" w:author="Reihaneh Malekafzaliardakani" w:date="2024-08-26T13:47:00Z"/>
        </w:trPr>
        <w:tc>
          <w:tcPr>
            <w:tcW w:w="2904" w:type="dxa"/>
            <w:tcBorders>
              <w:top w:val="nil"/>
              <w:left w:val="single" w:sz="4" w:space="0" w:color="auto"/>
              <w:bottom w:val="nil"/>
              <w:right w:val="single" w:sz="4" w:space="0" w:color="auto"/>
            </w:tcBorders>
          </w:tcPr>
          <w:p w14:paraId="03AC110C" w14:textId="77777777" w:rsidR="00AB56A9" w:rsidRDefault="00AB56A9" w:rsidP="00AB56A9">
            <w:pPr>
              <w:pStyle w:val="TAC"/>
              <w:keepNext w:val="0"/>
              <w:keepLines w:val="0"/>
              <w:widowControl w:val="0"/>
              <w:rPr>
                <w:ins w:id="55" w:author="Reihaneh Malekafzaliardakani" w:date="2024-08-26T13:47:00Z"/>
              </w:rPr>
            </w:pPr>
          </w:p>
        </w:tc>
        <w:tc>
          <w:tcPr>
            <w:tcW w:w="3019" w:type="dxa"/>
            <w:tcBorders>
              <w:top w:val="nil"/>
              <w:left w:val="single" w:sz="4" w:space="0" w:color="auto"/>
              <w:bottom w:val="nil"/>
              <w:right w:val="single" w:sz="4" w:space="0" w:color="auto"/>
            </w:tcBorders>
          </w:tcPr>
          <w:p w14:paraId="7B16A44A" w14:textId="77777777" w:rsidR="00AB56A9" w:rsidRDefault="00AB56A9" w:rsidP="00AB56A9">
            <w:pPr>
              <w:pStyle w:val="TAC"/>
              <w:keepNext w:val="0"/>
              <w:keepLines w:val="0"/>
              <w:widowControl w:val="0"/>
              <w:rPr>
                <w:ins w:id="56" w:author="Reihaneh Malekafzaliardakani" w:date="2024-08-26T13:47:00Z"/>
                <w:rFonts w:cs="Arial"/>
              </w:rPr>
            </w:pPr>
          </w:p>
        </w:tc>
        <w:tc>
          <w:tcPr>
            <w:tcW w:w="1409" w:type="dxa"/>
            <w:tcBorders>
              <w:top w:val="single" w:sz="4" w:space="0" w:color="auto"/>
              <w:left w:val="single" w:sz="4" w:space="0" w:color="auto"/>
              <w:bottom w:val="single" w:sz="4" w:space="0" w:color="auto"/>
              <w:right w:val="single" w:sz="4" w:space="0" w:color="auto"/>
            </w:tcBorders>
          </w:tcPr>
          <w:p w14:paraId="2EA9AE29" w14:textId="66BAF3B3" w:rsidR="00AB56A9" w:rsidRDefault="00AB56A9" w:rsidP="00AB56A9">
            <w:pPr>
              <w:pStyle w:val="TAC"/>
              <w:keepNext w:val="0"/>
              <w:keepLines w:val="0"/>
              <w:widowControl w:val="0"/>
              <w:rPr>
                <w:ins w:id="57" w:author="Reihaneh Malekafzaliardakani" w:date="2024-08-26T13:47:00Z"/>
                <w:rFonts w:cs="Arial"/>
                <w:lang w:eastAsia="zh-CN"/>
              </w:rPr>
            </w:pPr>
            <w:ins w:id="58" w:author="Reihaneh Malekafzaliardakani" w:date="2024-08-26T13:47:00Z">
              <w:r>
                <w:rPr>
                  <w:rFonts w:cs="Arial"/>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3E8B175D" w14:textId="2D240C38" w:rsidR="00AB56A9" w:rsidRDefault="00AB56A9" w:rsidP="00AB56A9">
            <w:pPr>
              <w:pStyle w:val="TAC"/>
              <w:keepNext w:val="0"/>
              <w:keepLines w:val="0"/>
              <w:widowControl w:val="0"/>
              <w:rPr>
                <w:ins w:id="59" w:author="Reihaneh Malekafzaliardakani" w:date="2024-08-26T13:47:00Z"/>
                <w:rFonts w:cs="Arial"/>
                <w:lang w:val="en-US" w:eastAsia="zh-CN"/>
              </w:rPr>
            </w:pPr>
            <w:ins w:id="60" w:author="Reihaneh Malekafzaliardakani" w:date="2024-08-26T13:47:00Z">
              <w:r>
                <w:rPr>
                  <w:rFonts w:cs="Arial"/>
                  <w:color w:val="000000"/>
                </w:rPr>
                <w:t>n7 channel bandwidths in Table 5.3.5-1</w:t>
              </w:r>
            </w:ins>
          </w:p>
        </w:tc>
        <w:tc>
          <w:tcPr>
            <w:tcW w:w="2724" w:type="dxa"/>
            <w:tcBorders>
              <w:top w:val="nil"/>
              <w:left w:val="single" w:sz="4" w:space="0" w:color="auto"/>
              <w:bottom w:val="nil"/>
              <w:right w:val="single" w:sz="4" w:space="0" w:color="auto"/>
            </w:tcBorders>
            <w:vAlign w:val="center"/>
          </w:tcPr>
          <w:p w14:paraId="790C14A9" w14:textId="77777777" w:rsidR="00AB56A9" w:rsidRDefault="00AB56A9" w:rsidP="00AB56A9">
            <w:pPr>
              <w:pStyle w:val="TAC"/>
              <w:keepNext w:val="0"/>
              <w:keepLines w:val="0"/>
              <w:widowControl w:val="0"/>
              <w:rPr>
                <w:ins w:id="61" w:author="Reihaneh Malekafzaliardakani" w:date="2024-08-26T13:47:00Z"/>
                <w:kern w:val="2"/>
                <w:szCs w:val="22"/>
                <w:lang w:val="en-US"/>
              </w:rPr>
            </w:pPr>
          </w:p>
        </w:tc>
      </w:tr>
      <w:tr w:rsidR="00AB56A9" w14:paraId="4B97F0D1" w14:textId="77777777" w:rsidTr="00AB56A9">
        <w:trPr>
          <w:trHeight w:val="29"/>
          <w:ins w:id="62" w:author="Reihaneh Malekafzaliardakani" w:date="2024-08-26T13:47:00Z"/>
        </w:trPr>
        <w:tc>
          <w:tcPr>
            <w:tcW w:w="2904" w:type="dxa"/>
            <w:tcBorders>
              <w:top w:val="nil"/>
              <w:left w:val="single" w:sz="4" w:space="0" w:color="auto"/>
              <w:bottom w:val="single" w:sz="4" w:space="0" w:color="auto"/>
              <w:right w:val="single" w:sz="4" w:space="0" w:color="auto"/>
            </w:tcBorders>
          </w:tcPr>
          <w:p w14:paraId="0A3153DE" w14:textId="77777777" w:rsidR="00AB56A9" w:rsidRDefault="00AB56A9" w:rsidP="00AB56A9">
            <w:pPr>
              <w:pStyle w:val="TAC"/>
              <w:keepNext w:val="0"/>
              <w:keepLines w:val="0"/>
              <w:widowControl w:val="0"/>
              <w:rPr>
                <w:ins w:id="63" w:author="Reihaneh Malekafzaliardakani" w:date="2024-08-26T13:47:00Z"/>
              </w:rPr>
            </w:pPr>
          </w:p>
        </w:tc>
        <w:tc>
          <w:tcPr>
            <w:tcW w:w="3019" w:type="dxa"/>
            <w:tcBorders>
              <w:top w:val="nil"/>
              <w:left w:val="single" w:sz="4" w:space="0" w:color="auto"/>
              <w:bottom w:val="single" w:sz="4" w:space="0" w:color="auto"/>
              <w:right w:val="single" w:sz="4" w:space="0" w:color="auto"/>
            </w:tcBorders>
          </w:tcPr>
          <w:p w14:paraId="216B1769" w14:textId="77777777" w:rsidR="00AB56A9" w:rsidRDefault="00AB56A9" w:rsidP="00AB56A9">
            <w:pPr>
              <w:pStyle w:val="TAC"/>
              <w:keepNext w:val="0"/>
              <w:keepLines w:val="0"/>
              <w:widowControl w:val="0"/>
              <w:rPr>
                <w:ins w:id="64" w:author="Reihaneh Malekafzaliardakani" w:date="2024-08-26T13:47:00Z"/>
                <w:rFonts w:cs="Arial"/>
              </w:rPr>
            </w:pPr>
          </w:p>
        </w:tc>
        <w:tc>
          <w:tcPr>
            <w:tcW w:w="1409" w:type="dxa"/>
            <w:tcBorders>
              <w:top w:val="single" w:sz="4" w:space="0" w:color="auto"/>
              <w:left w:val="single" w:sz="4" w:space="0" w:color="auto"/>
              <w:bottom w:val="single" w:sz="4" w:space="0" w:color="auto"/>
              <w:right w:val="single" w:sz="4" w:space="0" w:color="auto"/>
            </w:tcBorders>
          </w:tcPr>
          <w:p w14:paraId="246DCD9F" w14:textId="5AF5934A" w:rsidR="00AB56A9" w:rsidRDefault="00AB56A9" w:rsidP="00AB56A9">
            <w:pPr>
              <w:pStyle w:val="TAC"/>
              <w:keepNext w:val="0"/>
              <w:keepLines w:val="0"/>
              <w:widowControl w:val="0"/>
              <w:rPr>
                <w:ins w:id="65" w:author="Reihaneh Malekafzaliardakani" w:date="2024-08-26T13:47:00Z"/>
                <w:rFonts w:cs="Arial"/>
                <w:lang w:eastAsia="zh-CN"/>
              </w:rPr>
            </w:pPr>
            <w:ins w:id="66" w:author="Reihaneh Malekafzaliardakani" w:date="2024-08-26T13:47:00Z">
              <w:r>
                <w:rPr>
                  <w:rFonts w:cs="Arial"/>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3760243" w14:textId="1A205AA6" w:rsidR="00AB56A9" w:rsidRDefault="00AB56A9" w:rsidP="00AB56A9">
            <w:pPr>
              <w:pStyle w:val="TAC"/>
              <w:keepNext w:val="0"/>
              <w:keepLines w:val="0"/>
              <w:widowControl w:val="0"/>
              <w:rPr>
                <w:ins w:id="67" w:author="Reihaneh Malekafzaliardakani" w:date="2024-08-26T13:47:00Z"/>
                <w:rFonts w:cs="Arial"/>
                <w:lang w:val="en-US" w:eastAsia="zh-CN"/>
              </w:rPr>
            </w:pPr>
            <w:ins w:id="68" w:author="Reihaneh Malekafzaliardakani" w:date="2024-08-26T13:47:00Z">
              <w:r>
                <w:rPr>
                  <w:lang w:val="en-US" w:eastAsia="zh-CN"/>
                </w:rPr>
                <w:t>CA_n78(2A)_BCS 4 and 5</w:t>
              </w:r>
            </w:ins>
          </w:p>
        </w:tc>
        <w:tc>
          <w:tcPr>
            <w:tcW w:w="2724" w:type="dxa"/>
            <w:tcBorders>
              <w:top w:val="nil"/>
              <w:left w:val="single" w:sz="4" w:space="0" w:color="auto"/>
              <w:bottom w:val="single" w:sz="4" w:space="0" w:color="auto"/>
              <w:right w:val="single" w:sz="4" w:space="0" w:color="auto"/>
            </w:tcBorders>
            <w:vAlign w:val="center"/>
          </w:tcPr>
          <w:p w14:paraId="01419258" w14:textId="77777777" w:rsidR="00AB56A9" w:rsidRDefault="00AB56A9" w:rsidP="00AB56A9">
            <w:pPr>
              <w:pStyle w:val="TAC"/>
              <w:keepNext w:val="0"/>
              <w:keepLines w:val="0"/>
              <w:widowControl w:val="0"/>
              <w:rPr>
                <w:ins w:id="69" w:author="Reihaneh Malekafzaliardakani" w:date="2024-08-26T13:47:00Z"/>
                <w:kern w:val="2"/>
                <w:szCs w:val="22"/>
                <w:lang w:val="en-US"/>
              </w:rPr>
            </w:pPr>
          </w:p>
        </w:tc>
      </w:tr>
      <w:tr w:rsidR="00712E01" w14:paraId="0F8853A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809232" w14:textId="77777777" w:rsidR="00712E01" w:rsidRDefault="00712E01">
            <w:pPr>
              <w:pStyle w:val="TAC"/>
              <w:keepNext w:val="0"/>
              <w:keepLines w:val="0"/>
              <w:widowControl w:val="0"/>
            </w:pPr>
            <w:r>
              <w:rPr>
                <w:lang w:eastAsia="zh-CN"/>
              </w:rPr>
              <w:t>CA_n1A-n3B-n7A-n78C</w:t>
            </w:r>
          </w:p>
        </w:tc>
        <w:tc>
          <w:tcPr>
            <w:tcW w:w="3019" w:type="dxa"/>
            <w:tcBorders>
              <w:top w:val="single" w:sz="4" w:space="0" w:color="auto"/>
              <w:left w:val="single" w:sz="4" w:space="0" w:color="auto"/>
              <w:bottom w:val="nil"/>
              <w:right w:val="single" w:sz="4" w:space="0" w:color="auto"/>
            </w:tcBorders>
            <w:hideMark/>
          </w:tcPr>
          <w:p w14:paraId="4C7558B6" w14:textId="77777777" w:rsidR="00712E01" w:rsidRDefault="00712E01">
            <w:pPr>
              <w:pStyle w:val="TAC"/>
              <w:rPr>
                <w:rFonts w:cs="Arial"/>
                <w:lang w:val="en-US" w:eastAsia="zh-CN"/>
              </w:rPr>
            </w:pPr>
            <w:r>
              <w:rPr>
                <w:rFonts w:cs="Arial"/>
                <w:lang w:val="en-US" w:eastAsia="zh-CN"/>
              </w:rPr>
              <w:t>CA_n1A-n3A</w:t>
            </w:r>
          </w:p>
          <w:p w14:paraId="4CD92212" w14:textId="77777777" w:rsidR="00712E01" w:rsidRDefault="00712E01">
            <w:pPr>
              <w:pStyle w:val="TAC"/>
              <w:rPr>
                <w:rFonts w:cs="Arial"/>
                <w:lang w:val="en-US" w:eastAsia="zh-CN"/>
              </w:rPr>
            </w:pPr>
            <w:r>
              <w:rPr>
                <w:rFonts w:cs="Arial"/>
                <w:lang w:val="en-US" w:eastAsia="zh-CN"/>
              </w:rPr>
              <w:t>CA_n1A-n7A</w:t>
            </w:r>
          </w:p>
          <w:p w14:paraId="40FCF238" w14:textId="77777777" w:rsidR="00712E01" w:rsidRDefault="00712E01">
            <w:pPr>
              <w:pStyle w:val="TAC"/>
              <w:rPr>
                <w:rFonts w:cs="Arial"/>
                <w:lang w:val="en-US" w:eastAsia="zh-CN"/>
              </w:rPr>
            </w:pPr>
            <w:r>
              <w:rPr>
                <w:rFonts w:cs="Arial"/>
                <w:lang w:val="en-US" w:eastAsia="zh-CN"/>
              </w:rPr>
              <w:t>CA_n1A-n78A</w:t>
            </w:r>
          </w:p>
          <w:p w14:paraId="42E5147A" w14:textId="77777777" w:rsidR="00712E01" w:rsidRDefault="00712E01">
            <w:pPr>
              <w:pStyle w:val="TAC"/>
              <w:rPr>
                <w:rFonts w:cs="Arial"/>
                <w:lang w:val="en-US" w:eastAsia="zh-CN"/>
              </w:rPr>
            </w:pPr>
            <w:r>
              <w:rPr>
                <w:rFonts w:cs="Arial"/>
                <w:lang w:val="en-US" w:eastAsia="zh-CN"/>
              </w:rPr>
              <w:t>CA_n3A-n7A</w:t>
            </w:r>
          </w:p>
          <w:p w14:paraId="694F66C2" w14:textId="77777777" w:rsidR="00712E01" w:rsidRDefault="00712E01">
            <w:pPr>
              <w:pStyle w:val="TAC"/>
              <w:rPr>
                <w:rFonts w:cs="Arial"/>
                <w:lang w:val="en-US" w:eastAsia="zh-CN"/>
              </w:rPr>
            </w:pPr>
            <w:r>
              <w:rPr>
                <w:rFonts w:cs="Arial"/>
                <w:lang w:val="en-US" w:eastAsia="zh-CN"/>
              </w:rPr>
              <w:t>CA_n3A-n78A</w:t>
            </w:r>
          </w:p>
          <w:p w14:paraId="26260389" w14:textId="77777777" w:rsidR="00712E01" w:rsidRDefault="00712E01">
            <w:pPr>
              <w:pStyle w:val="TAC"/>
              <w:rPr>
                <w:rFonts w:cs="Arial"/>
                <w:lang w:val="en-US" w:eastAsia="zh-CN"/>
              </w:rPr>
            </w:pPr>
            <w:r>
              <w:rPr>
                <w:rFonts w:cs="Arial"/>
                <w:lang w:val="en-US" w:eastAsia="zh-CN"/>
              </w:rPr>
              <w:t>CA_n7A-n78A</w:t>
            </w:r>
          </w:p>
          <w:p w14:paraId="1B625731" w14:textId="77777777" w:rsidR="00712E01" w:rsidRDefault="00712E01">
            <w:pPr>
              <w:pStyle w:val="TAC"/>
              <w:keepNext w:val="0"/>
              <w:keepLines w:val="0"/>
              <w:widowControl w:val="0"/>
              <w:rPr>
                <w:rFonts w:cs="Arial"/>
              </w:rPr>
            </w:pPr>
            <w:r>
              <w:rPr>
                <w:rFonts w:cs="Arial"/>
              </w:rPr>
              <w:t>CA_n78C</w:t>
            </w:r>
          </w:p>
        </w:tc>
        <w:tc>
          <w:tcPr>
            <w:tcW w:w="1409" w:type="dxa"/>
            <w:tcBorders>
              <w:top w:val="single" w:sz="4" w:space="0" w:color="auto"/>
              <w:left w:val="single" w:sz="4" w:space="0" w:color="auto"/>
              <w:bottom w:val="single" w:sz="4" w:space="0" w:color="auto"/>
              <w:right w:val="single" w:sz="4" w:space="0" w:color="auto"/>
            </w:tcBorders>
            <w:hideMark/>
          </w:tcPr>
          <w:p w14:paraId="26B7C406"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E7F01F" w14:textId="77777777" w:rsidR="00712E01" w:rsidRDefault="00712E01">
            <w:pPr>
              <w:pStyle w:val="TAC"/>
              <w:keepNext w:val="0"/>
              <w:keepLines w:val="0"/>
              <w:widowControl w:val="0"/>
              <w:rPr>
                <w:rFonts w:cs="Arial"/>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46F3BC37"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5F239698" w14:textId="77777777" w:rsidTr="002A16C0">
        <w:trPr>
          <w:trHeight w:val="29"/>
        </w:trPr>
        <w:tc>
          <w:tcPr>
            <w:tcW w:w="2904" w:type="dxa"/>
            <w:tcBorders>
              <w:top w:val="nil"/>
              <w:left w:val="single" w:sz="4" w:space="0" w:color="auto"/>
              <w:bottom w:val="nil"/>
              <w:right w:val="single" w:sz="4" w:space="0" w:color="auto"/>
            </w:tcBorders>
          </w:tcPr>
          <w:p w14:paraId="7BFD5CE4"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41E19E60"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078592FC"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A647350" w14:textId="77777777" w:rsidR="00712E01" w:rsidRDefault="00712E01">
            <w:pPr>
              <w:pStyle w:val="TAC"/>
              <w:keepNext w:val="0"/>
              <w:keepLines w:val="0"/>
              <w:widowControl w:val="0"/>
              <w:rPr>
                <w:rFonts w:cs="Arial"/>
                <w:lang w:val="en-US" w:eastAsia="zh-CN"/>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AA88C84" w14:textId="77777777" w:rsidR="00712E01" w:rsidRDefault="00712E01">
            <w:pPr>
              <w:pStyle w:val="TAC"/>
              <w:keepNext w:val="0"/>
              <w:keepLines w:val="0"/>
              <w:widowControl w:val="0"/>
              <w:rPr>
                <w:kern w:val="2"/>
                <w:szCs w:val="22"/>
                <w:lang w:val="en-US"/>
              </w:rPr>
            </w:pPr>
          </w:p>
        </w:tc>
      </w:tr>
      <w:tr w:rsidR="00712E01" w14:paraId="0ECAB433" w14:textId="77777777" w:rsidTr="002A16C0">
        <w:trPr>
          <w:trHeight w:val="29"/>
        </w:trPr>
        <w:tc>
          <w:tcPr>
            <w:tcW w:w="2904" w:type="dxa"/>
            <w:tcBorders>
              <w:top w:val="nil"/>
              <w:left w:val="single" w:sz="4" w:space="0" w:color="auto"/>
              <w:bottom w:val="nil"/>
              <w:right w:val="single" w:sz="4" w:space="0" w:color="auto"/>
            </w:tcBorders>
          </w:tcPr>
          <w:p w14:paraId="73551B9C"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23111A12"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6221FBAE"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C12591" w14:textId="77777777" w:rsidR="00712E01" w:rsidRDefault="00712E01">
            <w:pPr>
              <w:pStyle w:val="TAC"/>
              <w:keepNext w:val="0"/>
              <w:keepLines w:val="0"/>
              <w:widowControl w:val="0"/>
              <w:rPr>
                <w:rFonts w:cs="Arial"/>
                <w:lang w:val="en-US" w:eastAsia="zh-CN"/>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8CAFFF9" w14:textId="77777777" w:rsidR="00712E01" w:rsidRDefault="00712E01">
            <w:pPr>
              <w:pStyle w:val="TAC"/>
              <w:keepNext w:val="0"/>
              <w:keepLines w:val="0"/>
              <w:widowControl w:val="0"/>
              <w:rPr>
                <w:kern w:val="2"/>
                <w:szCs w:val="22"/>
                <w:lang w:val="en-US"/>
              </w:rPr>
            </w:pPr>
          </w:p>
        </w:tc>
      </w:tr>
      <w:tr w:rsidR="00712E01" w14:paraId="0CC360EE" w14:textId="77777777" w:rsidTr="002A16C0">
        <w:trPr>
          <w:trHeight w:val="29"/>
        </w:trPr>
        <w:tc>
          <w:tcPr>
            <w:tcW w:w="2904" w:type="dxa"/>
            <w:tcBorders>
              <w:top w:val="nil"/>
              <w:left w:val="single" w:sz="4" w:space="0" w:color="auto"/>
              <w:bottom w:val="single" w:sz="4" w:space="0" w:color="auto"/>
              <w:right w:val="single" w:sz="4" w:space="0" w:color="auto"/>
            </w:tcBorders>
          </w:tcPr>
          <w:p w14:paraId="116FB99C"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30482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054DAA29" w14:textId="77777777" w:rsidR="00712E01" w:rsidRDefault="00712E01">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F85A922" w14:textId="77777777" w:rsidR="00712E01" w:rsidRDefault="00712E01">
            <w:pPr>
              <w:pStyle w:val="TAC"/>
              <w:keepNext w:val="0"/>
              <w:keepLines w:val="0"/>
              <w:widowControl w:val="0"/>
              <w:rPr>
                <w:rFonts w:cs="Arial"/>
                <w:lang w:val="en-US" w:eastAsia="zh-CN"/>
              </w:rPr>
            </w:pPr>
            <w:r>
              <w:rPr>
                <w:rFonts w:cs="Arial"/>
                <w:lang w:val="en-US" w:eastAsia="zh-CN"/>
              </w:rPr>
              <w:t>CA_n78C_BCS0</w:t>
            </w:r>
          </w:p>
        </w:tc>
        <w:tc>
          <w:tcPr>
            <w:tcW w:w="2724" w:type="dxa"/>
            <w:tcBorders>
              <w:top w:val="nil"/>
              <w:left w:val="single" w:sz="4" w:space="0" w:color="auto"/>
              <w:bottom w:val="single" w:sz="4" w:space="0" w:color="auto"/>
              <w:right w:val="single" w:sz="4" w:space="0" w:color="auto"/>
            </w:tcBorders>
            <w:vAlign w:val="center"/>
          </w:tcPr>
          <w:p w14:paraId="15B646B6" w14:textId="77777777" w:rsidR="00712E01" w:rsidRDefault="00712E01">
            <w:pPr>
              <w:pStyle w:val="TAC"/>
              <w:keepNext w:val="0"/>
              <w:keepLines w:val="0"/>
              <w:widowControl w:val="0"/>
              <w:rPr>
                <w:kern w:val="2"/>
                <w:szCs w:val="22"/>
                <w:lang w:val="en-US"/>
              </w:rPr>
            </w:pPr>
          </w:p>
        </w:tc>
      </w:tr>
      <w:tr w:rsidR="00712E01" w14:paraId="1487777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E6A2F67" w14:textId="77777777" w:rsidR="00712E01" w:rsidRDefault="00712E01">
            <w:pPr>
              <w:pStyle w:val="TAC"/>
              <w:keepNext w:val="0"/>
              <w:keepLines w:val="0"/>
              <w:widowControl w:val="0"/>
            </w:pPr>
            <w:r>
              <w:rPr>
                <w:lang w:eastAsia="zh-CN"/>
              </w:rPr>
              <w:t>CA_n1A-n3A-n7B-n78(2A)</w:t>
            </w:r>
          </w:p>
        </w:tc>
        <w:tc>
          <w:tcPr>
            <w:tcW w:w="3019" w:type="dxa"/>
            <w:tcBorders>
              <w:top w:val="single" w:sz="4" w:space="0" w:color="auto"/>
              <w:left w:val="single" w:sz="4" w:space="0" w:color="auto"/>
              <w:bottom w:val="nil"/>
              <w:right w:val="single" w:sz="4" w:space="0" w:color="auto"/>
            </w:tcBorders>
            <w:hideMark/>
          </w:tcPr>
          <w:p w14:paraId="0AA94AF4" w14:textId="77777777" w:rsidR="00712E01" w:rsidRDefault="00712E01">
            <w:pPr>
              <w:pStyle w:val="TAC"/>
              <w:keepNext w:val="0"/>
              <w:keepLines w:val="0"/>
              <w:widowControl w:val="0"/>
              <w:rPr>
                <w:rFonts w:cs="Arial"/>
                <w:lang w:val="en-US" w:eastAsia="zh-CN"/>
              </w:rPr>
            </w:pPr>
            <w:r>
              <w:rPr>
                <w:rFonts w:cs="Arial"/>
                <w:lang w:val="en-US" w:eastAsia="zh-CN"/>
              </w:rPr>
              <w:t>CA_n1A-n3A</w:t>
            </w:r>
          </w:p>
          <w:p w14:paraId="1BAD1F86" w14:textId="77777777" w:rsidR="00712E01" w:rsidRDefault="00712E01">
            <w:pPr>
              <w:pStyle w:val="TAC"/>
              <w:keepNext w:val="0"/>
              <w:keepLines w:val="0"/>
              <w:widowControl w:val="0"/>
              <w:rPr>
                <w:rFonts w:cs="Arial"/>
                <w:lang w:val="en-US" w:eastAsia="zh-CN"/>
              </w:rPr>
            </w:pPr>
            <w:r>
              <w:rPr>
                <w:rFonts w:cs="Arial"/>
                <w:lang w:val="en-US" w:eastAsia="zh-CN"/>
              </w:rPr>
              <w:t>CA_n1A-n7A</w:t>
            </w:r>
          </w:p>
          <w:p w14:paraId="5B9F29F3" w14:textId="77777777" w:rsidR="00712E01" w:rsidRDefault="00712E01">
            <w:pPr>
              <w:pStyle w:val="TAC"/>
              <w:keepNext w:val="0"/>
              <w:keepLines w:val="0"/>
              <w:widowControl w:val="0"/>
              <w:rPr>
                <w:rFonts w:cs="Arial"/>
                <w:lang w:val="en-US" w:eastAsia="zh-CN"/>
              </w:rPr>
            </w:pPr>
            <w:r>
              <w:rPr>
                <w:rFonts w:cs="Arial"/>
                <w:lang w:val="en-US" w:eastAsia="zh-CN"/>
              </w:rPr>
              <w:t>CA_n1A-n78A</w:t>
            </w:r>
          </w:p>
          <w:p w14:paraId="04193A0E" w14:textId="77777777" w:rsidR="00712E01" w:rsidRDefault="00712E01">
            <w:pPr>
              <w:pStyle w:val="TAC"/>
              <w:keepNext w:val="0"/>
              <w:keepLines w:val="0"/>
              <w:widowControl w:val="0"/>
              <w:rPr>
                <w:rFonts w:cs="Arial"/>
                <w:lang w:val="en-US" w:eastAsia="zh-CN"/>
              </w:rPr>
            </w:pPr>
            <w:r>
              <w:rPr>
                <w:rFonts w:cs="Arial"/>
                <w:lang w:val="en-US" w:eastAsia="zh-CN"/>
              </w:rPr>
              <w:t>CA_n3A-n7A</w:t>
            </w:r>
          </w:p>
          <w:p w14:paraId="56D4D857" w14:textId="77777777" w:rsidR="00712E01" w:rsidRDefault="00712E01">
            <w:pPr>
              <w:pStyle w:val="TAC"/>
              <w:keepNext w:val="0"/>
              <w:keepLines w:val="0"/>
              <w:widowControl w:val="0"/>
              <w:rPr>
                <w:rFonts w:cs="Arial"/>
                <w:lang w:val="en-US" w:eastAsia="zh-CN"/>
              </w:rPr>
            </w:pPr>
            <w:r>
              <w:rPr>
                <w:rFonts w:cs="Arial"/>
                <w:lang w:val="en-US" w:eastAsia="zh-CN"/>
              </w:rPr>
              <w:t>CA_n3A-n78A</w:t>
            </w:r>
          </w:p>
          <w:p w14:paraId="3E7C76B8" w14:textId="77777777" w:rsidR="00712E01" w:rsidRDefault="00712E01">
            <w:pPr>
              <w:pStyle w:val="TAC"/>
              <w:keepNext w:val="0"/>
              <w:keepLines w:val="0"/>
              <w:widowControl w:val="0"/>
              <w:rPr>
                <w:rFonts w:cs="Arial"/>
                <w:lang w:val="en-US" w:eastAsia="zh-CN"/>
              </w:rPr>
            </w:pPr>
            <w:r>
              <w:rPr>
                <w:rFonts w:cs="Arial"/>
                <w:lang w:val="en-US" w:eastAsia="zh-CN"/>
              </w:rPr>
              <w:t>CA_n7A-n78A</w:t>
            </w:r>
          </w:p>
          <w:p w14:paraId="47E34703" w14:textId="77777777" w:rsidR="00712E01" w:rsidRDefault="00712E01">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75281395"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D841EA3"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70980F14"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19A18634" w14:textId="77777777" w:rsidTr="002A16C0">
        <w:trPr>
          <w:trHeight w:val="29"/>
        </w:trPr>
        <w:tc>
          <w:tcPr>
            <w:tcW w:w="2904" w:type="dxa"/>
            <w:tcBorders>
              <w:top w:val="nil"/>
              <w:left w:val="single" w:sz="4" w:space="0" w:color="auto"/>
              <w:bottom w:val="nil"/>
              <w:right w:val="single" w:sz="4" w:space="0" w:color="auto"/>
            </w:tcBorders>
          </w:tcPr>
          <w:p w14:paraId="2BFFCEC1"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0FAB7B83"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40AE0950"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FA808CB"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1C663F92" w14:textId="77777777" w:rsidR="00712E01" w:rsidRDefault="00712E01">
            <w:pPr>
              <w:pStyle w:val="TAC"/>
              <w:keepNext w:val="0"/>
              <w:keepLines w:val="0"/>
              <w:widowControl w:val="0"/>
              <w:rPr>
                <w:kern w:val="2"/>
                <w:szCs w:val="22"/>
                <w:lang w:val="en-US"/>
              </w:rPr>
            </w:pPr>
          </w:p>
        </w:tc>
      </w:tr>
      <w:tr w:rsidR="00712E01" w14:paraId="612A1268" w14:textId="77777777" w:rsidTr="002A16C0">
        <w:trPr>
          <w:trHeight w:val="29"/>
        </w:trPr>
        <w:tc>
          <w:tcPr>
            <w:tcW w:w="2904" w:type="dxa"/>
            <w:tcBorders>
              <w:top w:val="nil"/>
              <w:left w:val="single" w:sz="4" w:space="0" w:color="auto"/>
              <w:bottom w:val="nil"/>
              <w:right w:val="single" w:sz="4" w:space="0" w:color="auto"/>
            </w:tcBorders>
          </w:tcPr>
          <w:p w14:paraId="64A63B4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583CEA15"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33ED18EC"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E1E1CA"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99FC3DE" w14:textId="77777777" w:rsidR="00712E01" w:rsidRDefault="00712E01">
            <w:pPr>
              <w:pStyle w:val="TAC"/>
              <w:keepNext w:val="0"/>
              <w:keepLines w:val="0"/>
              <w:widowControl w:val="0"/>
              <w:rPr>
                <w:kern w:val="2"/>
                <w:szCs w:val="22"/>
                <w:lang w:val="en-US"/>
              </w:rPr>
            </w:pPr>
          </w:p>
        </w:tc>
      </w:tr>
      <w:tr w:rsidR="00712E01" w14:paraId="58292101" w14:textId="77777777" w:rsidTr="00306DC3">
        <w:trPr>
          <w:trHeight w:val="29"/>
        </w:trPr>
        <w:tc>
          <w:tcPr>
            <w:tcW w:w="2904" w:type="dxa"/>
            <w:tcBorders>
              <w:top w:val="nil"/>
              <w:left w:val="single" w:sz="4" w:space="0" w:color="auto"/>
              <w:bottom w:val="nil"/>
              <w:right w:val="single" w:sz="4" w:space="0" w:color="auto"/>
            </w:tcBorders>
          </w:tcPr>
          <w:p w14:paraId="26111C2A"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723ED0"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2EE09D50" w14:textId="77777777" w:rsidR="00712E01" w:rsidRDefault="00712E01">
            <w:pPr>
              <w:pStyle w:val="TAC"/>
              <w:keepNext w:val="0"/>
              <w:keepLines w:val="0"/>
              <w:widowControl w:val="0"/>
              <w:rPr>
                <w:lang w:val="en-US"/>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9FFC154" w14:textId="77777777" w:rsidR="00712E01" w:rsidRDefault="00712E01">
            <w:pPr>
              <w:pStyle w:val="TAC"/>
              <w:keepNext w:val="0"/>
              <w:keepLines w:val="0"/>
              <w:widowControl w:val="0"/>
              <w:rPr>
                <w:lang w:val="en-US" w:eastAsia="zh-CN" w:bidi="ar"/>
              </w:rPr>
            </w:pPr>
            <w:r>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63A8A75A" w14:textId="77777777" w:rsidR="00712E01" w:rsidRDefault="00712E01">
            <w:pPr>
              <w:pStyle w:val="TAC"/>
              <w:keepNext w:val="0"/>
              <w:keepLines w:val="0"/>
              <w:widowControl w:val="0"/>
              <w:rPr>
                <w:kern w:val="2"/>
                <w:szCs w:val="22"/>
                <w:lang w:val="en-US"/>
              </w:rPr>
            </w:pPr>
          </w:p>
        </w:tc>
      </w:tr>
      <w:tr w:rsidR="006C5D2C" w14:paraId="0A19A6AE" w14:textId="77777777" w:rsidTr="00306DC3">
        <w:trPr>
          <w:trHeight w:val="29"/>
          <w:ins w:id="70" w:author="Reihaneh Malekafzaliardakani" w:date="2024-08-26T13:48:00Z"/>
        </w:trPr>
        <w:tc>
          <w:tcPr>
            <w:tcW w:w="2904" w:type="dxa"/>
            <w:tcBorders>
              <w:top w:val="nil"/>
              <w:left w:val="single" w:sz="4" w:space="0" w:color="auto"/>
              <w:bottom w:val="nil"/>
              <w:right w:val="single" w:sz="4" w:space="0" w:color="auto"/>
            </w:tcBorders>
          </w:tcPr>
          <w:p w14:paraId="686DABAA" w14:textId="77777777" w:rsidR="006C5D2C" w:rsidRDefault="006C5D2C" w:rsidP="006C5D2C">
            <w:pPr>
              <w:pStyle w:val="TAC"/>
              <w:keepNext w:val="0"/>
              <w:keepLines w:val="0"/>
              <w:widowControl w:val="0"/>
              <w:rPr>
                <w:ins w:id="71" w:author="Reihaneh Malekafzaliardakani" w:date="2024-08-26T13:48:00Z"/>
              </w:rPr>
            </w:pPr>
          </w:p>
        </w:tc>
        <w:tc>
          <w:tcPr>
            <w:tcW w:w="3019" w:type="dxa"/>
            <w:tcBorders>
              <w:top w:val="single" w:sz="4" w:space="0" w:color="auto"/>
              <w:left w:val="single" w:sz="4" w:space="0" w:color="auto"/>
              <w:bottom w:val="nil"/>
              <w:right w:val="single" w:sz="4" w:space="0" w:color="auto"/>
            </w:tcBorders>
          </w:tcPr>
          <w:p w14:paraId="525F8926" w14:textId="2D70C0CA" w:rsidR="006C5D2C" w:rsidRDefault="006C5D2C" w:rsidP="006C5D2C">
            <w:pPr>
              <w:pStyle w:val="TAC"/>
              <w:keepNext w:val="0"/>
              <w:keepLines w:val="0"/>
              <w:widowControl w:val="0"/>
              <w:rPr>
                <w:ins w:id="72" w:author="Reihaneh Malekafzaliardakani" w:date="2024-08-26T13:48:00Z"/>
                <w:rFonts w:cs="Arial"/>
              </w:rPr>
            </w:pPr>
            <w:ins w:id="73" w:author="Reihaneh Malekafzaliardakani" w:date="2024-08-26T13:48:00Z">
              <w:r>
                <w:rPr>
                  <w:rFonts w:cs="Arial"/>
                  <w:lang w:val="en-US" w:eastAsia="zh-CN"/>
                </w:rPr>
                <w:t>CA_n78(2A)</w:t>
              </w:r>
            </w:ins>
          </w:p>
        </w:tc>
        <w:tc>
          <w:tcPr>
            <w:tcW w:w="1409" w:type="dxa"/>
            <w:tcBorders>
              <w:top w:val="single" w:sz="4" w:space="0" w:color="auto"/>
              <w:left w:val="single" w:sz="4" w:space="0" w:color="auto"/>
              <w:bottom w:val="single" w:sz="4" w:space="0" w:color="auto"/>
              <w:right w:val="single" w:sz="4" w:space="0" w:color="auto"/>
            </w:tcBorders>
          </w:tcPr>
          <w:p w14:paraId="361D6254" w14:textId="59A0C572" w:rsidR="006C5D2C" w:rsidRDefault="006C5D2C" w:rsidP="006C5D2C">
            <w:pPr>
              <w:pStyle w:val="TAC"/>
              <w:keepNext w:val="0"/>
              <w:keepLines w:val="0"/>
              <w:widowControl w:val="0"/>
              <w:rPr>
                <w:ins w:id="74" w:author="Reihaneh Malekafzaliardakani" w:date="2024-08-26T13:48:00Z"/>
                <w:rFonts w:cs="Arial"/>
                <w:lang w:eastAsia="zh-CN"/>
              </w:rPr>
            </w:pPr>
            <w:ins w:id="75" w:author="Reihaneh Malekafzaliardakani" w:date="2024-08-26T13:48:00Z">
              <w:r>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2051FD18" w14:textId="07C38BDF" w:rsidR="006C5D2C" w:rsidRDefault="006C5D2C" w:rsidP="006C5D2C">
            <w:pPr>
              <w:pStyle w:val="TAC"/>
              <w:keepNext w:val="0"/>
              <w:keepLines w:val="0"/>
              <w:widowControl w:val="0"/>
              <w:rPr>
                <w:ins w:id="76" w:author="Reihaneh Malekafzaliardakani" w:date="2024-08-26T13:48:00Z"/>
                <w:rFonts w:cs="Arial"/>
                <w:lang w:val="en-US" w:eastAsia="zh-CN"/>
              </w:rPr>
            </w:pPr>
            <w:ins w:id="77" w:author="Reihaneh Malekafzaliardakani" w:date="2024-08-26T13:48: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04674DA0" w14:textId="73D99B3D" w:rsidR="006C5D2C" w:rsidRDefault="006C5D2C" w:rsidP="006C5D2C">
            <w:pPr>
              <w:pStyle w:val="TAC"/>
              <w:keepNext w:val="0"/>
              <w:keepLines w:val="0"/>
              <w:widowControl w:val="0"/>
              <w:rPr>
                <w:ins w:id="78" w:author="Reihaneh Malekafzaliardakani" w:date="2024-08-26T13:48:00Z"/>
                <w:kern w:val="2"/>
                <w:szCs w:val="22"/>
                <w:lang w:val="en-US"/>
              </w:rPr>
            </w:pPr>
            <w:ins w:id="79" w:author="Reihaneh Malekafzaliardakani" w:date="2024-08-26T13:48:00Z">
              <w:r>
                <w:rPr>
                  <w:lang w:val="en-US" w:eastAsia="zh-CN" w:bidi="ar"/>
                </w:rPr>
                <w:t>4 and 5</w:t>
              </w:r>
            </w:ins>
          </w:p>
        </w:tc>
      </w:tr>
      <w:tr w:rsidR="006C5D2C" w14:paraId="2F0E9755" w14:textId="77777777" w:rsidTr="00306DC3">
        <w:trPr>
          <w:trHeight w:val="29"/>
          <w:ins w:id="80" w:author="Reihaneh Malekafzaliardakani" w:date="2024-08-26T13:48:00Z"/>
        </w:trPr>
        <w:tc>
          <w:tcPr>
            <w:tcW w:w="2904" w:type="dxa"/>
            <w:tcBorders>
              <w:top w:val="nil"/>
              <w:left w:val="single" w:sz="4" w:space="0" w:color="auto"/>
              <w:bottom w:val="nil"/>
              <w:right w:val="single" w:sz="4" w:space="0" w:color="auto"/>
            </w:tcBorders>
          </w:tcPr>
          <w:p w14:paraId="151C137E" w14:textId="77777777" w:rsidR="006C5D2C" w:rsidRDefault="006C5D2C" w:rsidP="006C5D2C">
            <w:pPr>
              <w:pStyle w:val="TAC"/>
              <w:keepNext w:val="0"/>
              <w:keepLines w:val="0"/>
              <w:widowControl w:val="0"/>
              <w:rPr>
                <w:ins w:id="81" w:author="Reihaneh Malekafzaliardakani" w:date="2024-08-26T13:48:00Z"/>
              </w:rPr>
            </w:pPr>
          </w:p>
        </w:tc>
        <w:tc>
          <w:tcPr>
            <w:tcW w:w="3019" w:type="dxa"/>
            <w:tcBorders>
              <w:top w:val="nil"/>
              <w:left w:val="single" w:sz="4" w:space="0" w:color="auto"/>
              <w:bottom w:val="nil"/>
              <w:right w:val="single" w:sz="4" w:space="0" w:color="auto"/>
            </w:tcBorders>
          </w:tcPr>
          <w:p w14:paraId="712477AD" w14:textId="77777777" w:rsidR="006C5D2C" w:rsidRDefault="006C5D2C" w:rsidP="006C5D2C">
            <w:pPr>
              <w:pStyle w:val="TAC"/>
              <w:keepNext w:val="0"/>
              <w:keepLines w:val="0"/>
              <w:widowControl w:val="0"/>
              <w:rPr>
                <w:ins w:id="82" w:author="Reihaneh Malekafzaliardakani" w:date="2024-08-26T13:48:00Z"/>
                <w:rFonts w:cs="Arial"/>
              </w:rPr>
            </w:pPr>
          </w:p>
        </w:tc>
        <w:tc>
          <w:tcPr>
            <w:tcW w:w="1409" w:type="dxa"/>
            <w:tcBorders>
              <w:top w:val="single" w:sz="4" w:space="0" w:color="auto"/>
              <w:left w:val="single" w:sz="4" w:space="0" w:color="auto"/>
              <w:bottom w:val="single" w:sz="4" w:space="0" w:color="auto"/>
              <w:right w:val="single" w:sz="4" w:space="0" w:color="auto"/>
            </w:tcBorders>
          </w:tcPr>
          <w:p w14:paraId="1F101CD0" w14:textId="7E2559F5" w:rsidR="006C5D2C" w:rsidRDefault="006C5D2C" w:rsidP="006C5D2C">
            <w:pPr>
              <w:pStyle w:val="TAC"/>
              <w:keepNext w:val="0"/>
              <w:keepLines w:val="0"/>
              <w:widowControl w:val="0"/>
              <w:rPr>
                <w:ins w:id="83" w:author="Reihaneh Malekafzaliardakani" w:date="2024-08-26T13:48:00Z"/>
                <w:rFonts w:cs="Arial"/>
                <w:lang w:eastAsia="zh-CN"/>
              </w:rPr>
            </w:pPr>
            <w:ins w:id="84" w:author="Reihaneh Malekafzaliardakani" w:date="2024-08-26T13:48:00Z">
              <w:r>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482E1FDE" w14:textId="79F9144C" w:rsidR="006C5D2C" w:rsidRDefault="006C5D2C" w:rsidP="006C5D2C">
            <w:pPr>
              <w:pStyle w:val="TAC"/>
              <w:keepNext w:val="0"/>
              <w:keepLines w:val="0"/>
              <w:widowControl w:val="0"/>
              <w:rPr>
                <w:ins w:id="85" w:author="Reihaneh Malekafzaliardakani" w:date="2024-08-26T13:48:00Z"/>
                <w:rFonts w:cs="Arial"/>
                <w:lang w:val="en-US" w:eastAsia="zh-CN"/>
              </w:rPr>
            </w:pPr>
            <w:ins w:id="86" w:author="Reihaneh Malekafzaliardakani" w:date="2024-08-26T13:48:00Z">
              <w:r>
                <w:rPr>
                  <w:rFonts w:cs="Arial"/>
                  <w:color w:val="000000"/>
                </w:rPr>
                <w:t>n3 channel bandwidths in Table 5.3.5-1</w:t>
              </w:r>
            </w:ins>
          </w:p>
        </w:tc>
        <w:tc>
          <w:tcPr>
            <w:tcW w:w="2724" w:type="dxa"/>
            <w:tcBorders>
              <w:top w:val="nil"/>
              <w:left w:val="single" w:sz="4" w:space="0" w:color="auto"/>
              <w:bottom w:val="nil"/>
              <w:right w:val="single" w:sz="4" w:space="0" w:color="auto"/>
            </w:tcBorders>
            <w:vAlign w:val="center"/>
          </w:tcPr>
          <w:p w14:paraId="2C896C5B" w14:textId="77777777" w:rsidR="006C5D2C" w:rsidRDefault="006C5D2C" w:rsidP="006C5D2C">
            <w:pPr>
              <w:pStyle w:val="TAC"/>
              <w:keepNext w:val="0"/>
              <w:keepLines w:val="0"/>
              <w:widowControl w:val="0"/>
              <w:rPr>
                <w:ins w:id="87" w:author="Reihaneh Malekafzaliardakani" w:date="2024-08-26T13:48:00Z"/>
                <w:kern w:val="2"/>
                <w:szCs w:val="22"/>
                <w:lang w:val="en-US"/>
              </w:rPr>
            </w:pPr>
          </w:p>
        </w:tc>
      </w:tr>
      <w:tr w:rsidR="006C5D2C" w14:paraId="2DABB1A9" w14:textId="77777777" w:rsidTr="00306DC3">
        <w:trPr>
          <w:trHeight w:val="29"/>
          <w:ins w:id="88" w:author="Reihaneh Malekafzaliardakani" w:date="2024-08-26T13:48:00Z"/>
        </w:trPr>
        <w:tc>
          <w:tcPr>
            <w:tcW w:w="2904" w:type="dxa"/>
            <w:tcBorders>
              <w:top w:val="nil"/>
              <w:left w:val="single" w:sz="4" w:space="0" w:color="auto"/>
              <w:bottom w:val="nil"/>
              <w:right w:val="single" w:sz="4" w:space="0" w:color="auto"/>
            </w:tcBorders>
          </w:tcPr>
          <w:p w14:paraId="5DD05B2A" w14:textId="77777777" w:rsidR="006C5D2C" w:rsidRDefault="006C5D2C" w:rsidP="006C5D2C">
            <w:pPr>
              <w:pStyle w:val="TAC"/>
              <w:keepNext w:val="0"/>
              <w:keepLines w:val="0"/>
              <w:widowControl w:val="0"/>
              <w:rPr>
                <w:ins w:id="89" w:author="Reihaneh Malekafzaliardakani" w:date="2024-08-26T13:48:00Z"/>
              </w:rPr>
            </w:pPr>
          </w:p>
        </w:tc>
        <w:tc>
          <w:tcPr>
            <w:tcW w:w="3019" w:type="dxa"/>
            <w:tcBorders>
              <w:top w:val="nil"/>
              <w:left w:val="single" w:sz="4" w:space="0" w:color="auto"/>
              <w:bottom w:val="nil"/>
              <w:right w:val="single" w:sz="4" w:space="0" w:color="auto"/>
            </w:tcBorders>
          </w:tcPr>
          <w:p w14:paraId="1D463872" w14:textId="77777777" w:rsidR="006C5D2C" w:rsidRDefault="006C5D2C" w:rsidP="006C5D2C">
            <w:pPr>
              <w:pStyle w:val="TAC"/>
              <w:keepNext w:val="0"/>
              <w:keepLines w:val="0"/>
              <w:widowControl w:val="0"/>
              <w:rPr>
                <w:ins w:id="90" w:author="Reihaneh Malekafzaliardakani" w:date="2024-08-26T13:48:00Z"/>
                <w:rFonts w:cs="Arial"/>
              </w:rPr>
            </w:pPr>
          </w:p>
        </w:tc>
        <w:tc>
          <w:tcPr>
            <w:tcW w:w="1409" w:type="dxa"/>
            <w:tcBorders>
              <w:top w:val="single" w:sz="4" w:space="0" w:color="auto"/>
              <w:left w:val="single" w:sz="4" w:space="0" w:color="auto"/>
              <w:bottom w:val="single" w:sz="4" w:space="0" w:color="auto"/>
              <w:right w:val="single" w:sz="4" w:space="0" w:color="auto"/>
            </w:tcBorders>
          </w:tcPr>
          <w:p w14:paraId="29F02D41" w14:textId="638C9108" w:rsidR="006C5D2C" w:rsidRDefault="006C5D2C" w:rsidP="006C5D2C">
            <w:pPr>
              <w:pStyle w:val="TAC"/>
              <w:keepNext w:val="0"/>
              <w:keepLines w:val="0"/>
              <w:widowControl w:val="0"/>
              <w:rPr>
                <w:ins w:id="91" w:author="Reihaneh Malekafzaliardakani" w:date="2024-08-26T13:48:00Z"/>
                <w:rFonts w:cs="Arial"/>
                <w:lang w:eastAsia="zh-CN"/>
              </w:rPr>
            </w:pPr>
            <w:ins w:id="92" w:author="Reihaneh Malekafzaliardakani" w:date="2024-08-26T13:48:00Z">
              <w:r>
                <w:rPr>
                  <w:rFonts w:cs="Arial"/>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7E04E728" w14:textId="22A4CFA0" w:rsidR="006C5D2C" w:rsidRDefault="006C5D2C" w:rsidP="006C5D2C">
            <w:pPr>
              <w:pStyle w:val="TAC"/>
              <w:keepNext w:val="0"/>
              <w:keepLines w:val="0"/>
              <w:widowControl w:val="0"/>
              <w:rPr>
                <w:ins w:id="93" w:author="Reihaneh Malekafzaliardakani" w:date="2024-08-26T13:48:00Z"/>
                <w:rFonts w:cs="Arial"/>
                <w:lang w:val="en-US" w:eastAsia="zh-CN"/>
              </w:rPr>
            </w:pPr>
            <w:ins w:id="94" w:author="Reihaneh Malekafzaliardakani" w:date="2024-08-26T13:48:00Z">
              <w:r>
                <w:rPr>
                  <w:lang w:val="en-US" w:eastAsia="zh-CN"/>
                </w:rPr>
                <w:t>CA_n7B_BCS 4 and 5</w:t>
              </w:r>
            </w:ins>
          </w:p>
        </w:tc>
        <w:tc>
          <w:tcPr>
            <w:tcW w:w="2724" w:type="dxa"/>
            <w:tcBorders>
              <w:top w:val="nil"/>
              <w:left w:val="single" w:sz="4" w:space="0" w:color="auto"/>
              <w:bottom w:val="nil"/>
              <w:right w:val="single" w:sz="4" w:space="0" w:color="auto"/>
            </w:tcBorders>
            <w:vAlign w:val="center"/>
          </w:tcPr>
          <w:p w14:paraId="1D24F3DA" w14:textId="77777777" w:rsidR="006C5D2C" w:rsidRDefault="006C5D2C" w:rsidP="006C5D2C">
            <w:pPr>
              <w:pStyle w:val="TAC"/>
              <w:keepNext w:val="0"/>
              <w:keepLines w:val="0"/>
              <w:widowControl w:val="0"/>
              <w:rPr>
                <w:ins w:id="95" w:author="Reihaneh Malekafzaliardakani" w:date="2024-08-26T13:48:00Z"/>
                <w:kern w:val="2"/>
                <w:szCs w:val="22"/>
                <w:lang w:val="en-US"/>
              </w:rPr>
            </w:pPr>
          </w:p>
        </w:tc>
      </w:tr>
      <w:tr w:rsidR="006C5D2C" w14:paraId="27861A39" w14:textId="77777777" w:rsidTr="002A16C0">
        <w:trPr>
          <w:trHeight w:val="29"/>
          <w:ins w:id="96" w:author="Reihaneh Malekafzaliardakani" w:date="2024-08-26T13:48:00Z"/>
        </w:trPr>
        <w:tc>
          <w:tcPr>
            <w:tcW w:w="2904" w:type="dxa"/>
            <w:tcBorders>
              <w:top w:val="nil"/>
              <w:left w:val="single" w:sz="4" w:space="0" w:color="auto"/>
              <w:bottom w:val="single" w:sz="4" w:space="0" w:color="auto"/>
              <w:right w:val="single" w:sz="4" w:space="0" w:color="auto"/>
            </w:tcBorders>
          </w:tcPr>
          <w:p w14:paraId="2ECB7477" w14:textId="77777777" w:rsidR="006C5D2C" w:rsidRDefault="006C5D2C" w:rsidP="006C5D2C">
            <w:pPr>
              <w:pStyle w:val="TAC"/>
              <w:keepNext w:val="0"/>
              <w:keepLines w:val="0"/>
              <w:widowControl w:val="0"/>
              <w:rPr>
                <w:ins w:id="97" w:author="Reihaneh Malekafzaliardakani" w:date="2024-08-26T13:48:00Z"/>
              </w:rPr>
            </w:pPr>
          </w:p>
        </w:tc>
        <w:tc>
          <w:tcPr>
            <w:tcW w:w="3019" w:type="dxa"/>
            <w:tcBorders>
              <w:top w:val="nil"/>
              <w:left w:val="single" w:sz="4" w:space="0" w:color="auto"/>
              <w:bottom w:val="single" w:sz="4" w:space="0" w:color="auto"/>
              <w:right w:val="single" w:sz="4" w:space="0" w:color="auto"/>
            </w:tcBorders>
          </w:tcPr>
          <w:p w14:paraId="4E3FCB6D" w14:textId="77777777" w:rsidR="006C5D2C" w:rsidRDefault="006C5D2C" w:rsidP="006C5D2C">
            <w:pPr>
              <w:pStyle w:val="TAC"/>
              <w:keepNext w:val="0"/>
              <w:keepLines w:val="0"/>
              <w:widowControl w:val="0"/>
              <w:rPr>
                <w:ins w:id="98" w:author="Reihaneh Malekafzaliardakani" w:date="2024-08-26T13:48:00Z"/>
                <w:rFonts w:cs="Arial"/>
              </w:rPr>
            </w:pPr>
          </w:p>
        </w:tc>
        <w:tc>
          <w:tcPr>
            <w:tcW w:w="1409" w:type="dxa"/>
            <w:tcBorders>
              <w:top w:val="single" w:sz="4" w:space="0" w:color="auto"/>
              <w:left w:val="single" w:sz="4" w:space="0" w:color="auto"/>
              <w:bottom w:val="single" w:sz="4" w:space="0" w:color="auto"/>
              <w:right w:val="single" w:sz="4" w:space="0" w:color="auto"/>
            </w:tcBorders>
          </w:tcPr>
          <w:p w14:paraId="006BF868" w14:textId="27BE004C" w:rsidR="006C5D2C" w:rsidRDefault="006C5D2C" w:rsidP="006C5D2C">
            <w:pPr>
              <w:pStyle w:val="TAC"/>
              <w:keepNext w:val="0"/>
              <w:keepLines w:val="0"/>
              <w:widowControl w:val="0"/>
              <w:rPr>
                <w:ins w:id="99" w:author="Reihaneh Malekafzaliardakani" w:date="2024-08-26T13:48:00Z"/>
                <w:rFonts w:cs="Arial"/>
                <w:lang w:eastAsia="zh-CN"/>
              </w:rPr>
            </w:pPr>
            <w:ins w:id="100" w:author="Reihaneh Malekafzaliardakani" w:date="2024-08-26T13:48:00Z">
              <w:r>
                <w:rPr>
                  <w:rFonts w:cs="Arial"/>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9255F29" w14:textId="3F1E2EEA" w:rsidR="006C5D2C" w:rsidRDefault="006C5D2C" w:rsidP="006C5D2C">
            <w:pPr>
              <w:pStyle w:val="TAC"/>
              <w:keepNext w:val="0"/>
              <w:keepLines w:val="0"/>
              <w:widowControl w:val="0"/>
              <w:rPr>
                <w:ins w:id="101" w:author="Reihaneh Malekafzaliardakani" w:date="2024-08-26T13:48:00Z"/>
                <w:rFonts w:cs="Arial"/>
                <w:lang w:val="en-US" w:eastAsia="zh-CN"/>
              </w:rPr>
            </w:pPr>
            <w:ins w:id="102" w:author="Reihaneh Malekafzaliardakani" w:date="2024-08-26T13:48:00Z">
              <w:r>
                <w:rPr>
                  <w:lang w:val="en-US" w:eastAsia="zh-CN"/>
                </w:rPr>
                <w:t>CA_n78(2A)_BCS 4 and 5</w:t>
              </w:r>
            </w:ins>
          </w:p>
        </w:tc>
        <w:tc>
          <w:tcPr>
            <w:tcW w:w="2724" w:type="dxa"/>
            <w:tcBorders>
              <w:top w:val="nil"/>
              <w:left w:val="single" w:sz="4" w:space="0" w:color="auto"/>
              <w:bottom w:val="single" w:sz="4" w:space="0" w:color="auto"/>
              <w:right w:val="single" w:sz="4" w:space="0" w:color="auto"/>
            </w:tcBorders>
            <w:vAlign w:val="center"/>
          </w:tcPr>
          <w:p w14:paraId="39C07645" w14:textId="77777777" w:rsidR="006C5D2C" w:rsidRDefault="006C5D2C" w:rsidP="006C5D2C">
            <w:pPr>
              <w:pStyle w:val="TAC"/>
              <w:keepNext w:val="0"/>
              <w:keepLines w:val="0"/>
              <w:widowControl w:val="0"/>
              <w:rPr>
                <w:ins w:id="103" w:author="Reihaneh Malekafzaliardakani" w:date="2024-08-26T13:48:00Z"/>
                <w:kern w:val="2"/>
                <w:szCs w:val="22"/>
                <w:lang w:val="en-US"/>
              </w:rPr>
            </w:pPr>
          </w:p>
        </w:tc>
      </w:tr>
      <w:tr w:rsidR="00712E01" w14:paraId="4C3AAB9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CE40020" w14:textId="77777777" w:rsidR="00712E01" w:rsidRDefault="00712E01">
            <w:pPr>
              <w:pStyle w:val="TAC"/>
              <w:keepNext w:val="0"/>
              <w:keepLines w:val="0"/>
              <w:widowControl w:val="0"/>
            </w:pPr>
            <w:r>
              <w:rPr>
                <w:lang w:eastAsia="zh-CN"/>
              </w:rPr>
              <w:t>CA_n1A-n3A-n7B-n78C</w:t>
            </w:r>
          </w:p>
        </w:tc>
        <w:tc>
          <w:tcPr>
            <w:tcW w:w="3019" w:type="dxa"/>
            <w:tcBorders>
              <w:top w:val="single" w:sz="4" w:space="0" w:color="auto"/>
              <w:left w:val="single" w:sz="4" w:space="0" w:color="auto"/>
              <w:bottom w:val="nil"/>
              <w:right w:val="single" w:sz="4" w:space="0" w:color="auto"/>
            </w:tcBorders>
            <w:hideMark/>
          </w:tcPr>
          <w:p w14:paraId="11E5A086" w14:textId="77777777" w:rsidR="00712E01" w:rsidRDefault="00712E01">
            <w:pPr>
              <w:pStyle w:val="TAC"/>
              <w:rPr>
                <w:rFonts w:cs="Arial"/>
                <w:lang w:val="en-US" w:eastAsia="zh-CN"/>
              </w:rPr>
            </w:pPr>
            <w:r>
              <w:rPr>
                <w:rFonts w:cs="Arial"/>
                <w:lang w:val="en-US" w:eastAsia="zh-CN"/>
              </w:rPr>
              <w:t>CA_n1A-n3A</w:t>
            </w:r>
          </w:p>
          <w:p w14:paraId="314BE070" w14:textId="77777777" w:rsidR="00712E01" w:rsidRDefault="00712E01">
            <w:pPr>
              <w:pStyle w:val="TAC"/>
              <w:rPr>
                <w:rFonts w:cs="Arial"/>
                <w:lang w:val="en-US" w:eastAsia="zh-CN"/>
              </w:rPr>
            </w:pPr>
            <w:r>
              <w:rPr>
                <w:rFonts w:cs="Arial"/>
                <w:lang w:val="en-US" w:eastAsia="zh-CN"/>
              </w:rPr>
              <w:t>CA_n1A-n7A</w:t>
            </w:r>
          </w:p>
          <w:p w14:paraId="46EE0586" w14:textId="77777777" w:rsidR="00712E01" w:rsidRDefault="00712E01">
            <w:pPr>
              <w:pStyle w:val="TAC"/>
              <w:rPr>
                <w:rFonts w:cs="Arial"/>
                <w:lang w:val="en-US" w:eastAsia="zh-CN"/>
              </w:rPr>
            </w:pPr>
            <w:r>
              <w:rPr>
                <w:rFonts w:cs="Arial"/>
                <w:lang w:val="en-US" w:eastAsia="zh-CN"/>
              </w:rPr>
              <w:t>CA_n1A-n78A</w:t>
            </w:r>
          </w:p>
          <w:p w14:paraId="3456C18B" w14:textId="77777777" w:rsidR="00712E01" w:rsidRDefault="00712E01">
            <w:pPr>
              <w:pStyle w:val="TAC"/>
              <w:rPr>
                <w:rFonts w:cs="Arial"/>
                <w:lang w:val="en-US" w:eastAsia="zh-CN"/>
              </w:rPr>
            </w:pPr>
            <w:r>
              <w:rPr>
                <w:rFonts w:cs="Arial"/>
                <w:lang w:val="en-US" w:eastAsia="zh-CN"/>
              </w:rPr>
              <w:t>CA_n3A-n7A</w:t>
            </w:r>
          </w:p>
          <w:p w14:paraId="7F4BBF7E" w14:textId="77777777" w:rsidR="00712E01" w:rsidRDefault="00712E01">
            <w:pPr>
              <w:pStyle w:val="TAC"/>
              <w:rPr>
                <w:rFonts w:cs="Arial"/>
                <w:lang w:val="en-US" w:eastAsia="zh-CN"/>
              </w:rPr>
            </w:pPr>
            <w:r>
              <w:rPr>
                <w:rFonts w:cs="Arial"/>
                <w:lang w:val="en-US" w:eastAsia="zh-CN"/>
              </w:rPr>
              <w:t>CA_n3A-n78A</w:t>
            </w:r>
          </w:p>
          <w:p w14:paraId="17FE485A" w14:textId="77777777" w:rsidR="00712E01" w:rsidRDefault="00712E01">
            <w:pPr>
              <w:pStyle w:val="TAC"/>
              <w:rPr>
                <w:rFonts w:cs="Arial"/>
                <w:lang w:val="en-US" w:eastAsia="zh-CN"/>
              </w:rPr>
            </w:pPr>
            <w:r>
              <w:rPr>
                <w:rFonts w:cs="Arial"/>
                <w:lang w:val="en-US" w:eastAsia="zh-CN"/>
              </w:rPr>
              <w:t>CA_n7A-n78A</w:t>
            </w:r>
          </w:p>
          <w:p w14:paraId="112A56AD" w14:textId="77777777" w:rsidR="00712E01" w:rsidRDefault="00712E01">
            <w:pPr>
              <w:pStyle w:val="TAC"/>
              <w:rPr>
                <w:rFonts w:cs="Arial"/>
                <w:lang w:val="en-US" w:eastAsia="zh-CN"/>
              </w:rPr>
            </w:pPr>
            <w:r>
              <w:rPr>
                <w:rFonts w:cs="Arial"/>
                <w:lang w:val="en-US" w:eastAsia="zh-CN"/>
              </w:rPr>
              <w:t>CA_n7B</w:t>
            </w:r>
          </w:p>
          <w:p w14:paraId="204BE43F" w14:textId="77777777" w:rsidR="00712E01" w:rsidRDefault="00712E01">
            <w:pPr>
              <w:pStyle w:val="TAC"/>
              <w:keepNext w:val="0"/>
              <w:keepLines w:val="0"/>
              <w:widowControl w:val="0"/>
              <w:rPr>
                <w:rFonts w:cs="Arial"/>
              </w:rPr>
            </w:pPr>
            <w:r>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1A7FFD9C"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B311068" w14:textId="77777777" w:rsidR="00712E01" w:rsidRDefault="00712E01">
            <w:pPr>
              <w:pStyle w:val="TAC"/>
              <w:keepNext w:val="0"/>
              <w:keepLines w:val="0"/>
              <w:widowControl w:val="0"/>
              <w:rPr>
                <w:rFonts w:cs="Arial"/>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644F2B3D"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4D5BB7CC" w14:textId="77777777" w:rsidTr="002A16C0">
        <w:trPr>
          <w:trHeight w:val="29"/>
        </w:trPr>
        <w:tc>
          <w:tcPr>
            <w:tcW w:w="2904" w:type="dxa"/>
            <w:tcBorders>
              <w:top w:val="nil"/>
              <w:left w:val="single" w:sz="4" w:space="0" w:color="auto"/>
              <w:bottom w:val="nil"/>
              <w:right w:val="single" w:sz="4" w:space="0" w:color="auto"/>
            </w:tcBorders>
          </w:tcPr>
          <w:p w14:paraId="01D66175"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8657A8E"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081B6425"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DDD9FA8" w14:textId="77777777" w:rsidR="00712E01" w:rsidRDefault="00712E01">
            <w:pPr>
              <w:pStyle w:val="TAC"/>
              <w:keepNext w:val="0"/>
              <w:keepLines w:val="0"/>
              <w:widowControl w:val="0"/>
              <w:rPr>
                <w:rFonts w:cs="Arial"/>
                <w:lang w:val="en-US" w:eastAsia="zh-CN"/>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5A42BD0E" w14:textId="77777777" w:rsidR="00712E01" w:rsidRDefault="00712E01">
            <w:pPr>
              <w:pStyle w:val="TAC"/>
              <w:keepNext w:val="0"/>
              <w:keepLines w:val="0"/>
              <w:widowControl w:val="0"/>
              <w:rPr>
                <w:kern w:val="2"/>
                <w:szCs w:val="22"/>
                <w:lang w:val="en-US"/>
              </w:rPr>
            </w:pPr>
          </w:p>
        </w:tc>
      </w:tr>
      <w:tr w:rsidR="00712E01" w14:paraId="60BE0BFF" w14:textId="77777777" w:rsidTr="002A16C0">
        <w:trPr>
          <w:trHeight w:val="29"/>
        </w:trPr>
        <w:tc>
          <w:tcPr>
            <w:tcW w:w="2904" w:type="dxa"/>
            <w:tcBorders>
              <w:top w:val="nil"/>
              <w:left w:val="single" w:sz="4" w:space="0" w:color="auto"/>
              <w:bottom w:val="nil"/>
              <w:right w:val="single" w:sz="4" w:space="0" w:color="auto"/>
            </w:tcBorders>
          </w:tcPr>
          <w:p w14:paraId="52A6F4A9"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6A04D248"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5603FAA8"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1B3EB73" w14:textId="77777777" w:rsidR="00712E01" w:rsidRDefault="00712E01">
            <w:pPr>
              <w:pStyle w:val="TAC"/>
              <w:keepNext w:val="0"/>
              <w:keepLines w:val="0"/>
              <w:widowControl w:val="0"/>
              <w:rPr>
                <w:rFonts w:cs="Arial"/>
                <w:lang w:val="en-US" w:eastAsia="zh-CN"/>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1E5C949D" w14:textId="77777777" w:rsidR="00712E01" w:rsidRDefault="00712E01">
            <w:pPr>
              <w:pStyle w:val="TAC"/>
              <w:keepNext w:val="0"/>
              <w:keepLines w:val="0"/>
              <w:widowControl w:val="0"/>
              <w:rPr>
                <w:kern w:val="2"/>
                <w:szCs w:val="22"/>
                <w:lang w:val="en-US"/>
              </w:rPr>
            </w:pPr>
          </w:p>
        </w:tc>
      </w:tr>
      <w:tr w:rsidR="00712E01" w14:paraId="291DBF0C" w14:textId="77777777" w:rsidTr="002A16C0">
        <w:trPr>
          <w:trHeight w:val="29"/>
        </w:trPr>
        <w:tc>
          <w:tcPr>
            <w:tcW w:w="2904" w:type="dxa"/>
            <w:tcBorders>
              <w:top w:val="nil"/>
              <w:left w:val="single" w:sz="4" w:space="0" w:color="auto"/>
              <w:bottom w:val="single" w:sz="4" w:space="0" w:color="auto"/>
              <w:right w:val="single" w:sz="4" w:space="0" w:color="auto"/>
            </w:tcBorders>
          </w:tcPr>
          <w:p w14:paraId="75DF21FB"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278D0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645AF0BB" w14:textId="77777777" w:rsidR="00712E01" w:rsidRDefault="00712E01">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FD21AF1" w14:textId="77777777" w:rsidR="00712E01" w:rsidRDefault="00712E01">
            <w:pPr>
              <w:pStyle w:val="TAC"/>
              <w:keepNext w:val="0"/>
              <w:keepLines w:val="0"/>
              <w:widowControl w:val="0"/>
              <w:rPr>
                <w:rFonts w:cs="Arial"/>
                <w:lang w:val="en-US" w:eastAsia="zh-CN"/>
              </w:rPr>
            </w:pPr>
            <w:r>
              <w:rPr>
                <w:rFonts w:cs="Arial"/>
                <w:lang w:val="en-US" w:eastAsia="zh-CN"/>
              </w:rPr>
              <w:t>CA_n78C_BCS0</w:t>
            </w:r>
          </w:p>
        </w:tc>
        <w:tc>
          <w:tcPr>
            <w:tcW w:w="2724" w:type="dxa"/>
            <w:tcBorders>
              <w:top w:val="nil"/>
              <w:left w:val="single" w:sz="4" w:space="0" w:color="auto"/>
              <w:bottom w:val="single" w:sz="4" w:space="0" w:color="auto"/>
              <w:right w:val="single" w:sz="4" w:space="0" w:color="auto"/>
            </w:tcBorders>
            <w:vAlign w:val="center"/>
          </w:tcPr>
          <w:p w14:paraId="0A603D56" w14:textId="77777777" w:rsidR="00712E01" w:rsidRDefault="00712E01">
            <w:pPr>
              <w:pStyle w:val="TAC"/>
              <w:keepNext w:val="0"/>
              <w:keepLines w:val="0"/>
              <w:widowControl w:val="0"/>
              <w:rPr>
                <w:kern w:val="2"/>
                <w:szCs w:val="22"/>
                <w:lang w:val="en-US"/>
              </w:rPr>
            </w:pPr>
          </w:p>
        </w:tc>
      </w:tr>
      <w:tr w:rsidR="00712E01" w14:paraId="7F0B35A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536E8AD" w14:textId="77777777" w:rsidR="00712E01" w:rsidRDefault="00712E01">
            <w:pPr>
              <w:pStyle w:val="TAC"/>
              <w:keepNext w:val="0"/>
              <w:keepLines w:val="0"/>
              <w:widowControl w:val="0"/>
            </w:pPr>
            <w:r>
              <w:rPr>
                <w:lang w:eastAsia="zh-CN"/>
              </w:rPr>
              <w:t>CA_n1A-n3B-n7B-n78(2A)</w:t>
            </w:r>
          </w:p>
        </w:tc>
        <w:tc>
          <w:tcPr>
            <w:tcW w:w="3019" w:type="dxa"/>
            <w:tcBorders>
              <w:top w:val="single" w:sz="4" w:space="0" w:color="auto"/>
              <w:left w:val="single" w:sz="4" w:space="0" w:color="auto"/>
              <w:bottom w:val="nil"/>
              <w:right w:val="single" w:sz="4" w:space="0" w:color="auto"/>
            </w:tcBorders>
            <w:hideMark/>
          </w:tcPr>
          <w:p w14:paraId="56893353" w14:textId="77777777" w:rsidR="00712E01" w:rsidRDefault="00712E01">
            <w:pPr>
              <w:pStyle w:val="TAC"/>
              <w:keepNext w:val="0"/>
              <w:keepLines w:val="0"/>
              <w:widowControl w:val="0"/>
              <w:rPr>
                <w:rFonts w:cs="Arial"/>
                <w:lang w:val="en-US" w:eastAsia="zh-CN"/>
              </w:rPr>
            </w:pPr>
            <w:r>
              <w:rPr>
                <w:rFonts w:cs="Arial"/>
                <w:lang w:val="en-US" w:eastAsia="zh-CN"/>
              </w:rPr>
              <w:t>CA_n1A-n3A</w:t>
            </w:r>
          </w:p>
          <w:p w14:paraId="6882E85E" w14:textId="77777777" w:rsidR="00712E01" w:rsidRDefault="00712E01">
            <w:pPr>
              <w:pStyle w:val="TAC"/>
              <w:keepNext w:val="0"/>
              <w:keepLines w:val="0"/>
              <w:widowControl w:val="0"/>
              <w:rPr>
                <w:rFonts w:cs="Arial"/>
                <w:lang w:val="en-US" w:eastAsia="zh-CN"/>
              </w:rPr>
            </w:pPr>
            <w:r>
              <w:rPr>
                <w:rFonts w:cs="Arial"/>
                <w:lang w:val="en-US" w:eastAsia="zh-CN"/>
              </w:rPr>
              <w:t>CA_n1A-n7A</w:t>
            </w:r>
          </w:p>
          <w:p w14:paraId="0119499A" w14:textId="77777777" w:rsidR="00712E01" w:rsidRDefault="00712E01">
            <w:pPr>
              <w:pStyle w:val="TAC"/>
              <w:keepNext w:val="0"/>
              <w:keepLines w:val="0"/>
              <w:widowControl w:val="0"/>
              <w:rPr>
                <w:rFonts w:cs="Arial"/>
                <w:lang w:val="en-US" w:eastAsia="zh-CN"/>
              </w:rPr>
            </w:pPr>
            <w:r>
              <w:rPr>
                <w:rFonts w:cs="Arial"/>
                <w:lang w:val="en-US" w:eastAsia="zh-CN"/>
              </w:rPr>
              <w:t>CA_n1A-n78A</w:t>
            </w:r>
          </w:p>
          <w:p w14:paraId="42293831" w14:textId="77777777" w:rsidR="00712E01" w:rsidRDefault="00712E01">
            <w:pPr>
              <w:pStyle w:val="TAC"/>
              <w:keepNext w:val="0"/>
              <w:keepLines w:val="0"/>
              <w:widowControl w:val="0"/>
              <w:rPr>
                <w:rFonts w:cs="Arial"/>
                <w:lang w:val="en-US" w:eastAsia="zh-CN"/>
              </w:rPr>
            </w:pPr>
            <w:r>
              <w:rPr>
                <w:rFonts w:cs="Arial"/>
                <w:lang w:val="en-US" w:eastAsia="zh-CN"/>
              </w:rPr>
              <w:t>CA_n3A-n7A</w:t>
            </w:r>
          </w:p>
          <w:p w14:paraId="425D7FD3" w14:textId="77777777" w:rsidR="00712E01" w:rsidRDefault="00712E01">
            <w:pPr>
              <w:pStyle w:val="TAC"/>
              <w:keepNext w:val="0"/>
              <w:keepLines w:val="0"/>
              <w:widowControl w:val="0"/>
              <w:rPr>
                <w:rFonts w:cs="Arial"/>
                <w:lang w:val="en-US" w:eastAsia="zh-CN"/>
              </w:rPr>
            </w:pPr>
            <w:r>
              <w:rPr>
                <w:rFonts w:cs="Arial"/>
                <w:lang w:val="en-US" w:eastAsia="zh-CN"/>
              </w:rPr>
              <w:t>CA_n3A-n78A</w:t>
            </w:r>
          </w:p>
          <w:p w14:paraId="17FDA6A9" w14:textId="77777777" w:rsidR="00712E01" w:rsidRDefault="00712E01">
            <w:pPr>
              <w:pStyle w:val="TAC"/>
              <w:keepNext w:val="0"/>
              <w:keepLines w:val="0"/>
              <w:widowControl w:val="0"/>
              <w:rPr>
                <w:rFonts w:cs="Arial"/>
                <w:lang w:val="en-US" w:eastAsia="zh-CN"/>
              </w:rPr>
            </w:pPr>
            <w:r>
              <w:rPr>
                <w:rFonts w:cs="Arial"/>
                <w:lang w:val="en-US" w:eastAsia="zh-CN"/>
              </w:rPr>
              <w:t>CA_n7A-n78A</w:t>
            </w:r>
          </w:p>
          <w:p w14:paraId="78EF4F2C" w14:textId="77777777" w:rsidR="00712E01" w:rsidRDefault="00712E01">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0FBD4A84"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BE0636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1A530C4A"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05F7A5AF" w14:textId="77777777" w:rsidTr="002A16C0">
        <w:trPr>
          <w:trHeight w:val="29"/>
        </w:trPr>
        <w:tc>
          <w:tcPr>
            <w:tcW w:w="2904" w:type="dxa"/>
            <w:tcBorders>
              <w:top w:val="nil"/>
              <w:left w:val="single" w:sz="4" w:space="0" w:color="auto"/>
              <w:bottom w:val="nil"/>
              <w:right w:val="single" w:sz="4" w:space="0" w:color="auto"/>
            </w:tcBorders>
          </w:tcPr>
          <w:p w14:paraId="6C15CEB5"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BA7F8F5"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16068495"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318F6BD"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3FBE6363" w14:textId="77777777" w:rsidR="00712E01" w:rsidRDefault="00712E01">
            <w:pPr>
              <w:pStyle w:val="TAC"/>
              <w:keepNext w:val="0"/>
              <w:keepLines w:val="0"/>
              <w:widowControl w:val="0"/>
              <w:rPr>
                <w:kern w:val="2"/>
                <w:szCs w:val="22"/>
                <w:lang w:val="en-US"/>
              </w:rPr>
            </w:pPr>
          </w:p>
        </w:tc>
      </w:tr>
      <w:tr w:rsidR="00712E01" w14:paraId="1358700D" w14:textId="77777777" w:rsidTr="002A16C0">
        <w:trPr>
          <w:trHeight w:val="29"/>
        </w:trPr>
        <w:tc>
          <w:tcPr>
            <w:tcW w:w="2904" w:type="dxa"/>
            <w:tcBorders>
              <w:top w:val="nil"/>
              <w:left w:val="single" w:sz="4" w:space="0" w:color="auto"/>
              <w:bottom w:val="nil"/>
              <w:right w:val="single" w:sz="4" w:space="0" w:color="auto"/>
            </w:tcBorders>
          </w:tcPr>
          <w:p w14:paraId="089BE074"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5EFE6641"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60A5BA95"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0F3C058" w14:textId="77777777" w:rsidR="00712E01" w:rsidRDefault="00712E01">
            <w:pPr>
              <w:pStyle w:val="TAC"/>
              <w:keepNext w:val="0"/>
              <w:keepLines w:val="0"/>
              <w:widowControl w:val="0"/>
              <w:rPr>
                <w:lang w:val="en-US" w:eastAsia="zh-CN" w:bidi="ar"/>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3226BE1F" w14:textId="77777777" w:rsidR="00712E01" w:rsidRDefault="00712E01">
            <w:pPr>
              <w:pStyle w:val="TAC"/>
              <w:keepNext w:val="0"/>
              <w:keepLines w:val="0"/>
              <w:widowControl w:val="0"/>
              <w:rPr>
                <w:kern w:val="2"/>
                <w:szCs w:val="22"/>
                <w:lang w:val="en-US"/>
              </w:rPr>
            </w:pPr>
          </w:p>
        </w:tc>
      </w:tr>
      <w:tr w:rsidR="00712E01" w14:paraId="40583C62" w14:textId="77777777" w:rsidTr="00306DC3">
        <w:trPr>
          <w:trHeight w:val="29"/>
        </w:trPr>
        <w:tc>
          <w:tcPr>
            <w:tcW w:w="2904" w:type="dxa"/>
            <w:tcBorders>
              <w:top w:val="nil"/>
              <w:left w:val="single" w:sz="4" w:space="0" w:color="auto"/>
              <w:bottom w:val="nil"/>
              <w:right w:val="single" w:sz="4" w:space="0" w:color="auto"/>
            </w:tcBorders>
          </w:tcPr>
          <w:p w14:paraId="42CF4C75"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B50503"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2C8E1C22" w14:textId="77777777" w:rsidR="00712E01" w:rsidRDefault="00712E01">
            <w:pPr>
              <w:pStyle w:val="TAC"/>
              <w:keepNext w:val="0"/>
              <w:keepLines w:val="0"/>
              <w:widowControl w:val="0"/>
              <w:rPr>
                <w:lang w:val="en-US"/>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2DA083C" w14:textId="77777777" w:rsidR="00712E01" w:rsidRDefault="00712E01">
            <w:pPr>
              <w:pStyle w:val="TAC"/>
              <w:keepNext w:val="0"/>
              <w:keepLines w:val="0"/>
              <w:widowControl w:val="0"/>
              <w:rPr>
                <w:lang w:val="en-US" w:eastAsia="zh-CN" w:bidi="ar"/>
              </w:rPr>
            </w:pPr>
            <w:r>
              <w:rPr>
                <w:rFonts w:cs="Arial"/>
                <w:lang w:val="en-US" w:eastAsia="zh-CN"/>
              </w:rPr>
              <w:t>CA_n78(2A)_BCS0</w:t>
            </w:r>
          </w:p>
        </w:tc>
        <w:tc>
          <w:tcPr>
            <w:tcW w:w="2724" w:type="dxa"/>
            <w:tcBorders>
              <w:top w:val="nil"/>
              <w:left w:val="single" w:sz="4" w:space="0" w:color="auto"/>
              <w:bottom w:val="single" w:sz="4" w:space="0" w:color="auto"/>
              <w:right w:val="single" w:sz="4" w:space="0" w:color="auto"/>
            </w:tcBorders>
            <w:vAlign w:val="center"/>
          </w:tcPr>
          <w:p w14:paraId="617AD55D" w14:textId="77777777" w:rsidR="00712E01" w:rsidRDefault="00712E01">
            <w:pPr>
              <w:pStyle w:val="TAC"/>
              <w:keepNext w:val="0"/>
              <w:keepLines w:val="0"/>
              <w:widowControl w:val="0"/>
              <w:rPr>
                <w:kern w:val="2"/>
                <w:szCs w:val="22"/>
                <w:lang w:val="en-US"/>
              </w:rPr>
            </w:pPr>
          </w:p>
        </w:tc>
      </w:tr>
      <w:tr w:rsidR="00306DC3" w14:paraId="6DD5CB06" w14:textId="77777777" w:rsidTr="00306DC3">
        <w:trPr>
          <w:trHeight w:val="29"/>
          <w:ins w:id="104" w:author="Reihaneh Malekafzaliardakani" w:date="2024-08-26T13:50:00Z"/>
        </w:trPr>
        <w:tc>
          <w:tcPr>
            <w:tcW w:w="2904" w:type="dxa"/>
            <w:tcBorders>
              <w:top w:val="nil"/>
              <w:left w:val="single" w:sz="4" w:space="0" w:color="auto"/>
              <w:bottom w:val="nil"/>
              <w:right w:val="single" w:sz="4" w:space="0" w:color="auto"/>
            </w:tcBorders>
          </w:tcPr>
          <w:p w14:paraId="58CDE5F3" w14:textId="77777777" w:rsidR="00306DC3" w:rsidRDefault="00306DC3" w:rsidP="00306DC3">
            <w:pPr>
              <w:pStyle w:val="TAC"/>
              <w:keepNext w:val="0"/>
              <w:keepLines w:val="0"/>
              <w:widowControl w:val="0"/>
              <w:rPr>
                <w:ins w:id="105" w:author="Reihaneh Malekafzaliardakani" w:date="2024-08-26T13:50:00Z"/>
              </w:rPr>
            </w:pPr>
          </w:p>
        </w:tc>
        <w:tc>
          <w:tcPr>
            <w:tcW w:w="3019" w:type="dxa"/>
            <w:tcBorders>
              <w:top w:val="single" w:sz="4" w:space="0" w:color="auto"/>
              <w:left w:val="single" w:sz="4" w:space="0" w:color="auto"/>
              <w:bottom w:val="nil"/>
              <w:right w:val="single" w:sz="4" w:space="0" w:color="auto"/>
            </w:tcBorders>
          </w:tcPr>
          <w:p w14:paraId="6DFB9050" w14:textId="73303B1B" w:rsidR="00306DC3" w:rsidRDefault="00306DC3" w:rsidP="00306DC3">
            <w:pPr>
              <w:pStyle w:val="TAC"/>
              <w:keepNext w:val="0"/>
              <w:keepLines w:val="0"/>
              <w:widowControl w:val="0"/>
              <w:rPr>
                <w:ins w:id="106" w:author="Reihaneh Malekafzaliardakani" w:date="2024-08-26T13:50:00Z"/>
                <w:rFonts w:cs="Arial"/>
              </w:rPr>
            </w:pPr>
            <w:ins w:id="107" w:author="Reihaneh Malekafzaliardakani" w:date="2024-08-26T13:50:00Z">
              <w:r>
                <w:rPr>
                  <w:rFonts w:cs="Arial"/>
                  <w:lang w:val="en-US" w:eastAsia="zh-CN"/>
                </w:rPr>
                <w:t>CA_n78(2A)</w:t>
              </w:r>
            </w:ins>
          </w:p>
        </w:tc>
        <w:tc>
          <w:tcPr>
            <w:tcW w:w="1409" w:type="dxa"/>
            <w:tcBorders>
              <w:top w:val="single" w:sz="4" w:space="0" w:color="auto"/>
              <w:left w:val="single" w:sz="4" w:space="0" w:color="auto"/>
              <w:bottom w:val="single" w:sz="4" w:space="0" w:color="auto"/>
              <w:right w:val="single" w:sz="4" w:space="0" w:color="auto"/>
            </w:tcBorders>
          </w:tcPr>
          <w:p w14:paraId="66DC429F" w14:textId="1C587804" w:rsidR="00306DC3" w:rsidRDefault="00306DC3" w:rsidP="00306DC3">
            <w:pPr>
              <w:pStyle w:val="TAC"/>
              <w:keepNext w:val="0"/>
              <w:keepLines w:val="0"/>
              <w:widowControl w:val="0"/>
              <w:rPr>
                <w:ins w:id="108" w:author="Reihaneh Malekafzaliardakani" w:date="2024-08-26T13:50:00Z"/>
                <w:rFonts w:cs="Arial"/>
                <w:lang w:eastAsia="zh-CN"/>
              </w:rPr>
            </w:pPr>
            <w:ins w:id="109" w:author="Reihaneh Malekafzaliardakani" w:date="2024-08-26T13:50:00Z">
              <w:r>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tcPr>
          <w:p w14:paraId="2AF4CDD1" w14:textId="0900F903" w:rsidR="00306DC3" w:rsidRDefault="00306DC3" w:rsidP="00306DC3">
            <w:pPr>
              <w:pStyle w:val="TAC"/>
              <w:keepNext w:val="0"/>
              <w:keepLines w:val="0"/>
              <w:widowControl w:val="0"/>
              <w:rPr>
                <w:ins w:id="110" w:author="Reihaneh Malekafzaliardakani" w:date="2024-08-26T13:50:00Z"/>
                <w:rFonts w:cs="Arial"/>
                <w:lang w:val="en-US" w:eastAsia="zh-CN"/>
              </w:rPr>
            </w:pPr>
            <w:ins w:id="111" w:author="Reihaneh Malekafzaliardakani" w:date="2024-08-26T13:50: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0C888EAA" w14:textId="055DAD7A" w:rsidR="00306DC3" w:rsidRDefault="00306DC3" w:rsidP="00306DC3">
            <w:pPr>
              <w:pStyle w:val="TAC"/>
              <w:keepNext w:val="0"/>
              <w:keepLines w:val="0"/>
              <w:widowControl w:val="0"/>
              <w:rPr>
                <w:ins w:id="112" w:author="Reihaneh Malekafzaliardakani" w:date="2024-08-26T13:50:00Z"/>
                <w:kern w:val="2"/>
                <w:szCs w:val="22"/>
                <w:lang w:val="en-US"/>
              </w:rPr>
            </w:pPr>
            <w:ins w:id="113" w:author="Reihaneh Malekafzaliardakani" w:date="2024-08-26T13:50:00Z">
              <w:r>
                <w:rPr>
                  <w:lang w:val="en-US" w:eastAsia="zh-CN" w:bidi="ar"/>
                </w:rPr>
                <w:t>4 and 5</w:t>
              </w:r>
            </w:ins>
          </w:p>
        </w:tc>
      </w:tr>
      <w:tr w:rsidR="00306DC3" w14:paraId="602F97E8" w14:textId="77777777" w:rsidTr="00306DC3">
        <w:trPr>
          <w:trHeight w:val="29"/>
          <w:ins w:id="114" w:author="Reihaneh Malekafzaliardakani" w:date="2024-08-26T13:50:00Z"/>
        </w:trPr>
        <w:tc>
          <w:tcPr>
            <w:tcW w:w="2904" w:type="dxa"/>
            <w:tcBorders>
              <w:top w:val="nil"/>
              <w:left w:val="single" w:sz="4" w:space="0" w:color="auto"/>
              <w:bottom w:val="nil"/>
              <w:right w:val="single" w:sz="4" w:space="0" w:color="auto"/>
            </w:tcBorders>
          </w:tcPr>
          <w:p w14:paraId="3DDA9905" w14:textId="77777777" w:rsidR="00306DC3" w:rsidRDefault="00306DC3" w:rsidP="00306DC3">
            <w:pPr>
              <w:pStyle w:val="TAC"/>
              <w:keepNext w:val="0"/>
              <w:keepLines w:val="0"/>
              <w:widowControl w:val="0"/>
              <w:rPr>
                <w:ins w:id="115" w:author="Reihaneh Malekafzaliardakani" w:date="2024-08-26T13:50:00Z"/>
              </w:rPr>
            </w:pPr>
          </w:p>
        </w:tc>
        <w:tc>
          <w:tcPr>
            <w:tcW w:w="3019" w:type="dxa"/>
            <w:tcBorders>
              <w:top w:val="nil"/>
              <w:left w:val="single" w:sz="4" w:space="0" w:color="auto"/>
              <w:bottom w:val="nil"/>
              <w:right w:val="single" w:sz="4" w:space="0" w:color="auto"/>
            </w:tcBorders>
          </w:tcPr>
          <w:p w14:paraId="062D27C4" w14:textId="77777777" w:rsidR="00306DC3" w:rsidRDefault="00306DC3" w:rsidP="00306DC3">
            <w:pPr>
              <w:pStyle w:val="TAC"/>
              <w:keepNext w:val="0"/>
              <w:keepLines w:val="0"/>
              <w:widowControl w:val="0"/>
              <w:rPr>
                <w:ins w:id="116" w:author="Reihaneh Malekafzaliardakani" w:date="2024-08-26T13:50:00Z"/>
                <w:rFonts w:cs="Arial"/>
              </w:rPr>
            </w:pPr>
          </w:p>
        </w:tc>
        <w:tc>
          <w:tcPr>
            <w:tcW w:w="1409" w:type="dxa"/>
            <w:tcBorders>
              <w:top w:val="single" w:sz="4" w:space="0" w:color="auto"/>
              <w:left w:val="single" w:sz="4" w:space="0" w:color="auto"/>
              <w:bottom w:val="single" w:sz="4" w:space="0" w:color="auto"/>
              <w:right w:val="single" w:sz="4" w:space="0" w:color="auto"/>
            </w:tcBorders>
          </w:tcPr>
          <w:p w14:paraId="0D5B409B" w14:textId="75D4DC70" w:rsidR="00306DC3" w:rsidRDefault="00306DC3" w:rsidP="00306DC3">
            <w:pPr>
              <w:pStyle w:val="TAC"/>
              <w:keepNext w:val="0"/>
              <w:keepLines w:val="0"/>
              <w:widowControl w:val="0"/>
              <w:rPr>
                <w:ins w:id="117" w:author="Reihaneh Malekafzaliardakani" w:date="2024-08-26T13:50:00Z"/>
                <w:rFonts w:cs="Arial"/>
                <w:lang w:eastAsia="zh-CN"/>
              </w:rPr>
            </w:pPr>
            <w:ins w:id="118" w:author="Reihaneh Malekafzaliardakani" w:date="2024-08-26T13:50:00Z">
              <w:r>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00CA28D8" w14:textId="02199A98" w:rsidR="00306DC3" w:rsidRDefault="00306DC3" w:rsidP="00306DC3">
            <w:pPr>
              <w:pStyle w:val="TAC"/>
              <w:keepNext w:val="0"/>
              <w:keepLines w:val="0"/>
              <w:widowControl w:val="0"/>
              <w:rPr>
                <w:ins w:id="119" w:author="Reihaneh Malekafzaliardakani" w:date="2024-08-26T13:50:00Z"/>
                <w:rFonts w:cs="Arial"/>
                <w:lang w:val="en-US" w:eastAsia="zh-CN"/>
              </w:rPr>
            </w:pPr>
            <w:ins w:id="120" w:author="Reihaneh Malekafzaliardakani" w:date="2024-08-26T13:50:00Z">
              <w:r>
                <w:rPr>
                  <w:lang w:val="en-US" w:eastAsia="zh-CN"/>
                </w:rPr>
                <w:t>CA_n3B_BCS 4 and 5</w:t>
              </w:r>
            </w:ins>
          </w:p>
        </w:tc>
        <w:tc>
          <w:tcPr>
            <w:tcW w:w="2724" w:type="dxa"/>
            <w:tcBorders>
              <w:top w:val="nil"/>
              <w:left w:val="single" w:sz="4" w:space="0" w:color="auto"/>
              <w:bottom w:val="nil"/>
              <w:right w:val="single" w:sz="4" w:space="0" w:color="auto"/>
            </w:tcBorders>
            <w:vAlign w:val="center"/>
          </w:tcPr>
          <w:p w14:paraId="668D923A" w14:textId="77777777" w:rsidR="00306DC3" w:rsidRDefault="00306DC3" w:rsidP="00306DC3">
            <w:pPr>
              <w:pStyle w:val="TAC"/>
              <w:keepNext w:val="0"/>
              <w:keepLines w:val="0"/>
              <w:widowControl w:val="0"/>
              <w:rPr>
                <w:ins w:id="121" w:author="Reihaneh Malekafzaliardakani" w:date="2024-08-26T13:50:00Z"/>
                <w:kern w:val="2"/>
                <w:szCs w:val="22"/>
                <w:lang w:val="en-US"/>
              </w:rPr>
            </w:pPr>
          </w:p>
        </w:tc>
      </w:tr>
      <w:tr w:rsidR="00306DC3" w14:paraId="42DEE5DD" w14:textId="77777777" w:rsidTr="00306DC3">
        <w:trPr>
          <w:trHeight w:val="29"/>
          <w:ins w:id="122" w:author="Reihaneh Malekafzaliardakani" w:date="2024-08-26T13:50:00Z"/>
        </w:trPr>
        <w:tc>
          <w:tcPr>
            <w:tcW w:w="2904" w:type="dxa"/>
            <w:tcBorders>
              <w:top w:val="nil"/>
              <w:left w:val="single" w:sz="4" w:space="0" w:color="auto"/>
              <w:bottom w:val="nil"/>
              <w:right w:val="single" w:sz="4" w:space="0" w:color="auto"/>
            </w:tcBorders>
          </w:tcPr>
          <w:p w14:paraId="1CE3869C" w14:textId="77777777" w:rsidR="00306DC3" w:rsidRDefault="00306DC3" w:rsidP="00306DC3">
            <w:pPr>
              <w:pStyle w:val="TAC"/>
              <w:keepNext w:val="0"/>
              <w:keepLines w:val="0"/>
              <w:widowControl w:val="0"/>
              <w:rPr>
                <w:ins w:id="123" w:author="Reihaneh Malekafzaliardakani" w:date="2024-08-26T13:50:00Z"/>
              </w:rPr>
            </w:pPr>
          </w:p>
        </w:tc>
        <w:tc>
          <w:tcPr>
            <w:tcW w:w="3019" w:type="dxa"/>
            <w:tcBorders>
              <w:top w:val="nil"/>
              <w:left w:val="single" w:sz="4" w:space="0" w:color="auto"/>
              <w:bottom w:val="nil"/>
              <w:right w:val="single" w:sz="4" w:space="0" w:color="auto"/>
            </w:tcBorders>
          </w:tcPr>
          <w:p w14:paraId="5FAFD4A7" w14:textId="77777777" w:rsidR="00306DC3" w:rsidRDefault="00306DC3" w:rsidP="00306DC3">
            <w:pPr>
              <w:pStyle w:val="TAC"/>
              <w:keepNext w:val="0"/>
              <w:keepLines w:val="0"/>
              <w:widowControl w:val="0"/>
              <w:rPr>
                <w:ins w:id="124" w:author="Reihaneh Malekafzaliardakani" w:date="2024-08-26T13:50:00Z"/>
                <w:rFonts w:cs="Arial"/>
              </w:rPr>
            </w:pPr>
          </w:p>
        </w:tc>
        <w:tc>
          <w:tcPr>
            <w:tcW w:w="1409" w:type="dxa"/>
            <w:tcBorders>
              <w:top w:val="single" w:sz="4" w:space="0" w:color="auto"/>
              <w:left w:val="single" w:sz="4" w:space="0" w:color="auto"/>
              <w:bottom w:val="single" w:sz="4" w:space="0" w:color="auto"/>
              <w:right w:val="single" w:sz="4" w:space="0" w:color="auto"/>
            </w:tcBorders>
          </w:tcPr>
          <w:p w14:paraId="777DFD88" w14:textId="2B4C6DE5" w:rsidR="00306DC3" w:rsidRDefault="00306DC3" w:rsidP="00306DC3">
            <w:pPr>
              <w:pStyle w:val="TAC"/>
              <w:keepNext w:val="0"/>
              <w:keepLines w:val="0"/>
              <w:widowControl w:val="0"/>
              <w:rPr>
                <w:ins w:id="125" w:author="Reihaneh Malekafzaliardakani" w:date="2024-08-26T13:50:00Z"/>
                <w:rFonts w:cs="Arial"/>
                <w:lang w:eastAsia="zh-CN"/>
              </w:rPr>
            </w:pPr>
            <w:ins w:id="126" w:author="Reihaneh Malekafzaliardakani" w:date="2024-08-26T13:50:00Z">
              <w:r>
                <w:rPr>
                  <w:rFonts w:cs="Arial"/>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377435B4" w14:textId="2E20B845" w:rsidR="00306DC3" w:rsidRDefault="00306DC3" w:rsidP="00306DC3">
            <w:pPr>
              <w:pStyle w:val="TAC"/>
              <w:keepNext w:val="0"/>
              <w:keepLines w:val="0"/>
              <w:widowControl w:val="0"/>
              <w:rPr>
                <w:ins w:id="127" w:author="Reihaneh Malekafzaliardakani" w:date="2024-08-26T13:50:00Z"/>
                <w:rFonts w:cs="Arial"/>
                <w:lang w:val="en-US" w:eastAsia="zh-CN"/>
              </w:rPr>
            </w:pPr>
            <w:ins w:id="128" w:author="Reihaneh Malekafzaliardakani" w:date="2024-08-26T13:50:00Z">
              <w:r>
                <w:rPr>
                  <w:lang w:val="en-US" w:eastAsia="zh-CN"/>
                </w:rPr>
                <w:t>CA_n7B_BCS 4 and 5</w:t>
              </w:r>
            </w:ins>
          </w:p>
        </w:tc>
        <w:tc>
          <w:tcPr>
            <w:tcW w:w="2724" w:type="dxa"/>
            <w:tcBorders>
              <w:top w:val="nil"/>
              <w:left w:val="single" w:sz="4" w:space="0" w:color="auto"/>
              <w:bottom w:val="nil"/>
              <w:right w:val="single" w:sz="4" w:space="0" w:color="auto"/>
            </w:tcBorders>
            <w:vAlign w:val="center"/>
          </w:tcPr>
          <w:p w14:paraId="003D186E" w14:textId="77777777" w:rsidR="00306DC3" w:rsidRDefault="00306DC3" w:rsidP="00306DC3">
            <w:pPr>
              <w:pStyle w:val="TAC"/>
              <w:keepNext w:val="0"/>
              <w:keepLines w:val="0"/>
              <w:widowControl w:val="0"/>
              <w:rPr>
                <w:ins w:id="129" w:author="Reihaneh Malekafzaliardakani" w:date="2024-08-26T13:50:00Z"/>
                <w:kern w:val="2"/>
                <w:szCs w:val="22"/>
                <w:lang w:val="en-US"/>
              </w:rPr>
            </w:pPr>
          </w:p>
        </w:tc>
      </w:tr>
      <w:tr w:rsidR="00306DC3" w14:paraId="2CC065CA" w14:textId="77777777" w:rsidTr="002A16C0">
        <w:trPr>
          <w:trHeight w:val="29"/>
          <w:ins w:id="130" w:author="Reihaneh Malekafzaliardakani" w:date="2024-08-26T13:50:00Z"/>
        </w:trPr>
        <w:tc>
          <w:tcPr>
            <w:tcW w:w="2904" w:type="dxa"/>
            <w:tcBorders>
              <w:top w:val="nil"/>
              <w:left w:val="single" w:sz="4" w:space="0" w:color="auto"/>
              <w:bottom w:val="single" w:sz="4" w:space="0" w:color="auto"/>
              <w:right w:val="single" w:sz="4" w:space="0" w:color="auto"/>
            </w:tcBorders>
          </w:tcPr>
          <w:p w14:paraId="7C252813" w14:textId="77777777" w:rsidR="00306DC3" w:rsidRDefault="00306DC3" w:rsidP="00306DC3">
            <w:pPr>
              <w:pStyle w:val="TAC"/>
              <w:keepNext w:val="0"/>
              <w:keepLines w:val="0"/>
              <w:widowControl w:val="0"/>
              <w:rPr>
                <w:ins w:id="131" w:author="Reihaneh Malekafzaliardakani" w:date="2024-08-26T13:50:00Z"/>
              </w:rPr>
            </w:pPr>
          </w:p>
        </w:tc>
        <w:tc>
          <w:tcPr>
            <w:tcW w:w="3019" w:type="dxa"/>
            <w:tcBorders>
              <w:top w:val="nil"/>
              <w:left w:val="single" w:sz="4" w:space="0" w:color="auto"/>
              <w:bottom w:val="single" w:sz="4" w:space="0" w:color="auto"/>
              <w:right w:val="single" w:sz="4" w:space="0" w:color="auto"/>
            </w:tcBorders>
          </w:tcPr>
          <w:p w14:paraId="387F527F" w14:textId="77777777" w:rsidR="00306DC3" w:rsidRDefault="00306DC3" w:rsidP="00306DC3">
            <w:pPr>
              <w:pStyle w:val="TAC"/>
              <w:keepNext w:val="0"/>
              <w:keepLines w:val="0"/>
              <w:widowControl w:val="0"/>
              <w:rPr>
                <w:ins w:id="132" w:author="Reihaneh Malekafzaliardakani" w:date="2024-08-26T13:50:00Z"/>
                <w:rFonts w:cs="Arial"/>
              </w:rPr>
            </w:pPr>
          </w:p>
        </w:tc>
        <w:tc>
          <w:tcPr>
            <w:tcW w:w="1409" w:type="dxa"/>
            <w:tcBorders>
              <w:top w:val="single" w:sz="4" w:space="0" w:color="auto"/>
              <w:left w:val="single" w:sz="4" w:space="0" w:color="auto"/>
              <w:bottom w:val="single" w:sz="4" w:space="0" w:color="auto"/>
              <w:right w:val="single" w:sz="4" w:space="0" w:color="auto"/>
            </w:tcBorders>
          </w:tcPr>
          <w:p w14:paraId="078C93B4" w14:textId="384A03E3" w:rsidR="00306DC3" w:rsidRDefault="00306DC3" w:rsidP="00306DC3">
            <w:pPr>
              <w:pStyle w:val="TAC"/>
              <w:keepNext w:val="0"/>
              <w:keepLines w:val="0"/>
              <w:widowControl w:val="0"/>
              <w:rPr>
                <w:ins w:id="133" w:author="Reihaneh Malekafzaliardakani" w:date="2024-08-26T13:50:00Z"/>
                <w:rFonts w:cs="Arial"/>
                <w:lang w:eastAsia="zh-CN"/>
              </w:rPr>
            </w:pPr>
            <w:ins w:id="134" w:author="Reihaneh Malekafzaliardakani" w:date="2024-08-26T13:50:00Z">
              <w:r>
                <w:rPr>
                  <w:rFonts w:cs="Arial"/>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370B1165" w14:textId="0A83E69F" w:rsidR="00306DC3" w:rsidRDefault="00306DC3" w:rsidP="00306DC3">
            <w:pPr>
              <w:pStyle w:val="TAC"/>
              <w:keepNext w:val="0"/>
              <w:keepLines w:val="0"/>
              <w:widowControl w:val="0"/>
              <w:rPr>
                <w:ins w:id="135" w:author="Reihaneh Malekafzaliardakani" w:date="2024-08-26T13:50:00Z"/>
                <w:rFonts w:cs="Arial"/>
                <w:lang w:val="en-US" w:eastAsia="zh-CN"/>
              </w:rPr>
            </w:pPr>
            <w:ins w:id="136" w:author="Reihaneh Malekafzaliardakani" w:date="2024-08-26T13:50:00Z">
              <w:r>
                <w:rPr>
                  <w:lang w:val="en-US" w:eastAsia="zh-CN"/>
                </w:rPr>
                <w:t>CA_n78(2A)_BCS 4 and 5</w:t>
              </w:r>
            </w:ins>
          </w:p>
        </w:tc>
        <w:tc>
          <w:tcPr>
            <w:tcW w:w="2724" w:type="dxa"/>
            <w:tcBorders>
              <w:top w:val="nil"/>
              <w:left w:val="single" w:sz="4" w:space="0" w:color="auto"/>
              <w:bottom w:val="single" w:sz="4" w:space="0" w:color="auto"/>
              <w:right w:val="single" w:sz="4" w:space="0" w:color="auto"/>
            </w:tcBorders>
            <w:vAlign w:val="center"/>
          </w:tcPr>
          <w:p w14:paraId="3EA72197" w14:textId="77777777" w:rsidR="00306DC3" w:rsidRDefault="00306DC3" w:rsidP="00306DC3">
            <w:pPr>
              <w:pStyle w:val="TAC"/>
              <w:keepNext w:val="0"/>
              <w:keepLines w:val="0"/>
              <w:widowControl w:val="0"/>
              <w:rPr>
                <w:ins w:id="137" w:author="Reihaneh Malekafzaliardakani" w:date="2024-08-26T13:50:00Z"/>
                <w:kern w:val="2"/>
                <w:szCs w:val="22"/>
                <w:lang w:val="en-US"/>
              </w:rPr>
            </w:pPr>
          </w:p>
        </w:tc>
      </w:tr>
      <w:tr w:rsidR="00712E01" w14:paraId="7C6DCF4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4114F26" w14:textId="77777777" w:rsidR="00712E01" w:rsidRDefault="00712E01">
            <w:pPr>
              <w:pStyle w:val="TAC"/>
              <w:keepNext w:val="0"/>
              <w:keepLines w:val="0"/>
              <w:widowControl w:val="0"/>
            </w:pPr>
            <w:r>
              <w:rPr>
                <w:lang w:eastAsia="zh-CN"/>
              </w:rPr>
              <w:lastRenderedPageBreak/>
              <w:t>CA_n1A-n3B-n7B-n78C</w:t>
            </w:r>
          </w:p>
        </w:tc>
        <w:tc>
          <w:tcPr>
            <w:tcW w:w="3019" w:type="dxa"/>
            <w:tcBorders>
              <w:top w:val="single" w:sz="4" w:space="0" w:color="auto"/>
              <w:left w:val="single" w:sz="4" w:space="0" w:color="auto"/>
              <w:bottom w:val="nil"/>
              <w:right w:val="single" w:sz="4" w:space="0" w:color="auto"/>
            </w:tcBorders>
            <w:hideMark/>
          </w:tcPr>
          <w:p w14:paraId="77162C95" w14:textId="77777777" w:rsidR="00712E01" w:rsidRDefault="00712E01">
            <w:pPr>
              <w:pStyle w:val="TAC"/>
              <w:rPr>
                <w:rFonts w:cs="Arial"/>
                <w:lang w:val="en-US" w:eastAsia="zh-CN"/>
              </w:rPr>
            </w:pPr>
            <w:r>
              <w:rPr>
                <w:rFonts w:cs="Arial"/>
                <w:lang w:val="en-US" w:eastAsia="zh-CN"/>
              </w:rPr>
              <w:t>CA_n1A-n3A</w:t>
            </w:r>
          </w:p>
          <w:p w14:paraId="28B950C8" w14:textId="77777777" w:rsidR="00712E01" w:rsidRDefault="00712E01">
            <w:pPr>
              <w:pStyle w:val="TAC"/>
              <w:rPr>
                <w:rFonts w:cs="Arial"/>
                <w:lang w:val="en-US" w:eastAsia="zh-CN"/>
              </w:rPr>
            </w:pPr>
            <w:r>
              <w:rPr>
                <w:rFonts w:cs="Arial"/>
                <w:lang w:val="en-US" w:eastAsia="zh-CN"/>
              </w:rPr>
              <w:t>CA_n1A-n7A</w:t>
            </w:r>
          </w:p>
          <w:p w14:paraId="685CDDD9" w14:textId="77777777" w:rsidR="00712E01" w:rsidRDefault="00712E01">
            <w:pPr>
              <w:pStyle w:val="TAC"/>
              <w:rPr>
                <w:rFonts w:cs="Arial"/>
                <w:lang w:val="en-US" w:eastAsia="zh-CN"/>
              </w:rPr>
            </w:pPr>
            <w:r>
              <w:rPr>
                <w:rFonts w:cs="Arial"/>
                <w:lang w:val="en-US" w:eastAsia="zh-CN"/>
              </w:rPr>
              <w:t>CA_n1A-n78A</w:t>
            </w:r>
          </w:p>
          <w:p w14:paraId="4DB7BBD4" w14:textId="77777777" w:rsidR="00712E01" w:rsidRDefault="00712E01">
            <w:pPr>
              <w:pStyle w:val="TAC"/>
              <w:rPr>
                <w:rFonts w:cs="Arial"/>
                <w:lang w:val="en-US" w:eastAsia="zh-CN"/>
              </w:rPr>
            </w:pPr>
            <w:r>
              <w:rPr>
                <w:rFonts w:cs="Arial"/>
                <w:lang w:val="en-US" w:eastAsia="zh-CN"/>
              </w:rPr>
              <w:t>CA_n3A-n7A</w:t>
            </w:r>
          </w:p>
          <w:p w14:paraId="1CAD805F" w14:textId="77777777" w:rsidR="00712E01" w:rsidRDefault="00712E01">
            <w:pPr>
              <w:pStyle w:val="TAC"/>
              <w:rPr>
                <w:rFonts w:cs="Arial"/>
                <w:lang w:val="en-US" w:eastAsia="zh-CN"/>
              </w:rPr>
            </w:pPr>
            <w:r>
              <w:rPr>
                <w:rFonts w:cs="Arial"/>
                <w:lang w:val="en-US" w:eastAsia="zh-CN"/>
              </w:rPr>
              <w:t>CA_n3A-n78A</w:t>
            </w:r>
          </w:p>
          <w:p w14:paraId="47227382" w14:textId="77777777" w:rsidR="00712E01" w:rsidRDefault="00712E01">
            <w:pPr>
              <w:pStyle w:val="TAC"/>
              <w:rPr>
                <w:rFonts w:cs="Arial"/>
                <w:lang w:val="en-US" w:eastAsia="zh-CN"/>
              </w:rPr>
            </w:pPr>
            <w:r>
              <w:rPr>
                <w:rFonts w:cs="Arial"/>
                <w:lang w:val="en-US" w:eastAsia="zh-CN"/>
              </w:rPr>
              <w:t>CA_n7A-n78A</w:t>
            </w:r>
          </w:p>
          <w:p w14:paraId="0FB62882" w14:textId="77777777" w:rsidR="00712E01" w:rsidRDefault="00712E01">
            <w:pPr>
              <w:pStyle w:val="TAC"/>
              <w:rPr>
                <w:rFonts w:cs="Arial"/>
                <w:lang w:val="en-US" w:eastAsia="zh-CN"/>
              </w:rPr>
            </w:pPr>
            <w:r>
              <w:rPr>
                <w:rFonts w:cs="Arial"/>
                <w:lang w:val="en-US" w:eastAsia="zh-CN"/>
              </w:rPr>
              <w:t>CA_n7B</w:t>
            </w:r>
          </w:p>
          <w:p w14:paraId="5A3CB461" w14:textId="77777777" w:rsidR="00712E01" w:rsidRDefault="00712E01">
            <w:pPr>
              <w:pStyle w:val="TAC"/>
              <w:keepNext w:val="0"/>
              <w:keepLines w:val="0"/>
              <w:widowControl w:val="0"/>
              <w:rPr>
                <w:rFonts w:cs="Arial"/>
              </w:rPr>
            </w:pPr>
            <w:r>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65E0CD12"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C281197" w14:textId="77777777" w:rsidR="00712E01" w:rsidRDefault="00712E01">
            <w:pPr>
              <w:pStyle w:val="TAC"/>
              <w:keepNext w:val="0"/>
              <w:keepLines w:val="0"/>
              <w:widowControl w:val="0"/>
              <w:rPr>
                <w:rFonts w:cs="Arial"/>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2837B6D5"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63B40FA0" w14:textId="77777777" w:rsidTr="002A16C0">
        <w:trPr>
          <w:trHeight w:val="29"/>
        </w:trPr>
        <w:tc>
          <w:tcPr>
            <w:tcW w:w="2904" w:type="dxa"/>
            <w:tcBorders>
              <w:top w:val="nil"/>
              <w:left w:val="single" w:sz="4" w:space="0" w:color="auto"/>
              <w:bottom w:val="nil"/>
              <w:right w:val="single" w:sz="4" w:space="0" w:color="auto"/>
            </w:tcBorders>
          </w:tcPr>
          <w:p w14:paraId="1BB60F6B"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27A44E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17B315C3"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568F43" w14:textId="77777777" w:rsidR="00712E01" w:rsidRDefault="00712E01">
            <w:pPr>
              <w:pStyle w:val="TAC"/>
              <w:keepNext w:val="0"/>
              <w:keepLines w:val="0"/>
              <w:widowControl w:val="0"/>
              <w:rPr>
                <w:rFonts w:cs="Arial"/>
                <w:lang w:val="en-US" w:eastAsia="zh-CN"/>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FC2EABD" w14:textId="77777777" w:rsidR="00712E01" w:rsidRDefault="00712E01">
            <w:pPr>
              <w:pStyle w:val="TAC"/>
              <w:keepNext w:val="0"/>
              <w:keepLines w:val="0"/>
              <w:widowControl w:val="0"/>
              <w:rPr>
                <w:kern w:val="2"/>
                <w:szCs w:val="22"/>
                <w:lang w:val="en-US"/>
              </w:rPr>
            </w:pPr>
          </w:p>
        </w:tc>
      </w:tr>
      <w:tr w:rsidR="00712E01" w14:paraId="614E531C" w14:textId="77777777" w:rsidTr="002A16C0">
        <w:trPr>
          <w:trHeight w:val="29"/>
        </w:trPr>
        <w:tc>
          <w:tcPr>
            <w:tcW w:w="2904" w:type="dxa"/>
            <w:tcBorders>
              <w:top w:val="nil"/>
              <w:left w:val="single" w:sz="4" w:space="0" w:color="auto"/>
              <w:bottom w:val="nil"/>
              <w:right w:val="single" w:sz="4" w:space="0" w:color="auto"/>
            </w:tcBorders>
          </w:tcPr>
          <w:p w14:paraId="0DC86B75"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5CCF246B"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11B51090" w14:textId="77777777" w:rsidR="00712E01" w:rsidRDefault="00712E01">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A49292B" w14:textId="77777777" w:rsidR="00712E01" w:rsidRDefault="00712E01">
            <w:pPr>
              <w:pStyle w:val="TAC"/>
              <w:keepNext w:val="0"/>
              <w:keepLines w:val="0"/>
              <w:widowControl w:val="0"/>
              <w:rPr>
                <w:rFonts w:cs="Arial"/>
                <w:lang w:val="en-US" w:eastAsia="zh-CN"/>
              </w:rPr>
            </w:pPr>
            <w:r>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13BD540E" w14:textId="77777777" w:rsidR="00712E01" w:rsidRDefault="00712E01">
            <w:pPr>
              <w:pStyle w:val="TAC"/>
              <w:keepNext w:val="0"/>
              <w:keepLines w:val="0"/>
              <w:widowControl w:val="0"/>
              <w:rPr>
                <w:kern w:val="2"/>
                <w:szCs w:val="22"/>
                <w:lang w:val="en-US"/>
              </w:rPr>
            </w:pPr>
          </w:p>
        </w:tc>
      </w:tr>
      <w:tr w:rsidR="00712E01" w14:paraId="417F8290" w14:textId="77777777" w:rsidTr="002A16C0">
        <w:trPr>
          <w:trHeight w:val="29"/>
        </w:trPr>
        <w:tc>
          <w:tcPr>
            <w:tcW w:w="2904" w:type="dxa"/>
            <w:tcBorders>
              <w:top w:val="nil"/>
              <w:left w:val="single" w:sz="4" w:space="0" w:color="auto"/>
              <w:bottom w:val="single" w:sz="4" w:space="0" w:color="auto"/>
              <w:right w:val="single" w:sz="4" w:space="0" w:color="auto"/>
            </w:tcBorders>
          </w:tcPr>
          <w:p w14:paraId="14D73197"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962E39"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0277F550" w14:textId="77777777" w:rsidR="00712E01" w:rsidRDefault="00712E01">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0A9ECE" w14:textId="77777777" w:rsidR="00712E01" w:rsidRDefault="00712E01">
            <w:pPr>
              <w:pStyle w:val="TAC"/>
              <w:keepNext w:val="0"/>
              <w:keepLines w:val="0"/>
              <w:widowControl w:val="0"/>
              <w:rPr>
                <w:rFonts w:cs="Arial"/>
                <w:lang w:val="en-US" w:eastAsia="zh-CN"/>
              </w:rPr>
            </w:pPr>
            <w:r>
              <w:rPr>
                <w:rFonts w:cs="Arial"/>
                <w:lang w:val="en-US" w:eastAsia="zh-CN"/>
              </w:rPr>
              <w:t>CA_n78C_BCS0</w:t>
            </w:r>
          </w:p>
        </w:tc>
        <w:tc>
          <w:tcPr>
            <w:tcW w:w="2724" w:type="dxa"/>
            <w:tcBorders>
              <w:top w:val="nil"/>
              <w:left w:val="single" w:sz="4" w:space="0" w:color="auto"/>
              <w:bottom w:val="single" w:sz="4" w:space="0" w:color="auto"/>
              <w:right w:val="single" w:sz="4" w:space="0" w:color="auto"/>
            </w:tcBorders>
            <w:vAlign w:val="center"/>
          </w:tcPr>
          <w:p w14:paraId="657B2D23" w14:textId="77777777" w:rsidR="00712E01" w:rsidRDefault="00712E01">
            <w:pPr>
              <w:pStyle w:val="TAC"/>
              <w:keepNext w:val="0"/>
              <w:keepLines w:val="0"/>
              <w:widowControl w:val="0"/>
              <w:rPr>
                <w:kern w:val="2"/>
                <w:szCs w:val="22"/>
                <w:lang w:val="en-US"/>
              </w:rPr>
            </w:pPr>
          </w:p>
        </w:tc>
      </w:tr>
      <w:tr w:rsidR="00712E01" w14:paraId="5671A1C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3C0A8E6" w14:textId="77777777" w:rsidR="00712E01" w:rsidRDefault="00712E01">
            <w:pPr>
              <w:pStyle w:val="TAC"/>
              <w:keepNext w:val="0"/>
              <w:keepLines w:val="0"/>
              <w:widowControl w:val="0"/>
            </w:pPr>
            <w:r>
              <w:rPr>
                <w:lang w:eastAsia="zh-CN"/>
              </w:rPr>
              <w:t>CA_n1A-n3(2A)-n7A-n78A</w:t>
            </w:r>
          </w:p>
        </w:tc>
        <w:tc>
          <w:tcPr>
            <w:tcW w:w="3019" w:type="dxa"/>
            <w:tcBorders>
              <w:top w:val="single" w:sz="4" w:space="0" w:color="auto"/>
              <w:left w:val="single" w:sz="4" w:space="0" w:color="auto"/>
              <w:bottom w:val="nil"/>
              <w:right w:val="single" w:sz="4" w:space="0" w:color="auto"/>
            </w:tcBorders>
            <w:hideMark/>
          </w:tcPr>
          <w:p w14:paraId="211C708C" w14:textId="77777777" w:rsidR="00712E01" w:rsidRDefault="00712E01">
            <w:pPr>
              <w:pStyle w:val="TAC"/>
              <w:rPr>
                <w:rFonts w:cs="Arial"/>
                <w:lang w:val="en-US" w:eastAsia="zh-CN"/>
              </w:rPr>
            </w:pPr>
            <w:r>
              <w:rPr>
                <w:rFonts w:cs="Arial"/>
                <w:lang w:val="en-US" w:eastAsia="zh-CN"/>
              </w:rPr>
              <w:t>CA_n1A-n3A</w:t>
            </w:r>
          </w:p>
          <w:p w14:paraId="5B168166" w14:textId="77777777" w:rsidR="00712E01" w:rsidRDefault="00712E01">
            <w:pPr>
              <w:pStyle w:val="TAC"/>
              <w:rPr>
                <w:rFonts w:cs="Arial"/>
                <w:lang w:val="en-US" w:eastAsia="zh-CN"/>
              </w:rPr>
            </w:pPr>
            <w:r>
              <w:rPr>
                <w:rFonts w:cs="Arial"/>
                <w:lang w:val="en-US" w:eastAsia="zh-CN"/>
              </w:rPr>
              <w:t>CA_n1A-n7A</w:t>
            </w:r>
          </w:p>
          <w:p w14:paraId="096F1E65" w14:textId="77777777" w:rsidR="00712E01" w:rsidRDefault="00712E01">
            <w:pPr>
              <w:pStyle w:val="TAC"/>
              <w:rPr>
                <w:rFonts w:cs="Arial"/>
                <w:lang w:val="en-US" w:eastAsia="zh-CN"/>
              </w:rPr>
            </w:pPr>
            <w:r>
              <w:rPr>
                <w:rFonts w:cs="Arial"/>
                <w:lang w:val="en-US" w:eastAsia="zh-CN"/>
              </w:rPr>
              <w:t>CA_n1A-n78A</w:t>
            </w:r>
          </w:p>
          <w:p w14:paraId="06EDB13B" w14:textId="77777777" w:rsidR="00712E01" w:rsidRDefault="00712E01">
            <w:pPr>
              <w:pStyle w:val="TAC"/>
              <w:rPr>
                <w:rFonts w:cs="Arial"/>
                <w:lang w:val="en-US" w:eastAsia="zh-CN"/>
              </w:rPr>
            </w:pPr>
            <w:r>
              <w:rPr>
                <w:rFonts w:cs="Arial"/>
                <w:lang w:val="en-US" w:eastAsia="zh-CN"/>
              </w:rPr>
              <w:t>CA_n3A-n7A</w:t>
            </w:r>
          </w:p>
          <w:p w14:paraId="67B4E22C" w14:textId="77777777" w:rsidR="00712E01" w:rsidRDefault="00712E01">
            <w:pPr>
              <w:pStyle w:val="TAC"/>
              <w:rPr>
                <w:rFonts w:cs="Arial"/>
                <w:lang w:val="en-US" w:eastAsia="zh-CN"/>
              </w:rPr>
            </w:pPr>
            <w:r>
              <w:rPr>
                <w:rFonts w:cs="Arial"/>
                <w:lang w:val="en-US" w:eastAsia="zh-CN"/>
              </w:rPr>
              <w:t>CA_n3A-n78A</w:t>
            </w:r>
          </w:p>
          <w:p w14:paraId="2155A59A" w14:textId="77777777" w:rsidR="00712E01" w:rsidRDefault="00712E01">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6DBEC2D5" w14:textId="77777777" w:rsidR="00712E01" w:rsidRDefault="00712E01">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A4566EE" w14:textId="77777777" w:rsidR="00712E01" w:rsidRDefault="00712E01">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hideMark/>
          </w:tcPr>
          <w:p w14:paraId="638A948C"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0ECA346B" w14:textId="77777777" w:rsidTr="002A16C0">
        <w:trPr>
          <w:trHeight w:val="29"/>
        </w:trPr>
        <w:tc>
          <w:tcPr>
            <w:tcW w:w="2904" w:type="dxa"/>
            <w:tcBorders>
              <w:top w:val="nil"/>
              <w:left w:val="single" w:sz="4" w:space="0" w:color="auto"/>
              <w:bottom w:val="nil"/>
              <w:right w:val="single" w:sz="4" w:space="0" w:color="auto"/>
            </w:tcBorders>
          </w:tcPr>
          <w:p w14:paraId="6057AD0D"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E96A530"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144BF7A2" w14:textId="77777777" w:rsidR="00712E01" w:rsidRDefault="00712E01">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167C97C" w14:textId="77777777" w:rsidR="00712E01" w:rsidRDefault="00712E01">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45A96666" w14:textId="77777777" w:rsidR="00712E01" w:rsidRDefault="00712E01">
            <w:pPr>
              <w:pStyle w:val="TAC"/>
              <w:keepNext w:val="0"/>
              <w:keepLines w:val="0"/>
              <w:widowControl w:val="0"/>
              <w:rPr>
                <w:kern w:val="2"/>
                <w:szCs w:val="22"/>
                <w:lang w:val="en-US"/>
              </w:rPr>
            </w:pPr>
          </w:p>
        </w:tc>
      </w:tr>
      <w:tr w:rsidR="00712E01" w14:paraId="4F5A8FC2" w14:textId="77777777" w:rsidTr="002A16C0">
        <w:trPr>
          <w:trHeight w:val="29"/>
        </w:trPr>
        <w:tc>
          <w:tcPr>
            <w:tcW w:w="2904" w:type="dxa"/>
            <w:tcBorders>
              <w:top w:val="nil"/>
              <w:left w:val="single" w:sz="4" w:space="0" w:color="auto"/>
              <w:bottom w:val="nil"/>
              <w:right w:val="single" w:sz="4" w:space="0" w:color="auto"/>
            </w:tcBorders>
          </w:tcPr>
          <w:p w14:paraId="7E49ACC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6B767289"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3A14D19A" w14:textId="77777777" w:rsidR="00712E01" w:rsidRDefault="00712E01">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BB9E712" w14:textId="77777777" w:rsidR="00712E01" w:rsidRDefault="00712E01">
            <w:pPr>
              <w:pStyle w:val="TAC"/>
              <w:keepNext w:val="0"/>
              <w:keepLines w:val="0"/>
              <w:widowControl w:val="0"/>
              <w:rPr>
                <w:rFonts w:cs="Arial"/>
                <w:lang w:val="en-US" w:eastAsia="zh-CN"/>
              </w:rPr>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5E28D7C" w14:textId="77777777" w:rsidR="00712E01" w:rsidRDefault="00712E01">
            <w:pPr>
              <w:pStyle w:val="TAC"/>
              <w:keepNext w:val="0"/>
              <w:keepLines w:val="0"/>
              <w:widowControl w:val="0"/>
              <w:rPr>
                <w:kern w:val="2"/>
                <w:szCs w:val="22"/>
                <w:lang w:val="en-US"/>
              </w:rPr>
            </w:pPr>
          </w:p>
        </w:tc>
      </w:tr>
      <w:tr w:rsidR="00712E01" w14:paraId="60EB2BAD" w14:textId="77777777" w:rsidTr="002A16C0">
        <w:trPr>
          <w:trHeight w:val="29"/>
        </w:trPr>
        <w:tc>
          <w:tcPr>
            <w:tcW w:w="2904" w:type="dxa"/>
            <w:tcBorders>
              <w:top w:val="nil"/>
              <w:left w:val="single" w:sz="4" w:space="0" w:color="auto"/>
              <w:bottom w:val="single" w:sz="4" w:space="0" w:color="auto"/>
              <w:right w:val="single" w:sz="4" w:space="0" w:color="auto"/>
            </w:tcBorders>
          </w:tcPr>
          <w:p w14:paraId="6049EAC7"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C0C450"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1437F9BF" w14:textId="77777777" w:rsidR="00712E01" w:rsidRDefault="00712E01">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274CF35" w14:textId="77777777" w:rsidR="00712E01" w:rsidRDefault="00712E01">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63DEE49" w14:textId="77777777" w:rsidR="00712E01" w:rsidRDefault="00712E01">
            <w:pPr>
              <w:pStyle w:val="TAC"/>
              <w:keepNext w:val="0"/>
              <w:keepLines w:val="0"/>
              <w:widowControl w:val="0"/>
              <w:rPr>
                <w:kern w:val="2"/>
                <w:szCs w:val="22"/>
                <w:lang w:val="en-US"/>
              </w:rPr>
            </w:pPr>
          </w:p>
        </w:tc>
      </w:tr>
      <w:tr w:rsidR="00712E01" w14:paraId="0C53891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8F77ECA" w14:textId="77777777" w:rsidR="00712E01" w:rsidRDefault="00712E01">
            <w:pPr>
              <w:pStyle w:val="TAC"/>
              <w:keepNext w:val="0"/>
              <w:keepLines w:val="0"/>
              <w:widowControl w:val="0"/>
            </w:pPr>
            <w:r>
              <w:rPr>
                <w:lang w:eastAsia="zh-CN"/>
              </w:rPr>
              <w:t>CA_n1A-n3A-n7(2A)-n78A</w:t>
            </w:r>
          </w:p>
        </w:tc>
        <w:tc>
          <w:tcPr>
            <w:tcW w:w="3019" w:type="dxa"/>
            <w:tcBorders>
              <w:top w:val="single" w:sz="4" w:space="0" w:color="auto"/>
              <w:left w:val="single" w:sz="4" w:space="0" w:color="auto"/>
              <w:bottom w:val="nil"/>
              <w:right w:val="single" w:sz="4" w:space="0" w:color="auto"/>
            </w:tcBorders>
            <w:hideMark/>
          </w:tcPr>
          <w:p w14:paraId="09C7D74A" w14:textId="77777777" w:rsidR="00712E01" w:rsidRDefault="00712E01">
            <w:pPr>
              <w:pStyle w:val="TAC"/>
              <w:rPr>
                <w:rFonts w:cs="Arial"/>
                <w:lang w:val="en-US" w:eastAsia="zh-CN"/>
              </w:rPr>
            </w:pPr>
            <w:r>
              <w:rPr>
                <w:rFonts w:cs="Arial"/>
                <w:lang w:val="en-US" w:eastAsia="zh-CN"/>
              </w:rPr>
              <w:t>CA_n1A-n3A</w:t>
            </w:r>
          </w:p>
          <w:p w14:paraId="529AE56F" w14:textId="77777777" w:rsidR="00712E01" w:rsidRDefault="00712E01">
            <w:pPr>
              <w:pStyle w:val="TAC"/>
              <w:rPr>
                <w:rFonts w:cs="Arial"/>
                <w:lang w:val="en-US" w:eastAsia="zh-CN"/>
              </w:rPr>
            </w:pPr>
            <w:r>
              <w:rPr>
                <w:rFonts w:cs="Arial"/>
                <w:lang w:val="en-US" w:eastAsia="zh-CN"/>
              </w:rPr>
              <w:t>CA_n1A-n7A</w:t>
            </w:r>
          </w:p>
          <w:p w14:paraId="1B60ABF8" w14:textId="77777777" w:rsidR="00712E01" w:rsidRDefault="00712E01">
            <w:pPr>
              <w:pStyle w:val="TAC"/>
              <w:rPr>
                <w:rFonts w:cs="Arial"/>
                <w:lang w:val="en-US" w:eastAsia="zh-CN"/>
              </w:rPr>
            </w:pPr>
            <w:r>
              <w:rPr>
                <w:rFonts w:cs="Arial"/>
                <w:lang w:val="en-US" w:eastAsia="zh-CN"/>
              </w:rPr>
              <w:t>CA_n1A-n78A</w:t>
            </w:r>
          </w:p>
          <w:p w14:paraId="66B1F7FF" w14:textId="77777777" w:rsidR="00712E01" w:rsidRDefault="00712E01">
            <w:pPr>
              <w:pStyle w:val="TAC"/>
              <w:rPr>
                <w:rFonts w:cs="Arial"/>
                <w:lang w:val="en-US" w:eastAsia="zh-CN"/>
              </w:rPr>
            </w:pPr>
            <w:r>
              <w:rPr>
                <w:rFonts w:cs="Arial"/>
                <w:lang w:val="en-US" w:eastAsia="zh-CN"/>
              </w:rPr>
              <w:t>CA_n3A-n7A</w:t>
            </w:r>
          </w:p>
          <w:p w14:paraId="5483E699" w14:textId="77777777" w:rsidR="00712E01" w:rsidRDefault="00712E01">
            <w:pPr>
              <w:pStyle w:val="TAC"/>
              <w:rPr>
                <w:rFonts w:cs="Arial"/>
                <w:lang w:val="en-US" w:eastAsia="zh-CN"/>
              </w:rPr>
            </w:pPr>
            <w:r>
              <w:rPr>
                <w:rFonts w:cs="Arial"/>
                <w:lang w:val="en-US" w:eastAsia="zh-CN"/>
              </w:rPr>
              <w:t>CA_n3A-n78A</w:t>
            </w:r>
          </w:p>
          <w:p w14:paraId="63326A2D" w14:textId="77777777" w:rsidR="00712E01" w:rsidRDefault="00712E01">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20201E16" w14:textId="77777777" w:rsidR="00712E01" w:rsidRDefault="00712E01">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2EEE63" w14:textId="77777777" w:rsidR="00712E01" w:rsidRDefault="00712E01">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hideMark/>
          </w:tcPr>
          <w:p w14:paraId="227C0EE1"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30A5C751" w14:textId="77777777" w:rsidTr="002A16C0">
        <w:trPr>
          <w:trHeight w:val="29"/>
        </w:trPr>
        <w:tc>
          <w:tcPr>
            <w:tcW w:w="2904" w:type="dxa"/>
            <w:tcBorders>
              <w:top w:val="nil"/>
              <w:left w:val="single" w:sz="4" w:space="0" w:color="auto"/>
              <w:bottom w:val="nil"/>
              <w:right w:val="single" w:sz="4" w:space="0" w:color="auto"/>
            </w:tcBorders>
          </w:tcPr>
          <w:p w14:paraId="7BBEBF12"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5FB50A93"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3F639F1D" w14:textId="77777777" w:rsidR="00712E01" w:rsidRDefault="00712E01">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BDC0315" w14:textId="77777777" w:rsidR="00712E01" w:rsidRDefault="00712E01">
            <w:pPr>
              <w:pStyle w:val="TAC"/>
              <w:keepNext w:val="0"/>
              <w:keepLines w:val="0"/>
              <w:widowControl w:val="0"/>
              <w:rPr>
                <w:rFonts w:cs="Arial"/>
                <w:lang w:val="en-US" w:eastAsia="zh-CN"/>
              </w:rPr>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726F3DE1" w14:textId="77777777" w:rsidR="00712E01" w:rsidRDefault="00712E01">
            <w:pPr>
              <w:pStyle w:val="TAC"/>
              <w:keepNext w:val="0"/>
              <w:keepLines w:val="0"/>
              <w:widowControl w:val="0"/>
              <w:rPr>
                <w:kern w:val="2"/>
                <w:szCs w:val="22"/>
                <w:lang w:val="en-US"/>
              </w:rPr>
            </w:pPr>
          </w:p>
        </w:tc>
      </w:tr>
      <w:tr w:rsidR="00712E01" w14:paraId="76AC5DEF" w14:textId="77777777" w:rsidTr="002A16C0">
        <w:trPr>
          <w:trHeight w:val="29"/>
        </w:trPr>
        <w:tc>
          <w:tcPr>
            <w:tcW w:w="2904" w:type="dxa"/>
            <w:tcBorders>
              <w:top w:val="nil"/>
              <w:left w:val="single" w:sz="4" w:space="0" w:color="auto"/>
              <w:bottom w:val="nil"/>
              <w:right w:val="single" w:sz="4" w:space="0" w:color="auto"/>
            </w:tcBorders>
          </w:tcPr>
          <w:p w14:paraId="62DC3B8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5E4805C"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1A1D2CDB" w14:textId="77777777" w:rsidR="00712E01" w:rsidRDefault="00712E01">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4E8275" w14:textId="77777777" w:rsidR="00712E01" w:rsidRDefault="00712E01">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1AEFA57D" w14:textId="77777777" w:rsidR="00712E01" w:rsidRDefault="00712E01">
            <w:pPr>
              <w:pStyle w:val="TAC"/>
              <w:keepNext w:val="0"/>
              <w:keepLines w:val="0"/>
              <w:widowControl w:val="0"/>
              <w:rPr>
                <w:kern w:val="2"/>
                <w:szCs w:val="22"/>
                <w:lang w:val="en-US"/>
              </w:rPr>
            </w:pPr>
          </w:p>
        </w:tc>
      </w:tr>
      <w:tr w:rsidR="00712E01" w14:paraId="05645167" w14:textId="77777777" w:rsidTr="002A16C0">
        <w:trPr>
          <w:trHeight w:val="29"/>
        </w:trPr>
        <w:tc>
          <w:tcPr>
            <w:tcW w:w="2904" w:type="dxa"/>
            <w:tcBorders>
              <w:top w:val="nil"/>
              <w:left w:val="single" w:sz="4" w:space="0" w:color="auto"/>
              <w:bottom w:val="single" w:sz="4" w:space="0" w:color="auto"/>
              <w:right w:val="single" w:sz="4" w:space="0" w:color="auto"/>
            </w:tcBorders>
          </w:tcPr>
          <w:p w14:paraId="4D9C9C80"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2CABF3"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28CD4DC3" w14:textId="77777777" w:rsidR="00712E01" w:rsidRDefault="00712E01">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72D0C6D" w14:textId="77777777" w:rsidR="00712E01" w:rsidRDefault="00712E01">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642A297" w14:textId="77777777" w:rsidR="00712E01" w:rsidRDefault="00712E01">
            <w:pPr>
              <w:pStyle w:val="TAC"/>
              <w:keepNext w:val="0"/>
              <w:keepLines w:val="0"/>
              <w:widowControl w:val="0"/>
              <w:rPr>
                <w:kern w:val="2"/>
                <w:szCs w:val="22"/>
                <w:lang w:val="en-US"/>
              </w:rPr>
            </w:pPr>
          </w:p>
        </w:tc>
      </w:tr>
      <w:tr w:rsidR="00712E01" w14:paraId="6951633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4938806" w14:textId="77777777" w:rsidR="00712E01" w:rsidRDefault="00712E01">
            <w:pPr>
              <w:pStyle w:val="TAC"/>
              <w:keepNext w:val="0"/>
              <w:keepLines w:val="0"/>
              <w:widowControl w:val="0"/>
            </w:pPr>
            <w:r>
              <w:rPr>
                <w:lang w:eastAsia="zh-CN"/>
              </w:rPr>
              <w:t>CA_n1A-n3(2A)-n7(2A)-n78A</w:t>
            </w:r>
          </w:p>
        </w:tc>
        <w:tc>
          <w:tcPr>
            <w:tcW w:w="3019" w:type="dxa"/>
            <w:tcBorders>
              <w:top w:val="single" w:sz="4" w:space="0" w:color="auto"/>
              <w:left w:val="single" w:sz="4" w:space="0" w:color="auto"/>
              <w:bottom w:val="nil"/>
              <w:right w:val="single" w:sz="4" w:space="0" w:color="auto"/>
            </w:tcBorders>
            <w:hideMark/>
          </w:tcPr>
          <w:p w14:paraId="5AD64371" w14:textId="77777777" w:rsidR="00712E01" w:rsidRDefault="00712E01">
            <w:pPr>
              <w:pStyle w:val="TAC"/>
              <w:rPr>
                <w:rFonts w:cs="Arial"/>
                <w:lang w:val="en-US" w:eastAsia="zh-CN"/>
              </w:rPr>
            </w:pPr>
            <w:r>
              <w:rPr>
                <w:rFonts w:cs="Arial"/>
                <w:lang w:val="en-US" w:eastAsia="zh-CN"/>
              </w:rPr>
              <w:t>CA_n1A-n3A</w:t>
            </w:r>
          </w:p>
          <w:p w14:paraId="68E62A3A" w14:textId="77777777" w:rsidR="00712E01" w:rsidRDefault="00712E01">
            <w:pPr>
              <w:pStyle w:val="TAC"/>
              <w:rPr>
                <w:rFonts w:cs="Arial"/>
                <w:lang w:val="en-US" w:eastAsia="zh-CN"/>
              </w:rPr>
            </w:pPr>
            <w:r>
              <w:rPr>
                <w:rFonts w:cs="Arial"/>
                <w:lang w:val="en-US" w:eastAsia="zh-CN"/>
              </w:rPr>
              <w:t>CA_n1A-n7A</w:t>
            </w:r>
          </w:p>
          <w:p w14:paraId="60EEEDA7" w14:textId="77777777" w:rsidR="00712E01" w:rsidRDefault="00712E01">
            <w:pPr>
              <w:pStyle w:val="TAC"/>
              <w:rPr>
                <w:rFonts w:cs="Arial"/>
                <w:lang w:val="en-US" w:eastAsia="zh-CN"/>
              </w:rPr>
            </w:pPr>
            <w:r>
              <w:rPr>
                <w:rFonts w:cs="Arial"/>
                <w:lang w:val="en-US" w:eastAsia="zh-CN"/>
              </w:rPr>
              <w:t>CA_n1A-n78A</w:t>
            </w:r>
          </w:p>
          <w:p w14:paraId="491FFFCD" w14:textId="77777777" w:rsidR="00712E01" w:rsidRDefault="00712E01">
            <w:pPr>
              <w:pStyle w:val="TAC"/>
              <w:rPr>
                <w:rFonts w:cs="Arial"/>
                <w:lang w:val="en-US" w:eastAsia="zh-CN"/>
              </w:rPr>
            </w:pPr>
            <w:r>
              <w:rPr>
                <w:rFonts w:cs="Arial"/>
                <w:lang w:val="en-US" w:eastAsia="zh-CN"/>
              </w:rPr>
              <w:t>CA_n3A-n7A</w:t>
            </w:r>
          </w:p>
          <w:p w14:paraId="6BA53708" w14:textId="77777777" w:rsidR="00712E01" w:rsidRDefault="00712E01">
            <w:pPr>
              <w:pStyle w:val="TAC"/>
              <w:rPr>
                <w:rFonts w:cs="Arial"/>
                <w:lang w:val="en-US" w:eastAsia="zh-CN"/>
              </w:rPr>
            </w:pPr>
            <w:r>
              <w:rPr>
                <w:rFonts w:cs="Arial"/>
                <w:lang w:val="en-US" w:eastAsia="zh-CN"/>
              </w:rPr>
              <w:t>CA_n3A-n78A</w:t>
            </w:r>
          </w:p>
          <w:p w14:paraId="3C3D2CC3" w14:textId="77777777" w:rsidR="00712E01" w:rsidRDefault="00712E01">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11EAFC40" w14:textId="77777777" w:rsidR="00712E01" w:rsidRDefault="00712E01">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EDBDAB2" w14:textId="77777777" w:rsidR="00712E01" w:rsidRDefault="00712E01">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hideMark/>
          </w:tcPr>
          <w:p w14:paraId="5361C863" w14:textId="77777777" w:rsidR="00712E01" w:rsidRDefault="00712E01">
            <w:pPr>
              <w:pStyle w:val="TAC"/>
              <w:keepNext w:val="0"/>
              <w:keepLines w:val="0"/>
              <w:widowControl w:val="0"/>
              <w:rPr>
                <w:kern w:val="2"/>
                <w:szCs w:val="22"/>
                <w:lang w:val="en-US"/>
              </w:rPr>
            </w:pPr>
            <w:r>
              <w:rPr>
                <w:lang w:val="en-US" w:eastAsia="zh-CN" w:bidi="ar"/>
              </w:rPr>
              <w:t>0</w:t>
            </w:r>
          </w:p>
        </w:tc>
      </w:tr>
      <w:tr w:rsidR="00712E01" w14:paraId="69C0631E" w14:textId="77777777" w:rsidTr="002A16C0">
        <w:trPr>
          <w:trHeight w:val="29"/>
        </w:trPr>
        <w:tc>
          <w:tcPr>
            <w:tcW w:w="2904" w:type="dxa"/>
            <w:tcBorders>
              <w:top w:val="nil"/>
              <w:left w:val="single" w:sz="4" w:space="0" w:color="auto"/>
              <w:bottom w:val="nil"/>
              <w:right w:val="single" w:sz="4" w:space="0" w:color="auto"/>
            </w:tcBorders>
          </w:tcPr>
          <w:p w14:paraId="725737D9"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7067300"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6D768184" w14:textId="77777777" w:rsidR="00712E01" w:rsidRDefault="00712E01">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6539FD5" w14:textId="77777777" w:rsidR="00712E01" w:rsidRDefault="00712E01">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0127AA64" w14:textId="77777777" w:rsidR="00712E01" w:rsidRDefault="00712E01">
            <w:pPr>
              <w:pStyle w:val="TAC"/>
              <w:keepNext w:val="0"/>
              <w:keepLines w:val="0"/>
              <w:widowControl w:val="0"/>
              <w:rPr>
                <w:kern w:val="2"/>
                <w:szCs w:val="22"/>
                <w:lang w:val="en-US"/>
              </w:rPr>
            </w:pPr>
          </w:p>
        </w:tc>
      </w:tr>
      <w:tr w:rsidR="00712E01" w14:paraId="4C9F8870" w14:textId="77777777" w:rsidTr="002A16C0">
        <w:trPr>
          <w:trHeight w:val="29"/>
        </w:trPr>
        <w:tc>
          <w:tcPr>
            <w:tcW w:w="2904" w:type="dxa"/>
            <w:tcBorders>
              <w:top w:val="nil"/>
              <w:left w:val="single" w:sz="4" w:space="0" w:color="auto"/>
              <w:bottom w:val="nil"/>
              <w:right w:val="single" w:sz="4" w:space="0" w:color="auto"/>
            </w:tcBorders>
          </w:tcPr>
          <w:p w14:paraId="14A756DC"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72BBF682"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2FECC919" w14:textId="77777777" w:rsidR="00712E01" w:rsidRDefault="00712E01">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EB7EE7" w14:textId="77777777" w:rsidR="00712E01" w:rsidRDefault="00712E01">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4A702DF2" w14:textId="77777777" w:rsidR="00712E01" w:rsidRDefault="00712E01">
            <w:pPr>
              <w:pStyle w:val="TAC"/>
              <w:keepNext w:val="0"/>
              <w:keepLines w:val="0"/>
              <w:widowControl w:val="0"/>
              <w:rPr>
                <w:kern w:val="2"/>
                <w:szCs w:val="22"/>
                <w:lang w:val="en-US"/>
              </w:rPr>
            </w:pPr>
          </w:p>
        </w:tc>
      </w:tr>
      <w:tr w:rsidR="00712E01" w14:paraId="2D48958C" w14:textId="77777777" w:rsidTr="002A16C0">
        <w:trPr>
          <w:trHeight w:val="29"/>
        </w:trPr>
        <w:tc>
          <w:tcPr>
            <w:tcW w:w="2904" w:type="dxa"/>
            <w:tcBorders>
              <w:top w:val="nil"/>
              <w:left w:val="single" w:sz="4" w:space="0" w:color="auto"/>
              <w:bottom w:val="single" w:sz="4" w:space="0" w:color="auto"/>
              <w:right w:val="single" w:sz="4" w:space="0" w:color="auto"/>
            </w:tcBorders>
          </w:tcPr>
          <w:p w14:paraId="1F41FD44"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9DE59B"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617E4539" w14:textId="77777777" w:rsidR="00712E01" w:rsidRDefault="00712E01">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4327459" w14:textId="77777777" w:rsidR="00712E01" w:rsidRDefault="00712E01">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EA64F99" w14:textId="77777777" w:rsidR="00712E01" w:rsidRDefault="00712E01">
            <w:pPr>
              <w:pStyle w:val="TAC"/>
              <w:keepNext w:val="0"/>
              <w:keepLines w:val="0"/>
              <w:widowControl w:val="0"/>
              <w:rPr>
                <w:kern w:val="2"/>
                <w:szCs w:val="22"/>
                <w:lang w:val="en-US"/>
              </w:rPr>
            </w:pPr>
          </w:p>
        </w:tc>
      </w:tr>
      <w:tr w:rsidR="00712E01" w14:paraId="30D5549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49DE417" w14:textId="77777777" w:rsidR="00712E01" w:rsidRDefault="00712E01">
            <w:pPr>
              <w:pStyle w:val="TAC"/>
              <w:keepNext w:val="0"/>
              <w:keepLines w:val="0"/>
              <w:widowControl w:val="0"/>
            </w:pPr>
            <w:r>
              <w:t>CA_n1A-n3A-n7A-n79A</w:t>
            </w:r>
          </w:p>
        </w:tc>
        <w:tc>
          <w:tcPr>
            <w:tcW w:w="3019" w:type="dxa"/>
            <w:tcBorders>
              <w:top w:val="single" w:sz="4" w:space="0" w:color="auto"/>
              <w:left w:val="single" w:sz="4" w:space="0" w:color="auto"/>
              <w:bottom w:val="nil"/>
              <w:right w:val="single" w:sz="4" w:space="0" w:color="auto"/>
            </w:tcBorders>
            <w:hideMark/>
          </w:tcPr>
          <w:p w14:paraId="48442417"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hideMark/>
          </w:tcPr>
          <w:p w14:paraId="7929691C"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4B24072"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055F3733"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06C2B306" w14:textId="77777777" w:rsidTr="002A16C0">
        <w:trPr>
          <w:trHeight w:val="29"/>
        </w:trPr>
        <w:tc>
          <w:tcPr>
            <w:tcW w:w="2904" w:type="dxa"/>
            <w:tcBorders>
              <w:top w:val="nil"/>
              <w:left w:val="single" w:sz="4" w:space="0" w:color="auto"/>
              <w:bottom w:val="nil"/>
              <w:right w:val="single" w:sz="4" w:space="0" w:color="auto"/>
            </w:tcBorders>
          </w:tcPr>
          <w:p w14:paraId="031A7C53"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2A20255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2E4636E2"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6B43B44"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B527E43" w14:textId="77777777" w:rsidR="00712E01" w:rsidRDefault="00712E01">
            <w:pPr>
              <w:pStyle w:val="TAC"/>
              <w:keepNext w:val="0"/>
              <w:keepLines w:val="0"/>
              <w:widowControl w:val="0"/>
              <w:rPr>
                <w:kern w:val="2"/>
                <w:szCs w:val="22"/>
                <w:lang w:val="en-US"/>
              </w:rPr>
            </w:pPr>
          </w:p>
        </w:tc>
      </w:tr>
      <w:tr w:rsidR="00712E01" w14:paraId="4FE3A8E8" w14:textId="77777777" w:rsidTr="002A16C0">
        <w:trPr>
          <w:trHeight w:val="29"/>
        </w:trPr>
        <w:tc>
          <w:tcPr>
            <w:tcW w:w="2904" w:type="dxa"/>
            <w:tcBorders>
              <w:top w:val="nil"/>
              <w:left w:val="single" w:sz="4" w:space="0" w:color="auto"/>
              <w:bottom w:val="nil"/>
              <w:right w:val="single" w:sz="4" w:space="0" w:color="auto"/>
            </w:tcBorders>
          </w:tcPr>
          <w:p w14:paraId="765AA91F"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0F16F018"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7E05767F"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9FE5AA"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B3A8A97" w14:textId="77777777" w:rsidR="00712E01" w:rsidRDefault="00712E01">
            <w:pPr>
              <w:pStyle w:val="TAC"/>
              <w:keepNext w:val="0"/>
              <w:keepLines w:val="0"/>
              <w:widowControl w:val="0"/>
              <w:rPr>
                <w:kern w:val="2"/>
                <w:szCs w:val="22"/>
                <w:lang w:val="en-US"/>
              </w:rPr>
            </w:pPr>
          </w:p>
        </w:tc>
      </w:tr>
      <w:tr w:rsidR="00712E01" w14:paraId="070E4ECF" w14:textId="77777777" w:rsidTr="002A16C0">
        <w:trPr>
          <w:trHeight w:val="29"/>
        </w:trPr>
        <w:tc>
          <w:tcPr>
            <w:tcW w:w="2904" w:type="dxa"/>
            <w:tcBorders>
              <w:top w:val="nil"/>
              <w:left w:val="single" w:sz="4" w:space="0" w:color="auto"/>
              <w:bottom w:val="single" w:sz="4" w:space="0" w:color="auto"/>
              <w:right w:val="single" w:sz="4" w:space="0" w:color="auto"/>
            </w:tcBorders>
          </w:tcPr>
          <w:p w14:paraId="6BD3B541"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DD6AD0"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hideMark/>
          </w:tcPr>
          <w:p w14:paraId="50576C21"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4DBFB2A" w14:textId="77777777" w:rsidR="00712E01" w:rsidRDefault="00712E01">
            <w:pPr>
              <w:pStyle w:val="TAC"/>
              <w:keepNext w:val="0"/>
              <w:keepLines w:val="0"/>
              <w:widowControl w:val="0"/>
              <w:rPr>
                <w:lang w:val="en-US" w:eastAsia="zh-CN" w:bidi="ar"/>
              </w:rPr>
            </w:pPr>
            <w:r>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63F578B" w14:textId="77777777" w:rsidR="00712E01" w:rsidRDefault="00712E01">
            <w:pPr>
              <w:pStyle w:val="TAC"/>
              <w:keepNext w:val="0"/>
              <w:keepLines w:val="0"/>
              <w:widowControl w:val="0"/>
              <w:rPr>
                <w:kern w:val="2"/>
                <w:szCs w:val="22"/>
                <w:lang w:val="en-US"/>
              </w:rPr>
            </w:pPr>
          </w:p>
        </w:tc>
      </w:tr>
      <w:tr w:rsidR="00712E01" w14:paraId="3266DCF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AF21079" w14:textId="77777777" w:rsidR="00712E01" w:rsidRDefault="00712E01">
            <w:pPr>
              <w:pStyle w:val="TAC"/>
              <w:keepNext w:val="0"/>
              <w:keepLines w:val="0"/>
              <w:widowControl w:val="0"/>
            </w:pPr>
            <w:r>
              <w:t>CA_n1A-n3A-n7A-n79C</w:t>
            </w:r>
          </w:p>
        </w:tc>
        <w:tc>
          <w:tcPr>
            <w:tcW w:w="3019" w:type="dxa"/>
            <w:tcBorders>
              <w:top w:val="single" w:sz="4" w:space="0" w:color="auto"/>
              <w:left w:val="single" w:sz="4" w:space="0" w:color="auto"/>
              <w:bottom w:val="nil"/>
              <w:right w:val="single" w:sz="4" w:space="0" w:color="auto"/>
            </w:tcBorders>
            <w:hideMark/>
          </w:tcPr>
          <w:p w14:paraId="436ED16A"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0D64B916"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1D31D8"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370E15CB"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7CC7591F" w14:textId="77777777" w:rsidTr="002A16C0">
        <w:trPr>
          <w:trHeight w:val="29"/>
        </w:trPr>
        <w:tc>
          <w:tcPr>
            <w:tcW w:w="2904" w:type="dxa"/>
            <w:tcBorders>
              <w:top w:val="nil"/>
              <w:left w:val="single" w:sz="4" w:space="0" w:color="auto"/>
              <w:bottom w:val="nil"/>
              <w:right w:val="single" w:sz="4" w:space="0" w:color="auto"/>
            </w:tcBorders>
          </w:tcPr>
          <w:p w14:paraId="2F38EAB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59164A5"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5CED294"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7139EE"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4C821D9" w14:textId="77777777" w:rsidR="00712E01" w:rsidRDefault="00712E01">
            <w:pPr>
              <w:pStyle w:val="TAC"/>
              <w:keepNext w:val="0"/>
              <w:keepLines w:val="0"/>
              <w:widowControl w:val="0"/>
              <w:rPr>
                <w:kern w:val="2"/>
                <w:szCs w:val="22"/>
                <w:lang w:val="en-US"/>
              </w:rPr>
            </w:pPr>
          </w:p>
        </w:tc>
      </w:tr>
      <w:tr w:rsidR="00712E01" w14:paraId="2D6136CB" w14:textId="77777777" w:rsidTr="002A16C0">
        <w:trPr>
          <w:trHeight w:val="29"/>
        </w:trPr>
        <w:tc>
          <w:tcPr>
            <w:tcW w:w="2904" w:type="dxa"/>
            <w:tcBorders>
              <w:top w:val="nil"/>
              <w:left w:val="single" w:sz="4" w:space="0" w:color="auto"/>
              <w:bottom w:val="nil"/>
              <w:right w:val="single" w:sz="4" w:space="0" w:color="auto"/>
            </w:tcBorders>
          </w:tcPr>
          <w:p w14:paraId="06B2EB8F"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90372A4"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451BF11"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1BBF93"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691406C" w14:textId="77777777" w:rsidR="00712E01" w:rsidRDefault="00712E01">
            <w:pPr>
              <w:pStyle w:val="TAC"/>
              <w:keepNext w:val="0"/>
              <w:keepLines w:val="0"/>
              <w:widowControl w:val="0"/>
              <w:rPr>
                <w:kern w:val="2"/>
                <w:szCs w:val="22"/>
                <w:lang w:val="en-US"/>
              </w:rPr>
            </w:pPr>
          </w:p>
        </w:tc>
      </w:tr>
      <w:tr w:rsidR="00712E01" w14:paraId="70CA7590" w14:textId="77777777" w:rsidTr="002A16C0">
        <w:trPr>
          <w:trHeight w:val="29"/>
        </w:trPr>
        <w:tc>
          <w:tcPr>
            <w:tcW w:w="2904" w:type="dxa"/>
            <w:tcBorders>
              <w:top w:val="nil"/>
              <w:left w:val="single" w:sz="4" w:space="0" w:color="auto"/>
              <w:bottom w:val="single" w:sz="4" w:space="0" w:color="auto"/>
              <w:right w:val="single" w:sz="4" w:space="0" w:color="auto"/>
            </w:tcBorders>
          </w:tcPr>
          <w:p w14:paraId="057FCF22"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3A0679"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4170F7F"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3BA562C" w14:textId="77777777" w:rsidR="00712E01" w:rsidRDefault="00712E01">
            <w:pPr>
              <w:pStyle w:val="TAC"/>
              <w:keepNext w:val="0"/>
              <w:keepLines w:val="0"/>
              <w:widowControl w:val="0"/>
              <w:rPr>
                <w:lang w:val="en-US" w:eastAsia="zh-CN" w:bidi="ar"/>
              </w:rPr>
            </w:pPr>
            <w:r>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4E88CA6C" w14:textId="77777777" w:rsidR="00712E01" w:rsidRDefault="00712E01">
            <w:pPr>
              <w:pStyle w:val="TAC"/>
              <w:keepNext w:val="0"/>
              <w:keepLines w:val="0"/>
              <w:widowControl w:val="0"/>
              <w:rPr>
                <w:kern w:val="2"/>
                <w:szCs w:val="22"/>
                <w:lang w:val="en-US"/>
              </w:rPr>
            </w:pPr>
          </w:p>
        </w:tc>
      </w:tr>
      <w:tr w:rsidR="00712E01" w14:paraId="4810B17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20CF779" w14:textId="77777777" w:rsidR="00712E01" w:rsidRDefault="00712E01">
            <w:pPr>
              <w:pStyle w:val="TAC"/>
              <w:keepNext w:val="0"/>
              <w:keepLines w:val="0"/>
              <w:widowControl w:val="0"/>
            </w:pPr>
            <w:r>
              <w:t>CA_n1(2A)-n3A-n7A-n79A</w:t>
            </w:r>
          </w:p>
        </w:tc>
        <w:tc>
          <w:tcPr>
            <w:tcW w:w="3019" w:type="dxa"/>
            <w:tcBorders>
              <w:top w:val="single" w:sz="4" w:space="0" w:color="auto"/>
              <w:left w:val="single" w:sz="4" w:space="0" w:color="auto"/>
              <w:bottom w:val="nil"/>
              <w:right w:val="single" w:sz="4" w:space="0" w:color="auto"/>
            </w:tcBorders>
            <w:hideMark/>
          </w:tcPr>
          <w:p w14:paraId="667E8EA2"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032C71A"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70CF9A6" w14:textId="77777777" w:rsidR="00712E01" w:rsidRDefault="00712E01">
            <w:pPr>
              <w:pStyle w:val="TAC"/>
              <w:keepNext w:val="0"/>
              <w:keepLines w:val="0"/>
              <w:widowControl w:val="0"/>
              <w:rPr>
                <w:lang w:val="en-US" w:eastAsia="zh-CN" w:bidi="ar"/>
              </w:rPr>
            </w:pPr>
            <w:r>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hideMark/>
          </w:tcPr>
          <w:p w14:paraId="27D240E7"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77BD8D37" w14:textId="77777777" w:rsidTr="002A16C0">
        <w:trPr>
          <w:trHeight w:val="29"/>
        </w:trPr>
        <w:tc>
          <w:tcPr>
            <w:tcW w:w="2904" w:type="dxa"/>
            <w:tcBorders>
              <w:top w:val="nil"/>
              <w:left w:val="single" w:sz="4" w:space="0" w:color="auto"/>
              <w:bottom w:val="nil"/>
              <w:right w:val="single" w:sz="4" w:space="0" w:color="auto"/>
            </w:tcBorders>
          </w:tcPr>
          <w:p w14:paraId="4374EA03"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77424F60"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5EC115B"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62B717"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2169777" w14:textId="77777777" w:rsidR="00712E01" w:rsidRDefault="00712E01">
            <w:pPr>
              <w:pStyle w:val="TAC"/>
              <w:keepNext w:val="0"/>
              <w:keepLines w:val="0"/>
              <w:widowControl w:val="0"/>
              <w:rPr>
                <w:kern w:val="2"/>
                <w:szCs w:val="22"/>
                <w:lang w:val="en-US"/>
              </w:rPr>
            </w:pPr>
          </w:p>
        </w:tc>
      </w:tr>
      <w:tr w:rsidR="00712E01" w14:paraId="22488A5D" w14:textId="77777777" w:rsidTr="002A16C0">
        <w:trPr>
          <w:trHeight w:val="29"/>
        </w:trPr>
        <w:tc>
          <w:tcPr>
            <w:tcW w:w="2904" w:type="dxa"/>
            <w:tcBorders>
              <w:top w:val="nil"/>
              <w:left w:val="single" w:sz="4" w:space="0" w:color="auto"/>
              <w:bottom w:val="nil"/>
              <w:right w:val="single" w:sz="4" w:space="0" w:color="auto"/>
            </w:tcBorders>
          </w:tcPr>
          <w:p w14:paraId="3DDF60C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D909E6A"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01A2677"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6429AE4"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43CF9D1" w14:textId="77777777" w:rsidR="00712E01" w:rsidRDefault="00712E01">
            <w:pPr>
              <w:pStyle w:val="TAC"/>
              <w:keepNext w:val="0"/>
              <w:keepLines w:val="0"/>
              <w:widowControl w:val="0"/>
              <w:rPr>
                <w:kern w:val="2"/>
                <w:szCs w:val="22"/>
                <w:lang w:val="en-US"/>
              </w:rPr>
            </w:pPr>
          </w:p>
        </w:tc>
      </w:tr>
      <w:tr w:rsidR="00712E01" w14:paraId="7C218D46" w14:textId="77777777" w:rsidTr="002A16C0">
        <w:trPr>
          <w:trHeight w:val="29"/>
        </w:trPr>
        <w:tc>
          <w:tcPr>
            <w:tcW w:w="2904" w:type="dxa"/>
            <w:tcBorders>
              <w:top w:val="nil"/>
              <w:left w:val="single" w:sz="4" w:space="0" w:color="auto"/>
              <w:bottom w:val="single" w:sz="4" w:space="0" w:color="auto"/>
              <w:right w:val="single" w:sz="4" w:space="0" w:color="auto"/>
            </w:tcBorders>
          </w:tcPr>
          <w:p w14:paraId="53F0D78B"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89CD74"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69BD2CE"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F2DF62" w14:textId="77777777" w:rsidR="00712E01" w:rsidRDefault="00712E01">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6A70956E" w14:textId="77777777" w:rsidR="00712E01" w:rsidRDefault="00712E01">
            <w:pPr>
              <w:pStyle w:val="TAC"/>
              <w:keepNext w:val="0"/>
              <w:keepLines w:val="0"/>
              <w:widowControl w:val="0"/>
              <w:rPr>
                <w:kern w:val="2"/>
                <w:szCs w:val="22"/>
                <w:lang w:val="en-US"/>
              </w:rPr>
            </w:pPr>
          </w:p>
        </w:tc>
      </w:tr>
      <w:tr w:rsidR="00712E01" w14:paraId="59B20F5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E35C159" w14:textId="77777777" w:rsidR="00712E01" w:rsidRDefault="00712E01">
            <w:pPr>
              <w:pStyle w:val="TAC"/>
              <w:keepNext w:val="0"/>
              <w:keepLines w:val="0"/>
              <w:widowControl w:val="0"/>
            </w:pPr>
            <w:r>
              <w:t>CA_n1(2A)-n3A-n7A-n79C</w:t>
            </w:r>
          </w:p>
        </w:tc>
        <w:tc>
          <w:tcPr>
            <w:tcW w:w="3019" w:type="dxa"/>
            <w:tcBorders>
              <w:top w:val="single" w:sz="4" w:space="0" w:color="auto"/>
              <w:left w:val="single" w:sz="4" w:space="0" w:color="auto"/>
              <w:bottom w:val="nil"/>
              <w:right w:val="single" w:sz="4" w:space="0" w:color="auto"/>
            </w:tcBorders>
            <w:hideMark/>
          </w:tcPr>
          <w:p w14:paraId="5F47442E"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C0F722D"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79BFD8B" w14:textId="77777777" w:rsidR="00712E01" w:rsidRDefault="00712E01">
            <w:pPr>
              <w:pStyle w:val="TAC"/>
              <w:keepNext w:val="0"/>
              <w:keepLines w:val="0"/>
              <w:widowControl w:val="0"/>
              <w:rPr>
                <w:lang w:val="en-US" w:eastAsia="zh-CN" w:bidi="ar"/>
              </w:rPr>
            </w:pPr>
            <w:r>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hideMark/>
          </w:tcPr>
          <w:p w14:paraId="065A8522"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0530FD26" w14:textId="77777777" w:rsidTr="002A16C0">
        <w:trPr>
          <w:trHeight w:val="29"/>
        </w:trPr>
        <w:tc>
          <w:tcPr>
            <w:tcW w:w="2904" w:type="dxa"/>
            <w:tcBorders>
              <w:top w:val="nil"/>
              <w:left w:val="single" w:sz="4" w:space="0" w:color="auto"/>
              <w:bottom w:val="nil"/>
              <w:right w:val="single" w:sz="4" w:space="0" w:color="auto"/>
            </w:tcBorders>
          </w:tcPr>
          <w:p w14:paraId="1F0359F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5E9F3F02"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E41073F"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BFB55B"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89D4A1D" w14:textId="77777777" w:rsidR="00712E01" w:rsidRDefault="00712E01">
            <w:pPr>
              <w:pStyle w:val="TAC"/>
              <w:keepNext w:val="0"/>
              <w:keepLines w:val="0"/>
              <w:widowControl w:val="0"/>
              <w:rPr>
                <w:kern w:val="2"/>
                <w:szCs w:val="22"/>
                <w:lang w:val="en-US"/>
              </w:rPr>
            </w:pPr>
          </w:p>
        </w:tc>
      </w:tr>
      <w:tr w:rsidR="00712E01" w14:paraId="18EB55BE" w14:textId="77777777" w:rsidTr="002A16C0">
        <w:trPr>
          <w:trHeight w:val="29"/>
        </w:trPr>
        <w:tc>
          <w:tcPr>
            <w:tcW w:w="2904" w:type="dxa"/>
            <w:tcBorders>
              <w:top w:val="nil"/>
              <w:left w:val="single" w:sz="4" w:space="0" w:color="auto"/>
              <w:bottom w:val="nil"/>
              <w:right w:val="single" w:sz="4" w:space="0" w:color="auto"/>
            </w:tcBorders>
          </w:tcPr>
          <w:p w14:paraId="436C60A3"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2FC43225"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4C4829F"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1D3C4AF"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42D4CE2" w14:textId="77777777" w:rsidR="00712E01" w:rsidRDefault="00712E01">
            <w:pPr>
              <w:pStyle w:val="TAC"/>
              <w:keepNext w:val="0"/>
              <w:keepLines w:val="0"/>
              <w:widowControl w:val="0"/>
              <w:rPr>
                <w:kern w:val="2"/>
                <w:szCs w:val="22"/>
                <w:lang w:val="en-US"/>
              </w:rPr>
            </w:pPr>
          </w:p>
        </w:tc>
      </w:tr>
      <w:tr w:rsidR="00712E01" w14:paraId="012BEE5D" w14:textId="77777777" w:rsidTr="002A16C0">
        <w:trPr>
          <w:trHeight w:val="29"/>
        </w:trPr>
        <w:tc>
          <w:tcPr>
            <w:tcW w:w="2904" w:type="dxa"/>
            <w:tcBorders>
              <w:top w:val="nil"/>
              <w:left w:val="single" w:sz="4" w:space="0" w:color="auto"/>
              <w:bottom w:val="single" w:sz="4" w:space="0" w:color="auto"/>
              <w:right w:val="single" w:sz="4" w:space="0" w:color="auto"/>
            </w:tcBorders>
          </w:tcPr>
          <w:p w14:paraId="1745131F"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FB4F79"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724AC2C"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4EDFE4F" w14:textId="77777777" w:rsidR="00712E01" w:rsidRDefault="00712E01">
            <w:pPr>
              <w:pStyle w:val="TAC"/>
              <w:keepNext w:val="0"/>
              <w:keepLines w:val="0"/>
              <w:widowControl w:val="0"/>
              <w:rPr>
                <w:lang w:val="en-US" w:eastAsia="zh-CN" w:bidi="ar"/>
              </w:rPr>
            </w:pPr>
            <w:r>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4941ECF2" w14:textId="77777777" w:rsidR="00712E01" w:rsidRDefault="00712E01">
            <w:pPr>
              <w:pStyle w:val="TAC"/>
              <w:keepNext w:val="0"/>
              <w:keepLines w:val="0"/>
              <w:widowControl w:val="0"/>
              <w:rPr>
                <w:kern w:val="2"/>
                <w:szCs w:val="22"/>
                <w:lang w:val="en-US"/>
              </w:rPr>
            </w:pPr>
          </w:p>
        </w:tc>
      </w:tr>
      <w:tr w:rsidR="00712E01" w14:paraId="7FFCD2A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D640F39" w14:textId="77777777" w:rsidR="00712E01" w:rsidRDefault="00712E01">
            <w:pPr>
              <w:pStyle w:val="TAC"/>
              <w:keepNext w:val="0"/>
              <w:keepLines w:val="0"/>
              <w:widowControl w:val="0"/>
            </w:pPr>
            <w:r>
              <w:t>CA_n1A-n3B-n7A-n79A</w:t>
            </w:r>
          </w:p>
        </w:tc>
        <w:tc>
          <w:tcPr>
            <w:tcW w:w="3019" w:type="dxa"/>
            <w:tcBorders>
              <w:top w:val="single" w:sz="4" w:space="0" w:color="auto"/>
              <w:left w:val="single" w:sz="4" w:space="0" w:color="auto"/>
              <w:bottom w:val="nil"/>
              <w:right w:val="single" w:sz="4" w:space="0" w:color="auto"/>
            </w:tcBorders>
            <w:hideMark/>
          </w:tcPr>
          <w:p w14:paraId="52A8C257"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F3477A2"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DE52ED"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0E20161B"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14F497C4" w14:textId="77777777" w:rsidTr="002A16C0">
        <w:trPr>
          <w:trHeight w:val="29"/>
        </w:trPr>
        <w:tc>
          <w:tcPr>
            <w:tcW w:w="2904" w:type="dxa"/>
            <w:tcBorders>
              <w:top w:val="nil"/>
              <w:left w:val="single" w:sz="4" w:space="0" w:color="auto"/>
              <w:bottom w:val="nil"/>
              <w:right w:val="single" w:sz="4" w:space="0" w:color="auto"/>
            </w:tcBorders>
          </w:tcPr>
          <w:p w14:paraId="2129A65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55DEF31A"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5211FAF"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2C9645A"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431B9A20" w14:textId="77777777" w:rsidR="00712E01" w:rsidRDefault="00712E01">
            <w:pPr>
              <w:pStyle w:val="TAC"/>
              <w:keepNext w:val="0"/>
              <w:keepLines w:val="0"/>
              <w:widowControl w:val="0"/>
              <w:rPr>
                <w:kern w:val="2"/>
                <w:szCs w:val="22"/>
                <w:lang w:val="en-US"/>
              </w:rPr>
            </w:pPr>
          </w:p>
        </w:tc>
      </w:tr>
      <w:tr w:rsidR="00712E01" w14:paraId="63EC837C" w14:textId="77777777" w:rsidTr="002A16C0">
        <w:trPr>
          <w:trHeight w:val="29"/>
        </w:trPr>
        <w:tc>
          <w:tcPr>
            <w:tcW w:w="2904" w:type="dxa"/>
            <w:tcBorders>
              <w:top w:val="nil"/>
              <w:left w:val="single" w:sz="4" w:space="0" w:color="auto"/>
              <w:bottom w:val="nil"/>
              <w:right w:val="single" w:sz="4" w:space="0" w:color="auto"/>
            </w:tcBorders>
          </w:tcPr>
          <w:p w14:paraId="066F0164"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6B94FBDE"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D8F69BC"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1D83554"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E829DCD" w14:textId="77777777" w:rsidR="00712E01" w:rsidRDefault="00712E01">
            <w:pPr>
              <w:pStyle w:val="TAC"/>
              <w:keepNext w:val="0"/>
              <w:keepLines w:val="0"/>
              <w:widowControl w:val="0"/>
              <w:rPr>
                <w:kern w:val="2"/>
                <w:szCs w:val="22"/>
                <w:lang w:val="en-US"/>
              </w:rPr>
            </w:pPr>
          </w:p>
        </w:tc>
      </w:tr>
      <w:tr w:rsidR="00712E01" w14:paraId="157555BA" w14:textId="77777777" w:rsidTr="002A16C0">
        <w:trPr>
          <w:trHeight w:val="29"/>
        </w:trPr>
        <w:tc>
          <w:tcPr>
            <w:tcW w:w="2904" w:type="dxa"/>
            <w:tcBorders>
              <w:top w:val="nil"/>
              <w:left w:val="single" w:sz="4" w:space="0" w:color="auto"/>
              <w:bottom w:val="single" w:sz="4" w:space="0" w:color="auto"/>
              <w:right w:val="single" w:sz="4" w:space="0" w:color="auto"/>
            </w:tcBorders>
          </w:tcPr>
          <w:p w14:paraId="037D06DD"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7D0574"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D4723AF"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D30C3D2" w14:textId="77777777" w:rsidR="00712E01" w:rsidRDefault="00712E01">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2D52190" w14:textId="77777777" w:rsidR="00712E01" w:rsidRDefault="00712E01">
            <w:pPr>
              <w:pStyle w:val="TAC"/>
              <w:keepNext w:val="0"/>
              <w:keepLines w:val="0"/>
              <w:widowControl w:val="0"/>
              <w:rPr>
                <w:kern w:val="2"/>
                <w:szCs w:val="22"/>
                <w:lang w:val="en-US"/>
              </w:rPr>
            </w:pPr>
          </w:p>
        </w:tc>
      </w:tr>
      <w:tr w:rsidR="00712E01" w14:paraId="697162B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666DD4" w14:textId="77777777" w:rsidR="00712E01" w:rsidRDefault="00712E01">
            <w:pPr>
              <w:pStyle w:val="TAC"/>
              <w:keepNext w:val="0"/>
              <w:keepLines w:val="0"/>
              <w:widowControl w:val="0"/>
            </w:pPr>
            <w:r>
              <w:t>CA_n1A-n3B-n7A-n79C</w:t>
            </w:r>
          </w:p>
        </w:tc>
        <w:tc>
          <w:tcPr>
            <w:tcW w:w="3019" w:type="dxa"/>
            <w:tcBorders>
              <w:top w:val="single" w:sz="4" w:space="0" w:color="auto"/>
              <w:left w:val="single" w:sz="4" w:space="0" w:color="auto"/>
              <w:bottom w:val="nil"/>
              <w:right w:val="single" w:sz="4" w:space="0" w:color="auto"/>
            </w:tcBorders>
            <w:hideMark/>
          </w:tcPr>
          <w:p w14:paraId="61902CC3"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312315E"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BFCDF02"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4F040CF1"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1E374CAD" w14:textId="77777777" w:rsidTr="002A16C0">
        <w:trPr>
          <w:trHeight w:val="29"/>
        </w:trPr>
        <w:tc>
          <w:tcPr>
            <w:tcW w:w="2904" w:type="dxa"/>
            <w:tcBorders>
              <w:top w:val="nil"/>
              <w:left w:val="single" w:sz="4" w:space="0" w:color="auto"/>
              <w:bottom w:val="nil"/>
              <w:right w:val="single" w:sz="4" w:space="0" w:color="auto"/>
            </w:tcBorders>
          </w:tcPr>
          <w:p w14:paraId="3DE63A7D"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445EA5FA"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E12361E"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BB315FC"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405F2C67" w14:textId="77777777" w:rsidR="00712E01" w:rsidRDefault="00712E01">
            <w:pPr>
              <w:pStyle w:val="TAC"/>
              <w:keepNext w:val="0"/>
              <w:keepLines w:val="0"/>
              <w:widowControl w:val="0"/>
              <w:rPr>
                <w:kern w:val="2"/>
                <w:szCs w:val="22"/>
                <w:lang w:val="en-US"/>
              </w:rPr>
            </w:pPr>
          </w:p>
        </w:tc>
      </w:tr>
      <w:tr w:rsidR="00712E01" w14:paraId="221524E0" w14:textId="77777777" w:rsidTr="002A16C0">
        <w:trPr>
          <w:trHeight w:val="29"/>
        </w:trPr>
        <w:tc>
          <w:tcPr>
            <w:tcW w:w="2904" w:type="dxa"/>
            <w:tcBorders>
              <w:top w:val="nil"/>
              <w:left w:val="single" w:sz="4" w:space="0" w:color="auto"/>
              <w:bottom w:val="nil"/>
              <w:right w:val="single" w:sz="4" w:space="0" w:color="auto"/>
            </w:tcBorders>
          </w:tcPr>
          <w:p w14:paraId="4A8559D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78D49ADE"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F4629F7"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1C4B130"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1CE4AB7" w14:textId="77777777" w:rsidR="00712E01" w:rsidRDefault="00712E01">
            <w:pPr>
              <w:pStyle w:val="TAC"/>
              <w:keepNext w:val="0"/>
              <w:keepLines w:val="0"/>
              <w:widowControl w:val="0"/>
              <w:rPr>
                <w:kern w:val="2"/>
                <w:szCs w:val="22"/>
                <w:lang w:val="en-US"/>
              </w:rPr>
            </w:pPr>
          </w:p>
        </w:tc>
      </w:tr>
      <w:tr w:rsidR="00712E01" w14:paraId="5D861126" w14:textId="77777777" w:rsidTr="002A16C0">
        <w:trPr>
          <w:trHeight w:val="29"/>
        </w:trPr>
        <w:tc>
          <w:tcPr>
            <w:tcW w:w="2904" w:type="dxa"/>
            <w:tcBorders>
              <w:top w:val="nil"/>
              <w:left w:val="single" w:sz="4" w:space="0" w:color="auto"/>
              <w:bottom w:val="single" w:sz="4" w:space="0" w:color="auto"/>
              <w:right w:val="single" w:sz="4" w:space="0" w:color="auto"/>
            </w:tcBorders>
          </w:tcPr>
          <w:p w14:paraId="2034696A"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BCB84A"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3F6ABE1"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2C84AC" w14:textId="77777777" w:rsidR="00712E01" w:rsidRDefault="00712E01">
            <w:pPr>
              <w:pStyle w:val="TAC"/>
              <w:keepNext w:val="0"/>
              <w:keepLines w:val="0"/>
              <w:widowControl w:val="0"/>
              <w:rPr>
                <w:lang w:val="en-US" w:eastAsia="zh-CN" w:bidi="ar"/>
              </w:rPr>
            </w:pPr>
            <w:r>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2BEA7B39" w14:textId="77777777" w:rsidR="00712E01" w:rsidRDefault="00712E01">
            <w:pPr>
              <w:pStyle w:val="TAC"/>
              <w:keepNext w:val="0"/>
              <w:keepLines w:val="0"/>
              <w:widowControl w:val="0"/>
              <w:rPr>
                <w:kern w:val="2"/>
                <w:szCs w:val="22"/>
                <w:lang w:val="en-US"/>
              </w:rPr>
            </w:pPr>
          </w:p>
        </w:tc>
      </w:tr>
      <w:tr w:rsidR="00712E01" w14:paraId="163CFC4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B4CB7AB" w14:textId="77777777" w:rsidR="00712E01" w:rsidRDefault="00712E01">
            <w:pPr>
              <w:pStyle w:val="TAC"/>
              <w:keepNext w:val="0"/>
              <w:keepLines w:val="0"/>
              <w:widowControl w:val="0"/>
            </w:pPr>
            <w:r>
              <w:t>CA_n1(2A)-n3B-n7A-n79A</w:t>
            </w:r>
          </w:p>
        </w:tc>
        <w:tc>
          <w:tcPr>
            <w:tcW w:w="3019" w:type="dxa"/>
            <w:tcBorders>
              <w:top w:val="single" w:sz="4" w:space="0" w:color="auto"/>
              <w:left w:val="single" w:sz="4" w:space="0" w:color="auto"/>
              <w:bottom w:val="nil"/>
              <w:right w:val="single" w:sz="4" w:space="0" w:color="auto"/>
            </w:tcBorders>
            <w:hideMark/>
          </w:tcPr>
          <w:p w14:paraId="492F054B"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BEAF6EC"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0F8C0E" w14:textId="77777777" w:rsidR="00712E01" w:rsidRDefault="00712E01">
            <w:pPr>
              <w:pStyle w:val="TAC"/>
              <w:keepNext w:val="0"/>
              <w:keepLines w:val="0"/>
              <w:widowControl w:val="0"/>
              <w:rPr>
                <w:lang w:val="en-US" w:eastAsia="zh-CN" w:bidi="ar"/>
              </w:rPr>
            </w:pPr>
            <w:r>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hideMark/>
          </w:tcPr>
          <w:p w14:paraId="1F7CEA80"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40259DB4" w14:textId="77777777" w:rsidTr="002A16C0">
        <w:trPr>
          <w:trHeight w:val="29"/>
        </w:trPr>
        <w:tc>
          <w:tcPr>
            <w:tcW w:w="2904" w:type="dxa"/>
            <w:tcBorders>
              <w:top w:val="nil"/>
              <w:left w:val="single" w:sz="4" w:space="0" w:color="auto"/>
              <w:bottom w:val="nil"/>
              <w:right w:val="single" w:sz="4" w:space="0" w:color="auto"/>
            </w:tcBorders>
          </w:tcPr>
          <w:p w14:paraId="3CA61597"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4A9722B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31C812E"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794975B"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3A7F4923" w14:textId="77777777" w:rsidR="00712E01" w:rsidRDefault="00712E01">
            <w:pPr>
              <w:pStyle w:val="TAC"/>
              <w:keepNext w:val="0"/>
              <w:keepLines w:val="0"/>
              <w:widowControl w:val="0"/>
              <w:rPr>
                <w:kern w:val="2"/>
                <w:szCs w:val="22"/>
                <w:lang w:val="en-US"/>
              </w:rPr>
            </w:pPr>
          </w:p>
        </w:tc>
      </w:tr>
      <w:tr w:rsidR="00712E01" w14:paraId="7BBE9BB2" w14:textId="77777777" w:rsidTr="002A16C0">
        <w:trPr>
          <w:trHeight w:val="29"/>
        </w:trPr>
        <w:tc>
          <w:tcPr>
            <w:tcW w:w="2904" w:type="dxa"/>
            <w:tcBorders>
              <w:top w:val="nil"/>
              <w:left w:val="single" w:sz="4" w:space="0" w:color="auto"/>
              <w:bottom w:val="nil"/>
              <w:right w:val="single" w:sz="4" w:space="0" w:color="auto"/>
            </w:tcBorders>
          </w:tcPr>
          <w:p w14:paraId="7E1FE1FF"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282DEB26"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4A2DFDC"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772A03C"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37A092C" w14:textId="77777777" w:rsidR="00712E01" w:rsidRDefault="00712E01">
            <w:pPr>
              <w:pStyle w:val="TAC"/>
              <w:keepNext w:val="0"/>
              <w:keepLines w:val="0"/>
              <w:widowControl w:val="0"/>
              <w:rPr>
                <w:kern w:val="2"/>
                <w:szCs w:val="22"/>
                <w:lang w:val="en-US"/>
              </w:rPr>
            </w:pPr>
          </w:p>
        </w:tc>
      </w:tr>
      <w:tr w:rsidR="00712E01" w14:paraId="4A459AF0" w14:textId="77777777" w:rsidTr="002A16C0">
        <w:trPr>
          <w:trHeight w:val="29"/>
        </w:trPr>
        <w:tc>
          <w:tcPr>
            <w:tcW w:w="2904" w:type="dxa"/>
            <w:tcBorders>
              <w:top w:val="nil"/>
              <w:left w:val="single" w:sz="4" w:space="0" w:color="auto"/>
              <w:bottom w:val="single" w:sz="4" w:space="0" w:color="auto"/>
              <w:right w:val="single" w:sz="4" w:space="0" w:color="auto"/>
            </w:tcBorders>
          </w:tcPr>
          <w:p w14:paraId="5A67FD24"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67231F"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9BB3C52"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F05EA63" w14:textId="77777777" w:rsidR="00712E01" w:rsidRDefault="00712E01">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0FD8E36" w14:textId="77777777" w:rsidR="00712E01" w:rsidRDefault="00712E01">
            <w:pPr>
              <w:pStyle w:val="TAC"/>
              <w:keepNext w:val="0"/>
              <w:keepLines w:val="0"/>
              <w:widowControl w:val="0"/>
              <w:rPr>
                <w:kern w:val="2"/>
                <w:szCs w:val="22"/>
                <w:lang w:val="en-US"/>
              </w:rPr>
            </w:pPr>
          </w:p>
        </w:tc>
      </w:tr>
      <w:tr w:rsidR="00712E01" w14:paraId="56875E2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B55C3A0" w14:textId="77777777" w:rsidR="00712E01" w:rsidRDefault="00712E01">
            <w:pPr>
              <w:pStyle w:val="TAC"/>
              <w:keepNext w:val="0"/>
              <w:keepLines w:val="0"/>
              <w:widowControl w:val="0"/>
            </w:pPr>
            <w:r>
              <w:t>CA_n1(2A)-n3B-n7A-n79C</w:t>
            </w:r>
          </w:p>
        </w:tc>
        <w:tc>
          <w:tcPr>
            <w:tcW w:w="3019" w:type="dxa"/>
            <w:tcBorders>
              <w:top w:val="single" w:sz="4" w:space="0" w:color="auto"/>
              <w:left w:val="single" w:sz="4" w:space="0" w:color="auto"/>
              <w:bottom w:val="nil"/>
              <w:right w:val="single" w:sz="4" w:space="0" w:color="auto"/>
            </w:tcBorders>
            <w:hideMark/>
          </w:tcPr>
          <w:p w14:paraId="543EB42E"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049327A6"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C64C41A" w14:textId="77777777" w:rsidR="00712E01" w:rsidRDefault="00712E01">
            <w:pPr>
              <w:pStyle w:val="TAC"/>
              <w:keepNext w:val="0"/>
              <w:keepLines w:val="0"/>
              <w:widowControl w:val="0"/>
              <w:rPr>
                <w:lang w:val="en-US" w:eastAsia="zh-CN" w:bidi="ar"/>
              </w:rPr>
            </w:pPr>
            <w:r>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hideMark/>
          </w:tcPr>
          <w:p w14:paraId="60C3E725"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17AB3BEE" w14:textId="77777777" w:rsidTr="002A16C0">
        <w:trPr>
          <w:trHeight w:val="29"/>
        </w:trPr>
        <w:tc>
          <w:tcPr>
            <w:tcW w:w="2904" w:type="dxa"/>
            <w:tcBorders>
              <w:top w:val="nil"/>
              <w:left w:val="single" w:sz="4" w:space="0" w:color="auto"/>
              <w:bottom w:val="nil"/>
              <w:right w:val="single" w:sz="4" w:space="0" w:color="auto"/>
            </w:tcBorders>
          </w:tcPr>
          <w:p w14:paraId="223373E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2AF2432E"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B080285"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D5574BE" w14:textId="77777777" w:rsidR="00712E01" w:rsidRDefault="00712E01">
            <w:pPr>
              <w:pStyle w:val="TAC"/>
              <w:keepNext w:val="0"/>
              <w:keepLines w:val="0"/>
              <w:widowControl w:val="0"/>
              <w:rPr>
                <w:lang w:val="en-US" w:eastAsia="zh-CN" w:bidi="ar"/>
              </w:rPr>
            </w:pPr>
            <w:r>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26C815B" w14:textId="77777777" w:rsidR="00712E01" w:rsidRDefault="00712E01">
            <w:pPr>
              <w:pStyle w:val="TAC"/>
              <w:keepNext w:val="0"/>
              <w:keepLines w:val="0"/>
              <w:widowControl w:val="0"/>
              <w:rPr>
                <w:kern w:val="2"/>
                <w:szCs w:val="22"/>
                <w:lang w:val="en-US"/>
              </w:rPr>
            </w:pPr>
          </w:p>
        </w:tc>
      </w:tr>
      <w:tr w:rsidR="00712E01" w14:paraId="538DB834" w14:textId="77777777" w:rsidTr="002A16C0">
        <w:trPr>
          <w:trHeight w:val="29"/>
        </w:trPr>
        <w:tc>
          <w:tcPr>
            <w:tcW w:w="2904" w:type="dxa"/>
            <w:tcBorders>
              <w:top w:val="nil"/>
              <w:left w:val="single" w:sz="4" w:space="0" w:color="auto"/>
              <w:bottom w:val="nil"/>
              <w:right w:val="single" w:sz="4" w:space="0" w:color="auto"/>
            </w:tcBorders>
          </w:tcPr>
          <w:p w14:paraId="1F26D1F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2F519333"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788D448"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744B64F"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212BA9B" w14:textId="77777777" w:rsidR="00712E01" w:rsidRDefault="00712E01">
            <w:pPr>
              <w:pStyle w:val="TAC"/>
              <w:keepNext w:val="0"/>
              <w:keepLines w:val="0"/>
              <w:widowControl w:val="0"/>
              <w:rPr>
                <w:kern w:val="2"/>
                <w:szCs w:val="22"/>
                <w:lang w:val="en-US"/>
              </w:rPr>
            </w:pPr>
          </w:p>
        </w:tc>
      </w:tr>
      <w:tr w:rsidR="00712E01" w14:paraId="6A8C6766" w14:textId="77777777" w:rsidTr="002A16C0">
        <w:trPr>
          <w:trHeight w:val="29"/>
        </w:trPr>
        <w:tc>
          <w:tcPr>
            <w:tcW w:w="2904" w:type="dxa"/>
            <w:tcBorders>
              <w:top w:val="nil"/>
              <w:left w:val="single" w:sz="4" w:space="0" w:color="auto"/>
              <w:bottom w:val="single" w:sz="4" w:space="0" w:color="auto"/>
              <w:right w:val="single" w:sz="4" w:space="0" w:color="auto"/>
            </w:tcBorders>
          </w:tcPr>
          <w:p w14:paraId="7EE0924E"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59BE5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5E8AB5B"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A02BD63" w14:textId="77777777" w:rsidR="00712E01" w:rsidRDefault="00712E01">
            <w:pPr>
              <w:pStyle w:val="TAC"/>
              <w:keepNext w:val="0"/>
              <w:keepLines w:val="0"/>
              <w:widowControl w:val="0"/>
              <w:rPr>
                <w:lang w:val="en-US" w:eastAsia="zh-CN" w:bidi="ar"/>
              </w:rPr>
            </w:pPr>
            <w:r>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56287E91" w14:textId="77777777" w:rsidR="00712E01" w:rsidRDefault="00712E01">
            <w:pPr>
              <w:pStyle w:val="TAC"/>
              <w:keepNext w:val="0"/>
              <w:keepLines w:val="0"/>
              <w:widowControl w:val="0"/>
              <w:rPr>
                <w:kern w:val="2"/>
                <w:szCs w:val="22"/>
                <w:lang w:val="en-US"/>
              </w:rPr>
            </w:pPr>
          </w:p>
        </w:tc>
      </w:tr>
      <w:tr w:rsidR="00712E01" w14:paraId="059839D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767B562" w14:textId="77777777" w:rsidR="00712E01" w:rsidRDefault="00712E01">
            <w:pPr>
              <w:pStyle w:val="TAC"/>
              <w:keepNext w:val="0"/>
              <w:keepLines w:val="0"/>
              <w:widowControl w:val="0"/>
            </w:pPr>
            <w:r>
              <w:t>CA_n1A-n3(2A)-n7A-n79A</w:t>
            </w:r>
          </w:p>
        </w:tc>
        <w:tc>
          <w:tcPr>
            <w:tcW w:w="3019" w:type="dxa"/>
            <w:tcBorders>
              <w:top w:val="single" w:sz="4" w:space="0" w:color="auto"/>
              <w:left w:val="single" w:sz="4" w:space="0" w:color="auto"/>
              <w:bottom w:val="nil"/>
              <w:right w:val="single" w:sz="4" w:space="0" w:color="auto"/>
            </w:tcBorders>
            <w:hideMark/>
          </w:tcPr>
          <w:p w14:paraId="50A637B5"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13B4030F"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BE603ED" w14:textId="77777777" w:rsidR="00712E01" w:rsidRDefault="00712E01">
            <w:pPr>
              <w:pStyle w:val="TAC"/>
              <w:keepNext w:val="0"/>
              <w:keepLines w:val="0"/>
              <w:widowControl w:val="0"/>
              <w:rPr>
                <w:lang w:val="en-US" w:eastAsia="zh-CN" w:bidi="ar"/>
              </w:rPr>
            </w:pPr>
            <w:r>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4231A51E"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719DAAF4" w14:textId="77777777" w:rsidTr="002A16C0">
        <w:trPr>
          <w:trHeight w:val="29"/>
        </w:trPr>
        <w:tc>
          <w:tcPr>
            <w:tcW w:w="2904" w:type="dxa"/>
            <w:tcBorders>
              <w:top w:val="nil"/>
              <w:left w:val="single" w:sz="4" w:space="0" w:color="auto"/>
              <w:bottom w:val="nil"/>
              <w:right w:val="single" w:sz="4" w:space="0" w:color="auto"/>
            </w:tcBorders>
          </w:tcPr>
          <w:p w14:paraId="3BF044C0"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0B8A4A74"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356E94E"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84132C5" w14:textId="77777777" w:rsidR="00712E01" w:rsidRDefault="00712E01">
            <w:pPr>
              <w:pStyle w:val="TAC"/>
              <w:keepNext w:val="0"/>
              <w:keepLines w:val="0"/>
              <w:widowControl w:val="0"/>
              <w:rPr>
                <w:lang w:val="en-US" w:eastAsia="zh-CN" w:bidi="ar"/>
              </w:rPr>
            </w:pPr>
            <w:r>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08459CD1" w14:textId="77777777" w:rsidR="00712E01" w:rsidRDefault="00712E01">
            <w:pPr>
              <w:pStyle w:val="TAC"/>
              <w:keepNext w:val="0"/>
              <w:keepLines w:val="0"/>
              <w:widowControl w:val="0"/>
              <w:rPr>
                <w:kern w:val="2"/>
                <w:szCs w:val="22"/>
                <w:lang w:val="en-US"/>
              </w:rPr>
            </w:pPr>
          </w:p>
        </w:tc>
      </w:tr>
      <w:tr w:rsidR="00712E01" w14:paraId="49E77E05" w14:textId="77777777" w:rsidTr="002A16C0">
        <w:trPr>
          <w:trHeight w:val="29"/>
        </w:trPr>
        <w:tc>
          <w:tcPr>
            <w:tcW w:w="2904" w:type="dxa"/>
            <w:tcBorders>
              <w:top w:val="nil"/>
              <w:left w:val="single" w:sz="4" w:space="0" w:color="auto"/>
              <w:bottom w:val="nil"/>
              <w:right w:val="single" w:sz="4" w:space="0" w:color="auto"/>
            </w:tcBorders>
          </w:tcPr>
          <w:p w14:paraId="48B4593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49CF4F26"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11C392D"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2CA3B0E" w14:textId="77777777" w:rsidR="00712E01" w:rsidRDefault="00712E01">
            <w:pPr>
              <w:pStyle w:val="TAC"/>
              <w:keepNext w:val="0"/>
              <w:keepLines w:val="0"/>
              <w:widowControl w:val="0"/>
              <w:rPr>
                <w:lang w:val="en-US" w:eastAsia="zh-CN" w:bidi="ar"/>
              </w:rPr>
            </w:pPr>
            <w:r>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43485B68" w14:textId="77777777" w:rsidR="00712E01" w:rsidRDefault="00712E01">
            <w:pPr>
              <w:pStyle w:val="TAC"/>
              <w:keepNext w:val="0"/>
              <w:keepLines w:val="0"/>
              <w:widowControl w:val="0"/>
              <w:rPr>
                <w:kern w:val="2"/>
                <w:szCs w:val="22"/>
                <w:lang w:val="en-US"/>
              </w:rPr>
            </w:pPr>
          </w:p>
        </w:tc>
      </w:tr>
      <w:tr w:rsidR="00712E01" w14:paraId="1E4494B1" w14:textId="77777777" w:rsidTr="002A16C0">
        <w:trPr>
          <w:trHeight w:val="29"/>
        </w:trPr>
        <w:tc>
          <w:tcPr>
            <w:tcW w:w="2904" w:type="dxa"/>
            <w:tcBorders>
              <w:top w:val="nil"/>
              <w:left w:val="single" w:sz="4" w:space="0" w:color="auto"/>
              <w:bottom w:val="single" w:sz="4" w:space="0" w:color="auto"/>
              <w:right w:val="single" w:sz="4" w:space="0" w:color="auto"/>
            </w:tcBorders>
          </w:tcPr>
          <w:p w14:paraId="50DA6C78"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800B96"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9496B15"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9DEC8D" w14:textId="77777777" w:rsidR="00712E01" w:rsidRDefault="00712E01">
            <w:pPr>
              <w:pStyle w:val="TAC"/>
              <w:keepNext w:val="0"/>
              <w:keepLines w:val="0"/>
              <w:widowControl w:val="0"/>
              <w:rPr>
                <w:lang w:val="en-US" w:eastAsia="zh-CN" w:bidi="ar"/>
              </w:rPr>
            </w:pPr>
            <w:r>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7588DAF3" w14:textId="77777777" w:rsidR="00712E01" w:rsidRDefault="00712E01">
            <w:pPr>
              <w:pStyle w:val="TAC"/>
              <w:keepNext w:val="0"/>
              <w:keepLines w:val="0"/>
              <w:widowControl w:val="0"/>
              <w:rPr>
                <w:kern w:val="2"/>
                <w:szCs w:val="22"/>
                <w:lang w:val="en-US"/>
              </w:rPr>
            </w:pPr>
          </w:p>
        </w:tc>
      </w:tr>
      <w:tr w:rsidR="00712E01" w14:paraId="7789731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808F9E1" w14:textId="77777777" w:rsidR="00712E01" w:rsidRDefault="00712E01">
            <w:pPr>
              <w:pStyle w:val="TAC"/>
              <w:keepNext w:val="0"/>
              <w:keepLines w:val="0"/>
              <w:widowControl w:val="0"/>
            </w:pPr>
            <w:r>
              <w:t>CA_n1A-n3(2A)-n7A-n79C</w:t>
            </w:r>
          </w:p>
        </w:tc>
        <w:tc>
          <w:tcPr>
            <w:tcW w:w="3019" w:type="dxa"/>
            <w:tcBorders>
              <w:top w:val="single" w:sz="4" w:space="0" w:color="auto"/>
              <w:left w:val="single" w:sz="4" w:space="0" w:color="auto"/>
              <w:bottom w:val="nil"/>
              <w:right w:val="single" w:sz="4" w:space="0" w:color="auto"/>
            </w:tcBorders>
            <w:hideMark/>
          </w:tcPr>
          <w:p w14:paraId="1B6713B1"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C6B36CE"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8225DF2" w14:textId="77777777" w:rsidR="00712E01" w:rsidRDefault="00712E01">
            <w:pPr>
              <w:pStyle w:val="TAC"/>
              <w:keepNext w:val="0"/>
              <w:keepLines w:val="0"/>
              <w:widowControl w:val="0"/>
              <w:rPr>
                <w:lang w:val="en-US" w:eastAsia="zh-CN" w:bidi="ar"/>
              </w:rPr>
            </w:pPr>
            <w:r>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797ACFF9"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7FD6FEFF" w14:textId="77777777" w:rsidTr="002A16C0">
        <w:trPr>
          <w:trHeight w:val="29"/>
        </w:trPr>
        <w:tc>
          <w:tcPr>
            <w:tcW w:w="2904" w:type="dxa"/>
            <w:tcBorders>
              <w:top w:val="nil"/>
              <w:left w:val="single" w:sz="4" w:space="0" w:color="auto"/>
              <w:bottom w:val="nil"/>
              <w:right w:val="single" w:sz="4" w:space="0" w:color="auto"/>
            </w:tcBorders>
          </w:tcPr>
          <w:p w14:paraId="6F1178CB"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0C54078C"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EB24CD2"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939C84A" w14:textId="77777777" w:rsidR="00712E01" w:rsidRDefault="00712E01">
            <w:pPr>
              <w:pStyle w:val="TAC"/>
              <w:keepNext w:val="0"/>
              <w:keepLines w:val="0"/>
              <w:widowControl w:val="0"/>
              <w:rPr>
                <w:lang w:val="en-US" w:eastAsia="zh-CN" w:bidi="ar"/>
              </w:rPr>
            </w:pPr>
            <w:r>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68C59AF8" w14:textId="77777777" w:rsidR="00712E01" w:rsidRDefault="00712E01">
            <w:pPr>
              <w:pStyle w:val="TAC"/>
              <w:keepNext w:val="0"/>
              <w:keepLines w:val="0"/>
              <w:widowControl w:val="0"/>
              <w:rPr>
                <w:kern w:val="2"/>
                <w:szCs w:val="22"/>
                <w:lang w:val="en-US"/>
              </w:rPr>
            </w:pPr>
          </w:p>
        </w:tc>
      </w:tr>
      <w:tr w:rsidR="00712E01" w14:paraId="3F8A36D9" w14:textId="77777777" w:rsidTr="002A16C0">
        <w:trPr>
          <w:trHeight w:val="29"/>
        </w:trPr>
        <w:tc>
          <w:tcPr>
            <w:tcW w:w="2904" w:type="dxa"/>
            <w:tcBorders>
              <w:top w:val="nil"/>
              <w:left w:val="single" w:sz="4" w:space="0" w:color="auto"/>
              <w:bottom w:val="nil"/>
              <w:right w:val="single" w:sz="4" w:space="0" w:color="auto"/>
            </w:tcBorders>
          </w:tcPr>
          <w:p w14:paraId="760173D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0C6255F"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C9489C0"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75553B" w14:textId="77777777" w:rsidR="00712E01" w:rsidRDefault="00712E01">
            <w:pPr>
              <w:pStyle w:val="TAC"/>
              <w:keepNext w:val="0"/>
              <w:keepLines w:val="0"/>
              <w:widowControl w:val="0"/>
              <w:rPr>
                <w:lang w:val="en-US" w:eastAsia="zh-CN" w:bidi="ar"/>
              </w:rPr>
            </w:pPr>
            <w:r>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1553810B" w14:textId="77777777" w:rsidR="00712E01" w:rsidRDefault="00712E01">
            <w:pPr>
              <w:pStyle w:val="TAC"/>
              <w:keepNext w:val="0"/>
              <w:keepLines w:val="0"/>
              <w:widowControl w:val="0"/>
              <w:rPr>
                <w:kern w:val="2"/>
                <w:szCs w:val="22"/>
                <w:lang w:val="en-US"/>
              </w:rPr>
            </w:pPr>
          </w:p>
        </w:tc>
      </w:tr>
      <w:tr w:rsidR="00712E01" w14:paraId="3B1FD4BA" w14:textId="77777777" w:rsidTr="002A16C0">
        <w:trPr>
          <w:trHeight w:val="29"/>
        </w:trPr>
        <w:tc>
          <w:tcPr>
            <w:tcW w:w="2904" w:type="dxa"/>
            <w:tcBorders>
              <w:top w:val="nil"/>
              <w:left w:val="single" w:sz="4" w:space="0" w:color="auto"/>
              <w:bottom w:val="single" w:sz="4" w:space="0" w:color="auto"/>
              <w:right w:val="single" w:sz="4" w:space="0" w:color="auto"/>
            </w:tcBorders>
          </w:tcPr>
          <w:p w14:paraId="3466F0FC"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37B854"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0A764FB"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0D9AB68" w14:textId="77777777" w:rsidR="00712E01" w:rsidRDefault="00712E01">
            <w:pPr>
              <w:pStyle w:val="TAC"/>
              <w:keepNext w:val="0"/>
              <w:keepLines w:val="0"/>
              <w:widowControl w:val="0"/>
              <w:rPr>
                <w:lang w:val="en-US" w:eastAsia="zh-CN" w:bidi="ar"/>
              </w:rPr>
            </w:pPr>
            <w:r>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59916D6D" w14:textId="77777777" w:rsidR="00712E01" w:rsidRDefault="00712E01">
            <w:pPr>
              <w:pStyle w:val="TAC"/>
              <w:keepNext w:val="0"/>
              <w:keepLines w:val="0"/>
              <w:widowControl w:val="0"/>
              <w:rPr>
                <w:kern w:val="2"/>
                <w:szCs w:val="22"/>
                <w:lang w:val="en-US"/>
              </w:rPr>
            </w:pPr>
          </w:p>
        </w:tc>
      </w:tr>
      <w:tr w:rsidR="00712E01" w14:paraId="0043B48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F30AD26" w14:textId="77777777" w:rsidR="00712E01" w:rsidRDefault="00712E01">
            <w:pPr>
              <w:pStyle w:val="TAC"/>
              <w:keepNext w:val="0"/>
              <w:keepLines w:val="0"/>
              <w:widowControl w:val="0"/>
            </w:pPr>
            <w:r>
              <w:t>CA_n1(2A)-n3(2A)-n7A-n79A</w:t>
            </w:r>
          </w:p>
        </w:tc>
        <w:tc>
          <w:tcPr>
            <w:tcW w:w="3019" w:type="dxa"/>
            <w:tcBorders>
              <w:top w:val="single" w:sz="4" w:space="0" w:color="auto"/>
              <w:left w:val="single" w:sz="4" w:space="0" w:color="auto"/>
              <w:bottom w:val="nil"/>
              <w:right w:val="single" w:sz="4" w:space="0" w:color="auto"/>
            </w:tcBorders>
            <w:hideMark/>
          </w:tcPr>
          <w:p w14:paraId="196F72E2"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6397070A"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3F5FAA7" w14:textId="77777777" w:rsidR="00712E01" w:rsidRDefault="00712E01">
            <w:pPr>
              <w:pStyle w:val="TAC"/>
              <w:keepNext w:val="0"/>
              <w:keepLines w:val="0"/>
              <w:widowControl w:val="0"/>
              <w:rPr>
                <w:lang w:val="en-US" w:eastAsia="zh-CN" w:bidi="ar"/>
              </w:rPr>
            </w:pPr>
            <w:r>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hideMark/>
          </w:tcPr>
          <w:p w14:paraId="7E9DA158"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1692AA98" w14:textId="77777777" w:rsidTr="002A16C0">
        <w:trPr>
          <w:trHeight w:val="29"/>
        </w:trPr>
        <w:tc>
          <w:tcPr>
            <w:tcW w:w="2904" w:type="dxa"/>
            <w:tcBorders>
              <w:top w:val="nil"/>
              <w:left w:val="single" w:sz="4" w:space="0" w:color="auto"/>
              <w:bottom w:val="nil"/>
              <w:right w:val="single" w:sz="4" w:space="0" w:color="auto"/>
            </w:tcBorders>
          </w:tcPr>
          <w:p w14:paraId="4070F60F"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489C6994"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38B299C"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CC80D26" w14:textId="77777777" w:rsidR="00712E01" w:rsidRDefault="00712E01">
            <w:pPr>
              <w:pStyle w:val="TAC"/>
              <w:keepNext w:val="0"/>
              <w:keepLines w:val="0"/>
              <w:widowControl w:val="0"/>
              <w:rPr>
                <w:lang w:val="en-US" w:eastAsia="zh-CN" w:bidi="ar"/>
              </w:rPr>
            </w:pPr>
            <w:r>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21AD75F3" w14:textId="77777777" w:rsidR="00712E01" w:rsidRDefault="00712E01">
            <w:pPr>
              <w:pStyle w:val="TAC"/>
              <w:keepNext w:val="0"/>
              <w:keepLines w:val="0"/>
              <w:widowControl w:val="0"/>
              <w:rPr>
                <w:kern w:val="2"/>
                <w:szCs w:val="22"/>
                <w:lang w:val="en-US"/>
              </w:rPr>
            </w:pPr>
          </w:p>
        </w:tc>
      </w:tr>
      <w:tr w:rsidR="00712E01" w14:paraId="3E34F17F" w14:textId="77777777" w:rsidTr="002A16C0">
        <w:trPr>
          <w:trHeight w:val="29"/>
        </w:trPr>
        <w:tc>
          <w:tcPr>
            <w:tcW w:w="2904" w:type="dxa"/>
            <w:tcBorders>
              <w:top w:val="nil"/>
              <w:left w:val="single" w:sz="4" w:space="0" w:color="auto"/>
              <w:bottom w:val="nil"/>
              <w:right w:val="single" w:sz="4" w:space="0" w:color="auto"/>
            </w:tcBorders>
          </w:tcPr>
          <w:p w14:paraId="13A74F5B"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49C0A23"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13D9D68"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3CC7D90" w14:textId="77777777" w:rsidR="00712E01" w:rsidRDefault="00712E01">
            <w:pPr>
              <w:pStyle w:val="TAC"/>
              <w:keepNext w:val="0"/>
              <w:keepLines w:val="0"/>
              <w:widowControl w:val="0"/>
              <w:rPr>
                <w:lang w:val="en-US" w:eastAsia="zh-CN" w:bidi="ar"/>
              </w:rPr>
            </w:pPr>
            <w:r>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06F9F4E7" w14:textId="77777777" w:rsidR="00712E01" w:rsidRDefault="00712E01">
            <w:pPr>
              <w:pStyle w:val="TAC"/>
              <w:keepNext w:val="0"/>
              <w:keepLines w:val="0"/>
              <w:widowControl w:val="0"/>
              <w:rPr>
                <w:kern w:val="2"/>
                <w:szCs w:val="22"/>
                <w:lang w:val="en-US"/>
              </w:rPr>
            </w:pPr>
          </w:p>
        </w:tc>
      </w:tr>
      <w:tr w:rsidR="00712E01" w14:paraId="3FA30714" w14:textId="77777777" w:rsidTr="002A16C0">
        <w:trPr>
          <w:trHeight w:val="29"/>
        </w:trPr>
        <w:tc>
          <w:tcPr>
            <w:tcW w:w="2904" w:type="dxa"/>
            <w:tcBorders>
              <w:top w:val="nil"/>
              <w:left w:val="single" w:sz="4" w:space="0" w:color="auto"/>
              <w:bottom w:val="single" w:sz="4" w:space="0" w:color="auto"/>
              <w:right w:val="single" w:sz="4" w:space="0" w:color="auto"/>
            </w:tcBorders>
          </w:tcPr>
          <w:p w14:paraId="10217C17"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A247DC"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FABA407"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6C089F8" w14:textId="77777777" w:rsidR="00712E01" w:rsidRDefault="00712E01">
            <w:pPr>
              <w:pStyle w:val="TAC"/>
              <w:keepNext w:val="0"/>
              <w:keepLines w:val="0"/>
              <w:widowControl w:val="0"/>
              <w:rPr>
                <w:lang w:val="en-US" w:eastAsia="zh-CN" w:bidi="ar"/>
              </w:rPr>
            </w:pPr>
            <w:r>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379B860" w14:textId="77777777" w:rsidR="00712E01" w:rsidRDefault="00712E01">
            <w:pPr>
              <w:pStyle w:val="TAC"/>
              <w:keepNext w:val="0"/>
              <w:keepLines w:val="0"/>
              <w:widowControl w:val="0"/>
              <w:rPr>
                <w:kern w:val="2"/>
                <w:szCs w:val="22"/>
                <w:lang w:val="en-US"/>
              </w:rPr>
            </w:pPr>
          </w:p>
        </w:tc>
      </w:tr>
      <w:tr w:rsidR="00712E01" w14:paraId="7D33723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C5359B0" w14:textId="77777777" w:rsidR="00712E01" w:rsidRDefault="00712E01">
            <w:pPr>
              <w:pStyle w:val="TAC"/>
              <w:keepNext w:val="0"/>
              <w:keepLines w:val="0"/>
              <w:widowControl w:val="0"/>
            </w:pPr>
            <w:r>
              <w:t>CA_n1(2A)-n3(2A)-n7A-n79C</w:t>
            </w:r>
          </w:p>
        </w:tc>
        <w:tc>
          <w:tcPr>
            <w:tcW w:w="3019" w:type="dxa"/>
            <w:tcBorders>
              <w:top w:val="single" w:sz="4" w:space="0" w:color="auto"/>
              <w:left w:val="single" w:sz="4" w:space="0" w:color="auto"/>
              <w:bottom w:val="nil"/>
              <w:right w:val="single" w:sz="4" w:space="0" w:color="auto"/>
            </w:tcBorders>
            <w:hideMark/>
          </w:tcPr>
          <w:p w14:paraId="54A4A375" w14:textId="77777777" w:rsidR="00712E01" w:rsidRDefault="00712E01">
            <w:pPr>
              <w:pStyle w:val="TAC"/>
              <w:keepNext w:val="0"/>
              <w:keepLines w:val="0"/>
              <w:widowControl w:val="0"/>
              <w:rPr>
                <w:rFonts w:cs="Arial"/>
              </w:rPr>
            </w:pPr>
            <w:r>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B1F9658" w14:textId="77777777" w:rsidR="00712E01" w:rsidRDefault="00712E01">
            <w:pPr>
              <w:pStyle w:val="TAC"/>
              <w:keepNext w:val="0"/>
              <w:keepLines w:val="0"/>
              <w:widowControl w:val="0"/>
              <w:rPr>
                <w:lang w:val="en-US"/>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5D79BD1" w14:textId="77777777" w:rsidR="00712E01" w:rsidRDefault="00712E01">
            <w:pPr>
              <w:pStyle w:val="TAC"/>
              <w:keepNext w:val="0"/>
              <w:keepLines w:val="0"/>
              <w:widowControl w:val="0"/>
              <w:rPr>
                <w:lang w:val="en-US" w:eastAsia="zh-CN" w:bidi="ar"/>
              </w:rPr>
            </w:pPr>
            <w:r>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hideMark/>
          </w:tcPr>
          <w:p w14:paraId="0B815F58"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3CA958FF" w14:textId="77777777" w:rsidTr="002A16C0">
        <w:trPr>
          <w:trHeight w:val="29"/>
        </w:trPr>
        <w:tc>
          <w:tcPr>
            <w:tcW w:w="2904" w:type="dxa"/>
            <w:tcBorders>
              <w:top w:val="nil"/>
              <w:left w:val="single" w:sz="4" w:space="0" w:color="auto"/>
              <w:bottom w:val="nil"/>
              <w:right w:val="single" w:sz="4" w:space="0" w:color="auto"/>
            </w:tcBorders>
          </w:tcPr>
          <w:p w14:paraId="39B140C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600F174A"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DFD5B88" w14:textId="77777777" w:rsidR="00712E01" w:rsidRDefault="00712E01">
            <w:pPr>
              <w:pStyle w:val="TAC"/>
              <w:keepNext w:val="0"/>
              <w:keepLines w:val="0"/>
              <w:widowControl w:val="0"/>
              <w:rPr>
                <w:lang w:val="en-US"/>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BAD4E97" w14:textId="77777777" w:rsidR="00712E01" w:rsidRDefault="00712E01">
            <w:pPr>
              <w:pStyle w:val="TAC"/>
              <w:keepNext w:val="0"/>
              <w:keepLines w:val="0"/>
              <w:widowControl w:val="0"/>
              <w:rPr>
                <w:lang w:val="en-US" w:eastAsia="zh-CN" w:bidi="ar"/>
              </w:rPr>
            </w:pPr>
            <w:r>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02ACDD10" w14:textId="77777777" w:rsidR="00712E01" w:rsidRDefault="00712E01">
            <w:pPr>
              <w:pStyle w:val="TAC"/>
              <w:keepNext w:val="0"/>
              <w:keepLines w:val="0"/>
              <w:widowControl w:val="0"/>
              <w:rPr>
                <w:kern w:val="2"/>
                <w:szCs w:val="22"/>
                <w:lang w:val="en-US"/>
              </w:rPr>
            </w:pPr>
          </w:p>
        </w:tc>
      </w:tr>
      <w:tr w:rsidR="00712E01" w14:paraId="1580F49B" w14:textId="77777777" w:rsidTr="002A16C0">
        <w:trPr>
          <w:trHeight w:val="29"/>
        </w:trPr>
        <w:tc>
          <w:tcPr>
            <w:tcW w:w="2904" w:type="dxa"/>
            <w:tcBorders>
              <w:top w:val="nil"/>
              <w:left w:val="single" w:sz="4" w:space="0" w:color="auto"/>
              <w:bottom w:val="nil"/>
              <w:right w:val="single" w:sz="4" w:space="0" w:color="auto"/>
            </w:tcBorders>
          </w:tcPr>
          <w:p w14:paraId="47C81298"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617E2789"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FBF9633" w14:textId="77777777" w:rsidR="00712E01" w:rsidRDefault="00712E01">
            <w:pPr>
              <w:pStyle w:val="TAC"/>
              <w:keepNext w:val="0"/>
              <w:keepLines w:val="0"/>
              <w:widowControl w:val="0"/>
              <w:rPr>
                <w:lang w:val="en-US"/>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3F1FDCB" w14:textId="77777777" w:rsidR="00712E01" w:rsidRDefault="00712E01">
            <w:pPr>
              <w:pStyle w:val="TAC"/>
              <w:keepNext w:val="0"/>
              <w:keepLines w:val="0"/>
              <w:widowControl w:val="0"/>
              <w:rPr>
                <w:lang w:val="en-US" w:eastAsia="zh-CN" w:bidi="ar"/>
              </w:rPr>
            </w:pPr>
            <w:r>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65A2115C" w14:textId="77777777" w:rsidR="00712E01" w:rsidRDefault="00712E01">
            <w:pPr>
              <w:pStyle w:val="TAC"/>
              <w:keepNext w:val="0"/>
              <w:keepLines w:val="0"/>
              <w:widowControl w:val="0"/>
              <w:rPr>
                <w:kern w:val="2"/>
                <w:szCs w:val="22"/>
                <w:lang w:val="en-US"/>
              </w:rPr>
            </w:pPr>
          </w:p>
        </w:tc>
      </w:tr>
      <w:tr w:rsidR="00712E01" w14:paraId="22062377" w14:textId="77777777" w:rsidTr="002A16C0">
        <w:trPr>
          <w:trHeight w:val="29"/>
        </w:trPr>
        <w:tc>
          <w:tcPr>
            <w:tcW w:w="2904" w:type="dxa"/>
            <w:tcBorders>
              <w:top w:val="nil"/>
              <w:left w:val="single" w:sz="4" w:space="0" w:color="auto"/>
              <w:bottom w:val="single" w:sz="4" w:space="0" w:color="auto"/>
              <w:right w:val="single" w:sz="4" w:space="0" w:color="auto"/>
            </w:tcBorders>
          </w:tcPr>
          <w:p w14:paraId="0F348D4B"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1D2573"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F32973F" w14:textId="77777777" w:rsidR="00712E01" w:rsidRDefault="00712E01">
            <w:pPr>
              <w:pStyle w:val="TAC"/>
              <w:keepNext w:val="0"/>
              <w:keepLines w:val="0"/>
              <w:widowControl w:val="0"/>
              <w:rPr>
                <w:lang w:val="en-US"/>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2E15070" w14:textId="77777777" w:rsidR="00712E01" w:rsidRDefault="00712E01">
            <w:pPr>
              <w:pStyle w:val="TAC"/>
              <w:keepNext w:val="0"/>
              <w:keepLines w:val="0"/>
              <w:widowControl w:val="0"/>
              <w:rPr>
                <w:lang w:val="en-US" w:eastAsia="zh-CN" w:bidi="ar"/>
              </w:rPr>
            </w:pPr>
            <w:r>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18D7989B" w14:textId="77777777" w:rsidR="00712E01" w:rsidRDefault="00712E01">
            <w:pPr>
              <w:pStyle w:val="TAC"/>
              <w:keepNext w:val="0"/>
              <w:keepLines w:val="0"/>
              <w:widowControl w:val="0"/>
              <w:rPr>
                <w:kern w:val="2"/>
                <w:szCs w:val="22"/>
                <w:lang w:val="en-US"/>
              </w:rPr>
            </w:pPr>
          </w:p>
        </w:tc>
      </w:tr>
      <w:tr w:rsidR="00712E01" w14:paraId="2D1D4E4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08B5CB4" w14:textId="77777777" w:rsidR="00712E01" w:rsidRDefault="00712E01">
            <w:pPr>
              <w:pStyle w:val="TAC"/>
              <w:keepNext w:val="0"/>
              <w:keepLines w:val="0"/>
              <w:widowControl w:val="0"/>
            </w:pPr>
            <w:r>
              <w:t>CA_n1A-n3A-n7A-n105A</w:t>
            </w:r>
          </w:p>
        </w:tc>
        <w:tc>
          <w:tcPr>
            <w:tcW w:w="3019" w:type="dxa"/>
            <w:tcBorders>
              <w:top w:val="single" w:sz="4" w:space="0" w:color="auto"/>
              <w:left w:val="single" w:sz="4" w:space="0" w:color="auto"/>
              <w:bottom w:val="nil"/>
              <w:right w:val="single" w:sz="4" w:space="0" w:color="auto"/>
            </w:tcBorders>
            <w:hideMark/>
          </w:tcPr>
          <w:p w14:paraId="5D704260" w14:textId="77777777" w:rsidR="00712E01" w:rsidRDefault="00712E01">
            <w:pPr>
              <w:pStyle w:val="TAC"/>
              <w:keepNext w:val="0"/>
              <w:keepLines w:val="0"/>
              <w:widowControl w:val="0"/>
              <w:rPr>
                <w:rFonts w:cs="Arial"/>
              </w:rPr>
            </w:pPr>
            <w:r>
              <w:rPr>
                <w:rFonts w:cs="Arial"/>
              </w:rPr>
              <w:t>CA_n1A-n3A</w:t>
            </w:r>
          </w:p>
          <w:p w14:paraId="36AF46AD" w14:textId="77777777" w:rsidR="00712E01" w:rsidRDefault="00712E01">
            <w:pPr>
              <w:pStyle w:val="TAC"/>
              <w:keepNext w:val="0"/>
              <w:keepLines w:val="0"/>
              <w:widowControl w:val="0"/>
              <w:rPr>
                <w:rFonts w:cs="Arial"/>
              </w:rPr>
            </w:pPr>
            <w:r>
              <w:rPr>
                <w:rFonts w:cs="Arial"/>
              </w:rPr>
              <w:t>CA_n1A-n7A</w:t>
            </w:r>
          </w:p>
          <w:p w14:paraId="7D37209A" w14:textId="77777777" w:rsidR="00712E01" w:rsidRDefault="00712E01">
            <w:pPr>
              <w:pStyle w:val="TAC"/>
              <w:keepNext w:val="0"/>
              <w:keepLines w:val="0"/>
              <w:widowControl w:val="0"/>
              <w:rPr>
                <w:rFonts w:cs="Arial"/>
              </w:rPr>
            </w:pPr>
            <w:r>
              <w:rPr>
                <w:rFonts w:cs="Arial"/>
              </w:rPr>
              <w:t>CA_n1A-n105A</w:t>
            </w:r>
          </w:p>
          <w:p w14:paraId="46EAB845" w14:textId="77777777" w:rsidR="00712E01" w:rsidRDefault="00712E01">
            <w:pPr>
              <w:pStyle w:val="TAC"/>
              <w:keepNext w:val="0"/>
              <w:keepLines w:val="0"/>
              <w:widowControl w:val="0"/>
              <w:rPr>
                <w:rFonts w:cs="Arial"/>
              </w:rPr>
            </w:pPr>
            <w:r>
              <w:rPr>
                <w:rFonts w:cs="Arial"/>
              </w:rPr>
              <w:lastRenderedPageBreak/>
              <w:t>CA_n3A-n7A</w:t>
            </w:r>
          </w:p>
          <w:p w14:paraId="35AC0084" w14:textId="77777777" w:rsidR="00712E01" w:rsidRDefault="00712E01">
            <w:pPr>
              <w:pStyle w:val="TAC"/>
              <w:keepNext w:val="0"/>
              <w:keepLines w:val="0"/>
              <w:widowControl w:val="0"/>
              <w:rPr>
                <w:rFonts w:cs="Arial"/>
              </w:rPr>
            </w:pPr>
            <w:r>
              <w:rPr>
                <w:rFonts w:cs="Arial"/>
              </w:rPr>
              <w:t>CA_n3A-n105A</w:t>
            </w:r>
          </w:p>
          <w:p w14:paraId="229C8C71" w14:textId="77777777" w:rsidR="00712E01" w:rsidRDefault="00712E01">
            <w:pPr>
              <w:pStyle w:val="TAC"/>
              <w:keepNext w:val="0"/>
              <w:keepLines w:val="0"/>
              <w:widowControl w:val="0"/>
              <w:rPr>
                <w:rFonts w:cs="Arial"/>
              </w:rPr>
            </w:pPr>
            <w:r>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6AC47F46" w14:textId="77777777" w:rsidR="00712E01" w:rsidRDefault="00712E01">
            <w:pPr>
              <w:pStyle w:val="TAC"/>
              <w:keepNext w:val="0"/>
              <w:keepLines w:val="0"/>
              <w:widowControl w:val="0"/>
              <w:rPr>
                <w:lang w:eastAsia="zh-CN"/>
              </w:rPr>
            </w:pPr>
            <w:r>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F53916D" w14:textId="77777777" w:rsidR="00712E01" w:rsidRDefault="00712E01">
            <w:pPr>
              <w:pStyle w:val="TAC"/>
              <w:keepNext w:val="0"/>
              <w:keepLines w:val="0"/>
              <w:widowControl w:val="0"/>
              <w:rPr>
                <w:lang w:val="en-US" w:eastAsia="zh-CN"/>
              </w:rPr>
            </w:pPr>
            <w:r>
              <w:rPr>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13FEB2C8"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45D34159" w14:textId="77777777" w:rsidTr="002A16C0">
        <w:trPr>
          <w:trHeight w:val="29"/>
        </w:trPr>
        <w:tc>
          <w:tcPr>
            <w:tcW w:w="2904" w:type="dxa"/>
            <w:tcBorders>
              <w:top w:val="nil"/>
              <w:left w:val="single" w:sz="4" w:space="0" w:color="auto"/>
              <w:bottom w:val="nil"/>
              <w:right w:val="single" w:sz="4" w:space="0" w:color="auto"/>
            </w:tcBorders>
          </w:tcPr>
          <w:p w14:paraId="5850559A"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CF0D90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EC394F9" w14:textId="77777777" w:rsidR="00712E01" w:rsidRDefault="00712E0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036F8B7" w14:textId="77777777" w:rsidR="00712E01" w:rsidRDefault="00712E01">
            <w:pPr>
              <w:pStyle w:val="TAC"/>
              <w:keepNext w:val="0"/>
              <w:keepLines w:val="0"/>
              <w:widowControl w:val="0"/>
              <w:rPr>
                <w:lang w:val="en-US" w:eastAsia="zh-CN"/>
              </w:rPr>
            </w:pPr>
            <w:r>
              <w:rPr>
                <w:lang w:val="en-US" w:eastAsia="zh-CN"/>
              </w:rPr>
              <w:t>5, 10, 15, 20, 25, 30, 40, 50</w:t>
            </w:r>
          </w:p>
        </w:tc>
        <w:tc>
          <w:tcPr>
            <w:tcW w:w="2724" w:type="dxa"/>
            <w:tcBorders>
              <w:top w:val="nil"/>
              <w:left w:val="single" w:sz="4" w:space="0" w:color="auto"/>
              <w:bottom w:val="nil"/>
              <w:right w:val="single" w:sz="4" w:space="0" w:color="auto"/>
            </w:tcBorders>
            <w:vAlign w:val="center"/>
          </w:tcPr>
          <w:p w14:paraId="27F0394F" w14:textId="77777777" w:rsidR="00712E01" w:rsidRDefault="00712E01">
            <w:pPr>
              <w:pStyle w:val="TAC"/>
              <w:keepNext w:val="0"/>
              <w:keepLines w:val="0"/>
              <w:widowControl w:val="0"/>
              <w:rPr>
                <w:kern w:val="2"/>
                <w:szCs w:val="22"/>
                <w:lang w:val="en-US"/>
              </w:rPr>
            </w:pPr>
          </w:p>
        </w:tc>
      </w:tr>
      <w:tr w:rsidR="00712E01" w14:paraId="4083881F" w14:textId="77777777" w:rsidTr="002A16C0">
        <w:trPr>
          <w:trHeight w:val="29"/>
        </w:trPr>
        <w:tc>
          <w:tcPr>
            <w:tcW w:w="2904" w:type="dxa"/>
            <w:tcBorders>
              <w:top w:val="nil"/>
              <w:left w:val="single" w:sz="4" w:space="0" w:color="auto"/>
              <w:bottom w:val="nil"/>
              <w:right w:val="single" w:sz="4" w:space="0" w:color="auto"/>
            </w:tcBorders>
          </w:tcPr>
          <w:p w14:paraId="547ECF45"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FE25F0A"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A64B55C" w14:textId="77777777" w:rsidR="00712E01" w:rsidRDefault="00712E01">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8E6324" w14:textId="77777777" w:rsidR="00712E01" w:rsidRDefault="00712E01">
            <w:pPr>
              <w:pStyle w:val="TAC"/>
              <w:keepNext w:val="0"/>
              <w:keepLines w:val="0"/>
              <w:widowControl w:val="0"/>
              <w:rPr>
                <w:lang w:val="en-US" w:eastAsia="zh-CN"/>
              </w:rPr>
            </w:pPr>
            <w:r>
              <w:rPr>
                <w:lang w:val="en-US" w:eastAsia="zh-CN"/>
              </w:rPr>
              <w:t>5, 10, 15, 20, 25, 30, 40, 50</w:t>
            </w:r>
          </w:p>
        </w:tc>
        <w:tc>
          <w:tcPr>
            <w:tcW w:w="2724" w:type="dxa"/>
            <w:tcBorders>
              <w:top w:val="nil"/>
              <w:left w:val="single" w:sz="4" w:space="0" w:color="auto"/>
              <w:bottom w:val="nil"/>
              <w:right w:val="single" w:sz="4" w:space="0" w:color="auto"/>
            </w:tcBorders>
            <w:vAlign w:val="center"/>
          </w:tcPr>
          <w:p w14:paraId="357E11F4" w14:textId="77777777" w:rsidR="00712E01" w:rsidRDefault="00712E01">
            <w:pPr>
              <w:pStyle w:val="TAC"/>
              <w:keepNext w:val="0"/>
              <w:keepLines w:val="0"/>
              <w:widowControl w:val="0"/>
              <w:rPr>
                <w:kern w:val="2"/>
                <w:szCs w:val="22"/>
                <w:lang w:val="en-US"/>
              </w:rPr>
            </w:pPr>
          </w:p>
        </w:tc>
      </w:tr>
      <w:tr w:rsidR="00712E01" w14:paraId="0B09E399" w14:textId="77777777" w:rsidTr="002A16C0">
        <w:trPr>
          <w:trHeight w:val="29"/>
        </w:trPr>
        <w:tc>
          <w:tcPr>
            <w:tcW w:w="2904" w:type="dxa"/>
            <w:tcBorders>
              <w:top w:val="nil"/>
              <w:left w:val="single" w:sz="4" w:space="0" w:color="auto"/>
              <w:bottom w:val="single" w:sz="4" w:space="0" w:color="auto"/>
              <w:right w:val="single" w:sz="4" w:space="0" w:color="auto"/>
            </w:tcBorders>
          </w:tcPr>
          <w:p w14:paraId="1109D5DF"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5E7FDD" w14:textId="77777777" w:rsidR="00712E01" w:rsidRDefault="00712E01">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15C0F6F" w14:textId="77777777" w:rsidR="00712E01" w:rsidRDefault="00712E01">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3C90079" w14:textId="77777777" w:rsidR="00712E01" w:rsidRDefault="00712E01">
            <w:pPr>
              <w:pStyle w:val="TAC"/>
              <w:keepNext w:val="0"/>
              <w:keepLines w:val="0"/>
              <w:widowControl w:val="0"/>
              <w:rPr>
                <w:lang w:val="en-US" w:eastAsia="zh-CN"/>
              </w:rPr>
            </w:pPr>
            <w:r>
              <w:rPr>
                <w:lang w:val="en-US"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7123F20D" w14:textId="77777777" w:rsidR="00712E01" w:rsidRDefault="00712E01">
            <w:pPr>
              <w:pStyle w:val="TAC"/>
              <w:keepNext w:val="0"/>
              <w:keepLines w:val="0"/>
              <w:widowControl w:val="0"/>
              <w:rPr>
                <w:kern w:val="2"/>
                <w:szCs w:val="22"/>
                <w:lang w:val="en-US"/>
              </w:rPr>
            </w:pPr>
          </w:p>
        </w:tc>
      </w:tr>
      <w:tr w:rsidR="00712E01" w14:paraId="30A1F92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56D1643" w14:textId="77777777" w:rsidR="00712E01" w:rsidRDefault="00712E01">
            <w:pPr>
              <w:pStyle w:val="TAC"/>
              <w:keepNext w:val="0"/>
              <w:keepLines w:val="0"/>
              <w:widowControl w:val="0"/>
              <w:rPr>
                <w:lang w:val="en-US" w:eastAsia="zh-CN" w:bidi="ar"/>
              </w:rPr>
            </w:pPr>
            <w:r>
              <w:t>CA_n1A-n3A-n8A-n77A</w:t>
            </w:r>
          </w:p>
        </w:tc>
        <w:tc>
          <w:tcPr>
            <w:tcW w:w="3019" w:type="dxa"/>
            <w:tcBorders>
              <w:top w:val="single" w:sz="4" w:space="0" w:color="auto"/>
              <w:left w:val="single" w:sz="4" w:space="0" w:color="auto"/>
              <w:bottom w:val="nil"/>
              <w:right w:val="single" w:sz="4" w:space="0" w:color="auto"/>
            </w:tcBorders>
            <w:hideMark/>
          </w:tcPr>
          <w:p w14:paraId="14FBCC3A" w14:textId="77777777" w:rsidR="00712E01" w:rsidRDefault="00712E01">
            <w:pPr>
              <w:pStyle w:val="TAC"/>
              <w:keepNext w:val="0"/>
              <w:keepLines w:val="0"/>
              <w:widowControl w:val="0"/>
              <w:rPr>
                <w:lang w:val="en-US" w:eastAsia="zh-CN" w:bidi="ar"/>
              </w:rPr>
            </w:pPr>
            <w:r>
              <w:rPr>
                <w:rFonts w:cs="Arial"/>
              </w:rPr>
              <w:t>-</w:t>
            </w:r>
          </w:p>
        </w:tc>
        <w:tc>
          <w:tcPr>
            <w:tcW w:w="1409" w:type="dxa"/>
            <w:tcBorders>
              <w:top w:val="single" w:sz="4" w:space="0" w:color="auto"/>
              <w:left w:val="single" w:sz="4" w:space="0" w:color="auto"/>
              <w:bottom w:val="single" w:sz="4" w:space="0" w:color="auto"/>
              <w:right w:val="single" w:sz="4" w:space="0" w:color="auto"/>
            </w:tcBorders>
            <w:hideMark/>
          </w:tcPr>
          <w:p w14:paraId="1AD69647" w14:textId="77777777" w:rsidR="00712E01" w:rsidRDefault="00712E01">
            <w:pPr>
              <w:pStyle w:val="TAC"/>
              <w:keepNext w:val="0"/>
              <w:keepLines w:val="0"/>
              <w:widowControl w:val="0"/>
              <w:rPr>
                <w:rFonts w:ascii="Calibri" w:hAnsi="Calibri"/>
                <w:kern w:val="2"/>
                <w:sz w:val="21"/>
                <w:lang w:val="en-US" w:eastAsia="zh-CN"/>
              </w:rPr>
            </w:pPr>
            <w:r>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4FE707"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555ECB16"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5F2FDAFA" w14:textId="77777777" w:rsidTr="002A16C0">
        <w:trPr>
          <w:trHeight w:val="29"/>
        </w:trPr>
        <w:tc>
          <w:tcPr>
            <w:tcW w:w="2904" w:type="dxa"/>
            <w:tcBorders>
              <w:top w:val="nil"/>
              <w:left w:val="single" w:sz="4" w:space="0" w:color="auto"/>
              <w:bottom w:val="nil"/>
              <w:right w:val="single" w:sz="4" w:space="0" w:color="auto"/>
            </w:tcBorders>
          </w:tcPr>
          <w:p w14:paraId="50DF8E0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57917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97502B5" w14:textId="77777777" w:rsidR="00712E01" w:rsidRDefault="00712E01">
            <w:pPr>
              <w:pStyle w:val="TAC"/>
              <w:keepNext w:val="0"/>
              <w:keepLines w:val="0"/>
              <w:widowControl w:val="0"/>
              <w:rPr>
                <w:rFonts w:ascii="Calibri" w:hAnsi="Calibri"/>
                <w:kern w:val="2"/>
                <w:sz w:val="21"/>
                <w:lang w:val="en-US" w:eastAsia="zh-CN"/>
              </w:rPr>
            </w:pPr>
            <w:r>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F5D096"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9500DD8" w14:textId="77777777" w:rsidR="00712E01" w:rsidRDefault="00712E01">
            <w:pPr>
              <w:pStyle w:val="TAC"/>
              <w:keepNext w:val="0"/>
              <w:keepLines w:val="0"/>
              <w:widowControl w:val="0"/>
              <w:rPr>
                <w:kern w:val="2"/>
                <w:szCs w:val="22"/>
                <w:lang w:val="en-US" w:eastAsia="zh-CN"/>
              </w:rPr>
            </w:pPr>
          </w:p>
        </w:tc>
      </w:tr>
      <w:tr w:rsidR="00712E01" w14:paraId="77751AEE" w14:textId="77777777" w:rsidTr="002A16C0">
        <w:trPr>
          <w:trHeight w:val="29"/>
        </w:trPr>
        <w:tc>
          <w:tcPr>
            <w:tcW w:w="2904" w:type="dxa"/>
            <w:tcBorders>
              <w:top w:val="nil"/>
              <w:left w:val="single" w:sz="4" w:space="0" w:color="auto"/>
              <w:bottom w:val="nil"/>
              <w:right w:val="single" w:sz="4" w:space="0" w:color="auto"/>
            </w:tcBorders>
          </w:tcPr>
          <w:p w14:paraId="49F09BE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9A137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7EA4DB7" w14:textId="77777777" w:rsidR="00712E01" w:rsidRDefault="00712E01">
            <w:pPr>
              <w:pStyle w:val="TAC"/>
              <w:keepNext w:val="0"/>
              <w:keepLines w:val="0"/>
              <w:widowControl w:val="0"/>
              <w:rPr>
                <w:rFonts w:ascii="Calibri" w:hAnsi="Calibri"/>
                <w:kern w:val="2"/>
                <w:sz w:val="21"/>
                <w:lang w:val="en-US" w:eastAsia="zh-CN"/>
              </w:rPr>
            </w:pPr>
            <w:r>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2B4653C"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7D9C7D05" w14:textId="77777777" w:rsidR="00712E01" w:rsidRDefault="00712E01">
            <w:pPr>
              <w:pStyle w:val="TAC"/>
              <w:keepNext w:val="0"/>
              <w:keepLines w:val="0"/>
              <w:widowControl w:val="0"/>
              <w:rPr>
                <w:kern w:val="2"/>
                <w:szCs w:val="22"/>
                <w:lang w:val="en-US" w:eastAsia="zh-CN"/>
              </w:rPr>
            </w:pPr>
          </w:p>
        </w:tc>
      </w:tr>
      <w:tr w:rsidR="00712E01" w14:paraId="3EFB16F9" w14:textId="77777777" w:rsidTr="002A16C0">
        <w:trPr>
          <w:trHeight w:val="29"/>
        </w:trPr>
        <w:tc>
          <w:tcPr>
            <w:tcW w:w="2904" w:type="dxa"/>
            <w:tcBorders>
              <w:top w:val="nil"/>
              <w:left w:val="single" w:sz="4" w:space="0" w:color="auto"/>
              <w:bottom w:val="single" w:sz="4" w:space="0" w:color="auto"/>
              <w:right w:val="single" w:sz="4" w:space="0" w:color="auto"/>
            </w:tcBorders>
          </w:tcPr>
          <w:p w14:paraId="62970EE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8228F4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0E05457" w14:textId="77777777" w:rsidR="00712E01" w:rsidRDefault="00712E01">
            <w:pPr>
              <w:pStyle w:val="TAC"/>
              <w:keepNext w:val="0"/>
              <w:keepLines w:val="0"/>
              <w:widowControl w:val="0"/>
              <w:rPr>
                <w:rFonts w:ascii="Calibri" w:hAnsi="Calibri"/>
                <w:kern w:val="2"/>
                <w:sz w:val="21"/>
                <w:lang w:val="en-US" w:eastAsia="zh-CN"/>
              </w:rPr>
            </w:pPr>
            <w:r>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9105F80"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042C9FCC" w14:textId="77777777" w:rsidR="00712E01" w:rsidRDefault="00712E01">
            <w:pPr>
              <w:pStyle w:val="TAC"/>
              <w:keepNext w:val="0"/>
              <w:keepLines w:val="0"/>
              <w:widowControl w:val="0"/>
              <w:rPr>
                <w:kern w:val="2"/>
                <w:szCs w:val="22"/>
                <w:lang w:val="en-US" w:eastAsia="zh-CN"/>
              </w:rPr>
            </w:pPr>
          </w:p>
        </w:tc>
      </w:tr>
      <w:tr w:rsidR="00712E01" w14:paraId="16CEDCB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1AD1B55" w14:textId="77777777" w:rsidR="00712E01" w:rsidRDefault="00712E01">
            <w:pPr>
              <w:pStyle w:val="TAC"/>
              <w:keepNext w:val="0"/>
              <w:keepLines w:val="0"/>
              <w:widowControl w:val="0"/>
              <w:rPr>
                <w:lang w:val="en-US" w:eastAsia="zh-CN" w:bidi="ar"/>
              </w:rPr>
            </w:pPr>
            <w:r>
              <w:t>CA_n1A-n3A-n8A-n77</w:t>
            </w:r>
            <w:r>
              <w:rPr>
                <w:lang w:val="en-US"/>
              </w:rPr>
              <w:t>(2</w:t>
            </w:r>
            <w:r>
              <w:t>A</w:t>
            </w:r>
            <w:r>
              <w:rPr>
                <w:lang w:val="en-US"/>
              </w:rPr>
              <w:t>)</w:t>
            </w:r>
          </w:p>
        </w:tc>
        <w:tc>
          <w:tcPr>
            <w:tcW w:w="3019" w:type="dxa"/>
            <w:tcBorders>
              <w:top w:val="single" w:sz="4" w:space="0" w:color="auto"/>
              <w:left w:val="single" w:sz="4" w:space="0" w:color="auto"/>
              <w:bottom w:val="nil"/>
              <w:right w:val="single" w:sz="4" w:space="0" w:color="auto"/>
            </w:tcBorders>
            <w:hideMark/>
          </w:tcPr>
          <w:p w14:paraId="28FE73A8" w14:textId="77777777" w:rsidR="00712E01" w:rsidRDefault="00712E01">
            <w:pPr>
              <w:pStyle w:val="TAC"/>
              <w:keepNext w:val="0"/>
              <w:keepLines w:val="0"/>
              <w:widowControl w:val="0"/>
              <w:rPr>
                <w:lang w:val="en-US" w:eastAsia="zh-CN" w:bidi="ar"/>
              </w:rPr>
            </w:pPr>
            <w:r>
              <w:rPr>
                <w:rFonts w:cs="Arial"/>
              </w:rPr>
              <w:t>-</w:t>
            </w:r>
          </w:p>
        </w:tc>
        <w:tc>
          <w:tcPr>
            <w:tcW w:w="1409" w:type="dxa"/>
            <w:tcBorders>
              <w:top w:val="single" w:sz="4" w:space="0" w:color="auto"/>
              <w:left w:val="single" w:sz="4" w:space="0" w:color="auto"/>
              <w:bottom w:val="single" w:sz="4" w:space="0" w:color="auto"/>
              <w:right w:val="single" w:sz="4" w:space="0" w:color="auto"/>
            </w:tcBorders>
            <w:hideMark/>
          </w:tcPr>
          <w:p w14:paraId="44A7BD76" w14:textId="77777777" w:rsidR="00712E01" w:rsidRDefault="00712E01">
            <w:pPr>
              <w:pStyle w:val="TAC"/>
              <w:keepNext w:val="0"/>
              <w:keepLines w:val="0"/>
              <w:widowControl w:val="0"/>
              <w:rPr>
                <w:rFonts w:ascii="Calibri" w:hAnsi="Calibri"/>
                <w:kern w:val="2"/>
                <w:sz w:val="21"/>
                <w:lang w:val="en-US" w:eastAsia="zh-CN"/>
              </w:rPr>
            </w:pPr>
            <w:r>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1C320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3EB73DE9"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0640D6C3" w14:textId="77777777" w:rsidTr="002A16C0">
        <w:trPr>
          <w:trHeight w:val="29"/>
        </w:trPr>
        <w:tc>
          <w:tcPr>
            <w:tcW w:w="2904" w:type="dxa"/>
            <w:tcBorders>
              <w:top w:val="nil"/>
              <w:left w:val="single" w:sz="4" w:space="0" w:color="auto"/>
              <w:bottom w:val="nil"/>
              <w:right w:val="single" w:sz="4" w:space="0" w:color="auto"/>
            </w:tcBorders>
          </w:tcPr>
          <w:p w14:paraId="18F59CB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88E7B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C2E919B" w14:textId="77777777" w:rsidR="00712E01" w:rsidRDefault="00712E01">
            <w:pPr>
              <w:pStyle w:val="TAC"/>
              <w:keepNext w:val="0"/>
              <w:keepLines w:val="0"/>
              <w:widowControl w:val="0"/>
              <w:rPr>
                <w:rFonts w:ascii="Calibri" w:hAnsi="Calibri"/>
                <w:kern w:val="2"/>
                <w:sz w:val="21"/>
                <w:lang w:val="en-US" w:eastAsia="zh-CN"/>
              </w:rPr>
            </w:pPr>
            <w:r>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194A247"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E2255C1" w14:textId="77777777" w:rsidR="00712E01" w:rsidRDefault="00712E01">
            <w:pPr>
              <w:pStyle w:val="TAC"/>
              <w:keepNext w:val="0"/>
              <w:keepLines w:val="0"/>
              <w:widowControl w:val="0"/>
              <w:rPr>
                <w:kern w:val="2"/>
                <w:szCs w:val="22"/>
                <w:lang w:val="en-US" w:eastAsia="zh-CN"/>
              </w:rPr>
            </w:pPr>
          </w:p>
        </w:tc>
      </w:tr>
      <w:tr w:rsidR="00712E01" w14:paraId="21E339DB" w14:textId="77777777" w:rsidTr="002A16C0">
        <w:trPr>
          <w:trHeight w:val="29"/>
        </w:trPr>
        <w:tc>
          <w:tcPr>
            <w:tcW w:w="2904" w:type="dxa"/>
            <w:tcBorders>
              <w:top w:val="nil"/>
              <w:left w:val="single" w:sz="4" w:space="0" w:color="auto"/>
              <w:bottom w:val="nil"/>
              <w:right w:val="single" w:sz="4" w:space="0" w:color="auto"/>
            </w:tcBorders>
          </w:tcPr>
          <w:p w14:paraId="007B9DE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648C9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97169A0" w14:textId="77777777" w:rsidR="00712E01" w:rsidRDefault="00712E01">
            <w:pPr>
              <w:pStyle w:val="TAC"/>
              <w:keepNext w:val="0"/>
              <w:keepLines w:val="0"/>
              <w:widowControl w:val="0"/>
              <w:rPr>
                <w:rFonts w:ascii="Calibri" w:hAnsi="Calibri"/>
                <w:kern w:val="2"/>
                <w:sz w:val="21"/>
                <w:lang w:val="en-US" w:eastAsia="zh-CN"/>
              </w:rPr>
            </w:pPr>
            <w:r>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EEDE105"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06DE86BA" w14:textId="77777777" w:rsidR="00712E01" w:rsidRDefault="00712E01">
            <w:pPr>
              <w:pStyle w:val="TAC"/>
              <w:keepNext w:val="0"/>
              <w:keepLines w:val="0"/>
              <w:widowControl w:val="0"/>
              <w:rPr>
                <w:kern w:val="2"/>
                <w:szCs w:val="22"/>
                <w:lang w:val="en-US" w:eastAsia="zh-CN"/>
              </w:rPr>
            </w:pPr>
          </w:p>
        </w:tc>
      </w:tr>
      <w:tr w:rsidR="00712E01" w14:paraId="5354F376" w14:textId="77777777" w:rsidTr="002A16C0">
        <w:trPr>
          <w:trHeight w:val="29"/>
        </w:trPr>
        <w:tc>
          <w:tcPr>
            <w:tcW w:w="2904" w:type="dxa"/>
            <w:tcBorders>
              <w:top w:val="nil"/>
              <w:left w:val="single" w:sz="4" w:space="0" w:color="auto"/>
              <w:bottom w:val="single" w:sz="4" w:space="0" w:color="auto"/>
              <w:right w:val="single" w:sz="4" w:space="0" w:color="auto"/>
            </w:tcBorders>
          </w:tcPr>
          <w:p w14:paraId="252F4773"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1D4C5C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AB4CD5E" w14:textId="77777777" w:rsidR="00712E01" w:rsidRDefault="00712E01">
            <w:pPr>
              <w:pStyle w:val="TAC"/>
              <w:keepNext w:val="0"/>
              <w:keepLines w:val="0"/>
              <w:widowControl w:val="0"/>
              <w:rPr>
                <w:rFonts w:ascii="Calibri" w:hAnsi="Calibri"/>
                <w:kern w:val="2"/>
                <w:sz w:val="21"/>
                <w:lang w:val="en-US" w:eastAsia="zh-CN"/>
              </w:rPr>
            </w:pPr>
            <w:r>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5377A13" w14:textId="77777777" w:rsidR="00712E01" w:rsidRDefault="00712E01">
            <w:pPr>
              <w:pStyle w:val="TAC"/>
              <w:keepNext w:val="0"/>
              <w:keepLines w:val="0"/>
              <w:widowControl w:val="0"/>
              <w:rPr>
                <w:rFonts w:ascii="Calibri" w:hAnsi="Calibri"/>
                <w:kern w:val="2"/>
                <w:sz w:val="21"/>
                <w:lang w:val="en-US" w:eastAsia="zh-CN"/>
              </w:rPr>
            </w:pPr>
            <w:r>
              <w:rPr>
                <w:rFonts w:cs="Arial"/>
                <w:lang w:val="en-US" w:eastAsia="zh-CN"/>
              </w:rPr>
              <w:t>CA_n77(2A)_BCS1</w:t>
            </w:r>
          </w:p>
        </w:tc>
        <w:tc>
          <w:tcPr>
            <w:tcW w:w="2724" w:type="dxa"/>
            <w:tcBorders>
              <w:top w:val="nil"/>
              <w:left w:val="single" w:sz="4" w:space="0" w:color="auto"/>
              <w:bottom w:val="single" w:sz="4" w:space="0" w:color="auto"/>
              <w:right w:val="single" w:sz="4" w:space="0" w:color="auto"/>
            </w:tcBorders>
            <w:vAlign w:val="center"/>
          </w:tcPr>
          <w:p w14:paraId="3C52E62C" w14:textId="77777777" w:rsidR="00712E01" w:rsidRDefault="00712E01">
            <w:pPr>
              <w:pStyle w:val="TAC"/>
              <w:keepNext w:val="0"/>
              <w:keepLines w:val="0"/>
              <w:widowControl w:val="0"/>
              <w:rPr>
                <w:kern w:val="2"/>
                <w:szCs w:val="22"/>
                <w:lang w:val="en-US" w:eastAsia="zh-CN"/>
              </w:rPr>
            </w:pPr>
          </w:p>
        </w:tc>
      </w:tr>
      <w:tr w:rsidR="00712E01" w14:paraId="67CF099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D0CC8A9" w14:textId="77777777" w:rsidR="00712E01" w:rsidRDefault="00712E01">
            <w:pPr>
              <w:pStyle w:val="TAC"/>
              <w:keepNext w:val="0"/>
              <w:keepLines w:val="0"/>
              <w:widowControl w:val="0"/>
              <w:rPr>
                <w:lang w:val="en-US" w:eastAsia="zh-CN" w:bidi="ar"/>
              </w:rPr>
            </w:pPr>
            <w:r>
              <w:rPr>
                <w:rFonts w:cs="Arial"/>
                <w:lang w:val="en-US"/>
              </w:rPr>
              <w:t>CA_n1A-n3A-n8A-n78A</w:t>
            </w:r>
          </w:p>
        </w:tc>
        <w:tc>
          <w:tcPr>
            <w:tcW w:w="3019" w:type="dxa"/>
            <w:tcBorders>
              <w:top w:val="single" w:sz="4" w:space="0" w:color="auto"/>
              <w:left w:val="single" w:sz="4" w:space="0" w:color="auto"/>
              <w:bottom w:val="nil"/>
              <w:right w:val="single" w:sz="4" w:space="0" w:color="auto"/>
            </w:tcBorders>
            <w:hideMark/>
          </w:tcPr>
          <w:p w14:paraId="6E7AF094" w14:textId="77777777" w:rsidR="00712E01" w:rsidRDefault="00712E01">
            <w:pPr>
              <w:pStyle w:val="TAC"/>
              <w:keepNext w:val="0"/>
              <w:keepLines w:val="0"/>
              <w:widowControl w:val="0"/>
              <w:rPr>
                <w:rFonts w:cs="Arial"/>
                <w:lang w:val="en-US" w:eastAsia="zh-CN"/>
              </w:rPr>
            </w:pPr>
            <w:r>
              <w:rPr>
                <w:rFonts w:cs="Arial"/>
                <w:lang w:val="en-US" w:eastAsia="zh-CN"/>
              </w:rPr>
              <w:t>CA_n1A-n3A</w:t>
            </w:r>
          </w:p>
          <w:p w14:paraId="7D6C6143" w14:textId="77777777" w:rsidR="00712E01" w:rsidRDefault="00712E01">
            <w:pPr>
              <w:pStyle w:val="TAC"/>
              <w:keepNext w:val="0"/>
              <w:keepLines w:val="0"/>
              <w:widowControl w:val="0"/>
              <w:rPr>
                <w:rFonts w:cs="Arial"/>
                <w:lang w:val="en-US" w:eastAsia="zh-CN"/>
              </w:rPr>
            </w:pPr>
            <w:r>
              <w:rPr>
                <w:rFonts w:cs="Arial"/>
                <w:lang w:val="en-US" w:eastAsia="zh-CN"/>
              </w:rPr>
              <w:t>CA_n1A-n8A</w:t>
            </w:r>
          </w:p>
          <w:p w14:paraId="41DC3F27" w14:textId="77777777" w:rsidR="00712E01" w:rsidRDefault="00712E01">
            <w:pPr>
              <w:pStyle w:val="TAC"/>
              <w:keepNext w:val="0"/>
              <w:keepLines w:val="0"/>
              <w:widowControl w:val="0"/>
              <w:rPr>
                <w:rFonts w:cs="Arial"/>
                <w:lang w:val="en-US" w:eastAsia="zh-CN"/>
              </w:rPr>
            </w:pPr>
            <w:r>
              <w:rPr>
                <w:rFonts w:cs="Arial"/>
                <w:lang w:val="en-US" w:eastAsia="zh-CN"/>
              </w:rPr>
              <w:t>CA_n1A-n78A</w:t>
            </w:r>
          </w:p>
          <w:p w14:paraId="396F7FBA" w14:textId="77777777" w:rsidR="00712E01" w:rsidRDefault="00712E01">
            <w:pPr>
              <w:pStyle w:val="TAC"/>
              <w:keepNext w:val="0"/>
              <w:keepLines w:val="0"/>
              <w:widowControl w:val="0"/>
              <w:rPr>
                <w:rFonts w:cs="Arial"/>
                <w:lang w:val="en-US" w:eastAsia="zh-CN"/>
              </w:rPr>
            </w:pPr>
            <w:r>
              <w:rPr>
                <w:rFonts w:cs="Arial"/>
                <w:lang w:val="en-US" w:eastAsia="zh-CN"/>
              </w:rPr>
              <w:t>CA_n3A-n8A</w:t>
            </w:r>
          </w:p>
          <w:p w14:paraId="0583E421" w14:textId="77777777" w:rsidR="00712E01" w:rsidRDefault="00712E01">
            <w:pPr>
              <w:pStyle w:val="TAC"/>
              <w:keepNext w:val="0"/>
              <w:keepLines w:val="0"/>
              <w:widowControl w:val="0"/>
              <w:rPr>
                <w:rFonts w:cs="Arial"/>
                <w:lang w:val="en-US" w:eastAsia="zh-CN"/>
              </w:rPr>
            </w:pPr>
            <w:r>
              <w:rPr>
                <w:rFonts w:cs="Arial"/>
                <w:lang w:val="en-US" w:eastAsia="zh-CN"/>
              </w:rPr>
              <w:t>CA_n3A-n78A</w:t>
            </w:r>
          </w:p>
          <w:p w14:paraId="2FD38C7F" w14:textId="77777777" w:rsidR="00712E01" w:rsidRDefault="00712E01">
            <w:pPr>
              <w:pStyle w:val="TAC"/>
              <w:keepNext w:val="0"/>
              <w:keepLines w:val="0"/>
              <w:widowControl w:val="0"/>
              <w:rPr>
                <w:lang w:val="en-US" w:eastAsia="zh-CN" w:bidi="ar"/>
              </w:rPr>
            </w:pPr>
            <w:r>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hideMark/>
          </w:tcPr>
          <w:p w14:paraId="61C1BB0D" w14:textId="77777777" w:rsidR="00712E01" w:rsidRDefault="00712E01">
            <w:pPr>
              <w:pStyle w:val="TAC"/>
              <w:keepNext w:val="0"/>
              <w:keepLines w:val="0"/>
              <w:widowControl w:val="0"/>
              <w:rPr>
                <w:rFonts w:ascii="Calibri" w:hAnsi="Calibri"/>
                <w:kern w:val="2"/>
                <w:sz w:val="21"/>
                <w:lang w:val="en-US" w:eastAsia="zh-CN"/>
              </w:rPr>
            </w:pPr>
            <w:r>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031D689"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7300266D"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13ACA41D" w14:textId="77777777" w:rsidTr="002A16C0">
        <w:trPr>
          <w:trHeight w:val="29"/>
        </w:trPr>
        <w:tc>
          <w:tcPr>
            <w:tcW w:w="2904" w:type="dxa"/>
            <w:tcBorders>
              <w:top w:val="nil"/>
              <w:left w:val="single" w:sz="4" w:space="0" w:color="auto"/>
              <w:bottom w:val="nil"/>
              <w:right w:val="single" w:sz="4" w:space="0" w:color="auto"/>
            </w:tcBorders>
          </w:tcPr>
          <w:p w14:paraId="0CAF2E7D"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7971BF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B18D987" w14:textId="77777777" w:rsidR="00712E01" w:rsidRDefault="00712E01">
            <w:pPr>
              <w:pStyle w:val="TAC"/>
              <w:keepNext w:val="0"/>
              <w:keepLines w:val="0"/>
              <w:widowControl w:val="0"/>
              <w:rPr>
                <w:rFonts w:ascii="Calibri" w:hAnsi="Calibri"/>
                <w:kern w:val="2"/>
                <w:sz w:val="21"/>
                <w:lang w:val="en-US" w:eastAsia="zh-CN"/>
              </w:rPr>
            </w:pPr>
            <w:r>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35DE11E"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39203E9" w14:textId="77777777" w:rsidR="00712E01" w:rsidRDefault="00712E01">
            <w:pPr>
              <w:pStyle w:val="TAC"/>
              <w:keepNext w:val="0"/>
              <w:keepLines w:val="0"/>
              <w:widowControl w:val="0"/>
              <w:rPr>
                <w:kern w:val="2"/>
                <w:szCs w:val="22"/>
                <w:lang w:val="en-US" w:eastAsia="zh-CN"/>
              </w:rPr>
            </w:pPr>
          </w:p>
        </w:tc>
      </w:tr>
      <w:tr w:rsidR="00712E01" w14:paraId="148E8537" w14:textId="77777777" w:rsidTr="002A16C0">
        <w:trPr>
          <w:trHeight w:val="29"/>
        </w:trPr>
        <w:tc>
          <w:tcPr>
            <w:tcW w:w="2904" w:type="dxa"/>
            <w:tcBorders>
              <w:top w:val="nil"/>
              <w:left w:val="single" w:sz="4" w:space="0" w:color="auto"/>
              <w:bottom w:val="nil"/>
              <w:right w:val="single" w:sz="4" w:space="0" w:color="auto"/>
            </w:tcBorders>
          </w:tcPr>
          <w:p w14:paraId="6120B54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D7C00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5EEDF2D" w14:textId="77777777" w:rsidR="00712E01" w:rsidRDefault="00712E01">
            <w:pPr>
              <w:pStyle w:val="TAC"/>
              <w:keepNext w:val="0"/>
              <w:keepLines w:val="0"/>
              <w:widowControl w:val="0"/>
              <w:rPr>
                <w:rFonts w:ascii="Calibri" w:hAnsi="Calibri"/>
                <w:kern w:val="2"/>
                <w:sz w:val="21"/>
                <w:lang w:val="en-US" w:eastAsia="zh-CN"/>
              </w:rPr>
            </w:pPr>
            <w:r>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7F4AD3E"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30A712F1" w14:textId="77777777" w:rsidR="00712E01" w:rsidRDefault="00712E01">
            <w:pPr>
              <w:pStyle w:val="TAC"/>
              <w:keepNext w:val="0"/>
              <w:keepLines w:val="0"/>
              <w:widowControl w:val="0"/>
              <w:rPr>
                <w:kern w:val="2"/>
                <w:szCs w:val="22"/>
                <w:lang w:val="en-US" w:eastAsia="zh-CN"/>
              </w:rPr>
            </w:pPr>
          </w:p>
        </w:tc>
      </w:tr>
      <w:tr w:rsidR="00712E01" w14:paraId="64F532E3" w14:textId="77777777" w:rsidTr="002A16C0">
        <w:trPr>
          <w:trHeight w:val="29"/>
        </w:trPr>
        <w:tc>
          <w:tcPr>
            <w:tcW w:w="2904" w:type="dxa"/>
            <w:tcBorders>
              <w:top w:val="nil"/>
              <w:left w:val="single" w:sz="4" w:space="0" w:color="auto"/>
              <w:bottom w:val="single" w:sz="4" w:space="0" w:color="auto"/>
              <w:right w:val="single" w:sz="4" w:space="0" w:color="auto"/>
            </w:tcBorders>
          </w:tcPr>
          <w:p w14:paraId="3A994468"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4E210D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FABDCE6" w14:textId="77777777" w:rsidR="00712E01" w:rsidRDefault="00712E01">
            <w:pPr>
              <w:pStyle w:val="TAC"/>
              <w:keepNext w:val="0"/>
              <w:keepLines w:val="0"/>
              <w:widowControl w:val="0"/>
              <w:rPr>
                <w:rFonts w:ascii="Calibri" w:hAnsi="Calibri"/>
                <w:kern w:val="2"/>
                <w:sz w:val="21"/>
                <w:lang w:val="en-US" w:eastAsia="zh-CN"/>
              </w:rPr>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46152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10, 15, 20, 40, 50, 60, 80, 90</w:t>
            </w:r>
            <w:r>
              <w:rPr>
                <w:rFonts w:cs="Arial"/>
                <w:vertAlign w:val="superscript"/>
                <w:lang w:val="en-US" w:eastAsia="zh-CN"/>
              </w:rPr>
              <w:t>1</w:t>
            </w:r>
            <w:r>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4EA682D0" w14:textId="77777777" w:rsidR="00712E01" w:rsidRDefault="00712E01">
            <w:pPr>
              <w:pStyle w:val="TAC"/>
              <w:keepNext w:val="0"/>
              <w:keepLines w:val="0"/>
              <w:widowControl w:val="0"/>
              <w:rPr>
                <w:kern w:val="2"/>
                <w:szCs w:val="22"/>
                <w:lang w:val="en-US" w:eastAsia="zh-CN"/>
              </w:rPr>
            </w:pPr>
          </w:p>
        </w:tc>
      </w:tr>
      <w:tr w:rsidR="00712E01" w14:paraId="0F03F4D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DAE19B0" w14:textId="77777777" w:rsidR="00712E01" w:rsidRDefault="00712E01">
            <w:pPr>
              <w:pStyle w:val="TAC"/>
              <w:keepNext w:val="0"/>
              <w:keepLines w:val="0"/>
              <w:widowControl w:val="0"/>
              <w:rPr>
                <w:kern w:val="2"/>
                <w:szCs w:val="22"/>
                <w:lang w:val="en-US"/>
              </w:rPr>
            </w:pPr>
            <w:r>
              <w:rPr>
                <w:rFonts w:cs="Arial"/>
                <w:lang w:val="en-US"/>
              </w:rPr>
              <w:t>CA_n1A-n3(2A)-n8A-n78A</w:t>
            </w:r>
          </w:p>
        </w:tc>
        <w:tc>
          <w:tcPr>
            <w:tcW w:w="3019" w:type="dxa"/>
            <w:tcBorders>
              <w:top w:val="single" w:sz="4" w:space="0" w:color="auto"/>
              <w:left w:val="single" w:sz="4" w:space="0" w:color="auto"/>
              <w:bottom w:val="nil"/>
              <w:right w:val="single" w:sz="4" w:space="0" w:color="auto"/>
            </w:tcBorders>
            <w:hideMark/>
          </w:tcPr>
          <w:p w14:paraId="0B1C4C02" w14:textId="77777777" w:rsidR="00712E01" w:rsidRDefault="00712E01">
            <w:pPr>
              <w:pStyle w:val="TAC"/>
              <w:rPr>
                <w:rFonts w:cs="Arial"/>
                <w:lang w:val="en-US" w:eastAsia="zh-CN"/>
              </w:rPr>
            </w:pPr>
            <w:r>
              <w:rPr>
                <w:rFonts w:cs="Arial"/>
                <w:lang w:val="en-US" w:eastAsia="zh-CN"/>
              </w:rPr>
              <w:t>CA_n1A-n3A</w:t>
            </w:r>
          </w:p>
          <w:p w14:paraId="579C9EC0" w14:textId="77777777" w:rsidR="00712E01" w:rsidRDefault="00712E01">
            <w:pPr>
              <w:pStyle w:val="TAC"/>
              <w:rPr>
                <w:rFonts w:cs="Arial"/>
                <w:lang w:val="en-US" w:eastAsia="zh-CN"/>
              </w:rPr>
            </w:pPr>
            <w:r>
              <w:rPr>
                <w:rFonts w:cs="Arial"/>
                <w:lang w:val="en-US" w:eastAsia="zh-CN"/>
              </w:rPr>
              <w:t>CA_n1A-n8A</w:t>
            </w:r>
          </w:p>
          <w:p w14:paraId="2E83042B" w14:textId="77777777" w:rsidR="00712E01" w:rsidRDefault="00712E01">
            <w:pPr>
              <w:pStyle w:val="TAC"/>
              <w:rPr>
                <w:rFonts w:cs="Arial"/>
                <w:lang w:val="en-US" w:eastAsia="zh-CN"/>
              </w:rPr>
            </w:pPr>
            <w:r>
              <w:rPr>
                <w:rFonts w:cs="Arial"/>
                <w:lang w:val="en-US" w:eastAsia="zh-CN"/>
              </w:rPr>
              <w:t>CA_n1A-n78A</w:t>
            </w:r>
          </w:p>
          <w:p w14:paraId="7343A5FB" w14:textId="77777777" w:rsidR="00712E01" w:rsidRDefault="00712E01">
            <w:pPr>
              <w:pStyle w:val="TAC"/>
              <w:rPr>
                <w:rFonts w:cs="Arial"/>
                <w:lang w:val="en-US" w:eastAsia="zh-CN"/>
              </w:rPr>
            </w:pPr>
            <w:r>
              <w:rPr>
                <w:rFonts w:cs="Arial"/>
                <w:lang w:val="en-US" w:eastAsia="zh-CN"/>
              </w:rPr>
              <w:t>CA_n3A-n8A</w:t>
            </w:r>
          </w:p>
          <w:p w14:paraId="05438F84" w14:textId="77777777" w:rsidR="00712E01" w:rsidRDefault="00712E01">
            <w:pPr>
              <w:pStyle w:val="TAC"/>
              <w:rPr>
                <w:rFonts w:cs="Arial"/>
                <w:lang w:val="en-US" w:eastAsia="zh-CN"/>
              </w:rPr>
            </w:pPr>
            <w:r>
              <w:rPr>
                <w:rFonts w:cs="Arial"/>
                <w:lang w:val="en-US" w:eastAsia="zh-CN"/>
              </w:rPr>
              <w:t>CA_n3A-n78A</w:t>
            </w:r>
          </w:p>
          <w:p w14:paraId="0BE55BDA" w14:textId="77777777" w:rsidR="00712E01" w:rsidRDefault="00712E01">
            <w:pPr>
              <w:pStyle w:val="TAC"/>
              <w:keepNext w:val="0"/>
              <w:keepLines w:val="0"/>
              <w:widowControl w:val="0"/>
              <w:rPr>
                <w:kern w:val="2"/>
                <w:szCs w:val="22"/>
                <w:lang w:val="en-US"/>
              </w:rPr>
            </w:pPr>
            <w:r>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hideMark/>
          </w:tcPr>
          <w:p w14:paraId="790163B4" w14:textId="77777777" w:rsidR="00712E01" w:rsidRDefault="00712E01">
            <w:pPr>
              <w:pStyle w:val="TAC"/>
              <w:keepNext w:val="0"/>
              <w:keepLines w:val="0"/>
              <w:widowControl w:val="0"/>
              <w:rPr>
                <w:lang w:val="en-US"/>
              </w:rPr>
            </w:pPr>
            <w:r>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5AE25B" w14:textId="77777777" w:rsidR="00712E01" w:rsidRDefault="00712E01">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hideMark/>
          </w:tcPr>
          <w:p w14:paraId="4AAAA189" w14:textId="77777777" w:rsidR="00712E01" w:rsidRDefault="00712E01">
            <w:pPr>
              <w:pStyle w:val="TAC"/>
              <w:keepNext w:val="0"/>
              <w:keepLines w:val="0"/>
              <w:widowControl w:val="0"/>
              <w:rPr>
                <w:kern w:val="2"/>
                <w:szCs w:val="22"/>
                <w:lang w:val="en-US" w:eastAsia="zh-CN"/>
              </w:rPr>
            </w:pPr>
            <w:r>
              <w:rPr>
                <w:kern w:val="2"/>
                <w:szCs w:val="22"/>
                <w:lang w:val="en-US"/>
              </w:rPr>
              <w:t>0</w:t>
            </w:r>
          </w:p>
        </w:tc>
      </w:tr>
      <w:tr w:rsidR="00712E01" w14:paraId="0A31735B" w14:textId="77777777" w:rsidTr="002A16C0">
        <w:trPr>
          <w:trHeight w:val="29"/>
        </w:trPr>
        <w:tc>
          <w:tcPr>
            <w:tcW w:w="2904" w:type="dxa"/>
            <w:tcBorders>
              <w:top w:val="nil"/>
              <w:left w:val="single" w:sz="4" w:space="0" w:color="auto"/>
              <w:bottom w:val="nil"/>
              <w:right w:val="single" w:sz="4" w:space="0" w:color="auto"/>
            </w:tcBorders>
          </w:tcPr>
          <w:p w14:paraId="25D591F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D4C5AE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54780DE" w14:textId="77777777" w:rsidR="00712E01" w:rsidRDefault="00712E01">
            <w:pPr>
              <w:pStyle w:val="TAC"/>
              <w:keepNext w:val="0"/>
              <w:keepLines w:val="0"/>
              <w:widowControl w:val="0"/>
              <w:rPr>
                <w:lang w:val="en-US"/>
              </w:rPr>
            </w:pPr>
            <w:r>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327ACA6" w14:textId="77777777" w:rsidR="00712E01" w:rsidRDefault="00712E01">
            <w:pPr>
              <w:pStyle w:val="TAC"/>
              <w:keepNext w:val="0"/>
              <w:keepLines w:val="0"/>
              <w:widowControl w:val="0"/>
              <w:rPr>
                <w:lang w:val="en-US"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04173AA5" w14:textId="77777777" w:rsidR="00712E01" w:rsidRDefault="00712E01">
            <w:pPr>
              <w:pStyle w:val="TAC"/>
              <w:keepNext w:val="0"/>
              <w:keepLines w:val="0"/>
              <w:widowControl w:val="0"/>
              <w:rPr>
                <w:kern w:val="2"/>
                <w:szCs w:val="22"/>
                <w:lang w:val="en-US" w:eastAsia="zh-CN"/>
              </w:rPr>
            </w:pPr>
          </w:p>
        </w:tc>
      </w:tr>
      <w:tr w:rsidR="00712E01" w14:paraId="70B990D3" w14:textId="77777777" w:rsidTr="002A16C0">
        <w:trPr>
          <w:trHeight w:val="29"/>
        </w:trPr>
        <w:tc>
          <w:tcPr>
            <w:tcW w:w="2904" w:type="dxa"/>
            <w:tcBorders>
              <w:top w:val="nil"/>
              <w:left w:val="single" w:sz="4" w:space="0" w:color="auto"/>
              <w:bottom w:val="nil"/>
              <w:right w:val="single" w:sz="4" w:space="0" w:color="auto"/>
            </w:tcBorders>
          </w:tcPr>
          <w:p w14:paraId="2623325E"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4FFE7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AE2E00C" w14:textId="77777777" w:rsidR="00712E01" w:rsidRDefault="00712E01">
            <w:pPr>
              <w:pStyle w:val="TAC"/>
              <w:keepNext w:val="0"/>
              <w:keepLines w:val="0"/>
              <w:widowControl w:val="0"/>
              <w:rPr>
                <w:lang w:val="en-US"/>
              </w:rPr>
            </w:pPr>
            <w:r>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CB9EFA5" w14:textId="77777777" w:rsidR="00712E01" w:rsidRDefault="00712E01">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642B6B20" w14:textId="77777777" w:rsidR="00712E01" w:rsidRDefault="00712E01">
            <w:pPr>
              <w:pStyle w:val="TAC"/>
              <w:keepNext w:val="0"/>
              <w:keepLines w:val="0"/>
              <w:widowControl w:val="0"/>
              <w:rPr>
                <w:kern w:val="2"/>
                <w:szCs w:val="22"/>
                <w:lang w:val="en-US" w:eastAsia="zh-CN"/>
              </w:rPr>
            </w:pPr>
          </w:p>
        </w:tc>
      </w:tr>
      <w:tr w:rsidR="00712E01" w14:paraId="6A6558B8" w14:textId="77777777" w:rsidTr="002A16C0">
        <w:trPr>
          <w:trHeight w:val="29"/>
        </w:trPr>
        <w:tc>
          <w:tcPr>
            <w:tcW w:w="2904" w:type="dxa"/>
            <w:tcBorders>
              <w:top w:val="nil"/>
              <w:left w:val="single" w:sz="4" w:space="0" w:color="auto"/>
              <w:bottom w:val="single" w:sz="4" w:space="0" w:color="auto"/>
              <w:right w:val="single" w:sz="4" w:space="0" w:color="auto"/>
            </w:tcBorders>
          </w:tcPr>
          <w:p w14:paraId="19F5E59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974A95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B915B40" w14:textId="77777777" w:rsidR="00712E01" w:rsidRDefault="00712E01">
            <w:pPr>
              <w:pStyle w:val="TAC"/>
              <w:keepNext w:val="0"/>
              <w:keepLines w:val="0"/>
              <w:widowControl w:val="0"/>
              <w:rPr>
                <w:lang w:val="en-US"/>
              </w:rPr>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668E9F" w14:textId="77777777" w:rsidR="00712E01" w:rsidRDefault="00712E01">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37A6AF0" w14:textId="77777777" w:rsidR="00712E01" w:rsidRDefault="00712E01">
            <w:pPr>
              <w:pStyle w:val="TAC"/>
              <w:keepNext w:val="0"/>
              <w:keepLines w:val="0"/>
              <w:widowControl w:val="0"/>
              <w:rPr>
                <w:kern w:val="2"/>
                <w:szCs w:val="22"/>
                <w:lang w:val="en-US" w:eastAsia="zh-CN"/>
              </w:rPr>
            </w:pPr>
          </w:p>
        </w:tc>
      </w:tr>
      <w:tr w:rsidR="00712E01" w14:paraId="3AFB9AB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D097B63" w14:textId="77777777" w:rsidR="00712E01" w:rsidRDefault="00712E01">
            <w:pPr>
              <w:pStyle w:val="TAC"/>
              <w:keepNext w:val="0"/>
              <w:keepLines w:val="0"/>
              <w:widowControl w:val="0"/>
              <w:rPr>
                <w:lang w:val="en-US" w:eastAsia="zh-CN" w:bidi="ar"/>
              </w:rPr>
            </w:pPr>
            <w:r>
              <w:rPr>
                <w:kern w:val="2"/>
                <w:szCs w:val="22"/>
                <w:lang w:val="en-US"/>
              </w:rPr>
              <w:t>CA_n1A-n3A-n18A-n28A</w:t>
            </w:r>
          </w:p>
        </w:tc>
        <w:tc>
          <w:tcPr>
            <w:tcW w:w="3019" w:type="dxa"/>
            <w:tcBorders>
              <w:top w:val="single" w:sz="4" w:space="0" w:color="auto"/>
              <w:left w:val="single" w:sz="4" w:space="0" w:color="auto"/>
              <w:bottom w:val="nil"/>
              <w:right w:val="single" w:sz="4" w:space="0" w:color="auto"/>
            </w:tcBorders>
            <w:hideMark/>
          </w:tcPr>
          <w:p w14:paraId="7FCF580F" w14:textId="77777777" w:rsidR="00712E01" w:rsidRDefault="00712E01">
            <w:pPr>
              <w:pStyle w:val="TAC"/>
              <w:keepNext w:val="0"/>
              <w:keepLines w:val="0"/>
              <w:widowControl w:val="0"/>
              <w:rPr>
                <w:kern w:val="2"/>
                <w:szCs w:val="22"/>
                <w:lang w:val="en-US" w:eastAsia="zh-CN"/>
              </w:rPr>
            </w:pPr>
            <w:r>
              <w:rPr>
                <w:kern w:val="2"/>
                <w:szCs w:val="22"/>
                <w:lang w:val="en-US" w:eastAsia="zh-CN"/>
              </w:rPr>
              <w:t>CA_n1A-n3A</w:t>
            </w:r>
          </w:p>
          <w:p w14:paraId="50722225" w14:textId="77777777" w:rsidR="00712E01" w:rsidRDefault="00712E01">
            <w:pPr>
              <w:pStyle w:val="TAC"/>
              <w:keepNext w:val="0"/>
              <w:keepLines w:val="0"/>
              <w:widowControl w:val="0"/>
              <w:rPr>
                <w:kern w:val="2"/>
                <w:szCs w:val="22"/>
                <w:lang w:val="en-US" w:eastAsia="zh-CN"/>
              </w:rPr>
            </w:pPr>
            <w:r>
              <w:rPr>
                <w:kern w:val="2"/>
                <w:szCs w:val="22"/>
                <w:lang w:val="en-US" w:eastAsia="zh-CN"/>
              </w:rPr>
              <w:t>CA_n1A-n18A</w:t>
            </w:r>
          </w:p>
          <w:p w14:paraId="4594D875" w14:textId="77777777" w:rsidR="00712E01" w:rsidRDefault="00712E01">
            <w:pPr>
              <w:pStyle w:val="TAC"/>
              <w:keepNext w:val="0"/>
              <w:keepLines w:val="0"/>
              <w:widowControl w:val="0"/>
              <w:rPr>
                <w:kern w:val="2"/>
                <w:szCs w:val="22"/>
                <w:lang w:val="en-US" w:eastAsia="zh-CN"/>
              </w:rPr>
            </w:pPr>
            <w:r>
              <w:rPr>
                <w:kern w:val="2"/>
                <w:szCs w:val="22"/>
                <w:lang w:val="en-US" w:eastAsia="zh-CN"/>
              </w:rPr>
              <w:t>CA_n1A-n28A</w:t>
            </w:r>
          </w:p>
          <w:p w14:paraId="7A40D35F" w14:textId="77777777" w:rsidR="00712E01" w:rsidRDefault="00712E01">
            <w:pPr>
              <w:pStyle w:val="TAC"/>
              <w:keepNext w:val="0"/>
              <w:keepLines w:val="0"/>
              <w:widowControl w:val="0"/>
              <w:rPr>
                <w:kern w:val="2"/>
                <w:szCs w:val="22"/>
                <w:lang w:val="en-US" w:eastAsia="zh-CN"/>
              </w:rPr>
            </w:pPr>
            <w:r>
              <w:rPr>
                <w:kern w:val="2"/>
                <w:szCs w:val="22"/>
                <w:lang w:val="en-US" w:eastAsia="zh-CN"/>
              </w:rPr>
              <w:t>CA_n3A-n18A</w:t>
            </w:r>
          </w:p>
          <w:p w14:paraId="23F9DFAC" w14:textId="77777777" w:rsidR="00712E01" w:rsidRDefault="00712E01">
            <w:pPr>
              <w:pStyle w:val="TAC"/>
              <w:keepNext w:val="0"/>
              <w:keepLines w:val="0"/>
              <w:widowControl w:val="0"/>
              <w:rPr>
                <w:lang w:val="en-US" w:eastAsia="zh-CN" w:bidi="ar"/>
              </w:rPr>
            </w:pPr>
            <w:r>
              <w:rPr>
                <w:kern w:val="2"/>
                <w:szCs w:val="22"/>
                <w:lang w:val="en-US" w:eastAsia="zh-CN"/>
              </w:rPr>
              <w:t>CA_n3A-n28A</w:t>
            </w:r>
          </w:p>
        </w:tc>
        <w:tc>
          <w:tcPr>
            <w:tcW w:w="1409" w:type="dxa"/>
            <w:tcBorders>
              <w:top w:val="single" w:sz="4" w:space="0" w:color="auto"/>
              <w:left w:val="single" w:sz="4" w:space="0" w:color="auto"/>
              <w:bottom w:val="single" w:sz="4" w:space="0" w:color="auto"/>
              <w:right w:val="single" w:sz="4" w:space="0" w:color="auto"/>
            </w:tcBorders>
            <w:hideMark/>
          </w:tcPr>
          <w:p w14:paraId="44067C36"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7D7FC55"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F8251E" w14:textId="77777777" w:rsidR="00712E01" w:rsidRDefault="00712E01">
            <w:pPr>
              <w:pStyle w:val="TAC"/>
              <w:keepNext w:val="0"/>
              <w:keepLines w:val="0"/>
              <w:widowControl w:val="0"/>
              <w:rPr>
                <w:lang w:val="en-US" w:eastAsia="zh-CN"/>
              </w:rPr>
            </w:pPr>
            <w:r>
              <w:rPr>
                <w:lang w:val="en-US" w:eastAsia="zh-CN"/>
              </w:rPr>
              <w:t>0</w:t>
            </w:r>
          </w:p>
          <w:p w14:paraId="21B4BA61" w14:textId="77777777" w:rsidR="00712E01" w:rsidRDefault="00712E01">
            <w:pPr>
              <w:pStyle w:val="TAC"/>
              <w:keepNext w:val="0"/>
              <w:keepLines w:val="0"/>
              <w:widowControl w:val="0"/>
              <w:rPr>
                <w:lang w:val="en-US" w:eastAsia="zh-CN"/>
              </w:rPr>
            </w:pPr>
          </w:p>
          <w:p w14:paraId="2D5EE3D8" w14:textId="77777777" w:rsidR="00712E01" w:rsidRDefault="00712E01">
            <w:pPr>
              <w:pStyle w:val="TAC"/>
              <w:keepNext w:val="0"/>
              <w:keepLines w:val="0"/>
              <w:widowControl w:val="0"/>
              <w:rPr>
                <w:lang w:val="en-US" w:eastAsia="zh-CN"/>
              </w:rPr>
            </w:pPr>
          </w:p>
          <w:p w14:paraId="2C57AFAF" w14:textId="77777777" w:rsidR="00712E01" w:rsidRDefault="00712E01">
            <w:pPr>
              <w:pStyle w:val="TAC"/>
              <w:keepNext w:val="0"/>
              <w:keepLines w:val="0"/>
              <w:widowControl w:val="0"/>
              <w:rPr>
                <w:lang w:val="en-US"/>
              </w:rPr>
            </w:pPr>
          </w:p>
        </w:tc>
      </w:tr>
      <w:tr w:rsidR="00712E01" w14:paraId="520950A7" w14:textId="77777777" w:rsidTr="002A16C0">
        <w:trPr>
          <w:trHeight w:val="29"/>
        </w:trPr>
        <w:tc>
          <w:tcPr>
            <w:tcW w:w="2904" w:type="dxa"/>
            <w:tcBorders>
              <w:top w:val="nil"/>
              <w:left w:val="single" w:sz="4" w:space="0" w:color="auto"/>
              <w:bottom w:val="nil"/>
              <w:right w:val="single" w:sz="4" w:space="0" w:color="auto"/>
            </w:tcBorders>
          </w:tcPr>
          <w:p w14:paraId="616B965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73F127"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5F76C0A"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FF893A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E4617BC" w14:textId="77777777" w:rsidR="00712E01" w:rsidRDefault="00712E01">
            <w:pPr>
              <w:pStyle w:val="TAC"/>
              <w:keepNext w:val="0"/>
              <w:keepLines w:val="0"/>
              <w:widowControl w:val="0"/>
              <w:rPr>
                <w:lang w:val="en-US" w:eastAsia="zh-CN"/>
              </w:rPr>
            </w:pPr>
          </w:p>
        </w:tc>
      </w:tr>
      <w:tr w:rsidR="00712E01" w14:paraId="6303D2AE" w14:textId="77777777" w:rsidTr="002A16C0">
        <w:trPr>
          <w:trHeight w:val="29"/>
        </w:trPr>
        <w:tc>
          <w:tcPr>
            <w:tcW w:w="2904" w:type="dxa"/>
            <w:tcBorders>
              <w:top w:val="nil"/>
              <w:left w:val="single" w:sz="4" w:space="0" w:color="auto"/>
              <w:bottom w:val="nil"/>
              <w:right w:val="single" w:sz="4" w:space="0" w:color="auto"/>
            </w:tcBorders>
          </w:tcPr>
          <w:p w14:paraId="4A67E9D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F82A86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2838CAD"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BB89C1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w:t>
            </w:r>
          </w:p>
        </w:tc>
        <w:tc>
          <w:tcPr>
            <w:tcW w:w="2724" w:type="dxa"/>
            <w:tcBorders>
              <w:top w:val="nil"/>
              <w:left w:val="single" w:sz="4" w:space="0" w:color="auto"/>
              <w:bottom w:val="nil"/>
              <w:right w:val="single" w:sz="4" w:space="0" w:color="auto"/>
            </w:tcBorders>
            <w:vAlign w:val="center"/>
          </w:tcPr>
          <w:p w14:paraId="644916FD" w14:textId="77777777" w:rsidR="00712E01" w:rsidRDefault="00712E01">
            <w:pPr>
              <w:pStyle w:val="TAC"/>
              <w:keepNext w:val="0"/>
              <w:keepLines w:val="0"/>
              <w:widowControl w:val="0"/>
              <w:rPr>
                <w:lang w:val="en-US" w:eastAsia="zh-CN"/>
              </w:rPr>
            </w:pPr>
          </w:p>
        </w:tc>
      </w:tr>
      <w:tr w:rsidR="00712E01" w14:paraId="39210F47" w14:textId="77777777" w:rsidTr="002A16C0">
        <w:trPr>
          <w:trHeight w:val="29"/>
        </w:trPr>
        <w:tc>
          <w:tcPr>
            <w:tcW w:w="2904" w:type="dxa"/>
            <w:tcBorders>
              <w:top w:val="nil"/>
              <w:left w:val="single" w:sz="4" w:space="0" w:color="auto"/>
              <w:bottom w:val="single" w:sz="4" w:space="0" w:color="auto"/>
              <w:right w:val="single" w:sz="4" w:space="0" w:color="auto"/>
            </w:tcBorders>
          </w:tcPr>
          <w:p w14:paraId="24B6573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23BE7E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F3CD22D"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B57DDD7"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single" w:sz="4" w:space="0" w:color="auto"/>
              <w:right w:val="single" w:sz="4" w:space="0" w:color="auto"/>
            </w:tcBorders>
            <w:vAlign w:val="center"/>
          </w:tcPr>
          <w:p w14:paraId="24E67B9D" w14:textId="77777777" w:rsidR="00712E01" w:rsidRDefault="00712E01">
            <w:pPr>
              <w:pStyle w:val="TAC"/>
              <w:keepNext w:val="0"/>
              <w:keepLines w:val="0"/>
              <w:widowControl w:val="0"/>
              <w:rPr>
                <w:lang w:val="en-US" w:eastAsia="zh-CN"/>
              </w:rPr>
            </w:pPr>
          </w:p>
        </w:tc>
      </w:tr>
      <w:tr w:rsidR="00712E01" w14:paraId="4D99CB8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453D715" w14:textId="77777777" w:rsidR="00712E01" w:rsidRDefault="00712E01">
            <w:pPr>
              <w:pStyle w:val="TAC"/>
              <w:keepNext w:val="0"/>
              <w:keepLines w:val="0"/>
              <w:widowControl w:val="0"/>
              <w:rPr>
                <w:lang w:val="en-US" w:eastAsia="zh-CN" w:bidi="ar"/>
              </w:rPr>
            </w:pPr>
            <w:r>
              <w:rPr>
                <w:kern w:val="2"/>
                <w:szCs w:val="22"/>
                <w:lang w:val="en-US"/>
              </w:rPr>
              <w:t>CA_n1A-n3A-n18A-n41A</w:t>
            </w:r>
          </w:p>
        </w:tc>
        <w:tc>
          <w:tcPr>
            <w:tcW w:w="3019" w:type="dxa"/>
            <w:tcBorders>
              <w:top w:val="single" w:sz="4" w:space="0" w:color="auto"/>
              <w:left w:val="single" w:sz="4" w:space="0" w:color="auto"/>
              <w:bottom w:val="nil"/>
              <w:right w:val="single" w:sz="4" w:space="0" w:color="auto"/>
            </w:tcBorders>
            <w:hideMark/>
          </w:tcPr>
          <w:p w14:paraId="5F6F149F" w14:textId="77777777" w:rsidR="00712E01" w:rsidRDefault="00712E01">
            <w:pPr>
              <w:pStyle w:val="TAC"/>
              <w:keepNext w:val="0"/>
              <w:keepLines w:val="0"/>
              <w:widowControl w:val="0"/>
              <w:rPr>
                <w:kern w:val="2"/>
                <w:szCs w:val="22"/>
                <w:lang w:val="en-US"/>
              </w:rPr>
            </w:pPr>
            <w:r>
              <w:rPr>
                <w:kern w:val="2"/>
                <w:szCs w:val="22"/>
                <w:lang w:val="en-US"/>
              </w:rPr>
              <w:t>CA_n1A-n3A</w:t>
            </w:r>
          </w:p>
          <w:p w14:paraId="4377095A" w14:textId="77777777" w:rsidR="00712E01" w:rsidRDefault="00712E01">
            <w:pPr>
              <w:pStyle w:val="TAC"/>
              <w:keepNext w:val="0"/>
              <w:keepLines w:val="0"/>
              <w:widowControl w:val="0"/>
              <w:rPr>
                <w:kern w:val="2"/>
                <w:szCs w:val="22"/>
                <w:lang w:val="en-US"/>
              </w:rPr>
            </w:pPr>
            <w:r>
              <w:rPr>
                <w:kern w:val="2"/>
                <w:szCs w:val="22"/>
                <w:lang w:val="en-US"/>
              </w:rPr>
              <w:t>CA_n1A-n18A</w:t>
            </w:r>
          </w:p>
          <w:p w14:paraId="48AEA99F" w14:textId="77777777" w:rsidR="00712E01" w:rsidRDefault="00712E01">
            <w:pPr>
              <w:pStyle w:val="TAC"/>
              <w:keepNext w:val="0"/>
              <w:keepLines w:val="0"/>
              <w:widowControl w:val="0"/>
              <w:rPr>
                <w:kern w:val="2"/>
                <w:szCs w:val="22"/>
                <w:lang w:val="en-US"/>
              </w:rPr>
            </w:pPr>
            <w:r>
              <w:rPr>
                <w:kern w:val="2"/>
                <w:szCs w:val="22"/>
                <w:lang w:val="en-US"/>
              </w:rPr>
              <w:t>CA_n1A-n41A</w:t>
            </w:r>
          </w:p>
          <w:p w14:paraId="6FAE1020" w14:textId="77777777" w:rsidR="00712E01" w:rsidRDefault="00712E01">
            <w:pPr>
              <w:pStyle w:val="TAC"/>
              <w:keepNext w:val="0"/>
              <w:keepLines w:val="0"/>
              <w:widowControl w:val="0"/>
              <w:rPr>
                <w:kern w:val="2"/>
                <w:szCs w:val="22"/>
                <w:lang w:val="en-US"/>
              </w:rPr>
            </w:pPr>
            <w:r>
              <w:rPr>
                <w:kern w:val="2"/>
                <w:szCs w:val="22"/>
                <w:lang w:val="en-US"/>
              </w:rPr>
              <w:t>CA_n3A-n18A</w:t>
            </w:r>
          </w:p>
          <w:p w14:paraId="03AD93E4" w14:textId="77777777" w:rsidR="00712E01" w:rsidRDefault="00712E01">
            <w:pPr>
              <w:pStyle w:val="TAC"/>
              <w:keepNext w:val="0"/>
              <w:keepLines w:val="0"/>
              <w:widowControl w:val="0"/>
              <w:rPr>
                <w:kern w:val="2"/>
                <w:szCs w:val="22"/>
                <w:lang w:val="en-US"/>
              </w:rPr>
            </w:pPr>
            <w:r>
              <w:rPr>
                <w:kern w:val="2"/>
                <w:szCs w:val="22"/>
                <w:lang w:val="en-US"/>
              </w:rPr>
              <w:t>CA_n3A-n41A</w:t>
            </w:r>
          </w:p>
          <w:p w14:paraId="350F3379" w14:textId="77777777" w:rsidR="00712E01" w:rsidRDefault="00712E01">
            <w:pPr>
              <w:pStyle w:val="TAC"/>
              <w:keepNext w:val="0"/>
              <w:keepLines w:val="0"/>
              <w:widowControl w:val="0"/>
              <w:rPr>
                <w:lang w:val="en-US" w:eastAsia="zh-CN" w:bidi="ar"/>
              </w:rPr>
            </w:pPr>
            <w:r>
              <w:rPr>
                <w:kern w:val="2"/>
                <w:szCs w:val="22"/>
                <w:lang w:val="en-US"/>
              </w:rPr>
              <w:lastRenderedPageBreak/>
              <w:t>CA_n18A-n41A</w:t>
            </w:r>
          </w:p>
        </w:tc>
        <w:tc>
          <w:tcPr>
            <w:tcW w:w="1409" w:type="dxa"/>
            <w:tcBorders>
              <w:top w:val="single" w:sz="4" w:space="0" w:color="auto"/>
              <w:left w:val="single" w:sz="4" w:space="0" w:color="auto"/>
              <w:bottom w:val="single" w:sz="4" w:space="0" w:color="auto"/>
              <w:right w:val="single" w:sz="4" w:space="0" w:color="auto"/>
            </w:tcBorders>
            <w:hideMark/>
          </w:tcPr>
          <w:p w14:paraId="233671CA"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AB81B23"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3F5F5DF" w14:textId="77777777" w:rsidR="00712E01" w:rsidRDefault="00712E01">
            <w:pPr>
              <w:pStyle w:val="TAC"/>
              <w:keepNext w:val="0"/>
              <w:keepLines w:val="0"/>
              <w:widowControl w:val="0"/>
              <w:rPr>
                <w:lang w:val="en-US" w:eastAsia="zh-CN"/>
              </w:rPr>
            </w:pPr>
            <w:r>
              <w:rPr>
                <w:lang w:val="en-US" w:eastAsia="zh-CN"/>
              </w:rPr>
              <w:t>0</w:t>
            </w:r>
          </w:p>
          <w:p w14:paraId="0DE60BB6" w14:textId="77777777" w:rsidR="00712E01" w:rsidRDefault="00712E01">
            <w:pPr>
              <w:pStyle w:val="TAC"/>
              <w:keepNext w:val="0"/>
              <w:keepLines w:val="0"/>
              <w:widowControl w:val="0"/>
              <w:rPr>
                <w:lang w:val="en-US" w:eastAsia="zh-CN"/>
              </w:rPr>
            </w:pPr>
          </w:p>
          <w:p w14:paraId="4D5BF239" w14:textId="77777777" w:rsidR="00712E01" w:rsidRDefault="00712E01">
            <w:pPr>
              <w:pStyle w:val="TAC"/>
              <w:keepNext w:val="0"/>
              <w:keepLines w:val="0"/>
              <w:widowControl w:val="0"/>
              <w:rPr>
                <w:lang w:val="en-US" w:eastAsia="zh-CN"/>
              </w:rPr>
            </w:pPr>
          </w:p>
          <w:p w14:paraId="5B685BE2" w14:textId="77777777" w:rsidR="00712E01" w:rsidRDefault="00712E01">
            <w:pPr>
              <w:pStyle w:val="TAC"/>
              <w:keepNext w:val="0"/>
              <w:keepLines w:val="0"/>
              <w:widowControl w:val="0"/>
              <w:rPr>
                <w:lang w:val="en-US"/>
              </w:rPr>
            </w:pPr>
          </w:p>
        </w:tc>
      </w:tr>
      <w:tr w:rsidR="00712E01" w14:paraId="6CA20F33" w14:textId="77777777" w:rsidTr="002A16C0">
        <w:trPr>
          <w:trHeight w:val="29"/>
        </w:trPr>
        <w:tc>
          <w:tcPr>
            <w:tcW w:w="2904" w:type="dxa"/>
            <w:tcBorders>
              <w:top w:val="nil"/>
              <w:left w:val="single" w:sz="4" w:space="0" w:color="auto"/>
              <w:bottom w:val="nil"/>
              <w:right w:val="single" w:sz="4" w:space="0" w:color="auto"/>
            </w:tcBorders>
          </w:tcPr>
          <w:p w14:paraId="2021355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507E86E"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B6C82AE"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CDE01F6"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4BFE0F69" w14:textId="77777777" w:rsidR="00712E01" w:rsidRDefault="00712E01">
            <w:pPr>
              <w:pStyle w:val="TAC"/>
              <w:keepNext w:val="0"/>
              <w:keepLines w:val="0"/>
              <w:widowControl w:val="0"/>
              <w:rPr>
                <w:lang w:val="en-US" w:eastAsia="zh-CN"/>
              </w:rPr>
            </w:pPr>
          </w:p>
        </w:tc>
      </w:tr>
      <w:tr w:rsidR="00712E01" w14:paraId="5839CD0B" w14:textId="77777777" w:rsidTr="002A16C0">
        <w:trPr>
          <w:trHeight w:val="29"/>
        </w:trPr>
        <w:tc>
          <w:tcPr>
            <w:tcW w:w="2904" w:type="dxa"/>
            <w:tcBorders>
              <w:top w:val="nil"/>
              <w:left w:val="single" w:sz="4" w:space="0" w:color="auto"/>
              <w:bottom w:val="nil"/>
              <w:right w:val="single" w:sz="4" w:space="0" w:color="auto"/>
            </w:tcBorders>
          </w:tcPr>
          <w:p w14:paraId="202E127D"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287FBB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5D12939"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42745F3"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w:t>
            </w:r>
          </w:p>
        </w:tc>
        <w:tc>
          <w:tcPr>
            <w:tcW w:w="2724" w:type="dxa"/>
            <w:tcBorders>
              <w:top w:val="nil"/>
              <w:left w:val="single" w:sz="4" w:space="0" w:color="auto"/>
              <w:bottom w:val="nil"/>
              <w:right w:val="single" w:sz="4" w:space="0" w:color="auto"/>
            </w:tcBorders>
            <w:vAlign w:val="center"/>
          </w:tcPr>
          <w:p w14:paraId="01B357BE" w14:textId="77777777" w:rsidR="00712E01" w:rsidRDefault="00712E01">
            <w:pPr>
              <w:pStyle w:val="TAC"/>
              <w:keepNext w:val="0"/>
              <w:keepLines w:val="0"/>
              <w:widowControl w:val="0"/>
              <w:rPr>
                <w:lang w:val="en-US" w:eastAsia="zh-CN"/>
              </w:rPr>
            </w:pPr>
          </w:p>
        </w:tc>
      </w:tr>
      <w:tr w:rsidR="00712E01" w14:paraId="5637BF59" w14:textId="77777777" w:rsidTr="002A16C0">
        <w:trPr>
          <w:trHeight w:val="29"/>
        </w:trPr>
        <w:tc>
          <w:tcPr>
            <w:tcW w:w="2904" w:type="dxa"/>
            <w:tcBorders>
              <w:top w:val="nil"/>
              <w:left w:val="single" w:sz="4" w:space="0" w:color="auto"/>
              <w:bottom w:val="single" w:sz="4" w:space="0" w:color="auto"/>
              <w:right w:val="single" w:sz="4" w:space="0" w:color="auto"/>
            </w:tcBorders>
          </w:tcPr>
          <w:p w14:paraId="3C7C019B"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C56634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92BC868"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B3EC03"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74720BB3" w14:textId="77777777" w:rsidR="00712E01" w:rsidRDefault="00712E01">
            <w:pPr>
              <w:pStyle w:val="TAC"/>
              <w:keepNext w:val="0"/>
              <w:keepLines w:val="0"/>
              <w:widowControl w:val="0"/>
              <w:rPr>
                <w:lang w:val="en-US" w:eastAsia="zh-CN"/>
              </w:rPr>
            </w:pPr>
          </w:p>
        </w:tc>
      </w:tr>
      <w:tr w:rsidR="00712E01" w14:paraId="6AC377E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3B493C6" w14:textId="77777777" w:rsidR="00712E01" w:rsidRDefault="00712E01">
            <w:pPr>
              <w:pStyle w:val="TAC"/>
              <w:keepNext w:val="0"/>
              <w:keepLines w:val="0"/>
              <w:widowControl w:val="0"/>
              <w:rPr>
                <w:lang w:val="en-US" w:eastAsia="zh-CN" w:bidi="ar"/>
              </w:rPr>
            </w:pPr>
            <w:r>
              <w:rPr>
                <w:kern w:val="2"/>
                <w:szCs w:val="22"/>
                <w:lang w:val="en-US"/>
              </w:rPr>
              <w:t>CA_n1A-n3A-n18A-n77A</w:t>
            </w:r>
          </w:p>
        </w:tc>
        <w:tc>
          <w:tcPr>
            <w:tcW w:w="3019" w:type="dxa"/>
            <w:tcBorders>
              <w:top w:val="single" w:sz="4" w:space="0" w:color="auto"/>
              <w:left w:val="single" w:sz="4" w:space="0" w:color="auto"/>
              <w:bottom w:val="nil"/>
              <w:right w:val="single" w:sz="4" w:space="0" w:color="auto"/>
            </w:tcBorders>
            <w:hideMark/>
          </w:tcPr>
          <w:p w14:paraId="3195CF9F" w14:textId="77777777" w:rsidR="00712E01" w:rsidRDefault="00712E01">
            <w:pPr>
              <w:pStyle w:val="TAC"/>
              <w:keepNext w:val="0"/>
              <w:keepLines w:val="0"/>
              <w:widowControl w:val="0"/>
              <w:rPr>
                <w:kern w:val="2"/>
                <w:szCs w:val="22"/>
                <w:lang w:val="en-US" w:eastAsia="zh-CN"/>
              </w:rPr>
            </w:pPr>
            <w:r>
              <w:rPr>
                <w:kern w:val="2"/>
                <w:szCs w:val="22"/>
                <w:lang w:val="en-US" w:eastAsia="zh-CN"/>
              </w:rPr>
              <w:t>CA_n1A-n3A</w:t>
            </w:r>
          </w:p>
          <w:p w14:paraId="5B4AE58B" w14:textId="77777777" w:rsidR="00712E01" w:rsidRDefault="00712E01">
            <w:pPr>
              <w:pStyle w:val="TAC"/>
              <w:keepNext w:val="0"/>
              <w:keepLines w:val="0"/>
              <w:widowControl w:val="0"/>
              <w:rPr>
                <w:kern w:val="2"/>
                <w:szCs w:val="22"/>
                <w:lang w:val="en-US" w:eastAsia="zh-CN"/>
              </w:rPr>
            </w:pPr>
            <w:r>
              <w:rPr>
                <w:kern w:val="2"/>
                <w:szCs w:val="22"/>
                <w:lang w:val="en-US" w:eastAsia="zh-CN"/>
              </w:rPr>
              <w:t>CA_n1A-n18A</w:t>
            </w:r>
          </w:p>
          <w:p w14:paraId="6354FD14" w14:textId="77777777" w:rsidR="00712E01" w:rsidRDefault="00712E01">
            <w:pPr>
              <w:pStyle w:val="TAC"/>
              <w:keepNext w:val="0"/>
              <w:keepLines w:val="0"/>
              <w:widowControl w:val="0"/>
              <w:rPr>
                <w:kern w:val="2"/>
                <w:szCs w:val="22"/>
                <w:lang w:val="en-US" w:eastAsia="zh-CN"/>
              </w:rPr>
            </w:pPr>
            <w:r>
              <w:rPr>
                <w:kern w:val="2"/>
                <w:szCs w:val="22"/>
                <w:lang w:val="en-US" w:eastAsia="zh-CN"/>
              </w:rPr>
              <w:t>CA_n1A-n77A</w:t>
            </w:r>
          </w:p>
          <w:p w14:paraId="4E7DE492" w14:textId="77777777" w:rsidR="00712E01" w:rsidRDefault="00712E01">
            <w:pPr>
              <w:pStyle w:val="TAC"/>
              <w:keepNext w:val="0"/>
              <w:keepLines w:val="0"/>
              <w:widowControl w:val="0"/>
              <w:rPr>
                <w:kern w:val="2"/>
                <w:szCs w:val="22"/>
                <w:lang w:val="en-US" w:eastAsia="zh-CN"/>
              </w:rPr>
            </w:pPr>
            <w:r>
              <w:rPr>
                <w:kern w:val="2"/>
                <w:szCs w:val="22"/>
                <w:lang w:val="en-US" w:eastAsia="zh-CN"/>
              </w:rPr>
              <w:t>CA_n3A-n18A</w:t>
            </w:r>
          </w:p>
          <w:p w14:paraId="4EB69BFD" w14:textId="77777777" w:rsidR="00712E01" w:rsidRDefault="00712E01">
            <w:pPr>
              <w:pStyle w:val="TAC"/>
              <w:keepNext w:val="0"/>
              <w:keepLines w:val="0"/>
              <w:widowControl w:val="0"/>
              <w:rPr>
                <w:kern w:val="2"/>
                <w:szCs w:val="22"/>
                <w:lang w:val="en-US" w:eastAsia="zh-CN"/>
              </w:rPr>
            </w:pPr>
            <w:r>
              <w:rPr>
                <w:kern w:val="2"/>
                <w:szCs w:val="22"/>
                <w:lang w:val="en-US" w:eastAsia="zh-CN"/>
              </w:rPr>
              <w:t>CA_n3A-n77A</w:t>
            </w:r>
          </w:p>
          <w:p w14:paraId="4E8B28C7" w14:textId="77777777" w:rsidR="00712E01" w:rsidRDefault="00712E01">
            <w:pPr>
              <w:pStyle w:val="TAC"/>
              <w:keepNext w:val="0"/>
              <w:keepLines w:val="0"/>
              <w:widowControl w:val="0"/>
              <w:rPr>
                <w:lang w:val="en-US" w:eastAsia="zh-CN" w:bidi="ar"/>
              </w:rPr>
            </w:pPr>
            <w:r>
              <w:rPr>
                <w:kern w:val="2"/>
                <w:szCs w:val="22"/>
                <w:lang w:val="en-US" w:eastAsia="zh-CN"/>
              </w:rPr>
              <w:t>CA_n18A-n77A</w:t>
            </w:r>
          </w:p>
        </w:tc>
        <w:tc>
          <w:tcPr>
            <w:tcW w:w="1409" w:type="dxa"/>
            <w:tcBorders>
              <w:top w:val="single" w:sz="4" w:space="0" w:color="auto"/>
              <w:left w:val="single" w:sz="4" w:space="0" w:color="auto"/>
              <w:bottom w:val="single" w:sz="4" w:space="0" w:color="auto"/>
              <w:right w:val="single" w:sz="4" w:space="0" w:color="auto"/>
            </w:tcBorders>
            <w:hideMark/>
          </w:tcPr>
          <w:p w14:paraId="4BA83B66"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FFBA17B"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6EB4F7" w14:textId="77777777" w:rsidR="00712E01" w:rsidRDefault="00712E01">
            <w:pPr>
              <w:pStyle w:val="TAC"/>
              <w:keepNext w:val="0"/>
              <w:keepLines w:val="0"/>
              <w:widowControl w:val="0"/>
              <w:rPr>
                <w:lang w:val="en-US" w:eastAsia="zh-CN"/>
              </w:rPr>
            </w:pPr>
            <w:r>
              <w:rPr>
                <w:lang w:val="en-US" w:eastAsia="zh-CN"/>
              </w:rPr>
              <w:t>0</w:t>
            </w:r>
          </w:p>
          <w:p w14:paraId="092133F0" w14:textId="77777777" w:rsidR="00712E01" w:rsidRDefault="00712E01">
            <w:pPr>
              <w:pStyle w:val="TAC"/>
              <w:keepNext w:val="0"/>
              <w:keepLines w:val="0"/>
              <w:widowControl w:val="0"/>
              <w:rPr>
                <w:lang w:val="en-US" w:eastAsia="zh-CN"/>
              </w:rPr>
            </w:pPr>
          </w:p>
          <w:p w14:paraId="59D2273F" w14:textId="77777777" w:rsidR="00712E01" w:rsidRDefault="00712E01">
            <w:pPr>
              <w:pStyle w:val="TAC"/>
              <w:keepNext w:val="0"/>
              <w:keepLines w:val="0"/>
              <w:widowControl w:val="0"/>
              <w:rPr>
                <w:lang w:val="en-US" w:eastAsia="zh-CN"/>
              </w:rPr>
            </w:pPr>
          </w:p>
          <w:p w14:paraId="6E388A67" w14:textId="77777777" w:rsidR="00712E01" w:rsidRDefault="00712E01">
            <w:pPr>
              <w:pStyle w:val="TAC"/>
              <w:keepNext w:val="0"/>
              <w:keepLines w:val="0"/>
              <w:widowControl w:val="0"/>
              <w:rPr>
                <w:lang w:val="en-US" w:eastAsia="zh-CN"/>
              </w:rPr>
            </w:pPr>
          </w:p>
          <w:p w14:paraId="0A228E8D" w14:textId="77777777" w:rsidR="00712E01" w:rsidRDefault="00712E01">
            <w:pPr>
              <w:pStyle w:val="TAC"/>
              <w:keepNext w:val="0"/>
              <w:keepLines w:val="0"/>
              <w:widowControl w:val="0"/>
              <w:rPr>
                <w:lang w:val="en-US"/>
              </w:rPr>
            </w:pPr>
          </w:p>
        </w:tc>
      </w:tr>
      <w:tr w:rsidR="00712E01" w14:paraId="10DCFF10" w14:textId="77777777" w:rsidTr="002A16C0">
        <w:trPr>
          <w:trHeight w:val="29"/>
        </w:trPr>
        <w:tc>
          <w:tcPr>
            <w:tcW w:w="2904" w:type="dxa"/>
            <w:tcBorders>
              <w:top w:val="nil"/>
              <w:left w:val="single" w:sz="4" w:space="0" w:color="auto"/>
              <w:bottom w:val="nil"/>
              <w:right w:val="single" w:sz="4" w:space="0" w:color="auto"/>
            </w:tcBorders>
          </w:tcPr>
          <w:p w14:paraId="67DB0FF0"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FF472C"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15A4CC9" w14:textId="77777777" w:rsidR="00712E01" w:rsidRDefault="00712E01">
            <w:pPr>
              <w:pStyle w:val="TAC"/>
              <w:keepNext w:val="0"/>
              <w:keepLines w:val="0"/>
              <w:widowControl w:val="0"/>
              <w:rPr>
                <w:rFonts w:ascii="Calibri" w:hAnsi="Calibri"/>
                <w:sz w:val="21"/>
                <w:lang w:val="en-US"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4080C6"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75993040" w14:textId="77777777" w:rsidR="00712E01" w:rsidRDefault="00712E01">
            <w:pPr>
              <w:pStyle w:val="TAC"/>
              <w:keepNext w:val="0"/>
              <w:keepLines w:val="0"/>
              <w:widowControl w:val="0"/>
              <w:rPr>
                <w:lang w:val="en-US" w:eastAsia="zh-CN"/>
              </w:rPr>
            </w:pPr>
          </w:p>
        </w:tc>
      </w:tr>
      <w:tr w:rsidR="00712E01" w14:paraId="260D3442" w14:textId="77777777" w:rsidTr="002A16C0">
        <w:trPr>
          <w:trHeight w:val="29"/>
        </w:trPr>
        <w:tc>
          <w:tcPr>
            <w:tcW w:w="2904" w:type="dxa"/>
            <w:tcBorders>
              <w:top w:val="nil"/>
              <w:left w:val="single" w:sz="4" w:space="0" w:color="auto"/>
              <w:bottom w:val="nil"/>
              <w:right w:val="single" w:sz="4" w:space="0" w:color="auto"/>
            </w:tcBorders>
          </w:tcPr>
          <w:p w14:paraId="0931CD60"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6A09711"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9D0540B" w14:textId="77777777" w:rsidR="00712E01" w:rsidRDefault="00712E01">
            <w:pPr>
              <w:pStyle w:val="TAC"/>
              <w:keepNext w:val="0"/>
              <w:keepLines w:val="0"/>
              <w:widowControl w:val="0"/>
              <w:rPr>
                <w:rFonts w:ascii="Calibri" w:hAnsi="Calibri"/>
                <w:sz w:val="21"/>
                <w:lang w:val="en-US" w:eastAsia="zh-CN"/>
              </w:rPr>
            </w:pPr>
            <w:r>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352746"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w:t>
            </w:r>
          </w:p>
        </w:tc>
        <w:tc>
          <w:tcPr>
            <w:tcW w:w="2724" w:type="dxa"/>
            <w:tcBorders>
              <w:top w:val="nil"/>
              <w:left w:val="single" w:sz="4" w:space="0" w:color="auto"/>
              <w:bottom w:val="nil"/>
              <w:right w:val="single" w:sz="4" w:space="0" w:color="auto"/>
            </w:tcBorders>
            <w:vAlign w:val="center"/>
          </w:tcPr>
          <w:p w14:paraId="2A309D3F" w14:textId="77777777" w:rsidR="00712E01" w:rsidRDefault="00712E01">
            <w:pPr>
              <w:pStyle w:val="TAC"/>
              <w:keepNext w:val="0"/>
              <w:keepLines w:val="0"/>
              <w:widowControl w:val="0"/>
              <w:rPr>
                <w:lang w:val="en-US" w:eastAsia="zh-CN"/>
              </w:rPr>
            </w:pPr>
          </w:p>
        </w:tc>
      </w:tr>
      <w:tr w:rsidR="00712E01" w14:paraId="00BE14B1" w14:textId="77777777" w:rsidTr="002A16C0">
        <w:trPr>
          <w:trHeight w:val="29"/>
        </w:trPr>
        <w:tc>
          <w:tcPr>
            <w:tcW w:w="2904" w:type="dxa"/>
            <w:tcBorders>
              <w:top w:val="nil"/>
              <w:left w:val="single" w:sz="4" w:space="0" w:color="auto"/>
              <w:bottom w:val="single" w:sz="4" w:space="0" w:color="auto"/>
              <w:right w:val="single" w:sz="4" w:space="0" w:color="auto"/>
            </w:tcBorders>
          </w:tcPr>
          <w:p w14:paraId="639A8E8F"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B5BE1D6"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EF39912" w14:textId="77777777" w:rsidR="00712E01" w:rsidRDefault="00712E01">
            <w:pPr>
              <w:pStyle w:val="TAC"/>
              <w:keepNext w:val="0"/>
              <w:keepLines w:val="0"/>
              <w:widowControl w:val="0"/>
              <w:rPr>
                <w:rFonts w:ascii="Calibri" w:hAnsi="Calibri"/>
                <w:sz w:val="21"/>
                <w:lang w:val="en-US" w:eastAsia="zh-CN"/>
              </w:rPr>
            </w:pPr>
            <w:r>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442892" w14:textId="77777777" w:rsidR="00712E01" w:rsidRDefault="00712E01">
            <w:pPr>
              <w:pStyle w:val="TAC"/>
              <w:keepNext w:val="0"/>
              <w:keepLines w:val="0"/>
              <w:widowControl w:val="0"/>
              <w:rPr>
                <w:rFonts w:ascii="Calibri" w:hAnsi="Calibri"/>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D54B7F" w14:textId="77777777" w:rsidR="00712E01" w:rsidRDefault="00712E01">
            <w:pPr>
              <w:pStyle w:val="TAC"/>
              <w:keepNext w:val="0"/>
              <w:keepLines w:val="0"/>
              <w:widowControl w:val="0"/>
              <w:rPr>
                <w:lang w:val="en-US" w:eastAsia="zh-CN"/>
              </w:rPr>
            </w:pPr>
          </w:p>
        </w:tc>
      </w:tr>
      <w:tr w:rsidR="00712E01" w14:paraId="5C29C90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72C7DB4" w14:textId="77777777" w:rsidR="00712E01" w:rsidRDefault="00712E01">
            <w:pPr>
              <w:pStyle w:val="TAC"/>
              <w:keepNext w:val="0"/>
              <w:keepLines w:val="0"/>
              <w:widowControl w:val="0"/>
              <w:rPr>
                <w:lang w:val="en-US"/>
              </w:rPr>
            </w:pPr>
            <w:r>
              <w:rPr>
                <w:lang w:val="en-US"/>
              </w:rPr>
              <w:t>CA_n1A-n3A-n20A-n67A</w:t>
            </w:r>
          </w:p>
        </w:tc>
        <w:tc>
          <w:tcPr>
            <w:tcW w:w="3019" w:type="dxa"/>
            <w:tcBorders>
              <w:top w:val="single" w:sz="4" w:space="0" w:color="auto"/>
              <w:left w:val="single" w:sz="4" w:space="0" w:color="auto"/>
              <w:bottom w:val="nil"/>
              <w:right w:val="single" w:sz="4" w:space="0" w:color="auto"/>
            </w:tcBorders>
            <w:hideMark/>
          </w:tcPr>
          <w:p w14:paraId="20DF2D19" w14:textId="77777777" w:rsidR="00712E01" w:rsidRDefault="00712E01">
            <w:pPr>
              <w:pStyle w:val="TAC"/>
              <w:keepNext w:val="0"/>
              <w:keepLines w:val="0"/>
              <w:widowControl w:val="0"/>
              <w:rPr>
                <w:lang w:val="en-US" w:eastAsia="zh-CN"/>
              </w:rPr>
            </w:pPr>
            <w:r>
              <w:rPr>
                <w:lang w:val="en-US" w:eastAsia="zh-CN"/>
              </w:rPr>
              <w:t>CA_n1A-n3A</w:t>
            </w:r>
          </w:p>
          <w:p w14:paraId="2CD1DABB" w14:textId="77777777" w:rsidR="00712E01" w:rsidRDefault="00712E01">
            <w:pPr>
              <w:pStyle w:val="TAC"/>
              <w:keepNext w:val="0"/>
              <w:keepLines w:val="0"/>
              <w:widowControl w:val="0"/>
              <w:rPr>
                <w:lang w:val="en-US" w:eastAsia="zh-CN"/>
              </w:rPr>
            </w:pPr>
            <w:r>
              <w:rPr>
                <w:lang w:val="en-US" w:eastAsia="zh-CN"/>
              </w:rPr>
              <w:t>CA_n1A-n20A</w:t>
            </w:r>
          </w:p>
          <w:p w14:paraId="09C11470" w14:textId="77777777" w:rsidR="00712E01" w:rsidRDefault="00712E01">
            <w:pPr>
              <w:pStyle w:val="TAC"/>
              <w:keepNext w:val="0"/>
              <w:keepLines w:val="0"/>
              <w:widowControl w:val="0"/>
              <w:rPr>
                <w:lang w:val="en-US"/>
              </w:rPr>
            </w:pPr>
            <w:r>
              <w:rPr>
                <w:lang w:val="en-US" w:eastAsia="zh-CN"/>
              </w:rPr>
              <w:t>CA_n3A-n20A</w:t>
            </w:r>
          </w:p>
        </w:tc>
        <w:tc>
          <w:tcPr>
            <w:tcW w:w="1409" w:type="dxa"/>
            <w:tcBorders>
              <w:top w:val="single" w:sz="4" w:space="0" w:color="auto"/>
              <w:left w:val="single" w:sz="4" w:space="0" w:color="auto"/>
              <w:bottom w:val="single" w:sz="4" w:space="0" w:color="auto"/>
              <w:right w:val="single" w:sz="4" w:space="0" w:color="auto"/>
            </w:tcBorders>
            <w:hideMark/>
          </w:tcPr>
          <w:p w14:paraId="4F39B603" w14:textId="77777777" w:rsidR="00712E01" w:rsidRDefault="00712E01">
            <w:pPr>
              <w:pStyle w:val="TAC"/>
              <w:keepNext w:val="0"/>
              <w:keepLines w:val="0"/>
              <w:widowControl w:val="0"/>
              <w:rPr>
                <w:rFonts w:eastAsia="DengXian"/>
                <w:lang w:val="en-US"/>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4085E73" w14:textId="77777777" w:rsidR="00712E01" w:rsidRDefault="00712E01">
            <w:pPr>
              <w:pStyle w:val="TAC"/>
              <w:keepNext w:val="0"/>
              <w:keepLines w:val="0"/>
              <w:widowControl w:val="0"/>
              <w:rPr>
                <w:rFonts w:eastAsia="Times New Roman"/>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001C63B5" w14:textId="77777777" w:rsidR="00712E01" w:rsidRDefault="00712E01">
            <w:pPr>
              <w:pStyle w:val="TAC"/>
              <w:keepNext w:val="0"/>
              <w:keepLines w:val="0"/>
              <w:widowControl w:val="0"/>
              <w:rPr>
                <w:lang w:val="en-US" w:eastAsia="zh-CN"/>
              </w:rPr>
            </w:pPr>
            <w:r>
              <w:rPr>
                <w:lang w:val="en-US" w:eastAsia="zh-CN"/>
              </w:rPr>
              <w:t>4 and 5</w:t>
            </w:r>
          </w:p>
        </w:tc>
      </w:tr>
      <w:tr w:rsidR="00712E01" w14:paraId="7C343C61" w14:textId="77777777" w:rsidTr="002A16C0">
        <w:trPr>
          <w:trHeight w:val="29"/>
        </w:trPr>
        <w:tc>
          <w:tcPr>
            <w:tcW w:w="2904" w:type="dxa"/>
            <w:tcBorders>
              <w:top w:val="nil"/>
              <w:left w:val="single" w:sz="4" w:space="0" w:color="auto"/>
              <w:bottom w:val="nil"/>
              <w:right w:val="single" w:sz="4" w:space="0" w:color="auto"/>
            </w:tcBorders>
          </w:tcPr>
          <w:p w14:paraId="4A120D2D"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1905456"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9002AAE" w14:textId="77777777" w:rsidR="00712E01" w:rsidRDefault="00712E01">
            <w:pPr>
              <w:pStyle w:val="TAC"/>
              <w:keepNext w:val="0"/>
              <w:keepLines w:val="0"/>
              <w:widowControl w:val="0"/>
              <w:rPr>
                <w:rFonts w:eastAsia="DengXian"/>
                <w:lang w:val="en-US"/>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6721AF8" w14:textId="77777777" w:rsidR="00712E01" w:rsidRDefault="00712E01">
            <w:pPr>
              <w:pStyle w:val="TAC"/>
              <w:keepNext w:val="0"/>
              <w:keepLines w:val="0"/>
              <w:widowControl w:val="0"/>
              <w:rPr>
                <w:rFonts w:eastAsia="Times New Roman"/>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2817A0E" w14:textId="77777777" w:rsidR="00712E01" w:rsidRDefault="00712E01">
            <w:pPr>
              <w:pStyle w:val="TAC"/>
              <w:keepNext w:val="0"/>
              <w:keepLines w:val="0"/>
              <w:widowControl w:val="0"/>
              <w:rPr>
                <w:lang w:val="en-US" w:eastAsia="zh-CN"/>
              </w:rPr>
            </w:pPr>
          </w:p>
        </w:tc>
      </w:tr>
      <w:tr w:rsidR="00712E01" w14:paraId="241E11FD" w14:textId="77777777" w:rsidTr="002A16C0">
        <w:trPr>
          <w:trHeight w:val="29"/>
        </w:trPr>
        <w:tc>
          <w:tcPr>
            <w:tcW w:w="2904" w:type="dxa"/>
            <w:tcBorders>
              <w:top w:val="nil"/>
              <w:left w:val="single" w:sz="4" w:space="0" w:color="auto"/>
              <w:bottom w:val="nil"/>
              <w:right w:val="single" w:sz="4" w:space="0" w:color="auto"/>
            </w:tcBorders>
          </w:tcPr>
          <w:p w14:paraId="7AFD5882"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4397C6B"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C670531" w14:textId="77777777" w:rsidR="00712E01" w:rsidRDefault="00712E01">
            <w:pPr>
              <w:pStyle w:val="TAC"/>
              <w:keepNext w:val="0"/>
              <w:keepLines w:val="0"/>
              <w:widowControl w:val="0"/>
              <w:rPr>
                <w:rFonts w:eastAsia="DengXian"/>
                <w:lang w:val="en-US"/>
              </w:rPr>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73EE6FD" w14:textId="77777777" w:rsidR="00712E01" w:rsidRDefault="00712E01">
            <w:pPr>
              <w:pStyle w:val="TAC"/>
              <w:keepNext w:val="0"/>
              <w:keepLines w:val="0"/>
              <w:widowControl w:val="0"/>
              <w:rPr>
                <w:rFonts w:eastAsia="Times New Roman"/>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3306EF8" w14:textId="77777777" w:rsidR="00712E01" w:rsidRDefault="00712E01">
            <w:pPr>
              <w:pStyle w:val="TAC"/>
              <w:keepNext w:val="0"/>
              <w:keepLines w:val="0"/>
              <w:widowControl w:val="0"/>
              <w:rPr>
                <w:lang w:val="en-US" w:eastAsia="zh-CN"/>
              </w:rPr>
            </w:pPr>
          </w:p>
        </w:tc>
      </w:tr>
      <w:tr w:rsidR="00712E01" w14:paraId="3002922B" w14:textId="77777777" w:rsidTr="002A16C0">
        <w:trPr>
          <w:trHeight w:val="29"/>
        </w:trPr>
        <w:tc>
          <w:tcPr>
            <w:tcW w:w="2904" w:type="dxa"/>
            <w:tcBorders>
              <w:top w:val="nil"/>
              <w:left w:val="single" w:sz="4" w:space="0" w:color="auto"/>
              <w:bottom w:val="single" w:sz="4" w:space="0" w:color="auto"/>
              <w:right w:val="single" w:sz="4" w:space="0" w:color="auto"/>
            </w:tcBorders>
          </w:tcPr>
          <w:p w14:paraId="30A4CDFC"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D7F036E"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B3665B" w14:textId="77777777" w:rsidR="00712E01" w:rsidRDefault="00712E01">
            <w:pPr>
              <w:pStyle w:val="TAC"/>
              <w:keepNext w:val="0"/>
              <w:keepLines w:val="0"/>
              <w:widowControl w:val="0"/>
              <w:rPr>
                <w:rFonts w:eastAsia="DengXian"/>
                <w:lang w:val="en-US"/>
              </w:rPr>
            </w:pPr>
            <w:r>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6A9145" w14:textId="77777777" w:rsidR="00712E01" w:rsidRDefault="00712E01">
            <w:pPr>
              <w:pStyle w:val="TAC"/>
              <w:keepNext w:val="0"/>
              <w:keepLines w:val="0"/>
              <w:widowControl w:val="0"/>
              <w:rPr>
                <w:rFonts w:eastAsia="Times New Roman"/>
                <w:lang w:val="en-US" w:eastAsia="zh-CN" w:bidi="ar"/>
              </w:rPr>
            </w:pPr>
            <w:r>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2853C03C" w14:textId="77777777" w:rsidR="00712E01" w:rsidRDefault="00712E01">
            <w:pPr>
              <w:pStyle w:val="TAC"/>
              <w:keepNext w:val="0"/>
              <w:keepLines w:val="0"/>
              <w:widowControl w:val="0"/>
              <w:rPr>
                <w:lang w:val="en-US" w:eastAsia="zh-CN"/>
              </w:rPr>
            </w:pPr>
          </w:p>
        </w:tc>
      </w:tr>
      <w:tr w:rsidR="00712E01" w14:paraId="53F2B70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DAE4353" w14:textId="77777777" w:rsidR="00712E01" w:rsidRDefault="00712E01">
            <w:pPr>
              <w:pStyle w:val="TAC"/>
              <w:keepNext w:val="0"/>
              <w:keepLines w:val="0"/>
              <w:widowControl w:val="0"/>
              <w:rPr>
                <w:lang w:val="en-US"/>
              </w:rPr>
            </w:pPr>
            <w:r>
              <w:rPr>
                <w:lang w:val="en-US"/>
              </w:rPr>
              <w:t>CA_n1A-n3A-n26A-n78A</w:t>
            </w:r>
          </w:p>
        </w:tc>
        <w:tc>
          <w:tcPr>
            <w:tcW w:w="3019" w:type="dxa"/>
            <w:tcBorders>
              <w:top w:val="single" w:sz="4" w:space="0" w:color="auto"/>
              <w:left w:val="single" w:sz="4" w:space="0" w:color="auto"/>
              <w:bottom w:val="nil"/>
              <w:right w:val="single" w:sz="4" w:space="0" w:color="auto"/>
            </w:tcBorders>
            <w:hideMark/>
          </w:tcPr>
          <w:p w14:paraId="5159C0D6" w14:textId="77777777" w:rsidR="00712E01" w:rsidRDefault="00712E01">
            <w:pPr>
              <w:pStyle w:val="TAC"/>
              <w:keepNext w:val="0"/>
              <w:keepLines w:val="0"/>
              <w:widowControl w:val="0"/>
              <w:rPr>
                <w:lang w:val="en-US" w:eastAsia="zh-CN"/>
              </w:rPr>
            </w:pPr>
            <w:r>
              <w:rPr>
                <w:lang w:val="en-US" w:eastAsia="zh-CN"/>
              </w:rPr>
              <w:t>CA_n1A-n3A</w:t>
            </w:r>
          </w:p>
          <w:p w14:paraId="7B47AAFA" w14:textId="77777777" w:rsidR="00712E01" w:rsidRDefault="00712E01">
            <w:pPr>
              <w:pStyle w:val="TAC"/>
              <w:keepNext w:val="0"/>
              <w:keepLines w:val="0"/>
              <w:widowControl w:val="0"/>
              <w:rPr>
                <w:lang w:val="en-US" w:eastAsia="zh-CN"/>
              </w:rPr>
            </w:pPr>
            <w:r>
              <w:rPr>
                <w:lang w:val="en-US" w:eastAsia="zh-CN"/>
              </w:rPr>
              <w:t>CA_n1A-n26A</w:t>
            </w:r>
          </w:p>
          <w:p w14:paraId="077745D7" w14:textId="77777777" w:rsidR="00712E01" w:rsidRDefault="00712E01">
            <w:pPr>
              <w:pStyle w:val="TAC"/>
              <w:keepNext w:val="0"/>
              <w:keepLines w:val="0"/>
              <w:widowControl w:val="0"/>
              <w:rPr>
                <w:lang w:val="en-US" w:eastAsia="zh-CN"/>
              </w:rPr>
            </w:pPr>
            <w:r>
              <w:rPr>
                <w:lang w:val="en-US" w:eastAsia="zh-CN"/>
              </w:rPr>
              <w:t>CA_n1A-n78A</w:t>
            </w:r>
          </w:p>
          <w:p w14:paraId="05BEF6E4" w14:textId="77777777" w:rsidR="00712E01" w:rsidRDefault="00712E01">
            <w:pPr>
              <w:pStyle w:val="TAC"/>
              <w:keepNext w:val="0"/>
              <w:keepLines w:val="0"/>
              <w:widowControl w:val="0"/>
              <w:rPr>
                <w:lang w:val="en-US" w:eastAsia="zh-CN"/>
              </w:rPr>
            </w:pPr>
            <w:r>
              <w:rPr>
                <w:lang w:val="en-US" w:eastAsia="zh-CN"/>
              </w:rPr>
              <w:t>CA_n3A-n26A</w:t>
            </w:r>
          </w:p>
          <w:p w14:paraId="0A123BA2" w14:textId="77777777" w:rsidR="00712E01" w:rsidRDefault="00712E01">
            <w:pPr>
              <w:pStyle w:val="TAC"/>
              <w:keepNext w:val="0"/>
              <w:keepLines w:val="0"/>
              <w:widowControl w:val="0"/>
              <w:rPr>
                <w:lang w:val="en-US" w:eastAsia="zh-CN"/>
              </w:rPr>
            </w:pPr>
            <w:r>
              <w:rPr>
                <w:lang w:val="en-US" w:eastAsia="zh-CN"/>
              </w:rPr>
              <w:t>CA_n3A-n78A</w:t>
            </w:r>
          </w:p>
          <w:p w14:paraId="78866F2B" w14:textId="77777777" w:rsidR="00712E01" w:rsidRDefault="00712E01">
            <w:pPr>
              <w:pStyle w:val="TAC"/>
              <w:keepNext w:val="0"/>
              <w:keepLines w:val="0"/>
              <w:widowControl w:val="0"/>
              <w:rPr>
                <w:lang w:val="en-US"/>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5863C319" w14:textId="77777777" w:rsidR="00712E01" w:rsidRDefault="00712E01">
            <w:pPr>
              <w:pStyle w:val="TAC"/>
              <w:keepNext w:val="0"/>
              <w:keepLines w:val="0"/>
              <w:widowControl w:val="0"/>
              <w:rPr>
                <w:rFonts w:eastAsia="DengXian"/>
                <w:lang w:val="en-US"/>
              </w:rPr>
            </w:pPr>
            <w:r>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640874D"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74935A0E" w14:textId="77777777" w:rsidR="00712E01" w:rsidRDefault="00712E01">
            <w:pPr>
              <w:pStyle w:val="TAC"/>
              <w:keepNext w:val="0"/>
              <w:keepLines w:val="0"/>
              <w:widowControl w:val="0"/>
              <w:rPr>
                <w:lang w:val="en-US" w:eastAsia="zh-CN"/>
              </w:rPr>
            </w:pPr>
            <w:r>
              <w:rPr>
                <w:lang w:val="en-US" w:eastAsia="zh-CN" w:bidi="ar"/>
              </w:rPr>
              <w:t>0</w:t>
            </w:r>
          </w:p>
        </w:tc>
      </w:tr>
      <w:tr w:rsidR="00712E01" w14:paraId="31AA9BAD" w14:textId="77777777" w:rsidTr="002A16C0">
        <w:trPr>
          <w:trHeight w:val="29"/>
        </w:trPr>
        <w:tc>
          <w:tcPr>
            <w:tcW w:w="2904" w:type="dxa"/>
            <w:tcBorders>
              <w:top w:val="nil"/>
              <w:left w:val="single" w:sz="4" w:space="0" w:color="auto"/>
              <w:bottom w:val="nil"/>
              <w:right w:val="single" w:sz="4" w:space="0" w:color="auto"/>
            </w:tcBorders>
          </w:tcPr>
          <w:p w14:paraId="21658A8D"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80FD5E"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284D731" w14:textId="77777777" w:rsidR="00712E01" w:rsidRDefault="00712E01">
            <w:pPr>
              <w:pStyle w:val="TAC"/>
              <w:keepNext w:val="0"/>
              <w:keepLines w:val="0"/>
              <w:widowControl w:val="0"/>
              <w:rPr>
                <w:rFonts w:eastAsia="DengXian"/>
                <w:lang w:val="en-US"/>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D4036AF"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37EC725" w14:textId="77777777" w:rsidR="00712E01" w:rsidRDefault="00712E01">
            <w:pPr>
              <w:pStyle w:val="TAC"/>
              <w:keepNext w:val="0"/>
              <w:keepLines w:val="0"/>
              <w:widowControl w:val="0"/>
              <w:rPr>
                <w:lang w:val="en-US" w:eastAsia="zh-CN"/>
              </w:rPr>
            </w:pPr>
          </w:p>
        </w:tc>
      </w:tr>
      <w:tr w:rsidR="00712E01" w14:paraId="796EF534" w14:textId="77777777" w:rsidTr="002A16C0">
        <w:trPr>
          <w:trHeight w:val="29"/>
        </w:trPr>
        <w:tc>
          <w:tcPr>
            <w:tcW w:w="2904" w:type="dxa"/>
            <w:tcBorders>
              <w:top w:val="nil"/>
              <w:left w:val="single" w:sz="4" w:space="0" w:color="auto"/>
              <w:bottom w:val="nil"/>
              <w:right w:val="single" w:sz="4" w:space="0" w:color="auto"/>
            </w:tcBorders>
          </w:tcPr>
          <w:p w14:paraId="79230F64"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1125D79"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898C565" w14:textId="77777777" w:rsidR="00712E01" w:rsidRDefault="00712E01">
            <w:pPr>
              <w:pStyle w:val="TAC"/>
              <w:keepNext w:val="0"/>
              <w:keepLines w:val="0"/>
              <w:widowControl w:val="0"/>
              <w:rPr>
                <w:rFonts w:eastAsia="DengXian"/>
                <w:lang w:val="en-US"/>
              </w:rPr>
            </w:pPr>
            <w:r>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7D996C0"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6178FC2B" w14:textId="77777777" w:rsidR="00712E01" w:rsidRDefault="00712E01">
            <w:pPr>
              <w:pStyle w:val="TAC"/>
              <w:keepNext w:val="0"/>
              <w:keepLines w:val="0"/>
              <w:widowControl w:val="0"/>
              <w:rPr>
                <w:lang w:val="en-US" w:eastAsia="zh-CN"/>
              </w:rPr>
            </w:pPr>
          </w:p>
        </w:tc>
      </w:tr>
      <w:tr w:rsidR="00712E01" w14:paraId="74D2C774" w14:textId="77777777" w:rsidTr="002A16C0">
        <w:trPr>
          <w:trHeight w:val="29"/>
        </w:trPr>
        <w:tc>
          <w:tcPr>
            <w:tcW w:w="2904" w:type="dxa"/>
            <w:tcBorders>
              <w:top w:val="nil"/>
              <w:left w:val="single" w:sz="4" w:space="0" w:color="auto"/>
              <w:bottom w:val="single" w:sz="4" w:space="0" w:color="auto"/>
              <w:right w:val="single" w:sz="4" w:space="0" w:color="auto"/>
            </w:tcBorders>
          </w:tcPr>
          <w:p w14:paraId="30C1C833"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52A0D32"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948E147" w14:textId="77777777" w:rsidR="00712E01" w:rsidRDefault="00712E01">
            <w:pPr>
              <w:pStyle w:val="TAC"/>
              <w:keepNext w:val="0"/>
              <w:keepLines w:val="0"/>
              <w:widowControl w:val="0"/>
              <w:rPr>
                <w:rFonts w:eastAsia="DengXian"/>
                <w:lang w:val="en-US"/>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BF7176A"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14A274E" w14:textId="77777777" w:rsidR="00712E01" w:rsidRDefault="00712E01">
            <w:pPr>
              <w:pStyle w:val="TAC"/>
              <w:keepNext w:val="0"/>
              <w:keepLines w:val="0"/>
              <w:widowControl w:val="0"/>
              <w:rPr>
                <w:lang w:val="en-US" w:eastAsia="zh-CN"/>
              </w:rPr>
            </w:pPr>
          </w:p>
        </w:tc>
      </w:tr>
      <w:tr w:rsidR="00712E01" w14:paraId="0C3EA43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53AB177" w14:textId="77777777" w:rsidR="00712E01" w:rsidRDefault="00712E01">
            <w:pPr>
              <w:pStyle w:val="TAC"/>
              <w:keepNext w:val="0"/>
              <w:keepLines w:val="0"/>
              <w:widowControl w:val="0"/>
              <w:rPr>
                <w:lang w:val="en-US" w:eastAsia="zh-CN" w:bidi="ar"/>
              </w:rPr>
            </w:pPr>
            <w:r>
              <w:rPr>
                <w:lang w:val="en-US" w:eastAsia="zh-CN" w:bidi="ar"/>
              </w:rPr>
              <w:t>CA_n1A-n3A-n26(2A)-n78A</w:t>
            </w:r>
          </w:p>
        </w:tc>
        <w:tc>
          <w:tcPr>
            <w:tcW w:w="3019" w:type="dxa"/>
            <w:tcBorders>
              <w:top w:val="single" w:sz="4" w:space="0" w:color="auto"/>
              <w:left w:val="single" w:sz="4" w:space="0" w:color="auto"/>
              <w:bottom w:val="nil"/>
              <w:right w:val="single" w:sz="4" w:space="0" w:color="auto"/>
            </w:tcBorders>
            <w:hideMark/>
          </w:tcPr>
          <w:p w14:paraId="47B6F3AD" w14:textId="77777777" w:rsidR="00712E01" w:rsidRDefault="00712E01">
            <w:pPr>
              <w:pStyle w:val="TAC"/>
              <w:keepNext w:val="0"/>
              <w:keepLines w:val="0"/>
              <w:widowControl w:val="0"/>
              <w:rPr>
                <w:lang w:val="en-US" w:eastAsia="zh-CN"/>
              </w:rPr>
            </w:pPr>
            <w:r>
              <w:rPr>
                <w:lang w:val="en-US" w:eastAsia="zh-CN"/>
              </w:rPr>
              <w:t>CA_n1A-n3A</w:t>
            </w:r>
          </w:p>
          <w:p w14:paraId="50AF1EB2" w14:textId="77777777" w:rsidR="00712E01" w:rsidRDefault="00712E01">
            <w:pPr>
              <w:pStyle w:val="TAC"/>
              <w:keepNext w:val="0"/>
              <w:keepLines w:val="0"/>
              <w:widowControl w:val="0"/>
              <w:rPr>
                <w:lang w:val="en-US" w:eastAsia="zh-CN"/>
              </w:rPr>
            </w:pPr>
            <w:r>
              <w:rPr>
                <w:lang w:val="en-US" w:eastAsia="zh-CN"/>
              </w:rPr>
              <w:t>CA_n1A-n26A</w:t>
            </w:r>
          </w:p>
          <w:p w14:paraId="69396D40" w14:textId="77777777" w:rsidR="00712E01" w:rsidRDefault="00712E01">
            <w:pPr>
              <w:pStyle w:val="TAC"/>
              <w:keepNext w:val="0"/>
              <w:keepLines w:val="0"/>
              <w:widowControl w:val="0"/>
              <w:rPr>
                <w:lang w:val="en-US" w:eastAsia="zh-CN"/>
              </w:rPr>
            </w:pPr>
            <w:r>
              <w:rPr>
                <w:lang w:val="en-US" w:eastAsia="zh-CN"/>
              </w:rPr>
              <w:t>CA_n1A-n78A</w:t>
            </w:r>
          </w:p>
          <w:p w14:paraId="5B21213E" w14:textId="77777777" w:rsidR="00712E01" w:rsidRDefault="00712E01">
            <w:pPr>
              <w:pStyle w:val="TAC"/>
              <w:keepNext w:val="0"/>
              <w:keepLines w:val="0"/>
              <w:widowControl w:val="0"/>
              <w:rPr>
                <w:lang w:val="en-US" w:eastAsia="zh-CN"/>
              </w:rPr>
            </w:pPr>
            <w:r>
              <w:rPr>
                <w:lang w:val="en-US" w:eastAsia="zh-CN"/>
              </w:rPr>
              <w:t>CA_n3A-n26A</w:t>
            </w:r>
          </w:p>
          <w:p w14:paraId="21051E11" w14:textId="77777777" w:rsidR="00712E01" w:rsidRDefault="00712E01">
            <w:pPr>
              <w:pStyle w:val="TAC"/>
              <w:keepNext w:val="0"/>
              <w:keepLines w:val="0"/>
              <w:widowControl w:val="0"/>
              <w:rPr>
                <w:lang w:val="en-US" w:eastAsia="zh-CN"/>
              </w:rPr>
            </w:pPr>
            <w:r>
              <w:rPr>
                <w:lang w:val="en-US" w:eastAsia="zh-CN"/>
              </w:rPr>
              <w:t>CA_n3A-n78A</w:t>
            </w:r>
          </w:p>
          <w:p w14:paraId="5C5F4425" w14:textId="77777777" w:rsidR="00712E01" w:rsidRDefault="00712E01">
            <w:pPr>
              <w:pStyle w:val="TAC"/>
              <w:keepNext w:val="0"/>
              <w:keepLines w:val="0"/>
              <w:widowControl w:val="0"/>
              <w:rPr>
                <w:lang w:val="en-US" w:eastAsia="zh-CN"/>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4DC634B4" w14:textId="77777777" w:rsidR="00712E01" w:rsidRDefault="00712E01">
            <w:pPr>
              <w:pStyle w:val="TAC"/>
              <w:keepNext w:val="0"/>
              <w:keepLines w:val="0"/>
              <w:widowControl w:val="0"/>
              <w:rPr>
                <w:rFonts w:eastAsia="DengXian"/>
                <w:lang w:val="en-US"/>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7E0C17F"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146BF264" w14:textId="77777777" w:rsidR="00712E01" w:rsidRDefault="00712E01">
            <w:pPr>
              <w:pStyle w:val="TAC"/>
              <w:keepNext w:val="0"/>
              <w:keepLines w:val="0"/>
              <w:widowControl w:val="0"/>
              <w:rPr>
                <w:lang w:val="en-US" w:eastAsia="zh-CN"/>
              </w:rPr>
            </w:pPr>
            <w:r>
              <w:rPr>
                <w:lang w:val="en-US" w:eastAsia="zh-CN"/>
              </w:rPr>
              <w:t>0</w:t>
            </w:r>
          </w:p>
        </w:tc>
      </w:tr>
      <w:tr w:rsidR="00712E01" w14:paraId="1F31C2D6" w14:textId="77777777" w:rsidTr="002A16C0">
        <w:trPr>
          <w:trHeight w:val="29"/>
        </w:trPr>
        <w:tc>
          <w:tcPr>
            <w:tcW w:w="2904" w:type="dxa"/>
            <w:tcBorders>
              <w:top w:val="nil"/>
              <w:left w:val="single" w:sz="4" w:space="0" w:color="auto"/>
              <w:bottom w:val="nil"/>
              <w:right w:val="single" w:sz="4" w:space="0" w:color="auto"/>
            </w:tcBorders>
          </w:tcPr>
          <w:p w14:paraId="5A2ED388"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hideMark/>
          </w:tcPr>
          <w:p w14:paraId="5175E46B" w14:textId="77777777" w:rsidR="00712E01" w:rsidRDefault="00712E01">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32C8B8CF" w14:textId="77777777" w:rsidR="00712E01" w:rsidRDefault="00712E01">
            <w:pPr>
              <w:pStyle w:val="TAC"/>
              <w:keepNext w:val="0"/>
              <w:keepLines w:val="0"/>
              <w:widowControl w:val="0"/>
              <w:rPr>
                <w:rFonts w:eastAsia="DengXian"/>
                <w:lang w:val="en-US"/>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966B22B"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53CDF4B6" w14:textId="77777777" w:rsidR="00712E01" w:rsidRDefault="00712E01">
            <w:pPr>
              <w:pStyle w:val="TAC"/>
              <w:keepNext w:val="0"/>
              <w:keepLines w:val="0"/>
              <w:widowControl w:val="0"/>
              <w:rPr>
                <w:lang w:val="en-US" w:eastAsia="zh-CN"/>
              </w:rPr>
            </w:pPr>
          </w:p>
        </w:tc>
      </w:tr>
      <w:tr w:rsidR="00712E01" w14:paraId="7AF7F8DA" w14:textId="77777777" w:rsidTr="002A16C0">
        <w:trPr>
          <w:trHeight w:val="29"/>
        </w:trPr>
        <w:tc>
          <w:tcPr>
            <w:tcW w:w="2904" w:type="dxa"/>
            <w:tcBorders>
              <w:top w:val="nil"/>
              <w:left w:val="single" w:sz="4" w:space="0" w:color="auto"/>
              <w:bottom w:val="nil"/>
              <w:right w:val="single" w:sz="4" w:space="0" w:color="auto"/>
            </w:tcBorders>
          </w:tcPr>
          <w:p w14:paraId="530C419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83E14E1"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0B3C459" w14:textId="77777777" w:rsidR="00712E01" w:rsidRDefault="00712E01">
            <w:pPr>
              <w:pStyle w:val="TAC"/>
              <w:keepNext w:val="0"/>
              <w:keepLines w:val="0"/>
              <w:widowControl w:val="0"/>
              <w:rPr>
                <w:rFonts w:eastAsia="DengXian"/>
                <w:lang w:val="en-US"/>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B803E2F" w14:textId="77777777" w:rsidR="00712E01" w:rsidRDefault="00712E01">
            <w:pPr>
              <w:pStyle w:val="TAC"/>
              <w:keepNext w:val="0"/>
              <w:keepLines w:val="0"/>
              <w:widowControl w:val="0"/>
              <w:rPr>
                <w:rFonts w:eastAsia="Times New Roman"/>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vAlign w:val="center"/>
          </w:tcPr>
          <w:p w14:paraId="71DE5F39" w14:textId="77777777" w:rsidR="00712E01" w:rsidRDefault="00712E01">
            <w:pPr>
              <w:pStyle w:val="TAC"/>
              <w:keepNext w:val="0"/>
              <w:keepLines w:val="0"/>
              <w:widowControl w:val="0"/>
              <w:rPr>
                <w:lang w:val="en-US" w:eastAsia="zh-CN"/>
              </w:rPr>
            </w:pPr>
          </w:p>
        </w:tc>
      </w:tr>
      <w:tr w:rsidR="00712E01" w14:paraId="1D0D25C8" w14:textId="77777777" w:rsidTr="00F36972">
        <w:trPr>
          <w:trHeight w:val="29"/>
        </w:trPr>
        <w:tc>
          <w:tcPr>
            <w:tcW w:w="2904" w:type="dxa"/>
            <w:tcBorders>
              <w:top w:val="nil"/>
              <w:left w:val="single" w:sz="4" w:space="0" w:color="auto"/>
              <w:bottom w:val="single" w:sz="4" w:space="0" w:color="auto"/>
              <w:right w:val="single" w:sz="4" w:space="0" w:color="auto"/>
            </w:tcBorders>
          </w:tcPr>
          <w:p w14:paraId="1612B9C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76F025A"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8BA33D4" w14:textId="77777777" w:rsidR="00712E01" w:rsidRDefault="00712E01">
            <w:pPr>
              <w:pStyle w:val="TAC"/>
              <w:keepNext w:val="0"/>
              <w:keepLines w:val="0"/>
              <w:widowControl w:val="0"/>
              <w:rPr>
                <w:rFonts w:eastAsia="DengXian"/>
                <w:lang w:val="en-US"/>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630C88"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E47FF2" w14:textId="77777777" w:rsidR="00712E01" w:rsidRDefault="00712E01">
            <w:pPr>
              <w:pStyle w:val="TAC"/>
              <w:keepNext w:val="0"/>
              <w:keepLines w:val="0"/>
              <w:widowControl w:val="0"/>
              <w:rPr>
                <w:lang w:val="en-US" w:eastAsia="zh-CN"/>
              </w:rPr>
            </w:pPr>
          </w:p>
        </w:tc>
      </w:tr>
      <w:tr w:rsidR="00712E01" w14:paraId="3F919DD8" w14:textId="77777777" w:rsidTr="00F36972">
        <w:trPr>
          <w:trHeight w:val="29"/>
        </w:trPr>
        <w:tc>
          <w:tcPr>
            <w:tcW w:w="2904" w:type="dxa"/>
            <w:tcBorders>
              <w:top w:val="single" w:sz="4" w:space="0" w:color="auto"/>
              <w:left w:val="single" w:sz="4" w:space="0" w:color="auto"/>
              <w:bottom w:val="nil"/>
              <w:right w:val="single" w:sz="4" w:space="0" w:color="auto"/>
            </w:tcBorders>
            <w:hideMark/>
          </w:tcPr>
          <w:p w14:paraId="1C6F2C58" w14:textId="77777777" w:rsidR="00712E01" w:rsidRDefault="00712E01">
            <w:pPr>
              <w:pStyle w:val="TAC"/>
              <w:keepNext w:val="0"/>
              <w:keepLines w:val="0"/>
              <w:widowControl w:val="0"/>
              <w:rPr>
                <w:lang w:val="en-US"/>
              </w:rPr>
            </w:pPr>
            <w:r>
              <w:rPr>
                <w:lang w:val="en-US" w:eastAsia="zh-CN" w:bidi="ar"/>
              </w:rPr>
              <w:t>CA_n1A-n3A-n26A-n78(2A)</w:t>
            </w:r>
          </w:p>
        </w:tc>
        <w:tc>
          <w:tcPr>
            <w:tcW w:w="3019" w:type="dxa"/>
            <w:tcBorders>
              <w:top w:val="single" w:sz="4" w:space="0" w:color="auto"/>
              <w:left w:val="single" w:sz="4" w:space="0" w:color="auto"/>
              <w:bottom w:val="nil"/>
              <w:right w:val="single" w:sz="4" w:space="0" w:color="auto"/>
            </w:tcBorders>
            <w:hideMark/>
          </w:tcPr>
          <w:p w14:paraId="7004F8C5" w14:textId="77777777" w:rsidR="00712E01" w:rsidRDefault="00712E01">
            <w:pPr>
              <w:pStyle w:val="TAC"/>
              <w:keepNext w:val="0"/>
              <w:keepLines w:val="0"/>
              <w:widowControl w:val="0"/>
              <w:rPr>
                <w:lang w:val="en-US" w:eastAsia="zh-CN"/>
              </w:rPr>
            </w:pPr>
            <w:r>
              <w:rPr>
                <w:lang w:val="en-US" w:eastAsia="zh-CN"/>
              </w:rPr>
              <w:t>CA_n1A-n3A</w:t>
            </w:r>
          </w:p>
          <w:p w14:paraId="09C87E61" w14:textId="77777777" w:rsidR="00712E01" w:rsidRDefault="00712E01">
            <w:pPr>
              <w:pStyle w:val="TAC"/>
              <w:keepNext w:val="0"/>
              <w:keepLines w:val="0"/>
              <w:widowControl w:val="0"/>
              <w:rPr>
                <w:lang w:val="en-US" w:eastAsia="zh-CN"/>
              </w:rPr>
            </w:pPr>
            <w:r>
              <w:rPr>
                <w:lang w:val="en-US" w:eastAsia="zh-CN"/>
              </w:rPr>
              <w:t>CA_n1A-n26A</w:t>
            </w:r>
          </w:p>
          <w:p w14:paraId="6BA4F66C" w14:textId="77777777" w:rsidR="00712E01" w:rsidRDefault="00712E01">
            <w:pPr>
              <w:pStyle w:val="TAC"/>
              <w:keepNext w:val="0"/>
              <w:keepLines w:val="0"/>
              <w:widowControl w:val="0"/>
              <w:rPr>
                <w:lang w:val="en-US" w:eastAsia="zh-CN"/>
              </w:rPr>
            </w:pPr>
            <w:r>
              <w:rPr>
                <w:lang w:val="en-US" w:eastAsia="zh-CN"/>
              </w:rPr>
              <w:t>CA_n1A-n78A</w:t>
            </w:r>
          </w:p>
          <w:p w14:paraId="328E8D5D" w14:textId="77777777" w:rsidR="00712E01" w:rsidRDefault="00712E01">
            <w:pPr>
              <w:pStyle w:val="TAC"/>
              <w:keepNext w:val="0"/>
              <w:keepLines w:val="0"/>
              <w:widowControl w:val="0"/>
              <w:rPr>
                <w:lang w:val="en-US" w:eastAsia="zh-CN"/>
              </w:rPr>
            </w:pPr>
            <w:r>
              <w:rPr>
                <w:lang w:val="en-US" w:eastAsia="zh-CN"/>
              </w:rPr>
              <w:t>CA_n3A-n26A</w:t>
            </w:r>
          </w:p>
          <w:p w14:paraId="21D1F3A4" w14:textId="77777777" w:rsidR="00712E01" w:rsidRDefault="00712E01">
            <w:pPr>
              <w:pStyle w:val="TAC"/>
              <w:keepNext w:val="0"/>
              <w:keepLines w:val="0"/>
              <w:widowControl w:val="0"/>
              <w:rPr>
                <w:lang w:val="en-US" w:eastAsia="zh-CN"/>
              </w:rPr>
            </w:pPr>
            <w:r>
              <w:rPr>
                <w:lang w:val="en-US" w:eastAsia="zh-CN"/>
              </w:rPr>
              <w:t>CA_n3A-n78A</w:t>
            </w:r>
          </w:p>
          <w:p w14:paraId="0E7C9FAA" w14:textId="77777777" w:rsidR="00712E01" w:rsidRDefault="00712E01">
            <w:pPr>
              <w:pStyle w:val="TAC"/>
              <w:keepNext w:val="0"/>
              <w:keepLines w:val="0"/>
              <w:widowControl w:val="0"/>
              <w:rPr>
                <w:lang w:val="en-US"/>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5E06025D" w14:textId="77777777" w:rsidR="00712E01" w:rsidRDefault="00712E01">
            <w:pPr>
              <w:pStyle w:val="TAC"/>
              <w:keepNext w:val="0"/>
              <w:keepLines w:val="0"/>
              <w:widowControl w:val="0"/>
              <w:rPr>
                <w:rFonts w:eastAsia="DengXian"/>
                <w:lang w:val="en-US"/>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795A02C"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322E9186" w14:textId="77777777" w:rsidR="00712E01" w:rsidRDefault="00712E01">
            <w:pPr>
              <w:pStyle w:val="TAC"/>
              <w:keepNext w:val="0"/>
              <w:keepLines w:val="0"/>
              <w:widowControl w:val="0"/>
              <w:rPr>
                <w:lang w:val="en-US" w:eastAsia="zh-CN"/>
              </w:rPr>
            </w:pPr>
            <w:r>
              <w:rPr>
                <w:lang w:val="en-US" w:eastAsia="zh-CN"/>
              </w:rPr>
              <w:t>0</w:t>
            </w:r>
          </w:p>
        </w:tc>
      </w:tr>
      <w:tr w:rsidR="00712E01" w14:paraId="5F038D05" w14:textId="77777777" w:rsidTr="002A16C0">
        <w:trPr>
          <w:trHeight w:val="29"/>
        </w:trPr>
        <w:tc>
          <w:tcPr>
            <w:tcW w:w="2904" w:type="dxa"/>
            <w:tcBorders>
              <w:top w:val="nil"/>
              <w:left w:val="single" w:sz="4" w:space="0" w:color="auto"/>
              <w:bottom w:val="nil"/>
              <w:right w:val="single" w:sz="4" w:space="0" w:color="auto"/>
            </w:tcBorders>
          </w:tcPr>
          <w:p w14:paraId="50612AFA"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ABAABE9"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61E37C" w14:textId="77777777" w:rsidR="00712E01" w:rsidRDefault="00712E01">
            <w:pPr>
              <w:pStyle w:val="TAC"/>
              <w:keepNext w:val="0"/>
              <w:keepLines w:val="0"/>
              <w:widowControl w:val="0"/>
              <w:rPr>
                <w:rFonts w:eastAsia="DengXian"/>
                <w:lang w:val="en-US"/>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60DDB9"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6326B53B" w14:textId="77777777" w:rsidR="00712E01" w:rsidRDefault="00712E01">
            <w:pPr>
              <w:pStyle w:val="TAC"/>
              <w:keepNext w:val="0"/>
              <w:keepLines w:val="0"/>
              <w:widowControl w:val="0"/>
              <w:rPr>
                <w:lang w:val="en-US" w:eastAsia="zh-CN"/>
              </w:rPr>
            </w:pPr>
          </w:p>
        </w:tc>
      </w:tr>
      <w:tr w:rsidR="00712E01" w14:paraId="0A50083A" w14:textId="77777777" w:rsidTr="002A16C0">
        <w:trPr>
          <w:trHeight w:val="29"/>
        </w:trPr>
        <w:tc>
          <w:tcPr>
            <w:tcW w:w="2904" w:type="dxa"/>
            <w:tcBorders>
              <w:top w:val="nil"/>
              <w:left w:val="single" w:sz="4" w:space="0" w:color="auto"/>
              <w:bottom w:val="nil"/>
              <w:right w:val="single" w:sz="4" w:space="0" w:color="auto"/>
            </w:tcBorders>
          </w:tcPr>
          <w:p w14:paraId="2645EAEF"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3529ECD"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3A2FF5A" w14:textId="77777777" w:rsidR="00712E01" w:rsidRDefault="00712E01">
            <w:pPr>
              <w:pStyle w:val="TAC"/>
              <w:keepNext w:val="0"/>
              <w:keepLines w:val="0"/>
              <w:widowControl w:val="0"/>
              <w:rPr>
                <w:rFonts w:eastAsia="DengXian"/>
                <w:lang w:val="en-US"/>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2B1A94"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3A77569" w14:textId="77777777" w:rsidR="00712E01" w:rsidRDefault="00712E01">
            <w:pPr>
              <w:pStyle w:val="TAC"/>
              <w:keepNext w:val="0"/>
              <w:keepLines w:val="0"/>
              <w:widowControl w:val="0"/>
              <w:rPr>
                <w:lang w:val="en-US" w:eastAsia="zh-CN"/>
              </w:rPr>
            </w:pPr>
          </w:p>
        </w:tc>
      </w:tr>
      <w:tr w:rsidR="00712E01" w14:paraId="4A46286D" w14:textId="77777777" w:rsidTr="00F36972">
        <w:trPr>
          <w:trHeight w:val="29"/>
        </w:trPr>
        <w:tc>
          <w:tcPr>
            <w:tcW w:w="2904" w:type="dxa"/>
            <w:tcBorders>
              <w:top w:val="nil"/>
              <w:left w:val="single" w:sz="4" w:space="0" w:color="auto"/>
              <w:bottom w:val="nil"/>
              <w:right w:val="single" w:sz="4" w:space="0" w:color="auto"/>
            </w:tcBorders>
          </w:tcPr>
          <w:p w14:paraId="3B584CB2"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5832846"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3ACD693" w14:textId="77777777" w:rsidR="00712E01" w:rsidRDefault="00712E01">
            <w:pPr>
              <w:pStyle w:val="TAC"/>
              <w:keepNext w:val="0"/>
              <w:keepLines w:val="0"/>
              <w:widowControl w:val="0"/>
              <w:rPr>
                <w:rFonts w:eastAsia="DengXian"/>
                <w:lang w:val="en-US"/>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B0BABE" w14:textId="77777777" w:rsidR="00712E01" w:rsidRDefault="00712E01">
            <w:pPr>
              <w:pStyle w:val="TAC"/>
              <w:keepNext w:val="0"/>
              <w:keepLines w:val="0"/>
              <w:widowControl w:val="0"/>
              <w:rPr>
                <w:rFonts w:eastAsia="Times New Roman"/>
                <w:lang w:val="en-US" w:eastAsia="zh-CN" w:bidi="ar"/>
              </w:rPr>
            </w:pPr>
            <w:r>
              <w:rPr>
                <w:lang w:val="en-US"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1EF8CFBC" w14:textId="77777777" w:rsidR="00712E01" w:rsidRDefault="00712E01">
            <w:pPr>
              <w:pStyle w:val="TAC"/>
              <w:keepNext w:val="0"/>
              <w:keepLines w:val="0"/>
              <w:widowControl w:val="0"/>
              <w:rPr>
                <w:lang w:val="en-US" w:eastAsia="zh-CN"/>
              </w:rPr>
            </w:pPr>
          </w:p>
        </w:tc>
      </w:tr>
      <w:tr w:rsidR="00F36972" w14:paraId="36E68EA7" w14:textId="77777777" w:rsidTr="00F36972">
        <w:trPr>
          <w:trHeight w:val="29"/>
          <w:ins w:id="138" w:author="Reihaneh Malekafzaliardakani" w:date="2024-08-26T13:51:00Z"/>
        </w:trPr>
        <w:tc>
          <w:tcPr>
            <w:tcW w:w="2904" w:type="dxa"/>
            <w:tcBorders>
              <w:top w:val="nil"/>
              <w:left w:val="single" w:sz="4" w:space="0" w:color="auto"/>
              <w:bottom w:val="nil"/>
              <w:right w:val="single" w:sz="4" w:space="0" w:color="auto"/>
            </w:tcBorders>
          </w:tcPr>
          <w:p w14:paraId="3BBA0C8E" w14:textId="77777777" w:rsidR="00F36972" w:rsidRDefault="00F36972" w:rsidP="00F36972">
            <w:pPr>
              <w:pStyle w:val="TAC"/>
              <w:keepNext w:val="0"/>
              <w:keepLines w:val="0"/>
              <w:widowControl w:val="0"/>
              <w:rPr>
                <w:ins w:id="139" w:author="Reihaneh Malekafzaliardakani" w:date="2024-08-26T13:51:00Z"/>
                <w:lang w:val="en-US"/>
              </w:rPr>
            </w:pPr>
          </w:p>
        </w:tc>
        <w:tc>
          <w:tcPr>
            <w:tcW w:w="3019" w:type="dxa"/>
            <w:tcBorders>
              <w:top w:val="single" w:sz="4" w:space="0" w:color="auto"/>
              <w:left w:val="single" w:sz="4" w:space="0" w:color="auto"/>
              <w:bottom w:val="nil"/>
              <w:right w:val="single" w:sz="4" w:space="0" w:color="auto"/>
            </w:tcBorders>
          </w:tcPr>
          <w:p w14:paraId="6B806512" w14:textId="63F08E67" w:rsidR="00F36972" w:rsidRDefault="00F36972" w:rsidP="00F36972">
            <w:pPr>
              <w:pStyle w:val="TAC"/>
              <w:keepNext w:val="0"/>
              <w:keepLines w:val="0"/>
              <w:widowControl w:val="0"/>
              <w:rPr>
                <w:ins w:id="140" w:author="Reihaneh Malekafzaliardakani" w:date="2024-08-26T13:51:00Z"/>
                <w:lang w:val="en-US"/>
              </w:rPr>
            </w:pPr>
            <w:ins w:id="141" w:author="Reihaneh Malekafzaliardakani" w:date="2024-08-26T13:51: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
          <w:p w14:paraId="37B25A4D" w14:textId="1E93ED32" w:rsidR="00F36972" w:rsidRDefault="00F36972" w:rsidP="00F36972">
            <w:pPr>
              <w:pStyle w:val="TAC"/>
              <w:keepNext w:val="0"/>
              <w:keepLines w:val="0"/>
              <w:widowControl w:val="0"/>
              <w:rPr>
                <w:ins w:id="142" w:author="Reihaneh Malekafzaliardakani" w:date="2024-08-26T13:51:00Z"/>
                <w:rFonts w:eastAsia="DengXian"/>
                <w:lang w:val="en-US"/>
              </w:rPr>
            </w:pPr>
            <w:ins w:id="143" w:author="Reihaneh Malekafzaliardakani" w:date="2024-08-26T13:51:00Z">
              <w:r>
                <w:rPr>
                  <w:rFonts w:eastAsia="DengXian"/>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03F1211" w14:textId="2BFF6098" w:rsidR="00F36972" w:rsidRDefault="00F36972" w:rsidP="00F36972">
            <w:pPr>
              <w:pStyle w:val="TAC"/>
              <w:keepNext w:val="0"/>
              <w:keepLines w:val="0"/>
              <w:widowControl w:val="0"/>
              <w:rPr>
                <w:ins w:id="144" w:author="Reihaneh Malekafzaliardakani" w:date="2024-08-26T13:51:00Z"/>
                <w:lang w:val="en-US" w:eastAsia="zh-CN" w:bidi="ar"/>
              </w:rPr>
            </w:pPr>
            <w:ins w:id="145" w:author="Reihaneh Malekafzaliardakani" w:date="2024-08-26T13:51: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1EA4E4B4" w14:textId="7F29815B" w:rsidR="00F36972" w:rsidRDefault="00F36972" w:rsidP="00F36972">
            <w:pPr>
              <w:pStyle w:val="TAC"/>
              <w:keepNext w:val="0"/>
              <w:keepLines w:val="0"/>
              <w:widowControl w:val="0"/>
              <w:rPr>
                <w:ins w:id="146" w:author="Reihaneh Malekafzaliardakani" w:date="2024-08-26T13:51:00Z"/>
                <w:lang w:val="en-US" w:eastAsia="zh-CN"/>
              </w:rPr>
            </w:pPr>
            <w:ins w:id="147" w:author="Reihaneh Malekafzaliardakani" w:date="2024-08-26T13:51:00Z">
              <w:r>
                <w:rPr>
                  <w:lang w:val="en-US" w:eastAsia="zh-CN"/>
                </w:rPr>
                <w:t>4 and 5</w:t>
              </w:r>
            </w:ins>
          </w:p>
        </w:tc>
      </w:tr>
      <w:tr w:rsidR="00F36972" w14:paraId="234CFA38" w14:textId="77777777" w:rsidTr="00F36972">
        <w:trPr>
          <w:trHeight w:val="29"/>
          <w:ins w:id="148" w:author="Reihaneh Malekafzaliardakani" w:date="2024-08-26T13:51:00Z"/>
        </w:trPr>
        <w:tc>
          <w:tcPr>
            <w:tcW w:w="2904" w:type="dxa"/>
            <w:tcBorders>
              <w:top w:val="nil"/>
              <w:left w:val="single" w:sz="4" w:space="0" w:color="auto"/>
              <w:bottom w:val="nil"/>
              <w:right w:val="single" w:sz="4" w:space="0" w:color="auto"/>
            </w:tcBorders>
          </w:tcPr>
          <w:p w14:paraId="45FB7E86" w14:textId="77777777" w:rsidR="00F36972" w:rsidRDefault="00F36972" w:rsidP="00F36972">
            <w:pPr>
              <w:pStyle w:val="TAC"/>
              <w:keepNext w:val="0"/>
              <w:keepLines w:val="0"/>
              <w:widowControl w:val="0"/>
              <w:rPr>
                <w:ins w:id="149" w:author="Reihaneh Malekafzaliardakani" w:date="2024-08-26T13:51:00Z"/>
                <w:lang w:val="en-US"/>
              </w:rPr>
            </w:pPr>
          </w:p>
        </w:tc>
        <w:tc>
          <w:tcPr>
            <w:tcW w:w="3019" w:type="dxa"/>
            <w:tcBorders>
              <w:top w:val="nil"/>
              <w:left w:val="single" w:sz="4" w:space="0" w:color="auto"/>
              <w:bottom w:val="nil"/>
              <w:right w:val="single" w:sz="4" w:space="0" w:color="auto"/>
            </w:tcBorders>
          </w:tcPr>
          <w:p w14:paraId="5C31BD0F" w14:textId="77777777" w:rsidR="00F36972" w:rsidRDefault="00F36972" w:rsidP="00F36972">
            <w:pPr>
              <w:pStyle w:val="TAC"/>
              <w:keepNext w:val="0"/>
              <w:keepLines w:val="0"/>
              <w:widowControl w:val="0"/>
              <w:rPr>
                <w:ins w:id="150" w:author="Reihaneh Malekafzaliardakani" w:date="2024-08-26T13:51:00Z"/>
                <w:lang w:val="en-US"/>
              </w:rPr>
            </w:pPr>
          </w:p>
        </w:tc>
        <w:tc>
          <w:tcPr>
            <w:tcW w:w="1409" w:type="dxa"/>
            <w:tcBorders>
              <w:top w:val="single" w:sz="4" w:space="0" w:color="auto"/>
              <w:left w:val="single" w:sz="4" w:space="0" w:color="auto"/>
              <w:bottom w:val="single" w:sz="4" w:space="0" w:color="auto"/>
              <w:right w:val="single" w:sz="4" w:space="0" w:color="auto"/>
            </w:tcBorders>
          </w:tcPr>
          <w:p w14:paraId="7B2ED53E" w14:textId="76546D9A" w:rsidR="00F36972" w:rsidRDefault="00F36972" w:rsidP="00F36972">
            <w:pPr>
              <w:pStyle w:val="TAC"/>
              <w:keepNext w:val="0"/>
              <w:keepLines w:val="0"/>
              <w:widowControl w:val="0"/>
              <w:rPr>
                <w:ins w:id="151" w:author="Reihaneh Malekafzaliardakani" w:date="2024-08-26T13:51:00Z"/>
                <w:rFonts w:eastAsia="DengXian"/>
                <w:lang w:val="en-US"/>
              </w:rPr>
            </w:pPr>
            <w:ins w:id="152" w:author="Reihaneh Malekafzaliardakani" w:date="2024-08-26T13:51:00Z">
              <w:r>
                <w:rPr>
                  <w:rFonts w:eastAsia="DengXian"/>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4EB7A1D6" w14:textId="1FFD9C5E" w:rsidR="00F36972" w:rsidRDefault="00F36972" w:rsidP="00F36972">
            <w:pPr>
              <w:pStyle w:val="TAC"/>
              <w:keepNext w:val="0"/>
              <w:keepLines w:val="0"/>
              <w:widowControl w:val="0"/>
              <w:rPr>
                <w:ins w:id="153" w:author="Reihaneh Malekafzaliardakani" w:date="2024-08-26T13:51:00Z"/>
                <w:lang w:val="en-US" w:eastAsia="zh-CN" w:bidi="ar"/>
              </w:rPr>
            </w:pPr>
            <w:ins w:id="154" w:author="Reihaneh Malekafzaliardakani" w:date="2024-08-26T13:51:00Z">
              <w:r>
                <w:rPr>
                  <w:rFonts w:cs="Arial"/>
                  <w:color w:val="000000"/>
                </w:rPr>
                <w:t>n3 channel bandwidths in Table 5.3.5-1</w:t>
              </w:r>
            </w:ins>
          </w:p>
        </w:tc>
        <w:tc>
          <w:tcPr>
            <w:tcW w:w="2724" w:type="dxa"/>
            <w:tcBorders>
              <w:top w:val="nil"/>
              <w:left w:val="single" w:sz="4" w:space="0" w:color="auto"/>
              <w:bottom w:val="nil"/>
              <w:right w:val="single" w:sz="4" w:space="0" w:color="auto"/>
            </w:tcBorders>
            <w:vAlign w:val="center"/>
          </w:tcPr>
          <w:p w14:paraId="75C86163" w14:textId="77777777" w:rsidR="00F36972" w:rsidRDefault="00F36972" w:rsidP="00F36972">
            <w:pPr>
              <w:pStyle w:val="TAC"/>
              <w:keepNext w:val="0"/>
              <w:keepLines w:val="0"/>
              <w:widowControl w:val="0"/>
              <w:rPr>
                <w:ins w:id="155" w:author="Reihaneh Malekafzaliardakani" w:date="2024-08-26T13:51:00Z"/>
                <w:lang w:val="en-US" w:eastAsia="zh-CN"/>
              </w:rPr>
            </w:pPr>
          </w:p>
        </w:tc>
      </w:tr>
      <w:tr w:rsidR="00F36972" w14:paraId="6E1269D2" w14:textId="77777777" w:rsidTr="00F36972">
        <w:trPr>
          <w:trHeight w:val="29"/>
          <w:ins w:id="156" w:author="Reihaneh Malekafzaliardakani" w:date="2024-08-26T13:51:00Z"/>
        </w:trPr>
        <w:tc>
          <w:tcPr>
            <w:tcW w:w="2904" w:type="dxa"/>
            <w:tcBorders>
              <w:top w:val="nil"/>
              <w:left w:val="single" w:sz="4" w:space="0" w:color="auto"/>
              <w:bottom w:val="nil"/>
              <w:right w:val="single" w:sz="4" w:space="0" w:color="auto"/>
            </w:tcBorders>
          </w:tcPr>
          <w:p w14:paraId="5B27F582" w14:textId="77777777" w:rsidR="00F36972" w:rsidRDefault="00F36972" w:rsidP="00F36972">
            <w:pPr>
              <w:pStyle w:val="TAC"/>
              <w:keepNext w:val="0"/>
              <w:keepLines w:val="0"/>
              <w:widowControl w:val="0"/>
              <w:rPr>
                <w:ins w:id="157" w:author="Reihaneh Malekafzaliardakani" w:date="2024-08-26T13:51:00Z"/>
                <w:lang w:val="en-US"/>
              </w:rPr>
            </w:pPr>
          </w:p>
        </w:tc>
        <w:tc>
          <w:tcPr>
            <w:tcW w:w="3019" w:type="dxa"/>
            <w:tcBorders>
              <w:top w:val="nil"/>
              <w:left w:val="single" w:sz="4" w:space="0" w:color="auto"/>
              <w:bottom w:val="nil"/>
              <w:right w:val="single" w:sz="4" w:space="0" w:color="auto"/>
            </w:tcBorders>
          </w:tcPr>
          <w:p w14:paraId="27025ACA" w14:textId="77777777" w:rsidR="00F36972" w:rsidRDefault="00F36972" w:rsidP="00F36972">
            <w:pPr>
              <w:pStyle w:val="TAC"/>
              <w:keepNext w:val="0"/>
              <w:keepLines w:val="0"/>
              <w:widowControl w:val="0"/>
              <w:rPr>
                <w:ins w:id="158" w:author="Reihaneh Malekafzaliardakani" w:date="2024-08-26T13:51:00Z"/>
                <w:lang w:val="en-US"/>
              </w:rPr>
            </w:pPr>
          </w:p>
        </w:tc>
        <w:tc>
          <w:tcPr>
            <w:tcW w:w="1409" w:type="dxa"/>
            <w:tcBorders>
              <w:top w:val="single" w:sz="4" w:space="0" w:color="auto"/>
              <w:left w:val="single" w:sz="4" w:space="0" w:color="auto"/>
              <w:bottom w:val="single" w:sz="4" w:space="0" w:color="auto"/>
              <w:right w:val="single" w:sz="4" w:space="0" w:color="auto"/>
            </w:tcBorders>
          </w:tcPr>
          <w:p w14:paraId="2061B3B4" w14:textId="5F647985" w:rsidR="00F36972" w:rsidRDefault="00F36972" w:rsidP="00F36972">
            <w:pPr>
              <w:pStyle w:val="TAC"/>
              <w:keepNext w:val="0"/>
              <w:keepLines w:val="0"/>
              <w:widowControl w:val="0"/>
              <w:rPr>
                <w:ins w:id="159" w:author="Reihaneh Malekafzaliardakani" w:date="2024-08-26T13:51:00Z"/>
                <w:rFonts w:eastAsia="DengXian"/>
                <w:lang w:val="en-US"/>
              </w:rPr>
            </w:pPr>
            <w:ins w:id="160" w:author="Reihaneh Malekafzaliardakani" w:date="2024-08-26T13:51:00Z">
              <w:r>
                <w:rPr>
                  <w:rFonts w:eastAsia="DengXian"/>
                  <w:lang w:val="en-US"/>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5F37BC55" w14:textId="2C96C613" w:rsidR="00F36972" w:rsidRDefault="00F36972" w:rsidP="00F36972">
            <w:pPr>
              <w:pStyle w:val="TAC"/>
              <w:keepNext w:val="0"/>
              <w:keepLines w:val="0"/>
              <w:widowControl w:val="0"/>
              <w:rPr>
                <w:ins w:id="161" w:author="Reihaneh Malekafzaliardakani" w:date="2024-08-26T13:51:00Z"/>
                <w:lang w:val="en-US" w:eastAsia="zh-CN" w:bidi="ar"/>
              </w:rPr>
            </w:pPr>
            <w:ins w:id="162" w:author="Reihaneh Malekafzaliardakani" w:date="2024-08-26T13:51:00Z">
              <w:r>
                <w:rPr>
                  <w:rFonts w:cs="Arial"/>
                  <w:color w:val="000000"/>
                </w:rPr>
                <w:t>n26 channel bandwidths in Table 5.3.5-1</w:t>
              </w:r>
            </w:ins>
          </w:p>
        </w:tc>
        <w:tc>
          <w:tcPr>
            <w:tcW w:w="2724" w:type="dxa"/>
            <w:tcBorders>
              <w:top w:val="nil"/>
              <w:left w:val="single" w:sz="4" w:space="0" w:color="auto"/>
              <w:bottom w:val="nil"/>
              <w:right w:val="single" w:sz="4" w:space="0" w:color="auto"/>
            </w:tcBorders>
            <w:vAlign w:val="center"/>
          </w:tcPr>
          <w:p w14:paraId="7840EEB4" w14:textId="77777777" w:rsidR="00F36972" w:rsidRDefault="00F36972" w:rsidP="00F36972">
            <w:pPr>
              <w:pStyle w:val="TAC"/>
              <w:keepNext w:val="0"/>
              <w:keepLines w:val="0"/>
              <w:widowControl w:val="0"/>
              <w:rPr>
                <w:ins w:id="163" w:author="Reihaneh Malekafzaliardakani" w:date="2024-08-26T13:51:00Z"/>
                <w:lang w:val="en-US" w:eastAsia="zh-CN"/>
              </w:rPr>
            </w:pPr>
          </w:p>
        </w:tc>
      </w:tr>
      <w:tr w:rsidR="00F36972" w14:paraId="6EFFD328" w14:textId="77777777" w:rsidTr="002A16C0">
        <w:trPr>
          <w:trHeight w:val="29"/>
          <w:ins w:id="164" w:author="Reihaneh Malekafzaliardakani" w:date="2024-08-26T13:51:00Z"/>
        </w:trPr>
        <w:tc>
          <w:tcPr>
            <w:tcW w:w="2904" w:type="dxa"/>
            <w:tcBorders>
              <w:top w:val="nil"/>
              <w:left w:val="single" w:sz="4" w:space="0" w:color="auto"/>
              <w:bottom w:val="single" w:sz="4" w:space="0" w:color="auto"/>
              <w:right w:val="single" w:sz="4" w:space="0" w:color="auto"/>
            </w:tcBorders>
          </w:tcPr>
          <w:p w14:paraId="537295FF" w14:textId="77777777" w:rsidR="00F36972" w:rsidRDefault="00F36972" w:rsidP="00F36972">
            <w:pPr>
              <w:pStyle w:val="TAC"/>
              <w:keepNext w:val="0"/>
              <w:keepLines w:val="0"/>
              <w:widowControl w:val="0"/>
              <w:rPr>
                <w:ins w:id="165" w:author="Reihaneh Malekafzaliardakani" w:date="2024-08-26T13:51:00Z"/>
                <w:lang w:val="en-US"/>
              </w:rPr>
            </w:pPr>
          </w:p>
        </w:tc>
        <w:tc>
          <w:tcPr>
            <w:tcW w:w="3019" w:type="dxa"/>
            <w:tcBorders>
              <w:top w:val="nil"/>
              <w:left w:val="single" w:sz="4" w:space="0" w:color="auto"/>
              <w:bottom w:val="single" w:sz="4" w:space="0" w:color="auto"/>
              <w:right w:val="single" w:sz="4" w:space="0" w:color="auto"/>
            </w:tcBorders>
          </w:tcPr>
          <w:p w14:paraId="6DF14973" w14:textId="77777777" w:rsidR="00F36972" w:rsidRDefault="00F36972" w:rsidP="00F36972">
            <w:pPr>
              <w:pStyle w:val="TAC"/>
              <w:keepNext w:val="0"/>
              <w:keepLines w:val="0"/>
              <w:widowControl w:val="0"/>
              <w:rPr>
                <w:ins w:id="166" w:author="Reihaneh Malekafzaliardakani" w:date="2024-08-26T13:51:00Z"/>
                <w:lang w:val="en-US"/>
              </w:rPr>
            </w:pPr>
          </w:p>
        </w:tc>
        <w:tc>
          <w:tcPr>
            <w:tcW w:w="1409" w:type="dxa"/>
            <w:tcBorders>
              <w:top w:val="single" w:sz="4" w:space="0" w:color="auto"/>
              <w:left w:val="single" w:sz="4" w:space="0" w:color="auto"/>
              <w:bottom w:val="single" w:sz="4" w:space="0" w:color="auto"/>
              <w:right w:val="single" w:sz="4" w:space="0" w:color="auto"/>
            </w:tcBorders>
          </w:tcPr>
          <w:p w14:paraId="5C9BBD9B" w14:textId="2F3989D1" w:rsidR="00F36972" w:rsidRDefault="00F36972" w:rsidP="00F36972">
            <w:pPr>
              <w:pStyle w:val="TAC"/>
              <w:keepNext w:val="0"/>
              <w:keepLines w:val="0"/>
              <w:widowControl w:val="0"/>
              <w:rPr>
                <w:ins w:id="167" w:author="Reihaneh Malekafzaliardakani" w:date="2024-08-26T13:51:00Z"/>
                <w:rFonts w:eastAsia="DengXian"/>
                <w:lang w:val="en-US"/>
              </w:rPr>
            </w:pPr>
            <w:ins w:id="168" w:author="Reihaneh Malekafzaliardakani" w:date="2024-08-26T13:51:00Z">
              <w:r>
                <w:rPr>
                  <w:rFonts w:eastAsia="DengXian"/>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5DC5D4D3" w14:textId="4D68D245" w:rsidR="00F36972" w:rsidRDefault="00F36972" w:rsidP="00F36972">
            <w:pPr>
              <w:pStyle w:val="TAC"/>
              <w:keepNext w:val="0"/>
              <w:keepLines w:val="0"/>
              <w:widowControl w:val="0"/>
              <w:rPr>
                <w:ins w:id="169" w:author="Reihaneh Malekafzaliardakani" w:date="2024-08-26T13:51:00Z"/>
                <w:lang w:val="en-US" w:eastAsia="zh-CN" w:bidi="ar"/>
              </w:rPr>
            </w:pPr>
            <w:ins w:id="170" w:author="Reihaneh Malekafzaliardakani" w:date="2024-08-26T13:51:00Z">
              <w:r>
                <w:rPr>
                  <w:lang w:val="en-US" w:eastAsia="zh-CN" w:bidi="ar"/>
                </w:rPr>
                <w:t>CA_n78(2A) BCS0</w:t>
              </w:r>
            </w:ins>
          </w:p>
        </w:tc>
        <w:tc>
          <w:tcPr>
            <w:tcW w:w="2724" w:type="dxa"/>
            <w:tcBorders>
              <w:top w:val="nil"/>
              <w:left w:val="single" w:sz="4" w:space="0" w:color="auto"/>
              <w:bottom w:val="single" w:sz="4" w:space="0" w:color="auto"/>
              <w:right w:val="single" w:sz="4" w:space="0" w:color="auto"/>
            </w:tcBorders>
            <w:vAlign w:val="center"/>
          </w:tcPr>
          <w:p w14:paraId="0982839D" w14:textId="77777777" w:rsidR="00F36972" w:rsidRDefault="00F36972" w:rsidP="00F36972">
            <w:pPr>
              <w:pStyle w:val="TAC"/>
              <w:keepNext w:val="0"/>
              <w:keepLines w:val="0"/>
              <w:widowControl w:val="0"/>
              <w:rPr>
                <w:ins w:id="171" w:author="Reihaneh Malekafzaliardakani" w:date="2024-08-26T13:51:00Z"/>
                <w:lang w:val="en-US" w:eastAsia="zh-CN"/>
              </w:rPr>
            </w:pPr>
          </w:p>
        </w:tc>
      </w:tr>
      <w:tr w:rsidR="00712E01" w14:paraId="30B8949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089C23B" w14:textId="77777777" w:rsidR="00712E01" w:rsidRDefault="00712E01">
            <w:pPr>
              <w:pStyle w:val="TAC"/>
              <w:keepNext w:val="0"/>
              <w:keepLines w:val="0"/>
              <w:widowControl w:val="0"/>
              <w:rPr>
                <w:lang w:val="en-US"/>
              </w:rPr>
            </w:pPr>
            <w:r>
              <w:rPr>
                <w:lang w:val="en-US" w:eastAsia="zh-CN" w:bidi="ar"/>
              </w:rPr>
              <w:t>CA_n1A-n3A-n26A-n78C</w:t>
            </w:r>
          </w:p>
        </w:tc>
        <w:tc>
          <w:tcPr>
            <w:tcW w:w="3019" w:type="dxa"/>
            <w:tcBorders>
              <w:top w:val="single" w:sz="4" w:space="0" w:color="auto"/>
              <w:left w:val="single" w:sz="4" w:space="0" w:color="auto"/>
              <w:bottom w:val="nil"/>
              <w:right w:val="single" w:sz="4" w:space="0" w:color="auto"/>
            </w:tcBorders>
            <w:hideMark/>
          </w:tcPr>
          <w:p w14:paraId="3FED02BD" w14:textId="77777777" w:rsidR="00712E01" w:rsidRDefault="00712E01">
            <w:pPr>
              <w:pStyle w:val="TAC"/>
              <w:rPr>
                <w:lang w:val="en-US" w:eastAsia="zh-CN"/>
              </w:rPr>
            </w:pPr>
            <w:r>
              <w:rPr>
                <w:lang w:val="en-US" w:eastAsia="zh-CN"/>
              </w:rPr>
              <w:t>CA_n1A-n3A</w:t>
            </w:r>
          </w:p>
          <w:p w14:paraId="028ED412" w14:textId="77777777" w:rsidR="00712E01" w:rsidRDefault="00712E01">
            <w:pPr>
              <w:pStyle w:val="TAC"/>
              <w:rPr>
                <w:lang w:val="en-US" w:eastAsia="zh-CN"/>
              </w:rPr>
            </w:pPr>
            <w:r>
              <w:rPr>
                <w:lang w:val="en-US" w:eastAsia="zh-CN"/>
              </w:rPr>
              <w:t>CA_n1A-n26A</w:t>
            </w:r>
          </w:p>
          <w:p w14:paraId="3C6A7973" w14:textId="77777777" w:rsidR="00712E01" w:rsidRDefault="00712E01">
            <w:pPr>
              <w:pStyle w:val="TAC"/>
              <w:rPr>
                <w:lang w:val="en-US" w:eastAsia="zh-CN"/>
              </w:rPr>
            </w:pPr>
            <w:r>
              <w:rPr>
                <w:lang w:val="en-US" w:eastAsia="zh-CN"/>
              </w:rPr>
              <w:t>CA_n1A-n78A</w:t>
            </w:r>
          </w:p>
          <w:p w14:paraId="5BC2127C" w14:textId="77777777" w:rsidR="00712E01" w:rsidRDefault="00712E01">
            <w:pPr>
              <w:pStyle w:val="TAC"/>
              <w:rPr>
                <w:lang w:val="en-US" w:eastAsia="zh-CN"/>
              </w:rPr>
            </w:pPr>
            <w:r>
              <w:rPr>
                <w:lang w:val="en-US" w:eastAsia="zh-CN"/>
              </w:rPr>
              <w:t>CA_n3A-n26A</w:t>
            </w:r>
          </w:p>
          <w:p w14:paraId="3F4C0A7F" w14:textId="77777777" w:rsidR="00712E01" w:rsidRDefault="00712E01">
            <w:pPr>
              <w:pStyle w:val="TAC"/>
              <w:rPr>
                <w:lang w:val="en-US" w:eastAsia="zh-CN"/>
              </w:rPr>
            </w:pPr>
            <w:r>
              <w:rPr>
                <w:lang w:val="en-US" w:eastAsia="zh-CN"/>
              </w:rPr>
              <w:t>CA_n3A-n78A</w:t>
            </w:r>
          </w:p>
          <w:p w14:paraId="633B6FBE" w14:textId="77777777" w:rsidR="00712E01" w:rsidRDefault="00712E01">
            <w:pPr>
              <w:pStyle w:val="TAC"/>
              <w:rPr>
                <w:lang w:val="en-US" w:eastAsia="zh-CN"/>
              </w:rPr>
            </w:pPr>
            <w:r>
              <w:rPr>
                <w:lang w:val="en-US" w:eastAsia="zh-CN"/>
              </w:rPr>
              <w:t>CA_n26A-n78A</w:t>
            </w:r>
          </w:p>
          <w:p w14:paraId="7A3AC268" w14:textId="77777777" w:rsidR="00712E01" w:rsidRDefault="00712E01">
            <w:pPr>
              <w:pStyle w:val="TAC"/>
              <w:keepNext w:val="0"/>
              <w:keepLines w:val="0"/>
              <w:widowControl w:val="0"/>
              <w:rPr>
                <w:lang w:val="en-US"/>
              </w:rPr>
            </w:pPr>
            <w:r>
              <w:rPr>
                <w:lang w:val="en-US"/>
              </w:rPr>
              <w:t>CA_n78C</w:t>
            </w:r>
          </w:p>
        </w:tc>
        <w:tc>
          <w:tcPr>
            <w:tcW w:w="1409" w:type="dxa"/>
            <w:tcBorders>
              <w:top w:val="single" w:sz="4" w:space="0" w:color="auto"/>
              <w:left w:val="single" w:sz="4" w:space="0" w:color="auto"/>
              <w:bottom w:val="single" w:sz="4" w:space="0" w:color="auto"/>
              <w:right w:val="single" w:sz="4" w:space="0" w:color="auto"/>
            </w:tcBorders>
            <w:hideMark/>
          </w:tcPr>
          <w:p w14:paraId="3B410FAF" w14:textId="77777777" w:rsidR="00712E01" w:rsidRDefault="00712E01">
            <w:pPr>
              <w:pStyle w:val="TAC"/>
              <w:keepNext w:val="0"/>
              <w:keepLines w:val="0"/>
              <w:widowControl w:val="0"/>
              <w:rPr>
                <w:rFonts w:eastAsia="DengXian"/>
                <w:lang w:val="en-US"/>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A0388D0"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04A45E0C" w14:textId="77777777" w:rsidR="00712E01" w:rsidRDefault="00712E01">
            <w:pPr>
              <w:pStyle w:val="TAC"/>
              <w:keepNext w:val="0"/>
              <w:keepLines w:val="0"/>
              <w:widowControl w:val="0"/>
              <w:rPr>
                <w:lang w:val="en-US" w:eastAsia="zh-CN"/>
              </w:rPr>
            </w:pPr>
            <w:r>
              <w:rPr>
                <w:lang w:val="en-US" w:eastAsia="zh-CN"/>
              </w:rPr>
              <w:t>0</w:t>
            </w:r>
          </w:p>
        </w:tc>
      </w:tr>
      <w:tr w:rsidR="00712E01" w14:paraId="1022769F" w14:textId="77777777" w:rsidTr="002A16C0">
        <w:trPr>
          <w:trHeight w:val="29"/>
        </w:trPr>
        <w:tc>
          <w:tcPr>
            <w:tcW w:w="2904" w:type="dxa"/>
            <w:tcBorders>
              <w:top w:val="nil"/>
              <w:left w:val="single" w:sz="4" w:space="0" w:color="auto"/>
              <w:bottom w:val="nil"/>
              <w:right w:val="single" w:sz="4" w:space="0" w:color="auto"/>
            </w:tcBorders>
          </w:tcPr>
          <w:p w14:paraId="3429B229"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EA49D0C"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299A25" w14:textId="77777777" w:rsidR="00712E01" w:rsidRDefault="00712E01">
            <w:pPr>
              <w:pStyle w:val="TAC"/>
              <w:keepNext w:val="0"/>
              <w:keepLines w:val="0"/>
              <w:widowControl w:val="0"/>
              <w:rPr>
                <w:rFonts w:eastAsia="DengXian"/>
                <w:lang w:val="en-US"/>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30B4D89"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13AA87A5" w14:textId="77777777" w:rsidR="00712E01" w:rsidRDefault="00712E01">
            <w:pPr>
              <w:pStyle w:val="TAC"/>
              <w:keepNext w:val="0"/>
              <w:keepLines w:val="0"/>
              <w:widowControl w:val="0"/>
              <w:rPr>
                <w:lang w:val="en-US" w:eastAsia="zh-CN"/>
              </w:rPr>
            </w:pPr>
          </w:p>
        </w:tc>
      </w:tr>
      <w:tr w:rsidR="00712E01" w14:paraId="0AACB6FE" w14:textId="77777777" w:rsidTr="002A16C0">
        <w:trPr>
          <w:trHeight w:val="29"/>
        </w:trPr>
        <w:tc>
          <w:tcPr>
            <w:tcW w:w="2904" w:type="dxa"/>
            <w:tcBorders>
              <w:top w:val="nil"/>
              <w:left w:val="single" w:sz="4" w:space="0" w:color="auto"/>
              <w:bottom w:val="nil"/>
              <w:right w:val="single" w:sz="4" w:space="0" w:color="auto"/>
            </w:tcBorders>
          </w:tcPr>
          <w:p w14:paraId="152D75A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C072A83"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9F6A8D4" w14:textId="77777777" w:rsidR="00712E01" w:rsidRDefault="00712E01">
            <w:pPr>
              <w:pStyle w:val="TAC"/>
              <w:keepNext w:val="0"/>
              <w:keepLines w:val="0"/>
              <w:widowControl w:val="0"/>
              <w:rPr>
                <w:rFonts w:eastAsia="DengXian"/>
                <w:lang w:val="en-US"/>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6B77A32"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57D7BE4F" w14:textId="77777777" w:rsidR="00712E01" w:rsidRDefault="00712E01">
            <w:pPr>
              <w:pStyle w:val="TAC"/>
              <w:keepNext w:val="0"/>
              <w:keepLines w:val="0"/>
              <w:widowControl w:val="0"/>
              <w:rPr>
                <w:lang w:val="en-US" w:eastAsia="zh-CN"/>
              </w:rPr>
            </w:pPr>
          </w:p>
        </w:tc>
      </w:tr>
      <w:tr w:rsidR="00712E01" w14:paraId="3B325C86" w14:textId="77777777" w:rsidTr="002A16C0">
        <w:trPr>
          <w:trHeight w:val="29"/>
        </w:trPr>
        <w:tc>
          <w:tcPr>
            <w:tcW w:w="2904" w:type="dxa"/>
            <w:tcBorders>
              <w:top w:val="nil"/>
              <w:left w:val="single" w:sz="4" w:space="0" w:color="auto"/>
              <w:bottom w:val="single" w:sz="4" w:space="0" w:color="auto"/>
              <w:right w:val="single" w:sz="4" w:space="0" w:color="auto"/>
            </w:tcBorders>
          </w:tcPr>
          <w:p w14:paraId="1EF4DD08"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2D03C92"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9B07D82" w14:textId="77777777" w:rsidR="00712E01" w:rsidRDefault="00712E01">
            <w:pPr>
              <w:pStyle w:val="TAC"/>
              <w:keepNext w:val="0"/>
              <w:keepLines w:val="0"/>
              <w:widowControl w:val="0"/>
              <w:rPr>
                <w:rFonts w:eastAsia="DengXian"/>
                <w:lang w:val="en-US"/>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2CBE794" w14:textId="77777777" w:rsidR="00712E01" w:rsidRDefault="00712E01">
            <w:pPr>
              <w:pStyle w:val="TAC"/>
              <w:keepNext w:val="0"/>
              <w:keepLines w:val="0"/>
              <w:widowControl w:val="0"/>
              <w:rPr>
                <w:rFonts w:eastAsia="Times New Roman"/>
                <w:lang w:val="en-US" w:eastAsia="zh-CN" w:bidi="ar"/>
              </w:rPr>
            </w:pPr>
            <w:r>
              <w:rPr>
                <w:lang w:val="en-US" w:eastAsia="zh-CN" w:bidi="ar"/>
              </w:rPr>
              <w:t>CA_n78C BCS0</w:t>
            </w:r>
          </w:p>
        </w:tc>
        <w:tc>
          <w:tcPr>
            <w:tcW w:w="2724" w:type="dxa"/>
            <w:tcBorders>
              <w:top w:val="nil"/>
              <w:left w:val="single" w:sz="4" w:space="0" w:color="auto"/>
              <w:bottom w:val="single" w:sz="4" w:space="0" w:color="auto"/>
              <w:right w:val="single" w:sz="4" w:space="0" w:color="auto"/>
            </w:tcBorders>
            <w:vAlign w:val="center"/>
          </w:tcPr>
          <w:p w14:paraId="637FDC46" w14:textId="77777777" w:rsidR="00712E01" w:rsidRDefault="00712E01">
            <w:pPr>
              <w:pStyle w:val="TAC"/>
              <w:keepNext w:val="0"/>
              <w:keepLines w:val="0"/>
              <w:widowControl w:val="0"/>
              <w:rPr>
                <w:lang w:val="en-US" w:eastAsia="zh-CN"/>
              </w:rPr>
            </w:pPr>
          </w:p>
        </w:tc>
      </w:tr>
      <w:tr w:rsidR="00712E01" w14:paraId="2AC2642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6144B29" w14:textId="77777777" w:rsidR="00712E01" w:rsidRDefault="00712E01">
            <w:pPr>
              <w:pStyle w:val="TAC"/>
              <w:keepNext w:val="0"/>
              <w:keepLines w:val="0"/>
              <w:widowControl w:val="0"/>
              <w:rPr>
                <w:lang w:val="en-US"/>
              </w:rPr>
            </w:pPr>
            <w:r>
              <w:rPr>
                <w:lang w:val="en-US" w:eastAsia="zh-CN" w:bidi="ar"/>
              </w:rPr>
              <w:t>CA_n1A-n3A-n26(2A)-n78(2A)</w:t>
            </w:r>
          </w:p>
        </w:tc>
        <w:tc>
          <w:tcPr>
            <w:tcW w:w="3019" w:type="dxa"/>
            <w:tcBorders>
              <w:top w:val="single" w:sz="4" w:space="0" w:color="auto"/>
              <w:left w:val="single" w:sz="4" w:space="0" w:color="auto"/>
              <w:bottom w:val="nil"/>
              <w:right w:val="single" w:sz="4" w:space="0" w:color="auto"/>
            </w:tcBorders>
            <w:hideMark/>
          </w:tcPr>
          <w:p w14:paraId="23942C81" w14:textId="77777777" w:rsidR="00712E01" w:rsidRDefault="00712E01">
            <w:pPr>
              <w:pStyle w:val="TAC"/>
              <w:keepNext w:val="0"/>
              <w:keepLines w:val="0"/>
              <w:widowControl w:val="0"/>
              <w:rPr>
                <w:lang w:val="en-US" w:eastAsia="zh-CN"/>
              </w:rPr>
            </w:pPr>
            <w:r>
              <w:rPr>
                <w:lang w:val="en-US" w:eastAsia="zh-CN"/>
              </w:rPr>
              <w:t>CA_n1A-n3A</w:t>
            </w:r>
          </w:p>
          <w:p w14:paraId="067C04B8" w14:textId="77777777" w:rsidR="00712E01" w:rsidRDefault="00712E01">
            <w:pPr>
              <w:pStyle w:val="TAC"/>
              <w:keepNext w:val="0"/>
              <w:keepLines w:val="0"/>
              <w:widowControl w:val="0"/>
              <w:rPr>
                <w:lang w:val="en-US" w:eastAsia="zh-CN"/>
              </w:rPr>
            </w:pPr>
            <w:r>
              <w:rPr>
                <w:lang w:val="en-US" w:eastAsia="zh-CN"/>
              </w:rPr>
              <w:t>CA_n1A-n26A</w:t>
            </w:r>
          </w:p>
          <w:p w14:paraId="5ECDAEA1" w14:textId="77777777" w:rsidR="00712E01" w:rsidRDefault="00712E01">
            <w:pPr>
              <w:pStyle w:val="TAC"/>
              <w:keepNext w:val="0"/>
              <w:keepLines w:val="0"/>
              <w:widowControl w:val="0"/>
              <w:rPr>
                <w:lang w:val="en-US" w:eastAsia="zh-CN"/>
              </w:rPr>
            </w:pPr>
            <w:r>
              <w:rPr>
                <w:lang w:val="en-US" w:eastAsia="zh-CN"/>
              </w:rPr>
              <w:t>CA_n1A-n78A</w:t>
            </w:r>
          </w:p>
          <w:p w14:paraId="13B141A4" w14:textId="77777777" w:rsidR="00712E01" w:rsidRDefault="00712E01">
            <w:pPr>
              <w:pStyle w:val="TAC"/>
              <w:keepNext w:val="0"/>
              <w:keepLines w:val="0"/>
              <w:widowControl w:val="0"/>
              <w:rPr>
                <w:lang w:val="en-US" w:eastAsia="zh-CN"/>
              </w:rPr>
            </w:pPr>
            <w:r>
              <w:rPr>
                <w:lang w:val="en-US" w:eastAsia="zh-CN"/>
              </w:rPr>
              <w:t>CA_n3A-n26A</w:t>
            </w:r>
          </w:p>
          <w:p w14:paraId="122FDA51" w14:textId="77777777" w:rsidR="00712E01" w:rsidRDefault="00712E01">
            <w:pPr>
              <w:pStyle w:val="TAC"/>
              <w:keepNext w:val="0"/>
              <w:keepLines w:val="0"/>
              <w:widowControl w:val="0"/>
              <w:rPr>
                <w:lang w:val="en-US" w:eastAsia="zh-CN"/>
              </w:rPr>
            </w:pPr>
            <w:r>
              <w:rPr>
                <w:lang w:val="en-US" w:eastAsia="zh-CN"/>
              </w:rPr>
              <w:t>CA_n3A-n78A</w:t>
            </w:r>
          </w:p>
          <w:p w14:paraId="50D70F92" w14:textId="77777777" w:rsidR="00712E01" w:rsidRDefault="00712E01">
            <w:pPr>
              <w:pStyle w:val="TAC"/>
              <w:keepNext w:val="0"/>
              <w:keepLines w:val="0"/>
              <w:widowControl w:val="0"/>
              <w:rPr>
                <w:lang w:val="en-US" w:eastAsia="zh-CN" w:bidi="ar"/>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657D2C14" w14:textId="77777777" w:rsidR="00712E01" w:rsidRDefault="00712E01">
            <w:pPr>
              <w:pStyle w:val="TAC"/>
              <w:keepNext w:val="0"/>
              <w:keepLines w:val="0"/>
              <w:widowControl w:val="0"/>
              <w:rPr>
                <w:lang w:eastAsia="zh-C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E10E584"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3941C229" w14:textId="77777777" w:rsidR="00712E01" w:rsidRDefault="00712E01">
            <w:pPr>
              <w:pStyle w:val="TAC"/>
              <w:keepNext w:val="0"/>
              <w:keepLines w:val="0"/>
              <w:widowControl w:val="0"/>
              <w:rPr>
                <w:lang w:val="en-US" w:eastAsia="zh-CN"/>
              </w:rPr>
            </w:pPr>
            <w:r>
              <w:rPr>
                <w:lang w:val="en-US" w:eastAsia="zh-CN"/>
              </w:rPr>
              <w:t>0</w:t>
            </w:r>
          </w:p>
        </w:tc>
      </w:tr>
      <w:tr w:rsidR="00712E01" w14:paraId="33E3C889" w14:textId="77777777" w:rsidTr="002A16C0">
        <w:trPr>
          <w:trHeight w:val="29"/>
        </w:trPr>
        <w:tc>
          <w:tcPr>
            <w:tcW w:w="2904" w:type="dxa"/>
            <w:tcBorders>
              <w:top w:val="nil"/>
              <w:left w:val="single" w:sz="4" w:space="0" w:color="auto"/>
              <w:bottom w:val="nil"/>
              <w:right w:val="single" w:sz="4" w:space="0" w:color="auto"/>
            </w:tcBorders>
          </w:tcPr>
          <w:p w14:paraId="7E881988"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648648D" w14:textId="70919A17" w:rsidR="00712E01" w:rsidRDefault="00D45421">
            <w:pPr>
              <w:pStyle w:val="TAC"/>
              <w:keepNext w:val="0"/>
              <w:keepLines w:val="0"/>
              <w:widowControl w:val="0"/>
              <w:rPr>
                <w:lang w:val="en-US" w:eastAsia="zh-CN" w:bidi="ar"/>
              </w:rPr>
            </w:pPr>
            <w:ins w:id="172" w:author="Reihaneh Malekafzaliardakani" w:date="2024-08-26T13:53: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hideMark/>
          </w:tcPr>
          <w:p w14:paraId="62464FA9" w14:textId="77777777" w:rsidR="00712E01" w:rsidRDefault="00712E01">
            <w:pPr>
              <w:pStyle w:val="TAC"/>
              <w:keepNext w:val="0"/>
              <w:keepLines w:val="0"/>
              <w:widowControl w:val="0"/>
              <w:rPr>
                <w:lang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E6AE973" w14:textId="77777777" w:rsidR="00712E01" w:rsidRDefault="00712E01">
            <w:pPr>
              <w:pStyle w:val="TAC"/>
              <w:keepNext w:val="0"/>
              <w:keepLines w:val="0"/>
              <w:widowControl w:val="0"/>
              <w:rPr>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268ABF90" w14:textId="77777777" w:rsidR="00712E01" w:rsidRDefault="00712E01">
            <w:pPr>
              <w:pStyle w:val="TAC"/>
              <w:keepNext w:val="0"/>
              <w:keepLines w:val="0"/>
              <w:widowControl w:val="0"/>
              <w:rPr>
                <w:lang w:val="en-US" w:eastAsia="zh-CN"/>
              </w:rPr>
            </w:pPr>
          </w:p>
        </w:tc>
      </w:tr>
      <w:tr w:rsidR="00712E01" w14:paraId="49F2D34B" w14:textId="77777777" w:rsidTr="002A16C0">
        <w:trPr>
          <w:trHeight w:val="29"/>
        </w:trPr>
        <w:tc>
          <w:tcPr>
            <w:tcW w:w="2904" w:type="dxa"/>
            <w:tcBorders>
              <w:top w:val="nil"/>
              <w:left w:val="single" w:sz="4" w:space="0" w:color="auto"/>
              <w:bottom w:val="nil"/>
              <w:right w:val="single" w:sz="4" w:space="0" w:color="auto"/>
            </w:tcBorders>
          </w:tcPr>
          <w:p w14:paraId="449105B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A94FE1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E3C20C" w14:textId="77777777" w:rsidR="00712E01" w:rsidRDefault="00712E01">
            <w:pPr>
              <w:pStyle w:val="TAC"/>
              <w:keepNext w:val="0"/>
              <w:keepLines w:val="0"/>
              <w:widowControl w:val="0"/>
              <w:rPr>
                <w:lang w:eastAsia="zh-C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98011B" w14:textId="77777777" w:rsidR="00712E01" w:rsidRDefault="00712E01">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vAlign w:val="center"/>
          </w:tcPr>
          <w:p w14:paraId="3E6F2BDF" w14:textId="77777777" w:rsidR="00712E01" w:rsidRDefault="00712E01">
            <w:pPr>
              <w:pStyle w:val="TAC"/>
              <w:keepNext w:val="0"/>
              <w:keepLines w:val="0"/>
              <w:widowControl w:val="0"/>
              <w:rPr>
                <w:lang w:val="en-US" w:eastAsia="zh-CN"/>
              </w:rPr>
            </w:pPr>
          </w:p>
        </w:tc>
      </w:tr>
      <w:tr w:rsidR="00712E01" w14:paraId="15048667" w14:textId="77777777" w:rsidTr="002A16C0">
        <w:trPr>
          <w:trHeight w:val="29"/>
        </w:trPr>
        <w:tc>
          <w:tcPr>
            <w:tcW w:w="2904" w:type="dxa"/>
            <w:tcBorders>
              <w:top w:val="nil"/>
              <w:left w:val="single" w:sz="4" w:space="0" w:color="auto"/>
              <w:bottom w:val="single" w:sz="4" w:space="0" w:color="auto"/>
              <w:right w:val="single" w:sz="4" w:space="0" w:color="auto"/>
            </w:tcBorders>
          </w:tcPr>
          <w:p w14:paraId="03A0B074"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69DFB34"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BAC20C" w14:textId="77777777" w:rsidR="00712E01" w:rsidRDefault="00712E01">
            <w:pPr>
              <w:pStyle w:val="TAC"/>
              <w:keepNext w:val="0"/>
              <w:keepLines w:val="0"/>
              <w:widowControl w:val="0"/>
              <w:rPr>
                <w:lang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8B31D20" w14:textId="77777777" w:rsidR="00712E01" w:rsidRDefault="00712E01">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6A713B80" w14:textId="77777777" w:rsidR="00712E01" w:rsidRDefault="00712E01">
            <w:pPr>
              <w:pStyle w:val="TAC"/>
              <w:keepNext w:val="0"/>
              <w:keepLines w:val="0"/>
              <w:widowControl w:val="0"/>
              <w:rPr>
                <w:lang w:val="en-US" w:eastAsia="zh-CN"/>
              </w:rPr>
            </w:pPr>
          </w:p>
        </w:tc>
      </w:tr>
      <w:tr w:rsidR="00712E01" w14:paraId="00ECBF5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9A4DC48" w14:textId="77777777" w:rsidR="00712E01" w:rsidRDefault="00712E01">
            <w:pPr>
              <w:pStyle w:val="TAC"/>
              <w:keepNext w:val="0"/>
              <w:keepLines w:val="0"/>
              <w:widowControl w:val="0"/>
              <w:rPr>
                <w:lang w:val="en-US"/>
              </w:rPr>
            </w:pPr>
            <w:r>
              <w:rPr>
                <w:lang w:val="en-US" w:eastAsia="zh-CN" w:bidi="ar"/>
              </w:rPr>
              <w:t>CA_n1A-n3A-n26(2A)-n78C</w:t>
            </w:r>
          </w:p>
        </w:tc>
        <w:tc>
          <w:tcPr>
            <w:tcW w:w="3019" w:type="dxa"/>
            <w:tcBorders>
              <w:top w:val="single" w:sz="4" w:space="0" w:color="auto"/>
              <w:left w:val="single" w:sz="4" w:space="0" w:color="auto"/>
              <w:bottom w:val="nil"/>
              <w:right w:val="single" w:sz="4" w:space="0" w:color="auto"/>
            </w:tcBorders>
            <w:hideMark/>
          </w:tcPr>
          <w:p w14:paraId="74A39F34" w14:textId="77777777" w:rsidR="00712E01" w:rsidRDefault="00712E01">
            <w:pPr>
              <w:pStyle w:val="TAC"/>
              <w:rPr>
                <w:lang w:val="en-US" w:eastAsia="zh-CN"/>
              </w:rPr>
            </w:pPr>
            <w:r>
              <w:rPr>
                <w:lang w:val="en-US" w:eastAsia="zh-CN"/>
              </w:rPr>
              <w:t>CA_n1A-n3A</w:t>
            </w:r>
          </w:p>
          <w:p w14:paraId="441F810E" w14:textId="77777777" w:rsidR="00712E01" w:rsidRDefault="00712E01">
            <w:pPr>
              <w:pStyle w:val="TAC"/>
              <w:rPr>
                <w:lang w:val="en-US" w:eastAsia="zh-CN"/>
              </w:rPr>
            </w:pPr>
            <w:r>
              <w:rPr>
                <w:lang w:val="en-US" w:eastAsia="zh-CN"/>
              </w:rPr>
              <w:t>CA_n1A-n26A</w:t>
            </w:r>
          </w:p>
          <w:p w14:paraId="07A6D6F9" w14:textId="77777777" w:rsidR="00712E01" w:rsidRDefault="00712E01">
            <w:pPr>
              <w:pStyle w:val="TAC"/>
              <w:rPr>
                <w:lang w:val="en-US" w:eastAsia="zh-CN"/>
              </w:rPr>
            </w:pPr>
            <w:r>
              <w:rPr>
                <w:lang w:val="en-US" w:eastAsia="zh-CN"/>
              </w:rPr>
              <w:t>CA_n1A-n78A</w:t>
            </w:r>
          </w:p>
          <w:p w14:paraId="2691BC9D" w14:textId="77777777" w:rsidR="00712E01" w:rsidRDefault="00712E01">
            <w:pPr>
              <w:pStyle w:val="TAC"/>
              <w:rPr>
                <w:lang w:val="en-US" w:eastAsia="zh-CN"/>
              </w:rPr>
            </w:pPr>
            <w:r>
              <w:rPr>
                <w:lang w:val="en-US" w:eastAsia="zh-CN"/>
              </w:rPr>
              <w:t>CA_n3A-n26A</w:t>
            </w:r>
          </w:p>
          <w:p w14:paraId="3FFDA8AE" w14:textId="77777777" w:rsidR="00712E01" w:rsidRDefault="00712E01">
            <w:pPr>
              <w:pStyle w:val="TAC"/>
              <w:rPr>
                <w:lang w:val="en-US" w:eastAsia="zh-CN"/>
              </w:rPr>
            </w:pPr>
            <w:r>
              <w:rPr>
                <w:lang w:val="en-US" w:eastAsia="zh-CN"/>
              </w:rPr>
              <w:t>CA_n3A-n78A</w:t>
            </w:r>
          </w:p>
          <w:p w14:paraId="013CE64B" w14:textId="77777777" w:rsidR="00712E01" w:rsidRDefault="00712E01">
            <w:pPr>
              <w:pStyle w:val="TAC"/>
              <w:rPr>
                <w:lang w:val="en-US" w:eastAsia="zh-CN"/>
              </w:rPr>
            </w:pPr>
            <w:r>
              <w:rPr>
                <w:lang w:val="en-US" w:eastAsia="zh-CN"/>
              </w:rPr>
              <w:t>CA_n26A-n78A</w:t>
            </w:r>
          </w:p>
          <w:p w14:paraId="185B7EE0" w14:textId="77777777" w:rsidR="00712E01" w:rsidRDefault="00712E01">
            <w:pPr>
              <w:pStyle w:val="TAC"/>
              <w:rPr>
                <w:lang w:val="en-US" w:eastAsia="zh-CN"/>
              </w:rPr>
            </w:pPr>
            <w:r>
              <w:rPr>
                <w:lang w:val="en-US" w:eastAsia="zh-CN"/>
              </w:rPr>
              <w:t>CA_n26(2A)</w:t>
            </w:r>
          </w:p>
          <w:p w14:paraId="091F10A0" w14:textId="77777777" w:rsidR="00712E01" w:rsidRDefault="00712E01">
            <w:pPr>
              <w:pStyle w:val="TAC"/>
              <w:keepNext w:val="0"/>
              <w:keepLines w:val="0"/>
              <w:widowControl w:val="0"/>
              <w:rPr>
                <w:lang w:val="en-US" w:eastAsia="zh-CN" w:bidi="ar"/>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hideMark/>
          </w:tcPr>
          <w:p w14:paraId="07CD806A" w14:textId="77777777" w:rsidR="00712E01" w:rsidRDefault="00712E01">
            <w:pPr>
              <w:pStyle w:val="TAC"/>
              <w:keepNext w:val="0"/>
              <w:keepLines w:val="0"/>
              <w:widowControl w:val="0"/>
              <w:rPr>
                <w:rFonts w:eastAsia="DengXian"/>
                <w:lang w:val="en-US"/>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1C419C4"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0B1D5FB1" w14:textId="77777777" w:rsidR="00712E01" w:rsidRDefault="00712E01">
            <w:pPr>
              <w:pStyle w:val="TAC"/>
              <w:keepNext w:val="0"/>
              <w:keepLines w:val="0"/>
              <w:widowControl w:val="0"/>
              <w:rPr>
                <w:lang w:val="en-US" w:eastAsia="zh-CN"/>
              </w:rPr>
            </w:pPr>
            <w:r>
              <w:rPr>
                <w:lang w:val="en-US" w:eastAsia="zh-CN"/>
              </w:rPr>
              <w:t>0</w:t>
            </w:r>
          </w:p>
        </w:tc>
      </w:tr>
      <w:tr w:rsidR="00712E01" w14:paraId="1F968F1D" w14:textId="77777777" w:rsidTr="002A16C0">
        <w:trPr>
          <w:trHeight w:val="29"/>
        </w:trPr>
        <w:tc>
          <w:tcPr>
            <w:tcW w:w="2904" w:type="dxa"/>
            <w:tcBorders>
              <w:top w:val="nil"/>
              <w:left w:val="single" w:sz="4" w:space="0" w:color="auto"/>
              <w:bottom w:val="nil"/>
              <w:right w:val="single" w:sz="4" w:space="0" w:color="auto"/>
            </w:tcBorders>
          </w:tcPr>
          <w:p w14:paraId="1574AB92"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7E6C06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A7015E2" w14:textId="77777777" w:rsidR="00712E01" w:rsidRDefault="00712E01">
            <w:pPr>
              <w:pStyle w:val="TAC"/>
              <w:keepNext w:val="0"/>
              <w:keepLines w:val="0"/>
              <w:widowControl w:val="0"/>
              <w:rPr>
                <w:rFonts w:eastAsia="DengXian"/>
                <w:lang w:val="en-US"/>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0454D2"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2636CE56" w14:textId="77777777" w:rsidR="00712E01" w:rsidRDefault="00712E01">
            <w:pPr>
              <w:pStyle w:val="TAC"/>
              <w:keepNext w:val="0"/>
              <w:keepLines w:val="0"/>
              <w:widowControl w:val="0"/>
              <w:rPr>
                <w:lang w:val="en-US" w:eastAsia="zh-CN"/>
              </w:rPr>
            </w:pPr>
          </w:p>
        </w:tc>
      </w:tr>
      <w:tr w:rsidR="00712E01" w14:paraId="43A5AD1C" w14:textId="77777777" w:rsidTr="002A16C0">
        <w:trPr>
          <w:trHeight w:val="29"/>
        </w:trPr>
        <w:tc>
          <w:tcPr>
            <w:tcW w:w="2904" w:type="dxa"/>
            <w:tcBorders>
              <w:top w:val="nil"/>
              <w:left w:val="single" w:sz="4" w:space="0" w:color="auto"/>
              <w:bottom w:val="nil"/>
              <w:right w:val="single" w:sz="4" w:space="0" w:color="auto"/>
            </w:tcBorders>
          </w:tcPr>
          <w:p w14:paraId="6DFD052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EBB9D2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E88E844" w14:textId="77777777" w:rsidR="00712E01" w:rsidRDefault="00712E01">
            <w:pPr>
              <w:pStyle w:val="TAC"/>
              <w:keepNext w:val="0"/>
              <w:keepLines w:val="0"/>
              <w:widowControl w:val="0"/>
              <w:rPr>
                <w:rFonts w:eastAsia="DengXian"/>
                <w:lang w:val="en-US"/>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5433F4A" w14:textId="77777777" w:rsidR="00712E01" w:rsidRDefault="00712E01">
            <w:pPr>
              <w:pStyle w:val="TAC"/>
              <w:keepNext w:val="0"/>
              <w:keepLines w:val="0"/>
              <w:widowControl w:val="0"/>
              <w:rPr>
                <w:rFonts w:eastAsia="Times New Roman"/>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vAlign w:val="center"/>
          </w:tcPr>
          <w:p w14:paraId="7FDFB167" w14:textId="77777777" w:rsidR="00712E01" w:rsidRDefault="00712E01">
            <w:pPr>
              <w:pStyle w:val="TAC"/>
              <w:keepNext w:val="0"/>
              <w:keepLines w:val="0"/>
              <w:widowControl w:val="0"/>
              <w:rPr>
                <w:lang w:val="en-US" w:eastAsia="zh-CN"/>
              </w:rPr>
            </w:pPr>
          </w:p>
        </w:tc>
      </w:tr>
      <w:tr w:rsidR="00712E01" w14:paraId="0B5DADB2" w14:textId="77777777" w:rsidTr="002A16C0">
        <w:trPr>
          <w:trHeight w:val="29"/>
        </w:trPr>
        <w:tc>
          <w:tcPr>
            <w:tcW w:w="2904" w:type="dxa"/>
            <w:tcBorders>
              <w:top w:val="nil"/>
              <w:left w:val="single" w:sz="4" w:space="0" w:color="auto"/>
              <w:bottom w:val="single" w:sz="4" w:space="0" w:color="auto"/>
              <w:right w:val="single" w:sz="4" w:space="0" w:color="auto"/>
            </w:tcBorders>
          </w:tcPr>
          <w:p w14:paraId="45EEEC34"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9E8695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41E48BB" w14:textId="77777777" w:rsidR="00712E01" w:rsidRDefault="00712E01">
            <w:pPr>
              <w:pStyle w:val="TAC"/>
              <w:keepNext w:val="0"/>
              <w:keepLines w:val="0"/>
              <w:widowControl w:val="0"/>
              <w:rPr>
                <w:rFonts w:eastAsia="DengXian"/>
                <w:lang w:val="en-US"/>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D92032" w14:textId="77777777" w:rsidR="00712E01" w:rsidRDefault="00712E01">
            <w:pPr>
              <w:pStyle w:val="TAC"/>
              <w:keepNext w:val="0"/>
              <w:keepLines w:val="0"/>
              <w:widowControl w:val="0"/>
              <w:rPr>
                <w:rFonts w:eastAsia="Times New Roman"/>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CB51E71" w14:textId="77777777" w:rsidR="00712E01" w:rsidRDefault="00712E01">
            <w:pPr>
              <w:pStyle w:val="TAC"/>
              <w:keepNext w:val="0"/>
              <w:keepLines w:val="0"/>
              <w:widowControl w:val="0"/>
              <w:rPr>
                <w:lang w:val="en-US" w:eastAsia="zh-CN"/>
              </w:rPr>
            </w:pPr>
          </w:p>
        </w:tc>
      </w:tr>
      <w:tr w:rsidR="00712E01" w14:paraId="68619FA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3DD3492" w14:textId="77777777" w:rsidR="00712E01" w:rsidRDefault="00712E01">
            <w:pPr>
              <w:pStyle w:val="TAC"/>
              <w:keepNext w:val="0"/>
              <w:keepLines w:val="0"/>
              <w:widowControl w:val="0"/>
              <w:rPr>
                <w:lang w:val="en-US"/>
              </w:rPr>
            </w:pPr>
            <w:r>
              <w:rPr>
                <w:lang w:val="en-US"/>
              </w:rPr>
              <w:t>CA_n1A-n3B-n26A-n78A</w:t>
            </w:r>
          </w:p>
        </w:tc>
        <w:tc>
          <w:tcPr>
            <w:tcW w:w="3019" w:type="dxa"/>
            <w:tcBorders>
              <w:top w:val="single" w:sz="4" w:space="0" w:color="auto"/>
              <w:left w:val="single" w:sz="4" w:space="0" w:color="auto"/>
              <w:bottom w:val="nil"/>
              <w:right w:val="single" w:sz="4" w:space="0" w:color="auto"/>
            </w:tcBorders>
            <w:hideMark/>
          </w:tcPr>
          <w:p w14:paraId="783693A3" w14:textId="77777777" w:rsidR="00712E01" w:rsidRDefault="00712E01">
            <w:pPr>
              <w:pStyle w:val="TAC"/>
              <w:keepNext w:val="0"/>
              <w:keepLines w:val="0"/>
              <w:widowControl w:val="0"/>
              <w:rPr>
                <w:lang w:val="en-US" w:eastAsia="zh-CN"/>
              </w:rPr>
            </w:pPr>
            <w:r>
              <w:rPr>
                <w:lang w:val="en-US" w:eastAsia="zh-CN"/>
              </w:rPr>
              <w:t>CA_n1A-n3A</w:t>
            </w:r>
          </w:p>
          <w:p w14:paraId="60CAC2CF" w14:textId="77777777" w:rsidR="00712E01" w:rsidRDefault="00712E01">
            <w:pPr>
              <w:pStyle w:val="TAC"/>
              <w:keepNext w:val="0"/>
              <w:keepLines w:val="0"/>
              <w:widowControl w:val="0"/>
              <w:rPr>
                <w:lang w:val="en-US" w:eastAsia="zh-CN"/>
              </w:rPr>
            </w:pPr>
            <w:r>
              <w:rPr>
                <w:lang w:val="en-US" w:eastAsia="zh-CN"/>
              </w:rPr>
              <w:t>CA_n1A-n26A</w:t>
            </w:r>
          </w:p>
          <w:p w14:paraId="5DA05CEF" w14:textId="77777777" w:rsidR="00712E01" w:rsidRDefault="00712E01">
            <w:pPr>
              <w:pStyle w:val="TAC"/>
              <w:keepNext w:val="0"/>
              <w:keepLines w:val="0"/>
              <w:widowControl w:val="0"/>
              <w:rPr>
                <w:lang w:val="en-US" w:eastAsia="zh-CN"/>
              </w:rPr>
            </w:pPr>
            <w:r>
              <w:rPr>
                <w:lang w:val="en-US" w:eastAsia="zh-CN"/>
              </w:rPr>
              <w:t>CA_n1A-n78A</w:t>
            </w:r>
          </w:p>
          <w:p w14:paraId="6C1A1F94" w14:textId="77777777" w:rsidR="00712E01" w:rsidRDefault="00712E01">
            <w:pPr>
              <w:pStyle w:val="TAC"/>
              <w:keepNext w:val="0"/>
              <w:keepLines w:val="0"/>
              <w:widowControl w:val="0"/>
              <w:rPr>
                <w:lang w:val="en-US" w:eastAsia="zh-CN"/>
              </w:rPr>
            </w:pPr>
            <w:r>
              <w:rPr>
                <w:lang w:val="en-US" w:eastAsia="zh-CN"/>
              </w:rPr>
              <w:t>CA_n3A-n26A</w:t>
            </w:r>
          </w:p>
          <w:p w14:paraId="413A5A0A" w14:textId="77777777" w:rsidR="00712E01" w:rsidRDefault="00712E01">
            <w:pPr>
              <w:pStyle w:val="TAC"/>
              <w:keepNext w:val="0"/>
              <w:keepLines w:val="0"/>
              <w:widowControl w:val="0"/>
              <w:rPr>
                <w:lang w:val="en-US" w:eastAsia="zh-CN"/>
              </w:rPr>
            </w:pPr>
            <w:r>
              <w:rPr>
                <w:lang w:val="en-US" w:eastAsia="zh-CN"/>
              </w:rPr>
              <w:t>CA_n3A-n78A</w:t>
            </w:r>
          </w:p>
          <w:p w14:paraId="769D1369" w14:textId="77777777" w:rsidR="00712E01" w:rsidRDefault="00712E01">
            <w:pPr>
              <w:pStyle w:val="TAC"/>
              <w:keepNext w:val="0"/>
              <w:keepLines w:val="0"/>
              <w:widowControl w:val="0"/>
              <w:rPr>
                <w:lang w:val="en-US" w:eastAsia="zh-CN" w:bidi="ar"/>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02FEA4ED" w14:textId="77777777" w:rsidR="00712E01" w:rsidRDefault="00712E01">
            <w:pPr>
              <w:pStyle w:val="TAC"/>
              <w:keepNext w:val="0"/>
              <w:keepLines w:val="0"/>
              <w:widowControl w:val="0"/>
              <w:rPr>
                <w:lang w:eastAsia="zh-CN"/>
              </w:rPr>
            </w:pPr>
            <w:r>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E09BC49"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56893275" w14:textId="77777777" w:rsidR="00712E01" w:rsidRDefault="00712E01">
            <w:pPr>
              <w:pStyle w:val="TAC"/>
              <w:keepNext w:val="0"/>
              <w:keepLines w:val="0"/>
              <w:widowControl w:val="0"/>
              <w:rPr>
                <w:lang w:val="en-US" w:eastAsia="zh-CN"/>
              </w:rPr>
            </w:pPr>
            <w:r>
              <w:rPr>
                <w:lang w:val="en-US" w:eastAsia="zh-CN" w:bidi="ar"/>
              </w:rPr>
              <w:t>0</w:t>
            </w:r>
          </w:p>
        </w:tc>
      </w:tr>
      <w:tr w:rsidR="00712E01" w14:paraId="3402E4B1" w14:textId="77777777" w:rsidTr="002A16C0">
        <w:trPr>
          <w:trHeight w:val="29"/>
        </w:trPr>
        <w:tc>
          <w:tcPr>
            <w:tcW w:w="2904" w:type="dxa"/>
            <w:tcBorders>
              <w:top w:val="nil"/>
              <w:left w:val="single" w:sz="4" w:space="0" w:color="auto"/>
              <w:bottom w:val="nil"/>
              <w:right w:val="single" w:sz="4" w:space="0" w:color="auto"/>
            </w:tcBorders>
          </w:tcPr>
          <w:p w14:paraId="04377C4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FA76DC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2A8DA2" w14:textId="77777777" w:rsidR="00712E01" w:rsidRDefault="00712E01">
            <w:pPr>
              <w:pStyle w:val="TAC"/>
              <w:keepNext w:val="0"/>
              <w:keepLines w:val="0"/>
              <w:widowControl w:val="0"/>
              <w:rPr>
                <w:lang w:eastAsia="zh-CN"/>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C8857BE" w14:textId="77777777" w:rsidR="00712E01" w:rsidRDefault="00712E01">
            <w:pPr>
              <w:pStyle w:val="TAC"/>
              <w:keepNext w:val="0"/>
              <w:keepLines w:val="0"/>
              <w:widowControl w:val="0"/>
              <w:rPr>
                <w:lang w:val="en-US"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559AF056" w14:textId="77777777" w:rsidR="00712E01" w:rsidRDefault="00712E01">
            <w:pPr>
              <w:pStyle w:val="TAC"/>
              <w:keepNext w:val="0"/>
              <w:keepLines w:val="0"/>
              <w:widowControl w:val="0"/>
              <w:rPr>
                <w:lang w:val="en-US" w:eastAsia="zh-CN"/>
              </w:rPr>
            </w:pPr>
          </w:p>
        </w:tc>
      </w:tr>
      <w:tr w:rsidR="00712E01" w14:paraId="32DE7E34" w14:textId="77777777" w:rsidTr="002A16C0">
        <w:trPr>
          <w:trHeight w:val="29"/>
        </w:trPr>
        <w:tc>
          <w:tcPr>
            <w:tcW w:w="2904" w:type="dxa"/>
            <w:tcBorders>
              <w:top w:val="nil"/>
              <w:left w:val="single" w:sz="4" w:space="0" w:color="auto"/>
              <w:bottom w:val="nil"/>
              <w:right w:val="single" w:sz="4" w:space="0" w:color="auto"/>
            </w:tcBorders>
          </w:tcPr>
          <w:p w14:paraId="6E0C1EC8"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205DF9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602E61" w14:textId="77777777" w:rsidR="00712E01" w:rsidRDefault="00712E01">
            <w:pPr>
              <w:pStyle w:val="TAC"/>
              <w:keepNext w:val="0"/>
              <w:keepLines w:val="0"/>
              <w:widowControl w:val="0"/>
              <w:rPr>
                <w:lang w:eastAsia="zh-CN"/>
              </w:rPr>
            </w:pPr>
            <w:r>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2DFF664"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64FC01D0" w14:textId="77777777" w:rsidR="00712E01" w:rsidRDefault="00712E01">
            <w:pPr>
              <w:pStyle w:val="TAC"/>
              <w:keepNext w:val="0"/>
              <w:keepLines w:val="0"/>
              <w:widowControl w:val="0"/>
              <w:rPr>
                <w:lang w:val="en-US" w:eastAsia="zh-CN"/>
              </w:rPr>
            </w:pPr>
          </w:p>
        </w:tc>
      </w:tr>
      <w:tr w:rsidR="00712E01" w14:paraId="38B609E3" w14:textId="77777777" w:rsidTr="002A16C0">
        <w:trPr>
          <w:trHeight w:val="29"/>
        </w:trPr>
        <w:tc>
          <w:tcPr>
            <w:tcW w:w="2904" w:type="dxa"/>
            <w:tcBorders>
              <w:top w:val="nil"/>
              <w:left w:val="single" w:sz="4" w:space="0" w:color="auto"/>
              <w:bottom w:val="single" w:sz="4" w:space="0" w:color="auto"/>
              <w:right w:val="single" w:sz="4" w:space="0" w:color="auto"/>
            </w:tcBorders>
          </w:tcPr>
          <w:p w14:paraId="1C9C621E"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66CC87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53D747" w14:textId="77777777" w:rsidR="00712E01" w:rsidRDefault="00712E01">
            <w:pPr>
              <w:pStyle w:val="TAC"/>
              <w:keepNext w:val="0"/>
              <w:keepLines w:val="0"/>
              <w:widowControl w:val="0"/>
              <w:rPr>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97661EF"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D97EEEF" w14:textId="77777777" w:rsidR="00712E01" w:rsidRDefault="00712E01">
            <w:pPr>
              <w:pStyle w:val="TAC"/>
              <w:keepNext w:val="0"/>
              <w:keepLines w:val="0"/>
              <w:widowControl w:val="0"/>
              <w:rPr>
                <w:lang w:val="en-US" w:eastAsia="zh-CN"/>
              </w:rPr>
            </w:pPr>
          </w:p>
        </w:tc>
      </w:tr>
      <w:tr w:rsidR="00712E01" w14:paraId="771777E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AA612BF" w14:textId="77777777" w:rsidR="00712E01" w:rsidRDefault="00712E01">
            <w:pPr>
              <w:pStyle w:val="TAC"/>
              <w:keepNext w:val="0"/>
              <w:keepLines w:val="0"/>
              <w:widowControl w:val="0"/>
              <w:rPr>
                <w:lang w:val="en-US"/>
              </w:rPr>
            </w:pPr>
            <w:r>
              <w:rPr>
                <w:lang w:val="en-US" w:eastAsia="zh-CN" w:bidi="ar"/>
              </w:rPr>
              <w:t>CA_n1A-n3B-n26(2A)-n78A</w:t>
            </w:r>
          </w:p>
        </w:tc>
        <w:tc>
          <w:tcPr>
            <w:tcW w:w="3019" w:type="dxa"/>
            <w:tcBorders>
              <w:top w:val="single" w:sz="4" w:space="0" w:color="auto"/>
              <w:left w:val="single" w:sz="4" w:space="0" w:color="auto"/>
              <w:bottom w:val="nil"/>
              <w:right w:val="single" w:sz="4" w:space="0" w:color="auto"/>
            </w:tcBorders>
            <w:hideMark/>
          </w:tcPr>
          <w:p w14:paraId="1029F598" w14:textId="77777777" w:rsidR="00712E01" w:rsidRDefault="00712E01">
            <w:pPr>
              <w:pStyle w:val="TAC"/>
              <w:keepNext w:val="0"/>
              <w:keepLines w:val="0"/>
              <w:widowControl w:val="0"/>
              <w:rPr>
                <w:lang w:val="en-US" w:eastAsia="zh-CN"/>
              </w:rPr>
            </w:pPr>
            <w:r>
              <w:rPr>
                <w:lang w:val="en-US" w:eastAsia="zh-CN"/>
              </w:rPr>
              <w:t>CA_n1A-n3A</w:t>
            </w:r>
          </w:p>
          <w:p w14:paraId="34BF7148" w14:textId="77777777" w:rsidR="00712E01" w:rsidRDefault="00712E01">
            <w:pPr>
              <w:pStyle w:val="TAC"/>
              <w:keepNext w:val="0"/>
              <w:keepLines w:val="0"/>
              <w:widowControl w:val="0"/>
              <w:rPr>
                <w:lang w:val="en-US" w:eastAsia="zh-CN"/>
              </w:rPr>
            </w:pPr>
            <w:r>
              <w:rPr>
                <w:lang w:val="en-US" w:eastAsia="zh-CN"/>
              </w:rPr>
              <w:lastRenderedPageBreak/>
              <w:t>CA_n1A-n26A</w:t>
            </w:r>
          </w:p>
          <w:p w14:paraId="2F699F50" w14:textId="77777777" w:rsidR="00712E01" w:rsidRDefault="00712E01">
            <w:pPr>
              <w:pStyle w:val="TAC"/>
              <w:keepNext w:val="0"/>
              <w:keepLines w:val="0"/>
              <w:widowControl w:val="0"/>
              <w:rPr>
                <w:lang w:val="en-US" w:eastAsia="zh-CN"/>
              </w:rPr>
            </w:pPr>
            <w:r>
              <w:rPr>
                <w:lang w:val="en-US" w:eastAsia="zh-CN"/>
              </w:rPr>
              <w:t>CA_n1A-n78A</w:t>
            </w:r>
          </w:p>
          <w:p w14:paraId="021196D5" w14:textId="77777777" w:rsidR="00712E01" w:rsidRDefault="00712E01">
            <w:pPr>
              <w:pStyle w:val="TAC"/>
              <w:keepNext w:val="0"/>
              <w:keepLines w:val="0"/>
              <w:widowControl w:val="0"/>
              <w:rPr>
                <w:lang w:val="en-US" w:eastAsia="zh-CN"/>
              </w:rPr>
            </w:pPr>
            <w:r>
              <w:rPr>
                <w:lang w:val="en-US" w:eastAsia="zh-CN"/>
              </w:rPr>
              <w:t>CA_n3A-n26A</w:t>
            </w:r>
          </w:p>
          <w:p w14:paraId="77D429E4" w14:textId="77777777" w:rsidR="00712E01" w:rsidRDefault="00712E01">
            <w:pPr>
              <w:pStyle w:val="TAC"/>
              <w:keepNext w:val="0"/>
              <w:keepLines w:val="0"/>
              <w:widowControl w:val="0"/>
              <w:rPr>
                <w:lang w:val="en-US" w:eastAsia="zh-CN"/>
              </w:rPr>
            </w:pPr>
            <w:r>
              <w:rPr>
                <w:lang w:val="en-US" w:eastAsia="zh-CN"/>
              </w:rPr>
              <w:t>CA_n3A-n78A</w:t>
            </w:r>
          </w:p>
          <w:p w14:paraId="2157F8BB" w14:textId="77777777" w:rsidR="00712E01" w:rsidRDefault="00712E01">
            <w:pPr>
              <w:pStyle w:val="TAC"/>
              <w:keepNext w:val="0"/>
              <w:keepLines w:val="0"/>
              <w:widowControl w:val="0"/>
              <w:rPr>
                <w:lang w:val="en-US" w:eastAsia="zh-CN" w:bidi="ar"/>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46EDF3E0" w14:textId="77777777" w:rsidR="00712E01" w:rsidRDefault="00712E01">
            <w:pPr>
              <w:pStyle w:val="TAC"/>
              <w:keepNext w:val="0"/>
              <w:keepLines w:val="0"/>
              <w:widowControl w:val="0"/>
              <w:rPr>
                <w:lang w:eastAsia="zh-CN"/>
              </w:rPr>
            </w:pPr>
            <w:r>
              <w:rPr>
                <w:rFonts w:eastAsia="DengXian"/>
                <w:lang w:val="en-US"/>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1B1BF54"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0B05C306" w14:textId="77777777" w:rsidR="00712E01" w:rsidRDefault="00712E01">
            <w:pPr>
              <w:pStyle w:val="TAC"/>
              <w:keepNext w:val="0"/>
              <w:keepLines w:val="0"/>
              <w:widowControl w:val="0"/>
              <w:rPr>
                <w:lang w:val="en-US" w:eastAsia="zh-CN"/>
              </w:rPr>
            </w:pPr>
            <w:r>
              <w:rPr>
                <w:lang w:val="en-US" w:eastAsia="zh-CN"/>
              </w:rPr>
              <w:t>0</w:t>
            </w:r>
          </w:p>
        </w:tc>
      </w:tr>
      <w:tr w:rsidR="00712E01" w14:paraId="696E0EDF" w14:textId="77777777" w:rsidTr="002A16C0">
        <w:trPr>
          <w:trHeight w:val="29"/>
        </w:trPr>
        <w:tc>
          <w:tcPr>
            <w:tcW w:w="2904" w:type="dxa"/>
            <w:tcBorders>
              <w:top w:val="nil"/>
              <w:left w:val="single" w:sz="4" w:space="0" w:color="auto"/>
              <w:bottom w:val="nil"/>
              <w:right w:val="single" w:sz="4" w:space="0" w:color="auto"/>
            </w:tcBorders>
          </w:tcPr>
          <w:p w14:paraId="5A608228"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hideMark/>
          </w:tcPr>
          <w:p w14:paraId="436E2840" w14:textId="77777777" w:rsidR="00712E01" w:rsidRDefault="00712E01">
            <w:pPr>
              <w:pStyle w:val="TAC"/>
              <w:keepNext w:val="0"/>
              <w:keepLines w:val="0"/>
              <w:widowControl w:val="0"/>
              <w:rPr>
                <w:lang w:val="en-US" w:eastAsia="zh-CN" w:bidi="ar"/>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740AF26B" w14:textId="77777777" w:rsidR="00712E01" w:rsidRDefault="00712E01">
            <w:pPr>
              <w:pStyle w:val="TAC"/>
              <w:keepNext w:val="0"/>
              <w:keepLines w:val="0"/>
              <w:widowControl w:val="0"/>
              <w:rPr>
                <w:lang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302E489" w14:textId="77777777" w:rsidR="00712E01" w:rsidRDefault="00712E01">
            <w:pPr>
              <w:pStyle w:val="TAC"/>
              <w:keepNext w:val="0"/>
              <w:keepLines w:val="0"/>
              <w:widowControl w:val="0"/>
              <w:rPr>
                <w:lang w:val="en-US"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01064ABE" w14:textId="77777777" w:rsidR="00712E01" w:rsidRDefault="00712E01">
            <w:pPr>
              <w:pStyle w:val="TAC"/>
              <w:keepNext w:val="0"/>
              <w:keepLines w:val="0"/>
              <w:widowControl w:val="0"/>
              <w:rPr>
                <w:lang w:val="en-US" w:eastAsia="zh-CN"/>
              </w:rPr>
            </w:pPr>
          </w:p>
        </w:tc>
      </w:tr>
      <w:tr w:rsidR="00712E01" w14:paraId="4962EAF9" w14:textId="77777777" w:rsidTr="002A16C0">
        <w:trPr>
          <w:trHeight w:val="29"/>
        </w:trPr>
        <w:tc>
          <w:tcPr>
            <w:tcW w:w="2904" w:type="dxa"/>
            <w:tcBorders>
              <w:top w:val="nil"/>
              <w:left w:val="single" w:sz="4" w:space="0" w:color="auto"/>
              <w:bottom w:val="nil"/>
              <w:right w:val="single" w:sz="4" w:space="0" w:color="auto"/>
            </w:tcBorders>
          </w:tcPr>
          <w:p w14:paraId="3E3D758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6D28C4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5CE153" w14:textId="77777777" w:rsidR="00712E01" w:rsidRDefault="00712E01">
            <w:pPr>
              <w:pStyle w:val="TAC"/>
              <w:keepNext w:val="0"/>
              <w:keepLines w:val="0"/>
              <w:widowControl w:val="0"/>
              <w:rPr>
                <w:lang w:eastAsia="zh-C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3D2351" w14:textId="77777777" w:rsidR="00712E01" w:rsidRDefault="00712E01">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vAlign w:val="center"/>
          </w:tcPr>
          <w:p w14:paraId="08809F10" w14:textId="77777777" w:rsidR="00712E01" w:rsidRDefault="00712E01">
            <w:pPr>
              <w:pStyle w:val="TAC"/>
              <w:keepNext w:val="0"/>
              <w:keepLines w:val="0"/>
              <w:widowControl w:val="0"/>
              <w:rPr>
                <w:lang w:val="en-US" w:eastAsia="zh-CN"/>
              </w:rPr>
            </w:pPr>
          </w:p>
        </w:tc>
      </w:tr>
      <w:tr w:rsidR="00712E01" w14:paraId="531819F3" w14:textId="77777777" w:rsidTr="00800991">
        <w:trPr>
          <w:trHeight w:val="29"/>
        </w:trPr>
        <w:tc>
          <w:tcPr>
            <w:tcW w:w="2904" w:type="dxa"/>
            <w:tcBorders>
              <w:top w:val="nil"/>
              <w:left w:val="single" w:sz="4" w:space="0" w:color="auto"/>
              <w:bottom w:val="single" w:sz="4" w:space="0" w:color="auto"/>
              <w:right w:val="single" w:sz="4" w:space="0" w:color="auto"/>
            </w:tcBorders>
          </w:tcPr>
          <w:p w14:paraId="72DD3B34"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C35378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A0C0DE" w14:textId="77777777" w:rsidR="00712E01" w:rsidRDefault="00712E01">
            <w:pPr>
              <w:pStyle w:val="TAC"/>
              <w:keepNext w:val="0"/>
              <w:keepLines w:val="0"/>
              <w:widowControl w:val="0"/>
              <w:rPr>
                <w:lang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213B14F"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885E111" w14:textId="77777777" w:rsidR="00712E01" w:rsidRDefault="00712E01">
            <w:pPr>
              <w:pStyle w:val="TAC"/>
              <w:keepNext w:val="0"/>
              <w:keepLines w:val="0"/>
              <w:widowControl w:val="0"/>
              <w:rPr>
                <w:lang w:val="en-US" w:eastAsia="zh-CN"/>
              </w:rPr>
            </w:pPr>
          </w:p>
        </w:tc>
      </w:tr>
      <w:tr w:rsidR="00712E01" w14:paraId="6F225645" w14:textId="77777777" w:rsidTr="00800991">
        <w:trPr>
          <w:trHeight w:val="29"/>
        </w:trPr>
        <w:tc>
          <w:tcPr>
            <w:tcW w:w="2904" w:type="dxa"/>
            <w:tcBorders>
              <w:top w:val="single" w:sz="4" w:space="0" w:color="auto"/>
              <w:left w:val="single" w:sz="4" w:space="0" w:color="auto"/>
              <w:bottom w:val="nil"/>
              <w:right w:val="single" w:sz="4" w:space="0" w:color="auto"/>
            </w:tcBorders>
            <w:hideMark/>
          </w:tcPr>
          <w:p w14:paraId="5EA868C6" w14:textId="77777777" w:rsidR="00712E01" w:rsidRDefault="00712E01">
            <w:pPr>
              <w:pStyle w:val="TAC"/>
              <w:keepNext w:val="0"/>
              <w:keepLines w:val="0"/>
              <w:widowControl w:val="0"/>
              <w:rPr>
                <w:lang w:val="en-US"/>
              </w:rPr>
            </w:pPr>
            <w:r>
              <w:rPr>
                <w:lang w:val="en-US" w:eastAsia="zh-CN" w:bidi="ar"/>
              </w:rPr>
              <w:t>CA_n1A-n3B-n26A-n78(2A)</w:t>
            </w:r>
          </w:p>
        </w:tc>
        <w:tc>
          <w:tcPr>
            <w:tcW w:w="3019" w:type="dxa"/>
            <w:tcBorders>
              <w:top w:val="single" w:sz="4" w:space="0" w:color="auto"/>
              <w:left w:val="single" w:sz="4" w:space="0" w:color="auto"/>
              <w:bottom w:val="nil"/>
              <w:right w:val="single" w:sz="4" w:space="0" w:color="auto"/>
            </w:tcBorders>
            <w:hideMark/>
          </w:tcPr>
          <w:p w14:paraId="7DC86A8A" w14:textId="77777777" w:rsidR="00712E01" w:rsidRDefault="00712E01">
            <w:pPr>
              <w:pStyle w:val="TAC"/>
              <w:keepNext w:val="0"/>
              <w:keepLines w:val="0"/>
              <w:widowControl w:val="0"/>
              <w:rPr>
                <w:lang w:val="en-US" w:eastAsia="zh-CN"/>
              </w:rPr>
            </w:pPr>
            <w:r>
              <w:rPr>
                <w:lang w:val="en-US" w:eastAsia="zh-CN"/>
              </w:rPr>
              <w:t>CA_n1A-n3A</w:t>
            </w:r>
          </w:p>
          <w:p w14:paraId="0CAC1E95" w14:textId="77777777" w:rsidR="00712E01" w:rsidRDefault="00712E01">
            <w:pPr>
              <w:pStyle w:val="TAC"/>
              <w:keepNext w:val="0"/>
              <w:keepLines w:val="0"/>
              <w:widowControl w:val="0"/>
              <w:rPr>
                <w:lang w:val="en-US" w:eastAsia="zh-CN"/>
              </w:rPr>
            </w:pPr>
            <w:r>
              <w:rPr>
                <w:lang w:val="en-US" w:eastAsia="zh-CN"/>
              </w:rPr>
              <w:t>CA_n1A-n26A</w:t>
            </w:r>
          </w:p>
          <w:p w14:paraId="421DE3B7" w14:textId="77777777" w:rsidR="00712E01" w:rsidRDefault="00712E01">
            <w:pPr>
              <w:pStyle w:val="TAC"/>
              <w:keepNext w:val="0"/>
              <w:keepLines w:val="0"/>
              <w:widowControl w:val="0"/>
              <w:rPr>
                <w:lang w:val="en-US" w:eastAsia="zh-CN"/>
              </w:rPr>
            </w:pPr>
            <w:r>
              <w:rPr>
                <w:lang w:val="en-US" w:eastAsia="zh-CN"/>
              </w:rPr>
              <w:t>CA_n1A-n78A</w:t>
            </w:r>
          </w:p>
          <w:p w14:paraId="0FB5B60E" w14:textId="77777777" w:rsidR="00712E01" w:rsidRDefault="00712E01">
            <w:pPr>
              <w:pStyle w:val="TAC"/>
              <w:keepNext w:val="0"/>
              <w:keepLines w:val="0"/>
              <w:widowControl w:val="0"/>
              <w:rPr>
                <w:lang w:val="en-US" w:eastAsia="zh-CN"/>
              </w:rPr>
            </w:pPr>
            <w:r>
              <w:rPr>
                <w:lang w:val="en-US" w:eastAsia="zh-CN"/>
              </w:rPr>
              <w:t>CA_n3A-n26A</w:t>
            </w:r>
          </w:p>
          <w:p w14:paraId="4915F101" w14:textId="77777777" w:rsidR="00712E01" w:rsidRDefault="00712E01">
            <w:pPr>
              <w:pStyle w:val="TAC"/>
              <w:keepNext w:val="0"/>
              <w:keepLines w:val="0"/>
              <w:widowControl w:val="0"/>
              <w:rPr>
                <w:lang w:val="en-US" w:eastAsia="zh-CN"/>
              </w:rPr>
            </w:pPr>
            <w:r>
              <w:rPr>
                <w:lang w:val="en-US" w:eastAsia="zh-CN"/>
              </w:rPr>
              <w:t>CA_n3A-n78A</w:t>
            </w:r>
          </w:p>
          <w:p w14:paraId="69CB9CDC" w14:textId="77777777" w:rsidR="00712E01" w:rsidRDefault="00712E01">
            <w:pPr>
              <w:pStyle w:val="TAC"/>
              <w:keepNext w:val="0"/>
              <w:keepLines w:val="0"/>
              <w:widowControl w:val="0"/>
              <w:rPr>
                <w:lang w:val="en-US" w:eastAsia="zh-CN" w:bidi="ar"/>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434D9A89" w14:textId="77777777" w:rsidR="00712E01" w:rsidRDefault="00712E01">
            <w:pPr>
              <w:pStyle w:val="TAC"/>
              <w:keepNext w:val="0"/>
              <w:keepLines w:val="0"/>
              <w:widowControl w:val="0"/>
              <w:rPr>
                <w:lang w:eastAsia="zh-C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32E41DB"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70A117FE" w14:textId="77777777" w:rsidR="00712E01" w:rsidRDefault="00712E01">
            <w:pPr>
              <w:pStyle w:val="TAC"/>
              <w:keepNext w:val="0"/>
              <w:keepLines w:val="0"/>
              <w:widowControl w:val="0"/>
              <w:rPr>
                <w:lang w:val="en-US" w:eastAsia="zh-CN"/>
              </w:rPr>
            </w:pPr>
            <w:r>
              <w:rPr>
                <w:lang w:val="en-US" w:eastAsia="zh-CN"/>
              </w:rPr>
              <w:t>0</w:t>
            </w:r>
          </w:p>
        </w:tc>
      </w:tr>
      <w:tr w:rsidR="00712E01" w14:paraId="029512D2" w14:textId="77777777" w:rsidTr="00800991">
        <w:trPr>
          <w:trHeight w:val="29"/>
        </w:trPr>
        <w:tc>
          <w:tcPr>
            <w:tcW w:w="2904" w:type="dxa"/>
            <w:tcBorders>
              <w:top w:val="nil"/>
              <w:left w:val="single" w:sz="4" w:space="0" w:color="auto"/>
              <w:bottom w:val="nil"/>
              <w:right w:val="single" w:sz="4" w:space="0" w:color="auto"/>
            </w:tcBorders>
          </w:tcPr>
          <w:p w14:paraId="13547D98"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B62F2AF"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04DB79" w14:textId="77777777" w:rsidR="00712E01" w:rsidRDefault="00712E01">
            <w:pPr>
              <w:pStyle w:val="TAC"/>
              <w:keepNext w:val="0"/>
              <w:keepLines w:val="0"/>
              <w:widowControl w:val="0"/>
              <w:rPr>
                <w:lang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B6477C3" w14:textId="77777777" w:rsidR="00712E01" w:rsidRDefault="00712E01">
            <w:pPr>
              <w:pStyle w:val="TAC"/>
              <w:keepNext w:val="0"/>
              <w:keepLines w:val="0"/>
              <w:widowControl w:val="0"/>
              <w:rPr>
                <w:lang w:val="en-US"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085366A2" w14:textId="77777777" w:rsidR="00712E01" w:rsidRDefault="00712E01">
            <w:pPr>
              <w:pStyle w:val="TAC"/>
              <w:keepNext w:val="0"/>
              <w:keepLines w:val="0"/>
              <w:widowControl w:val="0"/>
              <w:rPr>
                <w:lang w:val="en-US" w:eastAsia="zh-CN"/>
              </w:rPr>
            </w:pPr>
          </w:p>
        </w:tc>
      </w:tr>
      <w:tr w:rsidR="00712E01" w14:paraId="0AAC1C11" w14:textId="77777777" w:rsidTr="00800991">
        <w:trPr>
          <w:trHeight w:val="29"/>
        </w:trPr>
        <w:tc>
          <w:tcPr>
            <w:tcW w:w="2904" w:type="dxa"/>
            <w:tcBorders>
              <w:top w:val="nil"/>
              <w:left w:val="single" w:sz="4" w:space="0" w:color="auto"/>
              <w:bottom w:val="nil"/>
              <w:right w:val="single" w:sz="4" w:space="0" w:color="auto"/>
            </w:tcBorders>
          </w:tcPr>
          <w:p w14:paraId="2BFFBE15"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D2C038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C8FF8A1" w14:textId="77777777" w:rsidR="00712E01" w:rsidRDefault="00712E01">
            <w:pPr>
              <w:pStyle w:val="TAC"/>
              <w:keepNext w:val="0"/>
              <w:keepLines w:val="0"/>
              <w:widowControl w:val="0"/>
              <w:rPr>
                <w:lang w:eastAsia="zh-C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A42273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06E7EE42" w14:textId="77777777" w:rsidR="00712E01" w:rsidRDefault="00712E01">
            <w:pPr>
              <w:pStyle w:val="TAC"/>
              <w:keepNext w:val="0"/>
              <w:keepLines w:val="0"/>
              <w:widowControl w:val="0"/>
              <w:rPr>
                <w:lang w:val="en-US" w:eastAsia="zh-CN"/>
              </w:rPr>
            </w:pPr>
          </w:p>
        </w:tc>
      </w:tr>
      <w:tr w:rsidR="00712E01" w14:paraId="2FA6B66F" w14:textId="77777777" w:rsidTr="00800991">
        <w:trPr>
          <w:trHeight w:val="29"/>
        </w:trPr>
        <w:tc>
          <w:tcPr>
            <w:tcW w:w="2904" w:type="dxa"/>
            <w:tcBorders>
              <w:top w:val="nil"/>
              <w:left w:val="single" w:sz="4" w:space="0" w:color="auto"/>
              <w:bottom w:val="nil"/>
              <w:right w:val="single" w:sz="4" w:space="0" w:color="auto"/>
            </w:tcBorders>
          </w:tcPr>
          <w:p w14:paraId="07BD7399"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A0869A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C93667" w14:textId="77777777" w:rsidR="00712E01" w:rsidRDefault="00712E01">
            <w:pPr>
              <w:pStyle w:val="TAC"/>
              <w:keepNext w:val="0"/>
              <w:keepLines w:val="0"/>
              <w:widowControl w:val="0"/>
              <w:rPr>
                <w:lang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539035A" w14:textId="77777777" w:rsidR="00712E01" w:rsidRDefault="00712E01">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5742904D" w14:textId="77777777" w:rsidR="00712E01" w:rsidRDefault="00712E01">
            <w:pPr>
              <w:pStyle w:val="TAC"/>
              <w:keepNext w:val="0"/>
              <w:keepLines w:val="0"/>
              <w:widowControl w:val="0"/>
              <w:rPr>
                <w:lang w:val="en-US" w:eastAsia="zh-CN"/>
              </w:rPr>
            </w:pPr>
          </w:p>
        </w:tc>
      </w:tr>
      <w:tr w:rsidR="00800991" w14:paraId="0AF7C412" w14:textId="77777777" w:rsidTr="00800991">
        <w:trPr>
          <w:trHeight w:val="29"/>
          <w:ins w:id="173" w:author="Reihaneh Malekafzaliardakani" w:date="2024-08-26T13:53:00Z"/>
        </w:trPr>
        <w:tc>
          <w:tcPr>
            <w:tcW w:w="2904" w:type="dxa"/>
            <w:tcBorders>
              <w:top w:val="nil"/>
              <w:left w:val="single" w:sz="4" w:space="0" w:color="auto"/>
              <w:bottom w:val="nil"/>
              <w:right w:val="single" w:sz="4" w:space="0" w:color="auto"/>
            </w:tcBorders>
          </w:tcPr>
          <w:p w14:paraId="36E1A9FA" w14:textId="77777777" w:rsidR="00800991" w:rsidRDefault="00800991" w:rsidP="00800991">
            <w:pPr>
              <w:pStyle w:val="TAC"/>
              <w:keepNext w:val="0"/>
              <w:keepLines w:val="0"/>
              <w:widowControl w:val="0"/>
              <w:rPr>
                <w:ins w:id="174" w:author="Reihaneh Malekafzaliardakani" w:date="2024-08-26T13:53:00Z"/>
                <w:lang w:val="en-US"/>
              </w:rPr>
            </w:pPr>
          </w:p>
        </w:tc>
        <w:tc>
          <w:tcPr>
            <w:tcW w:w="3019" w:type="dxa"/>
            <w:tcBorders>
              <w:top w:val="single" w:sz="4" w:space="0" w:color="auto"/>
              <w:left w:val="single" w:sz="4" w:space="0" w:color="auto"/>
              <w:bottom w:val="nil"/>
              <w:right w:val="single" w:sz="4" w:space="0" w:color="auto"/>
            </w:tcBorders>
          </w:tcPr>
          <w:p w14:paraId="0A429DFC" w14:textId="4755547E" w:rsidR="00800991" w:rsidRDefault="00800991" w:rsidP="00800991">
            <w:pPr>
              <w:pStyle w:val="TAC"/>
              <w:keepNext w:val="0"/>
              <w:keepLines w:val="0"/>
              <w:widowControl w:val="0"/>
              <w:rPr>
                <w:ins w:id="175" w:author="Reihaneh Malekafzaliardakani" w:date="2024-08-26T13:53:00Z"/>
                <w:lang w:val="en-US" w:eastAsia="zh-CN" w:bidi="ar"/>
              </w:rPr>
            </w:pPr>
            <w:ins w:id="176" w:author="Reihaneh Malekafzaliardakani" w:date="2024-08-26T13:53: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
          <w:p w14:paraId="38B38EEF" w14:textId="2F97489B" w:rsidR="00800991" w:rsidRDefault="00800991" w:rsidP="00800991">
            <w:pPr>
              <w:pStyle w:val="TAC"/>
              <w:keepNext w:val="0"/>
              <w:keepLines w:val="0"/>
              <w:widowControl w:val="0"/>
              <w:rPr>
                <w:ins w:id="177" w:author="Reihaneh Malekafzaliardakani" w:date="2024-08-26T13:53:00Z"/>
                <w:rFonts w:eastAsia="DengXian"/>
                <w:lang w:val="en-US"/>
              </w:rPr>
            </w:pPr>
            <w:ins w:id="178" w:author="Reihaneh Malekafzaliardakani" w:date="2024-08-26T13:53:00Z">
              <w:r>
                <w:rPr>
                  <w:rFonts w:eastAsia="DengXian"/>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B7F3E1D" w14:textId="59C92C30" w:rsidR="00800991" w:rsidRDefault="00800991" w:rsidP="00800991">
            <w:pPr>
              <w:pStyle w:val="TAC"/>
              <w:keepNext w:val="0"/>
              <w:keepLines w:val="0"/>
              <w:widowControl w:val="0"/>
              <w:rPr>
                <w:ins w:id="179" w:author="Reihaneh Malekafzaliardakani" w:date="2024-08-26T13:53:00Z"/>
                <w:lang w:val="en-US" w:eastAsia="zh-CN" w:bidi="ar"/>
              </w:rPr>
            </w:pPr>
            <w:ins w:id="180" w:author="Reihaneh Malekafzaliardakani" w:date="2024-08-26T13:53: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3B7ECFD4" w14:textId="15B10B07" w:rsidR="00800991" w:rsidRDefault="00800991" w:rsidP="00800991">
            <w:pPr>
              <w:pStyle w:val="TAC"/>
              <w:keepNext w:val="0"/>
              <w:keepLines w:val="0"/>
              <w:widowControl w:val="0"/>
              <w:rPr>
                <w:ins w:id="181" w:author="Reihaneh Malekafzaliardakani" w:date="2024-08-26T13:53:00Z"/>
                <w:lang w:val="en-US" w:eastAsia="zh-CN"/>
              </w:rPr>
            </w:pPr>
            <w:ins w:id="182" w:author="Reihaneh Malekafzaliardakani" w:date="2024-08-26T13:53:00Z">
              <w:r>
                <w:rPr>
                  <w:lang w:val="en-US" w:eastAsia="zh-CN"/>
                </w:rPr>
                <w:t>4 and 5</w:t>
              </w:r>
            </w:ins>
          </w:p>
        </w:tc>
      </w:tr>
      <w:tr w:rsidR="00800991" w14:paraId="2C655A37" w14:textId="77777777" w:rsidTr="00800991">
        <w:trPr>
          <w:trHeight w:val="29"/>
          <w:ins w:id="183" w:author="Reihaneh Malekafzaliardakani" w:date="2024-08-26T13:53:00Z"/>
        </w:trPr>
        <w:tc>
          <w:tcPr>
            <w:tcW w:w="2904" w:type="dxa"/>
            <w:tcBorders>
              <w:top w:val="nil"/>
              <w:left w:val="single" w:sz="4" w:space="0" w:color="auto"/>
              <w:bottom w:val="nil"/>
              <w:right w:val="single" w:sz="4" w:space="0" w:color="auto"/>
            </w:tcBorders>
          </w:tcPr>
          <w:p w14:paraId="5E29A806" w14:textId="77777777" w:rsidR="00800991" w:rsidRDefault="00800991" w:rsidP="00800991">
            <w:pPr>
              <w:pStyle w:val="TAC"/>
              <w:keepNext w:val="0"/>
              <w:keepLines w:val="0"/>
              <w:widowControl w:val="0"/>
              <w:rPr>
                <w:ins w:id="184" w:author="Reihaneh Malekafzaliardakani" w:date="2024-08-26T13:53:00Z"/>
                <w:lang w:val="en-US"/>
              </w:rPr>
            </w:pPr>
          </w:p>
        </w:tc>
        <w:tc>
          <w:tcPr>
            <w:tcW w:w="3019" w:type="dxa"/>
            <w:tcBorders>
              <w:top w:val="nil"/>
              <w:left w:val="single" w:sz="4" w:space="0" w:color="auto"/>
              <w:bottom w:val="nil"/>
              <w:right w:val="single" w:sz="4" w:space="0" w:color="auto"/>
            </w:tcBorders>
          </w:tcPr>
          <w:p w14:paraId="7F1FE4F0" w14:textId="77777777" w:rsidR="00800991" w:rsidRDefault="00800991" w:rsidP="00800991">
            <w:pPr>
              <w:pStyle w:val="TAC"/>
              <w:keepNext w:val="0"/>
              <w:keepLines w:val="0"/>
              <w:widowControl w:val="0"/>
              <w:rPr>
                <w:ins w:id="185" w:author="Reihaneh Malekafzaliardakani" w:date="2024-08-26T13:53: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9EC793" w14:textId="4400BA00" w:rsidR="00800991" w:rsidRDefault="00800991" w:rsidP="00800991">
            <w:pPr>
              <w:pStyle w:val="TAC"/>
              <w:keepNext w:val="0"/>
              <w:keepLines w:val="0"/>
              <w:widowControl w:val="0"/>
              <w:rPr>
                <w:ins w:id="186" w:author="Reihaneh Malekafzaliardakani" w:date="2024-08-26T13:53:00Z"/>
                <w:rFonts w:eastAsia="DengXian"/>
                <w:lang w:val="en-US"/>
              </w:rPr>
            </w:pPr>
            <w:ins w:id="187" w:author="Reihaneh Malekafzaliardakani" w:date="2024-08-26T13:53:00Z">
              <w:r>
                <w:rPr>
                  <w:rFonts w:eastAsia="DengXian"/>
                  <w:lang w:val="en-US"/>
                </w:rPr>
                <w:t>n3</w:t>
              </w:r>
            </w:ins>
          </w:p>
        </w:tc>
        <w:tc>
          <w:tcPr>
            <w:tcW w:w="4199" w:type="dxa"/>
            <w:tcBorders>
              <w:top w:val="single" w:sz="4" w:space="0" w:color="auto"/>
              <w:left w:val="single" w:sz="4" w:space="0" w:color="auto"/>
              <w:bottom w:val="single" w:sz="4" w:space="0" w:color="auto"/>
              <w:right w:val="single" w:sz="4" w:space="0" w:color="auto"/>
            </w:tcBorders>
          </w:tcPr>
          <w:p w14:paraId="375AF399" w14:textId="6AEC5D27" w:rsidR="00800991" w:rsidRDefault="00800991" w:rsidP="00800991">
            <w:pPr>
              <w:pStyle w:val="TAC"/>
              <w:keepNext w:val="0"/>
              <w:keepLines w:val="0"/>
              <w:widowControl w:val="0"/>
              <w:rPr>
                <w:ins w:id="188" w:author="Reihaneh Malekafzaliardakani" w:date="2024-08-26T13:53:00Z"/>
                <w:lang w:val="en-US" w:eastAsia="zh-CN" w:bidi="ar"/>
              </w:rPr>
            </w:pPr>
            <w:ins w:id="189" w:author="Reihaneh Malekafzaliardakani" w:date="2024-08-26T13:53:00Z">
              <w:r>
                <w:rPr>
                  <w:lang w:val="en-US" w:eastAsia="zh-CN"/>
                </w:rPr>
                <w:t>CA_n3B_BCS 4 and 5</w:t>
              </w:r>
            </w:ins>
          </w:p>
        </w:tc>
        <w:tc>
          <w:tcPr>
            <w:tcW w:w="2724" w:type="dxa"/>
            <w:tcBorders>
              <w:top w:val="nil"/>
              <w:left w:val="single" w:sz="4" w:space="0" w:color="auto"/>
              <w:bottom w:val="nil"/>
              <w:right w:val="single" w:sz="4" w:space="0" w:color="auto"/>
            </w:tcBorders>
            <w:vAlign w:val="center"/>
          </w:tcPr>
          <w:p w14:paraId="373FF9F7" w14:textId="77777777" w:rsidR="00800991" w:rsidRDefault="00800991" w:rsidP="00800991">
            <w:pPr>
              <w:pStyle w:val="TAC"/>
              <w:keepNext w:val="0"/>
              <w:keepLines w:val="0"/>
              <w:widowControl w:val="0"/>
              <w:rPr>
                <w:ins w:id="190" w:author="Reihaneh Malekafzaliardakani" w:date="2024-08-26T13:53:00Z"/>
                <w:lang w:val="en-US" w:eastAsia="zh-CN"/>
              </w:rPr>
            </w:pPr>
          </w:p>
        </w:tc>
      </w:tr>
      <w:tr w:rsidR="00800991" w14:paraId="1CED4843" w14:textId="77777777" w:rsidTr="00800991">
        <w:trPr>
          <w:trHeight w:val="29"/>
          <w:ins w:id="191" w:author="Reihaneh Malekafzaliardakani" w:date="2024-08-26T13:53:00Z"/>
        </w:trPr>
        <w:tc>
          <w:tcPr>
            <w:tcW w:w="2904" w:type="dxa"/>
            <w:tcBorders>
              <w:top w:val="nil"/>
              <w:left w:val="single" w:sz="4" w:space="0" w:color="auto"/>
              <w:bottom w:val="nil"/>
              <w:right w:val="single" w:sz="4" w:space="0" w:color="auto"/>
            </w:tcBorders>
          </w:tcPr>
          <w:p w14:paraId="4742AF85" w14:textId="77777777" w:rsidR="00800991" w:rsidRDefault="00800991" w:rsidP="00800991">
            <w:pPr>
              <w:pStyle w:val="TAC"/>
              <w:keepNext w:val="0"/>
              <w:keepLines w:val="0"/>
              <w:widowControl w:val="0"/>
              <w:rPr>
                <w:ins w:id="192" w:author="Reihaneh Malekafzaliardakani" w:date="2024-08-26T13:53:00Z"/>
                <w:lang w:val="en-US"/>
              </w:rPr>
            </w:pPr>
          </w:p>
        </w:tc>
        <w:tc>
          <w:tcPr>
            <w:tcW w:w="3019" w:type="dxa"/>
            <w:tcBorders>
              <w:top w:val="nil"/>
              <w:left w:val="single" w:sz="4" w:space="0" w:color="auto"/>
              <w:bottom w:val="nil"/>
              <w:right w:val="single" w:sz="4" w:space="0" w:color="auto"/>
            </w:tcBorders>
          </w:tcPr>
          <w:p w14:paraId="64545C5A" w14:textId="77777777" w:rsidR="00800991" w:rsidRDefault="00800991" w:rsidP="00800991">
            <w:pPr>
              <w:pStyle w:val="TAC"/>
              <w:keepNext w:val="0"/>
              <w:keepLines w:val="0"/>
              <w:widowControl w:val="0"/>
              <w:rPr>
                <w:ins w:id="193" w:author="Reihaneh Malekafzaliardakani" w:date="2024-08-26T13:53: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67DD23" w14:textId="08BE8221" w:rsidR="00800991" w:rsidRDefault="00800991" w:rsidP="00800991">
            <w:pPr>
              <w:pStyle w:val="TAC"/>
              <w:keepNext w:val="0"/>
              <w:keepLines w:val="0"/>
              <w:widowControl w:val="0"/>
              <w:rPr>
                <w:ins w:id="194" w:author="Reihaneh Malekafzaliardakani" w:date="2024-08-26T13:53:00Z"/>
                <w:rFonts w:eastAsia="DengXian"/>
                <w:lang w:val="en-US"/>
              </w:rPr>
            </w:pPr>
            <w:ins w:id="195" w:author="Reihaneh Malekafzaliardakani" w:date="2024-08-26T13:53:00Z">
              <w:r>
                <w:rPr>
                  <w:rFonts w:eastAsia="DengXian"/>
                  <w:lang w:val="en-US"/>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129B4589" w14:textId="0F92E144" w:rsidR="00800991" w:rsidRDefault="00800991" w:rsidP="00800991">
            <w:pPr>
              <w:pStyle w:val="TAC"/>
              <w:keepNext w:val="0"/>
              <w:keepLines w:val="0"/>
              <w:widowControl w:val="0"/>
              <w:rPr>
                <w:ins w:id="196" w:author="Reihaneh Malekafzaliardakani" w:date="2024-08-26T13:53:00Z"/>
                <w:lang w:val="en-US" w:eastAsia="zh-CN" w:bidi="ar"/>
              </w:rPr>
            </w:pPr>
            <w:ins w:id="197" w:author="Reihaneh Malekafzaliardakani" w:date="2024-08-26T13:53:00Z">
              <w:r>
                <w:rPr>
                  <w:rFonts w:cs="Arial"/>
                  <w:color w:val="000000"/>
                </w:rPr>
                <w:t>n26 channel bandwidths in Table 5.3.5-1</w:t>
              </w:r>
            </w:ins>
          </w:p>
        </w:tc>
        <w:tc>
          <w:tcPr>
            <w:tcW w:w="2724" w:type="dxa"/>
            <w:tcBorders>
              <w:top w:val="nil"/>
              <w:left w:val="single" w:sz="4" w:space="0" w:color="auto"/>
              <w:bottom w:val="nil"/>
              <w:right w:val="single" w:sz="4" w:space="0" w:color="auto"/>
            </w:tcBorders>
            <w:vAlign w:val="center"/>
          </w:tcPr>
          <w:p w14:paraId="69C746A0" w14:textId="77777777" w:rsidR="00800991" w:rsidRDefault="00800991" w:rsidP="00800991">
            <w:pPr>
              <w:pStyle w:val="TAC"/>
              <w:keepNext w:val="0"/>
              <w:keepLines w:val="0"/>
              <w:widowControl w:val="0"/>
              <w:rPr>
                <w:ins w:id="198" w:author="Reihaneh Malekafzaliardakani" w:date="2024-08-26T13:53:00Z"/>
                <w:lang w:val="en-US" w:eastAsia="zh-CN"/>
              </w:rPr>
            </w:pPr>
          </w:p>
        </w:tc>
      </w:tr>
      <w:tr w:rsidR="00800991" w14:paraId="40B93657" w14:textId="77777777" w:rsidTr="00800991">
        <w:trPr>
          <w:trHeight w:val="29"/>
          <w:ins w:id="199" w:author="Reihaneh Malekafzaliardakani" w:date="2024-08-26T13:53:00Z"/>
        </w:trPr>
        <w:tc>
          <w:tcPr>
            <w:tcW w:w="2904" w:type="dxa"/>
            <w:tcBorders>
              <w:top w:val="nil"/>
              <w:left w:val="single" w:sz="4" w:space="0" w:color="auto"/>
              <w:bottom w:val="single" w:sz="4" w:space="0" w:color="auto"/>
              <w:right w:val="single" w:sz="4" w:space="0" w:color="auto"/>
            </w:tcBorders>
          </w:tcPr>
          <w:p w14:paraId="55F9E78A" w14:textId="77777777" w:rsidR="00800991" w:rsidRDefault="00800991" w:rsidP="00800991">
            <w:pPr>
              <w:pStyle w:val="TAC"/>
              <w:keepNext w:val="0"/>
              <w:keepLines w:val="0"/>
              <w:widowControl w:val="0"/>
              <w:rPr>
                <w:ins w:id="200" w:author="Reihaneh Malekafzaliardakani" w:date="2024-08-26T13:53:00Z"/>
                <w:lang w:val="en-US"/>
              </w:rPr>
            </w:pPr>
          </w:p>
        </w:tc>
        <w:tc>
          <w:tcPr>
            <w:tcW w:w="3019" w:type="dxa"/>
            <w:tcBorders>
              <w:top w:val="nil"/>
              <w:left w:val="single" w:sz="4" w:space="0" w:color="auto"/>
              <w:bottom w:val="single" w:sz="4" w:space="0" w:color="auto"/>
              <w:right w:val="single" w:sz="4" w:space="0" w:color="auto"/>
            </w:tcBorders>
          </w:tcPr>
          <w:p w14:paraId="6F34719F" w14:textId="77777777" w:rsidR="00800991" w:rsidRDefault="00800991" w:rsidP="00800991">
            <w:pPr>
              <w:pStyle w:val="TAC"/>
              <w:keepNext w:val="0"/>
              <w:keepLines w:val="0"/>
              <w:widowControl w:val="0"/>
              <w:rPr>
                <w:ins w:id="201" w:author="Reihaneh Malekafzaliardakani" w:date="2024-08-26T13:53: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F7CE75" w14:textId="10D8A6CD" w:rsidR="00800991" w:rsidRDefault="00800991" w:rsidP="00800991">
            <w:pPr>
              <w:pStyle w:val="TAC"/>
              <w:keepNext w:val="0"/>
              <w:keepLines w:val="0"/>
              <w:widowControl w:val="0"/>
              <w:rPr>
                <w:ins w:id="202" w:author="Reihaneh Malekafzaliardakani" w:date="2024-08-26T13:53:00Z"/>
                <w:rFonts w:eastAsia="DengXian"/>
                <w:lang w:val="en-US"/>
              </w:rPr>
            </w:pPr>
            <w:ins w:id="203" w:author="Reihaneh Malekafzaliardakani" w:date="2024-08-26T13:53:00Z">
              <w:r>
                <w:rPr>
                  <w:rFonts w:eastAsia="DengXian"/>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2B83559" w14:textId="6283C9AE" w:rsidR="00800991" w:rsidRDefault="00800991" w:rsidP="00800991">
            <w:pPr>
              <w:pStyle w:val="TAC"/>
              <w:keepNext w:val="0"/>
              <w:keepLines w:val="0"/>
              <w:widowControl w:val="0"/>
              <w:rPr>
                <w:ins w:id="204" w:author="Reihaneh Malekafzaliardakani" w:date="2024-08-26T13:53:00Z"/>
                <w:lang w:val="en-US" w:eastAsia="zh-CN" w:bidi="ar"/>
              </w:rPr>
            </w:pPr>
            <w:ins w:id="205" w:author="Reihaneh Malekafzaliardakani" w:date="2024-08-26T13:53:00Z">
              <w:r>
                <w:rPr>
                  <w:lang w:val="en-US" w:eastAsia="zh-CN"/>
                </w:rPr>
                <w:t>CA_n78(2A)_BCS 4 and 5</w:t>
              </w:r>
            </w:ins>
          </w:p>
        </w:tc>
        <w:tc>
          <w:tcPr>
            <w:tcW w:w="2724" w:type="dxa"/>
            <w:tcBorders>
              <w:top w:val="nil"/>
              <w:left w:val="single" w:sz="4" w:space="0" w:color="auto"/>
              <w:bottom w:val="single" w:sz="4" w:space="0" w:color="auto"/>
              <w:right w:val="single" w:sz="4" w:space="0" w:color="auto"/>
            </w:tcBorders>
            <w:vAlign w:val="center"/>
          </w:tcPr>
          <w:p w14:paraId="2FE35ED1" w14:textId="77777777" w:rsidR="00800991" w:rsidRDefault="00800991" w:rsidP="00800991">
            <w:pPr>
              <w:pStyle w:val="TAC"/>
              <w:keepNext w:val="0"/>
              <w:keepLines w:val="0"/>
              <w:widowControl w:val="0"/>
              <w:rPr>
                <w:ins w:id="206" w:author="Reihaneh Malekafzaliardakani" w:date="2024-08-26T13:53:00Z"/>
                <w:lang w:val="en-US" w:eastAsia="zh-CN"/>
              </w:rPr>
            </w:pPr>
          </w:p>
        </w:tc>
      </w:tr>
      <w:tr w:rsidR="00712E01" w14:paraId="60349AF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9B19FB6" w14:textId="77777777" w:rsidR="00712E01" w:rsidRDefault="00712E01">
            <w:pPr>
              <w:pStyle w:val="TAC"/>
              <w:keepNext w:val="0"/>
              <w:keepLines w:val="0"/>
              <w:widowControl w:val="0"/>
              <w:rPr>
                <w:lang w:val="en-US"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hideMark/>
          </w:tcPr>
          <w:p w14:paraId="1E48C55D" w14:textId="77777777" w:rsidR="00712E01" w:rsidRDefault="00712E01">
            <w:pPr>
              <w:pStyle w:val="TAC"/>
              <w:rPr>
                <w:lang w:val="en-US" w:eastAsia="zh-CN"/>
              </w:rPr>
            </w:pPr>
            <w:r>
              <w:rPr>
                <w:lang w:val="en-US" w:eastAsia="zh-CN"/>
              </w:rPr>
              <w:t>CA_n1A-n3A</w:t>
            </w:r>
          </w:p>
          <w:p w14:paraId="68C835C2" w14:textId="77777777" w:rsidR="00712E01" w:rsidRDefault="00712E01">
            <w:pPr>
              <w:pStyle w:val="TAC"/>
              <w:rPr>
                <w:lang w:val="en-US" w:eastAsia="zh-CN"/>
              </w:rPr>
            </w:pPr>
            <w:r>
              <w:rPr>
                <w:lang w:val="en-US" w:eastAsia="zh-CN"/>
              </w:rPr>
              <w:t>CA_n1A-n26A</w:t>
            </w:r>
          </w:p>
          <w:p w14:paraId="63C33D6C" w14:textId="77777777" w:rsidR="00712E01" w:rsidRDefault="00712E01">
            <w:pPr>
              <w:pStyle w:val="TAC"/>
              <w:rPr>
                <w:lang w:val="en-US" w:eastAsia="zh-CN"/>
              </w:rPr>
            </w:pPr>
            <w:r>
              <w:rPr>
                <w:lang w:val="en-US" w:eastAsia="zh-CN"/>
              </w:rPr>
              <w:t>CA_n1A-n78A</w:t>
            </w:r>
          </w:p>
          <w:p w14:paraId="5418524B" w14:textId="77777777" w:rsidR="00712E01" w:rsidRDefault="00712E01">
            <w:pPr>
              <w:pStyle w:val="TAC"/>
              <w:rPr>
                <w:lang w:val="en-US" w:eastAsia="zh-CN"/>
              </w:rPr>
            </w:pPr>
            <w:r>
              <w:rPr>
                <w:lang w:val="en-US" w:eastAsia="zh-CN"/>
              </w:rPr>
              <w:t>CA_n3A-n26A</w:t>
            </w:r>
          </w:p>
          <w:p w14:paraId="4419DCF7" w14:textId="77777777" w:rsidR="00712E01" w:rsidRDefault="00712E01">
            <w:pPr>
              <w:pStyle w:val="TAC"/>
              <w:rPr>
                <w:lang w:val="en-US" w:eastAsia="zh-CN"/>
              </w:rPr>
            </w:pPr>
            <w:r>
              <w:rPr>
                <w:lang w:val="en-US" w:eastAsia="zh-CN"/>
              </w:rPr>
              <w:t>CA_n3A-n78A</w:t>
            </w:r>
          </w:p>
          <w:p w14:paraId="2F3EC1C7" w14:textId="77777777" w:rsidR="00712E01" w:rsidRDefault="00712E01">
            <w:pPr>
              <w:pStyle w:val="TAC"/>
              <w:rPr>
                <w:lang w:val="en-US" w:eastAsia="zh-CN"/>
              </w:rPr>
            </w:pPr>
            <w:r>
              <w:rPr>
                <w:lang w:val="en-US" w:eastAsia="zh-CN"/>
              </w:rPr>
              <w:t>CA_n26A-n78A</w:t>
            </w:r>
          </w:p>
          <w:p w14:paraId="159CC52A" w14:textId="77777777" w:rsidR="00712E01" w:rsidRDefault="00712E01">
            <w:pPr>
              <w:pStyle w:val="TAC"/>
              <w:keepNext w:val="0"/>
              <w:keepLines w:val="0"/>
              <w:widowControl w:val="0"/>
              <w:rPr>
                <w:lang w:val="en-US"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hideMark/>
          </w:tcPr>
          <w:p w14:paraId="3A4495E1" w14:textId="77777777" w:rsidR="00712E01" w:rsidRDefault="00712E01">
            <w:pPr>
              <w:pStyle w:val="TAC"/>
              <w:keepNext w:val="0"/>
              <w:keepLines w:val="0"/>
              <w:widowControl w:val="0"/>
              <w:rPr>
                <w:rFonts w:eastAsia="DengXian"/>
                <w:lang w:val="en-US"/>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436A65C"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6F991E84" w14:textId="77777777" w:rsidR="00712E01" w:rsidRDefault="00712E01">
            <w:pPr>
              <w:pStyle w:val="TAC"/>
              <w:keepNext w:val="0"/>
              <w:keepLines w:val="0"/>
              <w:widowControl w:val="0"/>
              <w:rPr>
                <w:lang w:val="en-US" w:eastAsia="zh-CN"/>
              </w:rPr>
            </w:pPr>
            <w:r>
              <w:rPr>
                <w:lang w:val="en-US" w:eastAsia="zh-CN"/>
              </w:rPr>
              <w:t>0</w:t>
            </w:r>
          </w:p>
        </w:tc>
      </w:tr>
      <w:tr w:rsidR="00712E01" w14:paraId="6CE6A584" w14:textId="77777777" w:rsidTr="002A16C0">
        <w:trPr>
          <w:trHeight w:val="29"/>
        </w:trPr>
        <w:tc>
          <w:tcPr>
            <w:tcW w:w="2904" w:type="dxa"/>
            <w:tcBorders>
              <w:top w:val="single" w:sz="4" w:space="0" w:color="auto"/>
              <w:left w:val="single" w:sz="4" w:space="0" w:color="auto"/>
              <w:bottom w:val="nil"/>
              <w:right w:val="single" w:sz="4" w:space="0" w:color="auto"/>
            </w:tcBorders>
          </w:tcPr>
          <w:p w14:paraId="5D2A2762"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535CE24"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C32185D" w14:textId="77777777" w:rsidR="00712E01" w:rsidRDefault="00712E01">
            <w:pPr>
              <w:pStyle w:val="TAC"/>
              <w:keepNext w:val="0"/>
              <w:keepLines w:val="0"/>
              <w:widowControl w:val="0"/>
              <w:rPr>
                <w:rFonts w:eastAsia="DengXian"/>
                <w:lang w:val="en-US"/>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8DD8718" w14:textId="77777777" w:rsidR="00712E01" w:rsidRDefault="00712E01">
            <w:pPr>
              <w:pStyle w:val="TAC"/>
              <w:keepNext w:val="0"/>
              <w:keepLines w:val="0"/>
              <w:widowControl w:val="0"/>
              <w:rPr>
                <w:rFonts w:eastAsia="Times New Roman"/>
                <w:lang w:val="en-US" w:eastAsia="zh-CN" w:bidi="ar"/>
              </w:rPr>
            </w:pPr>
            <w:r>
              <w:rPr>
                <w:lang w:val="en-US" w:eastAsia="zh-CN"/>
              </w:rPr>
              <w:t>CA_n3B_BCS0</w:t>
            </w:r>
          </w:p>
        </w:tc>
        <w:tc>
          <w:tcPr>
            <w:tcW w:w="2724" w:type="dxa"/>
            <w:tcBorders>
              <w:top w:val="single" w:sz="4" w:space="0" w:color="auto"/>
              <w:left w:val="single" w:sz="4" w:space="0" w:color="auto"/>
              <w:bottom w:val="nil"/>
              <w:right w:val="single" w:sz="4" w:space="0" w:color="auto"/>
            </w:tcBorders>
            <w:vAlign w:val="center"/>
          </w:tcPr>
          <w:p w14:paraId="45947F5B" w14:textId="77777777" w:rsidR="00712E01" w:rsidRDefault="00712E01">
            <w:pPr>
              <w:pStyle w:val="TAC"/>
              <w:keepNext w:val="0"/>
              <w:keepLines w:val="0"/>
              <w:widowControl w:val="0"/>
              <w:rPr>
                <w:lang w:val="en-US" w:eastAsia="zh-CN"/>
              </w:rPr>
            </w:pPr>
          </w:p>
        </w:tc>
      </w:tr>
      <w:tr w:rsidR="00712E01" w14:paraId="2076A8A9" w14:textId="77777777" w:rsidTr="002A16C0">
        <w:trPr>
          <w:trHeight w:val="29"/>
        </w:trPr>
        <w:tc>
          <w:tcPr>
            <w:tcW w:w="2904" w:type="dxa"/>
            <w:tcBorders>
              <w:top w:val="single" w:sz="4" w:space="0" w:color="auto"/>
              <w:left w:val="single" w:sz="4" w:space="0" w:color="auto"/>
              <w:bottom w:val="nil"/>
              <w:right w:val="single" w:sz="4" w:space="0" w:color="auto"/>
            </w:tcBorders>
          </w:tcPr>
          <w:p w14:paraId="6768A286"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42FEC56"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D8A6A2C" w14:textId="77777777" w:rsidR="00712E01" w:rsidRDefault="00712E01">
            <w:pPr>
              <w:pStyle w:val="TAC"/>
              <w:keepNext w:val="0"/>
              <w:keepLines w:val="0"/>
              <w:widowControl w:val="0"/>
              <w:rPr>
                <w:rFonts w:eastAsia="DengXian"/>
                <w:lang w:val="en-US"/>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17E60A"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9E0CF1E" w14:textId="77777777" w:rsidR="00712E01" w:rsidRDefault="00712E01">
            <w:pPr>
              <w:pStyle w:val="TAC"/>
              <w:keepNext w:val="0"/>
              <w:keepLines w:val="0"/>
              <w:widowControl w:val="0"/>
              <w:rPr>
                <w:lang w:val="en-US" w:eastAsia="zh-CN"/>
              </w:rPr>
            </w:pPr>
          </w:p>
        </w:tc>
      </w:tr>
      <w:tr w:rsidR="00712E01" w14:paraId="31DBF5C2" w14:textId="77777777" w:rsidTr="002A16C0">
        <w:trPr>
          <w:trHeight w:val="29"/>
        </w:trPr>
        <w:tc>
          <w:tcPr>
            <w:tcW w:w="2904" w:type="dxa"/>
            <w:tcBorders>
              <w:top w:val="single" w:sz="4" w:space="0" w:color="auto"/>
              <w:left w:val="single" w:sz="4" w:space="0" w:color="auto"/>
              <w:bottom w:val="nil"/>
              <w:right w:val="single" w:sz="4" w:space="0" w:color="auto"/>
            </w:tcBorders>
          </w:tcPr>
          <w:p w14:paraId="0331316B"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11417711"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7818C91" w14:textId="77777777" w:rsidR="00712E01" w:rsidRDefault="00712E01">
            <w:pPr>
              <w:pStyle w:val="TAC"/>
              <w:keepNext w:val="0"/>
              <w:keepLines w:val="0"/>
              <w:widowControl w:val="0"/>
              <w:rPr>
                <w:rFonts w:eastAsia="DengXian"/>
                <w:lang w:val="en-US"/>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FFA426F" w14:textId="77777777" w:rsidR="00712E01" w:rsidRDefault="00712E01">
            <w:pPr>
              <w:pStyle w:val="TAC"/>
              <w:keepNext w:val="0"/>
              <w:keepLines w:val="0"/>
              <w:widowControl w:val="0"/>
              <w:rPr>
                <w:rFonts w:eastAsia="Times New Roman"/>
                <w:lang w:val="en-US" w:eastAsia="zh-CN" w:bidi="ar"/>
              </w:rPr>
            </w:pPr>
            <w:r>
              <w:rPr>
                <w:lang w:val="en-US" w:eastAsia="zh-CN" w:bidi="ar"/>
              </w:rPr>
              <w:t>CA_n78C_BCS0</w:t>
            </w:r>
          </w:p>
        </w:tc>
        <w:tc>
          <w:tcPr>
            <w:tcW w:w="2724" w:type="dxa"/>
            <w:tcBorders>
              <w:top w:val="single" w:sz="4" w:space="0" w:color="auto"/>
              <w:left w:val="single" w:sz="4" w:space="0" w:color="auto"/>
              <w:bottom w:val="nil"/>
              <w:right w:val="single" w:sz="4" w:space="0" w:color="auto"/>
            </w:tcBorders>
            <w:vAlign w:val="center"/>
          </w:tcPr>
          <w:p w14:paraId="1ED3792A" w14:textId="77777777" w:rsidR="00712E01" w:rsidRDefault="00712E01">
            <w:pPr>
              <w:pStyle w:val="TAC"/>
              <w:keepNext w:val="0"/>
              <w:keepLines w:val="0"/>
              <w:widowControl w:val="0"/>
              <w:rPr>
                <w:lang w:val="en-US" w:eastAsia="zh-CN"/>
              </w:rPr>
            </w:pPr>
          </w:p>
        </w:tc>
      </w:tr>
      <w:tr w:rsidR="00712E01" w14:paraId="3C9CD7F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E6FE17A" w14:textId="77777777" w:rsidR="00712E01" w:rsidRDefault="00712E01">
            <w:pPr>
              <w:pStyle w:val="TAC"/>
              <w:keepNext w:val="0"/>
              <w:keepLines w:val="0"/>
              <w:widowControl w:val="0"/>
              <w:rPr>
                <w:lang w:val="en-US"/>
              </w:rPr>
            </w:pPr>
            <w:r>
              <w:rPr>
                <w:lang w:val="en-US" w:eastAsia="zh-CN" w:bidi="ar"/>
              </w:rPr>
              <w:t>CA_n1A-n3B-n26(2A)-n78(2A)</w:t>
            </w:r>
          </w:p>
        </w:tc>
        <w:tc>
          <w:tcPr>
            <w:tcW w:w="3019" w:type="dxa"/>
            <w:tcBorders>
              <w:top w:val="single" w:sz="4" w:space="0" w:color="auto"/>
              <w:left w:val="single" w:sz="4" w:space="0" w:color="auto"/>
              <w:bottom w:val="nil"/>
              <w:right w:val="single" w:sz="4" w:space="0" w:color="auto"/>
            </w:tcBorders>
            <w:hideMark/>
          </w:tcPr>
          <w:p w14:paraId="0529E289" w14:textId="77777777" w:rsidR="00712E01" w:rsidRDefault="00712E01">
            <w:pPr>
              <w:pStyle w:val="TAC"/>
              <w:keepNext w:val="0"/>
              <w:keepLines w:val="0"/>
              <w:widowControl w:val="0"/>
              <w:rPr>
                <w:lang w:val="en-US" w:eastAsia="zh-CN"/>
              </w:rPr>
            </w:pPr>
            <w:r>
              <w:rPr>
                <w:lang w:val="en-US" w:eastAsia="zh-CN"/>
              </w:rPr>
              <w:t>CA_n1A-n3A</w:t>
            </w:r>
          </w:p>
          <w:p w14:paraId="32E453BF" w14:textId="77777777" w:rsidR="00712E01" w:rsidRDefault="00712E01">
            <w:pPr>
              <w:pStyle w:val="TAC"/>
              <w:keepNext w:val="0"/>
              <w:keepLines w:val="0"/>
              <w:widowControl w:val="0"/>
              <w:rPr>
                <w:lang w:val="en-US" w:eastAsia="zh-CN"/>
              </w:rPr>
            </w:pPr>
            <w:r>
              <w:rPr>
                <w:lang w:val="en-US" w:eastAsia="zh-CN"/>
              </w:rPr>
              <w:t>CA_n1A-n26A</w:t>
            </w:r>
          </w:p>
          <w:p w14:paraId="7C6DA624" w14:textId="77777777" w:rsidR="00712E01" w:rsidRDefault="00712E01">
            <w:pPr>
              <w:pStyle w:val="TAC"/>
              <w:keepNext w:val="0"/>
              <w:keepLines w:val="0"/>
              <w:widowControl w:val="0"/>
              <w:rPr>
                <w:lang w:val="en-US" w:eastAsia="zh-CN"/>
              </w:rPr>
            </w:pPr>
            <w:r>
              <w:rPr>
                <w:lang w:val="en-US" w:eastAsia="zh-CN"/>
              </w:rPr>
              <w:t>CA_n1A-n78A</w:t>
            </w:r>
          </w:p>
          <w:p w14:paraId="158BB887" w14:textId="77777777" w:rsidR="00712E01" w:rsidRDefault="00712E01">
            <w:pPr>
              <w:pStyle w:val="TAC"/>
              <w:keepNext w:val="0"/>
              <w:keepLines w:val="0"/>
              <w:widowControl w:val="0"/>
              <w:rPr>
                <w:lang w:val="en-US" w:eastAsia="zh-CN"/>
              </w:rPr>
            </w:pPr>
            <w:r>
              <w:rPr>
                <w:lang w:val="en-US" w:eastAsia="zh-CN"/>
              </w:rPr>
              <w:t>CA_n3A-n26A</w:t>
            </w:r>
          </w:p>
          <w:p w14:paraId="2C32D9DA" w14:textId="77777777" w:rsidR="00712E01" w:rsidRDefault="00712E01">
            <w:pPr>
              <w:pStyle w:val="TAC"/>
              <w:keepNext w:val="0"/>
              <w:keepLines w:val="0"/>
              <w:widowControl w:val="0"/>
              <w:rPr>
                <w:lang w:val="en-US" w:eastAsia="zh-CN"/>
              </w:rPr>
            </w:pPr>
            <w:r>
              <w:rPr>
                <w:lang w:val="en-US" w:eastAsia="zh-CN"/>
              </w:rPr>
              <w:t>CA_n3A-n78A</w:t>
            </w:r>
          </w:p>
          <w:p w14:paraId="35DC4CA0" w14:textId="77777777" w:rsidR="00712E01" w:rsidRDefault="00712E01">
            <w:pPr>
              <w:pStyle w:val="TAC"/>
              <w:keepNext w:val="0"/>
              <w:keepLines w:val="0"/>
              <w:widowControl w:val="0"/>
              <w:rPr>
                <w:lang w:val="en-US" w:eastAsia="zh-CN" w:bidi="ar"/>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5F745417" w14:textId="77777777" w:rsidR="00712E01" w:rsidRDefault="00712E01">
            <w:pPr>
              <w:pStyle w:val="TAC"/>
              <w:keepNext w:val="0"/>
              <w:keepLines w:val="0"/>
              <w:widowControl w:val="0"/>
              <w:rPr>
                <w:lang w:eastAsia="zh-C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CAD884"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5CE0F17B" w14:textId="77777777" w:rsidR="00712E01" w:rsidRDefault="00712E01">
            <w:pPr>
              <w:pStyle w:val="TAC"/>
              <w:keepNext w:val="0"/>
              <w:keepLines w:val="0"/>
              <w:widowControl w:val="0"/>
              <w:rPr>
                <w:lang w:val="en-US" w:eastAsia="zh-CN"/>
              </w:rPr>
            </w:pPr>
            <w:r>
              <w:rPr>
                <w:lang w:val="en-US" w:eastAsia="zh-CN"/>
              </w:rPr>
              <w:t>0</w:t>
            </w:r>
          </w:p>
        </w:tc>
      </w:tr>
      <w:tr w:rsidR="00712E01" w14:paraId="18EB876E" w14:textId="77777777" w:rsidTr="002A16C0">
        <w:trPr>
          <w:trHeight w:val="29"/>
        </w:trPr>
        <w:tc>
          <w:tcPr>
            <w:tcW w:w="2904" w:type="dxa"/>
            <w:tcBorders>
              <w:top w:val="nil"/>
              <w:left w:val="single" w:sz="4" w:space="0" w:color="auto"/>
              <w:bottom w:val="nil"/>
              <w:right w:val="single" w:sz="4" w:space="0" w:color="auto"/>
            </w:tcBorders>
          </w:tcPr>
          <w:p w14:paraId="68172315"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hideMark/>
          </w:tcPr>
          <w:p w14:paraId="4CEF1280" w14:textId="77777777" w:rsidR="00712E01" w:rsidRDefault="00712E01">
            <w:pPr>
              <w:pStyle w:val="TAC"/>
              <w:keepNext w:val="0"/>
              <w:keepLines w:val="0"/>
              <w:widowControl w:val="0"/>
              <w:rPr>
                <w:ins w:id="207" w:author="Reihaneh Malekafzaliardakani" w:date="2024-08-26T13:54:00Z"/>
                <w:lang w:val="en-US" w:eastAsia="zh-CN"/>
              </w:rPr>
            </w:pPr>
            <w:r>
              <w:rPr>
                <w:lang w:val="en-US" w:eastAsia="zh-CN"/>
              </w:rPr>
              <w:t>CA_n26(2A)</w:t>
            </w:r>
          </w:p>
          <w:p w14:paraId="5AA9C77A" w14:textId="24B4D4A7" w:rsidR="00886A21" w:rsidRDefault="00886A21">
            <w:pPr>
              <w:pStyle w:val="TAC"/>
              <w:keepNext w:val="0"/>
              <w:keepLines w:val="0"/>
              <w:widowControl w:val="0"/>
              <w:rPr>
                <w:lang w:val="en-US" w:eastAsia="zh-CN" w:bidi="ar"/>
              </w:rPr>
            </w:pPr>
            <w:ins w:id="208" w:author="Reihaneh Malekafzaliardakani" w:date="2024-08-26T13:54: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hideMark/>
          </w:tcPr>
          <w:p w14:paraId="3E566DE9" w14:textId="77777777" w:rsidR="00712E01" w:rsidRDefault="00712E01">
            <w:pPr>
              <w:pStyle w:val="TAC"/>
              <w:keepNext w:val="0"/>
              <w:keepLines w:val="0"/>
              <w:widowControl w:val="0"/>
              <w:rPr>
                <w:lang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C34E47" w14:textId="77777777" w:rsidR="00712E01" w:rsidRDefault="00712E01">
            <w:pPr>
              <w:pStyle w:val="TAC"/>
              <w:keepNext w:val="0"/>
              <w:keepLines w:val="0"/>
              <w:widowControl w:val="0"/>
              <w:rPr>
                <w:lang w:val="en-US"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239EA9F9" w14:textId="77777777" w:rsidR="00712E01" w:rsidRDefault="00712E01">
            <w:pPr>
              <w:pStyle w:val="TAC"/>
              <w:keepNext w:val="0"/>
              <w:keepLines w:val="0"/>
              <w:widowControl w:val="0"/>
              <w:rPr>
                <w:lang w:val="en-US" w:eastAsia="zh-CN"/>
              </w:rPr>
            </w:pPr>
          </w:p>
        </w:tc>
      </w:tr>
      <w:tr w:rsidR="00712E01" w14:paraId="74816056" w14:textId="77777777" w:rsidTr="002A16C0">
        <w:trPr>
          <w:trHeight w:val="29"/>
        </w:trPr>
        <w:tc>
          <w:tcPr>
            <w:tcW w:w="2904" w:type="dxa"/>
            <w:tcBorders>
              <w:top w:val="nil"/>
              <w:left w:val="single" w:sz="4" w:space="0" w:color="auto"/>
              <w:bottom w:val="nil"/>
              <w:right w:val="single" w:sz="4" w:space="0" w:color="auto"/>
            </w:tcBorders>
          </w:tcPr>
          <w:p w14:paraId="1EB755DD"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A65BD0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1182CC" w14:textId="77777777" w:rsidR="00712E01" w:rsidRDefault="00712E01">
            <w:pPr>
              <w:pStyle w:val="TAC"/>
              <w:keepNext w:val="0"/>
              <w:keepLines w:val="0"/>
              <w:widowControl w:val="0"/>
              <w:rPr>
                <w:lang w:eastAsia="zh-C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6D38A13" w14:textId="77777777" w:rsidR="00712E01" w:rsidRDefault="00712E01">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vAlign w:val="center"/>
          </w:tcPr>
          <w:p w14:paraId="6C64DD0E" w14:textId="77777777" w:rsidR="00712E01" w:rsidRDefault="00712E01">
            <w:pPr>
              <w:pStyle w:val="TAC"/>
              <w:keepNext w:val="0"/>
              <w:keepLines w:val="0"/>
              <w:widowControl w:val="0"/>
              <w:rPr>
                <w:lang w:val="en-US" w:eastAsia="zh-CN"/>
              </w:rPr>
            </w:pPr>
          </w:p>
        </w:tc>
      </w:tr>
      <w:tr w:rsidR="00712E01" w14:paraId="03AF57E3" w14:textId="77777777" w:rsidTr="002A16C0">
        <w:trPr>
          <w:trHeight w:val="29"/>
        </w:trPr>
        <w:tc>
          <w:tcPr>
            <w:tcW w:w="2904" w:type="dxa"/>
            <w:tcBorders>
              <w:top w:val="nil"/>
              <w:left w:val="single" w:sz="4" w:space="0" w:color="auto"/>
              <w:bottom w:val="single" w:sz="4" w:space="0" w:color="auto"/>
              <w:right w:val="single" w:sz="4" w:space="0" w:color="auto"/>
            </w:tcBorders>
          </w:tcPr>
          <w:p w14:paraId="2259C5FF"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90D79C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5051B89" w14:textId="77777777" w:rsidR="00712E01" w:rsidRDefault="00712E01">
            <w:pPr>
              <w:pStyle w:val="TAC"/>
              <w:keepNext w:val="0"/>
              <w:keepLines w:val="0"/>
              <w:widowControl w:val="0"/>
              <w:rPr>
                <w:lang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FFE2D9C" w14:textId="77777777" w:rsidR="00712E01" w:rsidRDefault="00712E01">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0528A785" w14:textId="77777777" w:rsidR="00712E01" w:rsidRDefault="00712E01">
            <w:pPr>
              <w:pStyle w:val="TAC"/>
              <w:keepNext w:val="0"/>
              <w:keepLines w:val="0"/>
              <w:widowControl w:val="0"/>
              <w:rPr>
                <w:lang w:val="en-US" w:eastAsia="zh-CN"/>
              </w:rPr>
            </w:pPr>
          </w:p>
        </w:tc>
      </w:tr>
      <w:tr w:rsidR="00712E01" w14:paraId="2E091D3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8CB4646" w14:textId="77777777" w:rsidR="00712E01" w:rsidRDefault="00712E01">
            <w:pPr>
              <w:pStyle w:val="TAC"/>
              <w:keepNext w:val="0"/>
              <w:keepLines w:val="0"/>
              <w:widowControl w:val="0"/>
              <w:rPr>
                <w:lang w:val="en-US"/>
              </w:rPr>
            </w:pPr>
            <w:r>
              <w:rPr>
                <w:lang w:val="en-US" w:eastAsia="zh-CN" w:bidi="ar"/>
              </w:rPr>
              <w:lastRenderedPageBreak/>
              <w:t>CA_n1A-n3B-n26(2A)-n78C</w:t>
            </w:r>
          </w:p>
        </w:tc>
        <w:tc>
          <w:tcPr>
            <w:tcW w:w="3019" w:type="dxa"/>
            <w:tcBorders>
              <w:top w:val="single" w:sz="4" w:space="0" w:color="auto"/>
              <w:left w:val="single" w:sz="4" w:space="0" w:color="auto"/>
              <w:bottom w:val="nil"/>
              <w:right w:val="single" w:sz="4" w:space="0" w:color="auto"/>
            </w:tcBorders>
            <w:hideMark/>
          </w:tcPr>
          <w:p w14:paraId="2953EF15" w14:textId="77777777" w:rsidR="00712E01" w:rsidRDefault="00712E01">
            <w:pPr>
              <w:pStyle w:val="TAC"/>
              <w:rPr>
                <w:lang w:val="en-US" w:eastAsia="zh-CN"/>
              </w:rPr>
            </w:pPr>
            <w:r>
              <w:rPr>
                <w:lang w:val="en-US" w:eastAsia="zh-CN"/>
              </w:rPr>
              <w:t>CA_n1A-n3A</w:t>
            </w:r>
          </w:p>
          <w:p w14:paraId="1407B1A7" w14:textId="77777777" w:rsidR="00712E01" w:rsidRDefault="00712E01">
            <w:pPr>
              <w:pStyle w:val="TAC"/>
              <w:rPr>
                <w:lang w:val="en-US" w:eastAsia="zh-CN"/>
              </w:rPr>
            </w:pPr>
            <w:r>
              <w:rPr>
                <w:lang w:val="en-US" w:eastAsia="zh-CN"/>
              </w:rPr>
              <w:t>CA_n1A-n26A</w:t>
            </w:r>
          </w:p>
          <w:p w14:paraId="06370FEA" w14:textId="77777777" w:rsidR="00712E01" w:rsidRDefault="00712E01">
            <w:pPr>
              <w:pStyle w:val="TAC"/>
              <w:rPr>
                <w:lang w:val="en-US" w:eastAsia="zh-CN"/>
              </w:rPr>
            </w:pPr>
            <w:r>
              <w:rPr>
                <w:lang w:val="en-US" w:eastAsia="zh-CN"/>
              </w:rPr>
              <w:t>CA_n1A-n78A</w:t>
            </w:r>
          </w:p>
          <w:p w14:paraId="096A38FC" w14:textId="77777777" w:rsidR="00712E01" w:rsidRDefault="00712E01">
            <w:pPr>
              <w:pStyle w:val="TAC"/>
              <w:rPr>
                <w:lang w:val="en-US" w:eastAsia="zh-CN"/>
              </w:rPr>
            </w:pPr>
            <w:r>
              <w:rPr>
                <w:lang w:val="en-US" w:eastAsia="zh-CN"/>
              </w:rPr>
              <w:t>CA_n3A-n26A</w:t>
            </w:r>
          </w:p>
          <w:p w14:paraId="4B18DF22" w14:textId="77777777" w:rsidR="00712E01" w:rsidRDefault="00712E01">
            <w:pPr>
              <w:pStyle w:val="TAC"/>
              <w:rPr>
                <w:lang w:val="en-US" w:eastAsia="zh-CN"/>
              </w:rPr>
            </w:pPr>
            <w:r>
              <w:rPr>
                <w:lang w:val="en-US" w:eastAsia="zh-CN"/>
              </w:rPr>
              <w:t>CA_n3A-n78A</w:t>
            </w:r>
          </w:p>
          <w:p w14:paraId="1434EF0D" w14:textId="77777777" w:rsidR="00712E01" w:rsidRDefault="00712E01">
            <w:pPr>
              <w:pStyle w:val="TAC"/>
              <w:rPr>
                <w:lang w:val="en-US" w:eastAsia="zh-CN"/>
              </w:rPr>
            </w:pPr>
            <w:r>
              <w:rPr>
                <w:lang w:val="en-US" w:eastAsia="zh-CN"/>
              </w:rPr>
              <w:t>CA_n26A-n78A</w:t>
            </w:r>
          </w:p>
          <w:p w14:paraId="4DC37514" w14:textId="77777777" w:rsidR="00712E01" w:rsidRDefault="00712E01">
            <w:pPr>
              <w:pStyle w:val="TAC"/>
              <w:rPr>
                <w:lang w:val="en-US" w:eastAsia="zh-CN"/>
              </w:rPr>
            </w:pPr>
            <w:r>
              <w:rPr>
                <w:lang w:val="en-US" w:eastAsia="zh-CN"/>
              </w:rPr>
              <w:t>CA_n26(2A)</w:t>
            </w:r>
          </w:p>
          <w:p w14:paraId="5E6F5250" w14:textId="77777777" w:rsidR="00712E01" w:rsidRDefault="00712E01">
            <w:pPr>
              <w:pStyle w:val="TAC"/>
              <w:keepNext w:val="0"/>
              <w:keepLines w:val="0"/>
              <w:widowControl w:val="0"/>
              <w:rPr>
                <w:lang w:val="en-US" w:eastAsia="zh-CN" w:bidi="ar"/>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hideMark/>
          </w:tcPr>
          <w:p w14:paraId="6FB59CEE" w14:textId="77777777" w:rsidR="00712E01" w:rsidRDefault="00712E01">
            <w:pPr>
              <w:pStyle w:val="TAC"/>
              <w:keepNext w:val="0"/>
              <w:keepLines w:val="0"/>
              <w:widowControl w:val="0"/>
              <w:rPr>
                <w:rFonts w:eastAsia="DengXian"/>
                <w:lang w:val="en-US"/>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523672"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5DFF811D" w14:textId="77777777" w:rsidR="00712E01" w:rsidRDefault="00712E01">
            <w:pPr>
              <w:pStyle w:val="TAC"/>
              <w:keepNext w:val="0"/>
              <w:keepLines w:val="0"/>
              <w:widowControl w:val="0"/>
              <w:rPr>
                <w:lang w:val="en-US" w:eastAsia="zh-CN"/>
              </w:rPr>
            </w:pPr>
            <w:r>
              <w:rPr>
                <w:lang w:val="en-US" w:eastAsia="zh-CN"/>
              </w:rPr>
              <w:t>0</w:t>
            </w:r>
          </w:p>
        </w:tc>
      </w:tr>
      <w:tr w:rsidR="00712E01" w14:paraId="76126531" w14:textId="77777777" w:rsidTr="002A16C0">
        <w:trPr>
          <w:trHeight w:val="29"/>
        </w:trPr>
        <w:tc>
          <w:tcPr>
            <w:tcW w:w="2904" w:type="dxa"/>
            <w:tcBorders>
              <w:top w:val="nil"/>
              <w:left w:val="single" w:sz="4" w:space="0" w:color="auto"/>
              <w:bottom w:val="nil"/>
              <w:right w:val="single" w:sz="4" w:space="0" w:color="auto"/>
            </w:tcBorders>
          </w:tcPr>
          <w:p w14:paraId="2EB36F9F"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4CE050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EA37DFC" w14:textId="77777777" w:rsidR="00712E01" w:rsidRDefault="00712E01">
            <w:pPr>
              <w:pStyle w:val="TAC"/>
              <w:keepNext w:val="0"/>
              <w:keepLines w:val="0"/>
              <w:widowControl w:val="0"/>
              <w:rPr>
                <w:rFonts w:eastAsia="DengXian"/>
                <w:lang w:val="en-US"/>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1251F56" w14:textId="77777777" w:rsidR="00712E01" w:rsidRDefault="00712E01">
            <w:pPr>
              <w:pStyle w:val="TAC"/>
              <w:keepNext w:val="0"/>
              <w:keepLines w:val="0"/>
              <w:widowControl w:val="0"/>
              <w:rPr>
                <w:rFonts w:eastAsia="Times New Roman"/>
                <w:lang w:val="en-US"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48300A92" w14:textId="77777777" w:rsidR="00712E01" w:rsidRDefault="00712E01">
            <w:pPr>
              <w:pStyle w:val="TAC"/>
              <w:keepNext w:val="0"/>
              <w:keepLines w:val="0"/>
              <w:widowControl w:val="0"/>
              <w:rPr>
                <w:lang w:val="en-US" w:eastAsia="zh-CN"/>
              </w:rPr>
            </w:pPr>
          </w:p>
        </w:tc>
      </w:tr>
      <w:tr w:rsidR="00712E01" w14:paraId="109A12BC" w14:textId="77777777" w:rsidTr="002A16C0">
        <w:trPr>
          <w:trHeight w:val="29"/>
        </w:trPr>
        <w:tc>
          <w:tcPr>
            <w:tcW w:w="2904" w:type="dxa"/>
            <w:tcBorders>
              <w:top w:val="nil"/>
              <w:left w:val="single" w:sz="4" w:space="0" w:color="auto"/>
              <w:bottom w:val="nil"/>
              <w:right w:val="single" w:sz="4" w:space="0" w:color="auto"/>
            </w:tcBorders>
          </w:tcPr>
          <w:p w14:paraId="3AC1070E"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A38807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4A57A60" w14:textId="77777777" w:rsidR="00712E01" w:rsidRDefault="00712E01">
            <w:pPr>
              <w:pStyle w:val="TAC"/>
              <w:keepNext w:val="0"/>
              <w:keepLines w:val="0"/>
              <w:widowControl w:val="0"/>
              <w:rPr>
                <w:rFonts w:eastAsia="DengXian"/>
                <w:lang w:val="en-US"/>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B54753D" w14:textId="77777777" w:rsidR="00712E01" w:rsidRDefault="00712E01">
            <w:pPr>
              <w:pStyle w:val="TAC"/>
              <w:keepNext w:val="0"/>
              <w:keepLines w:val="0"/>
              <w:widowControl w:val="0"/>
              <w:rPr>
                <w:rFonts w:eastAsia="Times New Roman"/>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vAlign w:val="center"/>
          </w:tcPr>
          <w:p w14:paraId="5222801F" w14:textId="77777777" w:rsidR="00712E01" w:rsidRDefault="00712E01">
            <w:pPr>
              <w:pStyle w:val="TAC"/>
              <w:keepNext w:val="0"/>
              <w:keepLines w:val="0"/>
              <w:widowControl w:val="0"/>
              <w:rPr>
                <w:lang w:val="en-US" w:eastAsia="zh-CN"/>
              </w:rPr>
            </w:pPr>
          </w:p>
        </w:tc>
      </w:tr>
      <w:tr w:rsidR="00712E01" w14:paraId="6051B6AF" w14:textId="77777777" w:rsidTr="002A16C0">
        <w:trPr>
          <w:trHeight w:val="29"/>
        </w:trPr>
        <w:tc>
          <w:tcPr>
            <w:tcW w:w="2904" w:type="dxa"/>
            <w:tcBorders>
              <w:top w:val="nil"/>
              <w:left w:val="single" w:sz="4" w:space="0" w:color="auto"/>
              <w:bottom w:val="single" w:sz="4" w:space="0" w:color="auto"/>
              <w:right w:val="single" w:sz="4" w:space="0" w:color="auto"/>
            </w:tcBorders>
          </w:tcPr>
          <w:p w14:paraId="01CD783D"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28A69A4"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3039C3C" w14:textId="77777777" w:rsidR="00712E01" w:rsidRDefault="00712E01">
            <w:pPr>
              <w:pStyle w:val="TAC"/>
              <w:keepNext w:val="0"/>
              <w:keepLines w:val="0"/>
              <w:widowControl w:val="0"/>
              <w:rPr>
                <w:rFonts w:eastAsia="DengXian"/>
                <w:lang w:val="en-US"/>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8D8A9B" w14:textId="77777777" w:rsidR="00712E01" w:rsidRDefault="00712E01">
            <w:pPr>
              <w:pStyle w:val="TAC"/>
              <w:keepNext w:val="0"/>
              <w:keepLines w:val="0"/>
              <w:widowControl w:val="0"/>
              <w:rPr>
                <w:rFonts w:eastAsia="Times New Roman"/>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6D0B29DB" w14:textId="77777777" w:rsidR="00712E01" w:rsidRDefault="00712E01">
            <w:pPr>
              <w:pStyle w:val="TAC"/>
              <w:keepNext w:val="0"/>
              <w:keepLines w:val="0"/>
              <w:widowControl w:val="0"/>
              <w:rPr>
                <w:lang w:val="en-US" w:eastAsia="zh-CN"/>
              </w:rPr>
            </w:pPr>
          </w:p>
        </w:tc>
      </w:tr>
      <w:tr w:rsidR="00712E01" w14:paraId="655316F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9DA48CB" w14:textId="77777777" w:rsidR="00712E01" w:rsidRDefault="00712E01">
            <w:pPr>
              <w:pStyle w:val="TAC"/>
              <w:keepNext w:val="0"/>
              <w:keepLines w:val="0"/>
              <w:widowControl w:val="0"/>
              <w:rPr>
                <w:lang w:val="en-US"/>
              </w:rPr>
            </w:pPr>
            <w:r>
              <w:rPr>
                <w:lang w:val="en-US"/>
              </w:rPr>
              <w:t>CA_n1A-n3A-n28A-n38A</w:t>
            </w:r>
          </w:p>
        </w:tc>
        <w:tc>
          <w:tcPr>
            <w:tcW w:w="3019" w:type="dxa"/>
            <w:tcBorders>
              <w:top w:val="single" w:sz="4" w:space="0" w:color="auto"/>
              <w:left w:val="single" w:sz="4" w:space="0" w:color="auto"/>
              <w:bottom w:val="nil"/>
              <w:right w:val="single" w:sz="4" w:space="0" w:color="auto"/>
            </w:tcBorders>
            <w:hideMark/>
          </w:tcPr>
          <w:p w14:paraId="062758D5" w14:textId="77777777" w:rsidR="00712E01" w:rsidRDefault="00712E01">
            <w:pPr>
              <w:pStyle w:val="TAC"/>
              <w:keepNext w:val="0"/>
              <w:keepLines w:val="0"/>
              <w:widowControl w:val="0"/>
              <w:rPr>
                <w:lang w:val="en-US" w:eastAsia="zh-CN"/>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2E87A8FD" w14:textId="77777777" w:rsidR="00712E01" w:rsidRDefault="00712E01">
            <w:pPr>
              <w:pStyle w:val="TAC"/>
              <w:keepNext w:val="0"/>
              <w:keepLines w:val="0"/>
              <w:widowControl w:val="0"/>
              <w:rPr>
                <w:rFonts w:eastAsia="DengXian"/>
                <w:lang w:val="en-US"/>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6AC1EF"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0B9EC75E" w14:textId="77777777" w:rsidR="00712E01" w:rsidRDefault="00712E01">
            <w:pPr>
              <w:pStyle w:val="TAC"/>
              <w:keepNext w:val="0"/>
              <w:keepLines w:val="0"/>
              <w:widowControl w:val="0"/>
              <w:rPr>
                <w:lang w:val="en-US" w:eastAsia="zh-CN"/>
              </w:rPr>
            </w:pPr>
            <w:r>
              <w:rPr>
                <w:lang w:val="en-US" w:eastAsia="zh-CN"/>
              </w:rPr>
              <w:t>0</w:t>
            </w:r>
          </w:p>
        </w:tc>
      </w:tr>
      <w:tr w:rsidR="00712E01" w14:paraId="305550BC" w14:textId="77777777" w:rsidTr="002A16C0">
        <w:trPr>
          <w:trHeight w:val="29"/>
        </w:trPr>
        <w:tc>
          <w:tcPr>
            <w:tcW w:w="2904" w:type="dxa"/>
            <w:tcBorders>
              <w:top w:val="nil"/>
              <w:left w:val="single" w:sz="4" w:space="0" w:color="auto"/>
              <w:bottom w:val="nil"/>
              <w:right w:val="single" w:sz="4" w:space="0" w:color="auto"/>
            </w:tcBorders>
          </w:tcPr>
          <w:p w14:paraId="3FA42BCA"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830B11D"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F075903" w14:textId="77777777" w:rsidR="00712E01" w:rsidRDefault="00712E01">
            <w:pPr>
              <w:pStyle w:val="TAC"/>
              <w:keepNext w:val="0"/>
              <w:keepLines w:val="0"/>
              <w:widowControl w:val="0"/>
              <w:rPr>
                <w:rFonts w:eastAsia="DengXian"/>
                <w:lang w:val="en-US"/>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7EE99C2"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178DA73B" w14:textId="77777777" w:rsidR="00712E01" w:rsidRDefault="00712E01">
            <w:pPr>
              <w:pStyle w:val="TAC"/>
              <w:keepNext w:val="0"/>
              <w:keepLines w:val="0"/>
              <w:widowControl w:val="0"/>
              <w:rPr>
                <w:lang w:val="en-US" w:eastAsia="zh-CN"/>
              </w:rPr>
            </w:pPr>
          </w:p>
        </w:tc>
      </w:tr>
      <w:tr w:rsidR="00712E01" w14:paraId="6D04534B" w14:textId="77777777" w:rsidTr="002A16C0">
        <w:trPr>
          <w:trHeight w:val="29"/>
        </w:trPr>
        <w:tc>
          <w:tcPr>
            <w:tcW w:w="2904" w:type="dxa"/>
            <w:tcBorders>
              <w:top w:val="nil"/>
              <w:left w:val="single" w:sz="4" w:space="0" w:color="auto"/>
              <w:bottom w:val="nil"/>
              <w:right w:val="single" w:sz="4" w:space="0" w:color="auto"/>
            </w:tcBorders>
          </w:tcPr>
          <w:p w14:paraId="54070F04"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DD7FAAD"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1B879BE" w14:textId="77777777" w:rsidR="00712E01" w:rsidRDefault="00712E01">
            <w:pPr>
              <w:pStyle w:val="TAC"/>
              <w:keepNext w:val="0"/>
              <w:keepLines w:val="0"/>
              <w:widowControl w:val="0"/>
              <w:rPr>
                <w:rFonts w:eastAsia="DengXian"/>
                <w:lang w:val="en-US"/>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D233F06"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3C358A38" w14:textId="77777777" w:rsidR="00712E01" w:rsidRDefault="00712E01">
            <w:pPr>
              <w:pStyle w:val="TAC"/>
              <w:keepNext w:val="0"/>
              <w:keepLines w:val="0"/>
              <w:widowControl w:val="0"/>
              <w:rPr>
                <w:lang w:val="en-US" w:eastAsia="zh-CN"/>
              </w:rPr>
            </w:pPr>
          </w:p>
        </w:tc>
      </w:tr>
      <w:tr w:rsidR="00712E01" w14:paraId="27223102" w14:textId="77777777" w:rsidTr="002A16C0">
        <w:trPr>
          <w:trHeight w:val="29"/>
        </w:trPr>
        <w:tc>
          <w:tcPr>
            <w:tcW w:w="2904" w:type="dxa"/>
            <w:tcBorders>
              <w:top w:val="nil"/>
              <w:left w:val="single" w:sz="4" w:space="0" w:color="auto"/>
              <w:bottom w:val="single" w:sz="4" w:space="0" w:color="auto"/>
              <w:right w:val="single" w:sz="4" w:space="0" w:color="auto"/>
            </w:tcBorders>
          </w:tcPr>
          <w:p w14:paraId="59FC52FD"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0089FBB"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5E4B163" w14:textId="77777777" w:rsidR="00712E01" w:rsidRDefault="00712E01">
            <w:pPr>
              <w:pStyle w:val="TAC"/>
              <w:keepNext w:val="0"/>
              <w:keepLines w:val="0"/>
              <w:widowControl w:val="0"/>
              <w:rPr>
                <w:rFonts w:eastAsia="DengXian"/>
                <w:lang w:val="en-US"/>
              </w:rPr>
            </w:pPr>
            <w:r>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175DE62"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1E13104" w14:textId="77777777" w:rsidR="00712E01" w:rsidRDefault="00712E01">
            <w:pPr>
              <w:pStyle w:val="TAC"/>
              <w:keepNext w:val="0"/>
              <w:keepLines w:val="0"/>
              <w:widowControl w:val="0"/>
              <w:rPr>
                <w:lang w:val="en-US" w:eastAsia="zh-CN"/>
              </w:rPr>
            </w:pPr>
          </w:p>
        </w:tc>
      </w:tr>
      <w:tr w:rsidR="00712E01" w14:paraId="020A7A4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5BEE94C" w14:textId="77777777" w:rsidR="00712E01" w:rsidRDefault="00712E01">
            <w:pPr>
              <w:pStyle w:val="TAC"/>
              <w:keepNext w:val="0"/>
              <w:keepLines w:val="0"/>
              <w:widowControl w:val="0"/>
              <w:rPr>
                <w:lang w:val="en-US" w:eastAsia="zh-CN" w:bidi="ar"/>
              </w:rPr>
            </w:pPr>
            <w:r>
              <w:rPr>
                <w:lang w:val="en-US"/>
              </w:rPr>
              <w:t>CA_n1A-n3A-n28A-n41A</w:t>
            </w:r>
          </w:p>
        </w:tc>
        <w:tc>
          <w:tcPr>
            <w:tcW w:w="3019" w:type="dxa"/>
            <w:tcBorders>
              <w:top w:val="single" w:sz="4" w:space="0" w:color="auto"/>
              <w:left w:val="single" w:sz="4" w:space="0" w:color="auto"/>
              <w:bottom w:val="nil"/>
              <w:right w:val="single" w:sz="4" w:space="0" w:color="auto"/>
            </w:tcBorders>
            <w:hideMark/>
          </w:tcPr>
          <w:p w14:paraId="68090510" w14:textId="77777777" w:rsidR="00712E01" w:rsidRDefault="00712E01">
            <w:pPr>
              <w:pStyle w:val="TAC"/>
              <w:rPr>
                <w:rFonts w:ascii="Times New Roman" w:hAnsi="Times New Roman"/>
                <w:sz w:val="20"/>
                <w:lang w:eastAsia="zh-CN"/>
              </w:rPr>
            </w:pPr>
            <w:r>
              <w:rPr>
                <w:lang w:val="en-US"/>
              </w:rPr>
              <w:t>n41</w:t>
            </w:r>
            <w:r>
              <w:rPr>
                <w:vertAlign w:val="superscript"/>
                <w:lang w:val="en-US" w:eastAsia="zh-CN"/>
              </w:rPr>
              <w:t>5</w:t>
            </w:r>
            <w:r>
              <w:rPr>
                <w:vertAlign w:val="superscript"/>
                <w:lang w:eastAsia="zh-CN"/>
              </w:rPr>
              <w:t>,</w:t>
            </w:r>
            <w:r>
              <w:rPr>
                <w:rFonts w:eastAsia="Yu Mincho"/>
                <w:vertAlign w:val="superscript"/>
                <w:lang w:eastAsia="en-GB"/>
              </w:rPr>
              <w:t>6</w:t>
            </w:r>
          </w:p>
          <w:p w14:paraId="3D142BB3" w14:textId="77777777" w:rsidR="00712E01" w:rsidRDefault="00712E01">
            <w:pPr>
              <w:pStyle w:val="TAC"/>
              <w:rPr>
                <w:lang w:val="en-US" w:eastAsia="zh-CN"/>
              </w:rPr>
            </w:pPr>
            <w:r>
              <w:rPr>
                <w:lang w:val="en-US" w:eastAsia="zh-CN"/>
              </w:rPr>
              <w:t>CA_n1A-n3A</w:t>
            </w:r>
          </w:p>
          <w:p w14:paraId="49DD59A7" w14:textId="77777777" w:rsidR="00712E01" w:rsidRDefault="00712E01">
            <w:pPr>
              <w:pStyle w:val="TAC"/>
              <w:rPr>
                <w:lang w:val="en-US" w:eastAsia="zh-CN"/>
              </w:rPr>
            </w:pPr>
            <w:r>
              <w:rPr>
                <w:lang w:val="en-US" w:eastAsia="zh-CN"/>
              </w:rPr>
              <w:t>CA_n1A-n28A</w:t>
            </w:r>
          </w:p>
          <w:p w14:paraId="4BC53D86" w14:textId="77777777" w:rsidR="00712E01" w:rsidRDefault="00712E01">
            <w:pPr>
              <w:pStyle w:val="TAC"/>
              <w:rPr>
                <w:lang w:val="en-US" w:eastAsia="zh-CN"/>
              </w:rPr>
            </w:pPr>
            <w:r>
              <w:rPr>
                <w:lang w:val="en-US" w:eastAsia="zh-CN"/>
              </w:rPr>
              <w:t>CA_n1A-n41A</w:t>
            </w:r>
            <w:r>
              <w:rPr>
                <w:rFonts w:eastAsiaTheme="minorEastAsia"/>
                <w:vertAlign w:val="superscript"/>
                <w:lang w:val="en-US" w:eastAsia="ja-JP"/>
              </w:rPr>
              <w:t>5</w:t>
            </w:r>
          </w:p>
          <w:p w14:paraId="68D6200F" w14:textId="77777777" w:rsidR="00712E01" w:rsidRDefault="00712E01">
            <w:pPr>
              <w:pStyle w:val="TAC"/>
              <w:rPr>
                <w:lang w:val="en-US" w:eastAsia="zh-CN"/>
              </w:rPr>
            </w:pPr>
            <w:r>
              <w:rPr>
                <w:lang w:val="en-US" w:eastAsia="zh-CN"/>
              </w:rPr>
              <w:t>CA_n3A-n28A</w:t>
            </w:r>
          </w:p>
          <w:p w14:paraId="7998CC3E" w14:textId="77777777" w:rsidR="00712E01" w:rsidRDefault="00712E01">
            <w:pPr>
              <w:pStyle w:val="TAC"/>
              <w:rPr>
                <w:lang w:val="en-US" w:eastAsia="zh-CN"/>
              </w:rPr>
            </w:pPr>
            <w:r>
              <w:rPr>
                <w:lang w:val="en-US" w:eastAsia="zh-CN"/>
              </w:rPr>
              <w:t>CA_n3A-n41A</w:t>
            </w:r>
            <w:r>
              <w:rPr>
                <w:rFonts w:eastAsiaTheme="minorEastAsia"/>
                <w:vertAlign w:val="superscript"/>
                <w:lang w:val="en-US" w:eastAsia="ja-JP"/>
              </w:rPr>
              <w:t>5</w:t>
            </w:r>
          </w:p>
          <w:p w14:paraId="75E05CD5" w14:textId="77777777" w:rsidR="00712E01" w:rsidRDefault="00712E01">
            <w:pPr>
              <w:pStyle w:val="TAC"/>
              <w:keepNext w:val="0"/>
              <w:keepLines w:val="0"/>
              <w:widowControl w:val="0"/>
              <w:rPr>
                <w:lang w:val="en-US" w:eastAsia="zh-CN" w:bidi="ar"/>
              </w:rPr>
            </w:pPr>
            <w:r>
              <w:rPr>
                <w:lang w:val="en-US" w:eastAsia="zh-CN"/>
              </w:rPr>
              <w:t>CA_n28A-n41A</w:t>
            </w:r>
            <w:r>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hideMark/>
          </w:tcPr>
          <w:p w14:paraId="3B565064" w14:textId="77777777" w:rsidR="00712E01" w:rsidRDefault="00712E01">
            <w:pPr>
              <w:pStyle w:val="TAC"/>
              <w:keepNext w:val="0"/>
              <w:keepLines w:val="0"/>
              <w:widowControl w:val="0"/>
              <w:rPr>
                <w:rFonts w:ascii="Calibri" w:hAnsi="Calibri"/>
                <w:sz w:val="21"/>
                <w:lang w:val="en-US" w:eastAsia="zh-C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956CD4A"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20E7C3B" w14:textId="77777777" w:rsidR="00712E01" w:rsidRDefault="00712E01">
            <w:pPr>
              <w:pStyle w:val="TAC"/>
              <w:keepNext w:val="0"/>
              <w:keepLines w:val="0"/>
              <w:widowControl w:val="0"/>
              <w:rPr>
                <w:lang w:val="en-US" w:eastAsia="zh-CN"/>
              </w:rPr>
            </w:pPr>
            <w:r>
              <w:rPr>
                <w:lang w:val="en-US" w:eastAsia="zh-CN"/>
              </w:rPr>
              <w:t>0</w:t>
            </w:r>
          </w:p>
          <w:p w14:paraId="50C0B016" w14:textId="77777777" w:rsidR="00712E01" w:rsidRDefault="00712E01">
            <w:pPr>
              <w:pStyle w:val="TAC"/>
              <w:keepNext w:val="0"/>
              <w:keepLines w:val="0"/>
              <w:widowControl w:val="0"/>
              <w:rPr>
                <w:lang w:val="en-US" w:eastAsia="zh-CN"/>
              </w:rPr>
            </w:pPr>
          </w:p>
          <w:p w14:paraId="0B300EDE" w14:textId="77777777" w:rsidR="00712E01" w:rsidRDefault="00712E01">
            <w:pPr>
              <w:pStyle w:val="TAC"/>
              <w:keepNext w:val="0"/>
              <w:keepLines w:val="0"/>
              <w:widowControl w:val="0"/>
              <w:rPr>
                <w:lang w:val="en-US" w:eastAsia="zh-CN"/>
              </w:rPr>
            </w:pPr>
          </w:p>
          <w:p w14:paraId="4DB70A14" w14:textId="77777777" w:rsidR="00712E01" w:rsidRDefault="00712E01">
            <w:pPr>
              <w:pStyle w:val="TAC"/>
              <w:keepNext w:val="0"/>
              <w:keepLines w:val="0"/>
              <w:widowControl w:val="0"/>
              <w:rPr>
                <w:lang w:val="en-US"/>
              </w:rPr>
            </w:pPr>
          </w:p>
        </w:tc>
      </w:tr>
      <w:tr w:rsidR="00712E01" w14:paraId="0685EA70" w14:textId="77777777" w:rsidTr="002A16C0">
        <w:trPr>
          <w:trHeight w:val="29"/>
        </w:trPr>
        <w:tc>
          <w:tcPr>
            <w:tcW w:w="2904" w:type="dxa"/>
            <w:tcBorders>
              <w:top w:val="nil"/>
              <w:left w:val="single" w:sz="4" w:space="0" w:color="auto"/>
              <w:bottom w:val="nil"/>
              <w:right w:val="single" w:sz="4" w:space="0" w:color="auto"/>
            </w:tcBorders>
          </w:tcPr>
          <w:p w14:paraId="6701EDE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0109747"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885FE7" w14:textId="77777777" w:rsidR="00712E01" w:rsidRDefault="00712E01">
            <w:pPr>
              <w:pStyle w:val="TAC"/>
              <w:keepNext w:val="0"/>
              <w:keepLines w:val="0"/>
              <w:widowControl w:val="0"/>
              <w:rPr>
                <w:rFonts w:ascii="Calibri" w:hAnsi="Calibri"/>
                <w:sz w:val="21"/>
                <w:lang w:val="en-US"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D3E3F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1CDDDD77" w14:textId="77777777" w:rsidR="00712E01" w:rsidRDefault="00712E01">
            <w:pPr>
              <w:pStyle w:val="TAC"/>
              <w:keepNext w:val="0"/>
              <w:keepLines w:val="0"/>
              <w:widowControl w:val="0"/>
              <w:rPr>
                <w:lang w:val="en-US" w:eastAsia="zh-CN"/>
              </w:rPr>
            </w:pPr>
          </w:p>
        </w:tc>
      </w:tr>
      <w:tr w:rsidR="00712E01" w14:paraId="611045E4" w14:textId="77777777" w:rsidTr="002A16C0">
        <w:trPr>
          <w:trHeight w:val="29"/>
        </w:trPr>
        <w:tc>
          <w:tcPr>
            <w:tcW w:w="2904" w:type="dxa"/>
            <w:tcBorders>
              <w:top w:val="nil"/>
              <w:left w:val="single" w:sz="4" w:space="0" w:color="auto"/>
              <w:bottom w:val="nil"/>
              <w:right w:val="single" w:sz="4" w:space="0" w:color="auto"/>
            </w:tcBorders>
          </w:tcPr>
          <w:p w14:paraId="5A7F73BF"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68854E7"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72E1F0D" w14:textId="77777777" w:rsidR="00712E01" w:rsidRDefault="00712E01">
            <w:pPr>
              <w:pStyle w:val="TAC"/>
              <w:keepNext w:val="0"/>
              <w:keepLines w:val="0"/>
              <w:widowControl w:val="0"/>
              <w:rPr>
                <w:rFonts w:ascii="Calibri" w:hAnsi="Calibri"/>
                <w:sz w:val="21"/>
                <w:lang w:val="en-US" w:eastAsia="zh-CN"/>
              </w:rPr>
            </w:pPr>
            <w:r>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F69F63C" w14:textId="77777777" w:rsidR="00712E01" w:rsidRDefault="00712E01">
            <w:pPr>
              <w:pStyle w:val="TAC"/>
              <w:keepNext w:val="0"/>
              <w:keepLines w:val="0"/>
              <w:widowControl w:val="0"/>
              <w:rPr>
                <w:rFonts w:ascii="Calibri" w:hAnsi="Calibri"/>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vAlign w:val="center"/>
          </w:tcPr>
          <w:p w14:paraId="7F1844B1" w14:textId="77777777" w:rsidR="00712E01" w:rsidRDefault="00712E01">
            <w:pPr>
              <w:pStyle w:val="TAC"/>
              <w:keepNext w:val="0"/>
              <w:keepLines w:val="0"/>
              <w:widowControl w:val="0"/>
              <w:rPr>
                <w:lang w:val="en-US" w:eastAsia="zh-CN"/>
              </w:rPr>
            </w:pPr>
          </w:p>
        </w:tc>
      </w:tr>
      <w:tr w:rsidR="00712E01" w14:paraId="63AEE93A" w14:textId="77777777" w:rsidTr="002A16C0">
        <w:trPr>
          <w:trHeight w:val="29"/>
        </w:trPr>
        <w:tc>
          <w:tcPr>
            <w:tcW w:w="2904" w:type="dxa"/>
            <w:tcBorders>
              <w:top w:val="nil"/>
              <w:left w:val="single" w:sz="4" w:space="0" w:color="auto"/>
              <w:bottom w:val="single" w:sz="4" w:space="0" w:color="auto"/>
              <w:right w:val="single" w:sz="4" w:space="0" w:color="auto"/>
            </w:tcBorders>
          </w:tcPr>
          <w:p w14:paraId="485624F4"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BD47869"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11C30D6" w14:textId="77777777" w:rsidR="00712E01" w:rsidRDefault="00712E01">
            <w:pPr>
              <w:pStyle w:val="TAC"/>
              <w:keepNext w:val="0"/>
              <w:keepLines w:val="0"/>
              <w:widowControl w:val="0"/>
              <w:rPr>
                <w:rFonts w:ascii="Calibri" w:hAnsi="Calibri"/>
                <w:sz w:val="21"/>
                <w:lang w:val="en-US" w:eastAsia="zh-CN"/>
              </w:rPr>
            </w:pPr>
            <w:r>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18A294F" w14:textId="77777777" w:rsidR="00712E01" w:rsidRDefault="00712E01">
            <w:pPr>
              <w:pStyle w:val="TAC"/>
              <w:keepNext w:val="0"/>
              <w:keepLines w:val="0"/>
              <w:widowControl w:val="0"/>
              <w:rPr>
                <w:rFonts w:ascii="Calibri" w:hAnsi="Calibri"/>
                <w:sz w:val="21"/>
                <w:lang w:val="en-US" w:eastAsia="zh-CN"/>
              </w:rPr>
            </w:pPr>
            <w:r>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2C5F6B94" w14:textId="77777777" w:rsidR="00712E01" w:rsidRDefault="00712E01">
            <w:pPr>
              <w:pStyle w:val="TAC"/>
              <w:keepNext w:val="0"/>
              <w:keepLines w:val="0"/>
              <w:widowControl w:val="0"/>
              <w:rPr>
                <w:lang w:val="en-US" w:eastAsia="zh-CN"/>
              </w:rPr>
            </w:pPr>
          </w:p>
        </w:tc>
      </w:tr>
      <w:tr w:rsidR="00712E01" w14:paraId="00AB14F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83640F5" w14:textId="77777777" w:rsidR="00712E01" w:rsidRDefault="00712E01">
            <w:pPr>
              <w:pStyle w:val="TAC"/>
              <w:keepNext w:val="0"/>
              <w:keepLines w:val="0"/>
              <w:widowControl w:val="0"/>
              <w:rPr>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3019" w:type="dxa"/>
            <w:tcBorders>
              <w:top w:val="single" w:sz="4" w:space="0" w:color="auto"/>
              <w:left w:val="single" w:sz="4" w:space="0" w:color="auto"/>
              <w:bottom w:val="nil"/>
              <w:right w:val="single" w:sz="4" w:space="0" w:color="auto"/>
            </w:tcBorders>
            <w:hideMark/>
          </w:tcPr>
          <w:p w14:paraId="6466C1EE" w14:textId="77777777" w:rsidR="00712E01" w:rsidRDefault="00712E01">
            <w:pPr>
              <w:pStyle w:val="TAC"/>
              <w:keepNext w:val="0"/>
              <w:keepLines w:val="0"/>
              <w:widowControl w:val="0"/>
              <w:rPr>
                <w:lang w:val="en-US" w:eastAsia="ja-JP"/>
              </w:rPr>
            </w:pPr>
            <w:r>
              <w:rPr>
                <w:lang w:val="en-US" w:eastAsia="ja-JP"/>
              </w:rPr>
              <w:t>n77</w:t>
            </w:r>
            <w:r>
              <w:rPr>
                <w:vertAlign w:val="superscript"/>
                <w:lang w:val="en-US" w:eastAsia="ja-JP"/>
              </w:rPr>
              <w:t>5,6</w:t>
            </w:r>
          </w:p>
          <w:p w14:paraId="552AB9E0" w14:textId="77777777" w:rsidR="00712E01" w:rsidRDefault="00712E01">
            <w:pPr>
              <w:pStyle w:val="TAC"/>
              <w:keepNext w:val="0"/>
              <w:keepLines w:val="0"/>
              <w:widowControl w:val="0"/>
              <w:rPr>
                <w:lang w:val="en-US"/>
              </w:rPr>
            </w:pPr>
            <w:r>
              <w:rPr>
                <w:lang w:val="en-US"/>
              </w:rPr>
              <w:t>CA_n1A-n3A</w:t>
            </w:r>
          </w:p>
          <w:p w14:paraId="6329AE39" w14:textId="77777777" w:rsidR="00712E01" w:rsidRDefault="00712E01">
            <w:pPr>
              <w:pStyle w:val="TAC"/>
              <w:keepNext w:val="0"/>
              <w:keepLines w:val="0"/>
              <w:widowControl w:val="0"/>
              <w:rPr>
                <w:lang w:val="en-US"/>
              </w:rPr>
            </w:pPr>
            <w:r>
              <w:rPr>
                <w:lang w:val="en-US"/>
              </w:rPr>
              <w:t>CA_n1A-n28A</w:t>
            </w:r>
          </w:p>
          <w:p w14:paraId="510DB778" w14:textId="77777777" w:rsidR="00712E01" w:rsidRDefault="00712E01">
            <w:pPr>
              <w:pStyle w:val="TAC"/>
              <w:rPr>
                <w:lang w:val="en-US" w:eastAsia="zh-CN"/>
              </w:rPr>
            </w:pPr>
            <w:r>
              <w:rPr>
                <w:lang w:val="en-US" w:eastAsia="zh-CN"/>
              </w:rPr>
              <w:t>CA_n1A-n77A</w:t>
            </w:r>
            <w:r>
              <w:rPr>
                <w:rFonts w:eastAsiaTheme="minorEastAsia"/>
                <w:vertAlign w:val="superscript"/>
                <w:lang w:val="en-US" w:eastAsia="ja-JP"/>
              </w:rPr>
              <w:t>5</w:t>
            </w:r>
          </w:p>
          <w:p w14:paraId="16444C9D" w14:textId="77777777" w:rsidR="00712E01" w:rsidRDefault="00712E01">
            <w:pPr>
              <w:pStyle w:val="TAC"/>
              <w:rPr>
                <w:lang w:val="en-US" w:eastAsia="zh-CN"/>
              </w:rPr>
            </w:pPr>
            <w:r>
              <w:rPr>
                <w:lang w:val="en-US" w:eastAsia="zh-CN"/>
              </w:rPr>
              <w:t>CA_n3A-n28A</w:t>
            </w:r>
          </w:p>
          <w:p w14:paraId="553BEA97" w14:textId="77777777" w:rsidR="00712E01" w:rsidRDefault="00712E01">
            <w:pPr>
              <w:pStyle w:val="TAC"/>
              <w:rPr>
                <w:lang w:val="en-US" w:eastAsia="zh-CN"/>
              </w:rPr>
            </w:pPr>
            <w:r>
              <w:rPr>
                <w:lang w:val="en-US" w:eastAsia="zh-CN"/>
              </w:rPr>
              <w:t>CA_n3A-n77A</w:t>
            </w:r>
            <w:r>
              <w:rPr>
                <w:rFonts w:eastAsiaTheme="minorEastAsia"/>
                <w:vertAlign w:val="superscript"/>
                <w:lang w:val="en-US" w:eastAsia="ja-JP"/>
              </w:rPr>
              <w:t>5</w:t>
            </w:r>
          </w:p>
          <w:p w14:paraId="76A38E99" w14:textId="77777777" w:rsidR="00712E01" w:rsidRDefault="00712E01">
            <w:pPr>
              <w:pStyle w:val="TAC"/>
              <w:keepNext w:val="0"/>
              <w:keepLines w:val="0"/>
              <w:widowControl w:val="0"/>
              <w:rPr>
                <w:lang w:val="en-US" w:eastAsia="zh-CN" w:bidi="ar"/>
              </w:rPr>
            </w:pPr>
            <w:r>
              <w:rPr>
                <w:lang w:val="en-US" w:eastAsia="zh-CN"/>
              </w:rPr>
              <w:t>CA_n28A-n77A</w:t>
            </w:r>
            <w:r>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hideMark/>
          </w:tcPr>
          <w:p w14:paraId="7BA28B6C" w14:textId="77777777" w:rsidR="00712E01" w:rsidRDefault="00712E01">
            <w:pPr>
              <w:pStyle w:val="TAC"/>
              <w:keepNext w:val="0"/>
              <w:keepLines w:val="0"/>
              <w:widowControl w:val="0"/>
              <w:rPr>
                <w:rFonts w:ascii="Calibri" w:hAnsi="Calibri"/>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5CBBA94"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3C17B7D" w14:textId="77777777" w:rsidR="00712E01" w:rsidRDefault="00712E01">
            <w:pPr>
              <w:pStyle w:val="TAC"/>
              <w:keepNext w:val="0"/>
              <w:keepLines w:val="0"/>
              <w:widowControl w:val="0"/>
              <w:rPr>
                <w:lang w:val="en-US"/>
              </w:rPr>
            </w:pPr>
            <w:r>
              <w:rPr>
                <w:lang w:val="en-US"/>
              </w:rPr>
              <w:t>0</w:t>
            </w:r>
          </w:p>
        </w:tc>
      </w:tr>
      <w:tr w:rsidR="00712E01" w14:paraId="71B7000E" w14:textId="77777777" w:rsidTr="002A16C0">
        <w:trPr>
          <w:trHeight w:val="29"/>
        </w:trPr>
        <w:tc>
          <w:tcPr>
            <w:tcW w:w="2904" w:type="dxa"/>
            <w:tcBorders>
              <w:top w:val="nil"/>
              <w:left w:val="single" w:sz="4" w:space="0" w:color="auto"/>
              <w:bottom w:val="nil"/>
              <w:right w:val="single" w:sz="4" w:space="0" w:color="auto"/>
            </w:tcBorders>
          </w:tcPr>
          <w:p w14:paraId="3E504E8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9E1621E"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67DEC5E" w14:textId="77777777" w:rsidR="00712E01" w:rsidRDefault="00712E01">
            <w:pPr>
              <w:pStyle w:val="TAC"/>
              <w:keepNext w:val="0"/>
              <w:keepLines w:val="0"/>
              <w:widowControl w:val="0"/>
              <w:rPr>
                <w:rFonts w:ascii="Calibri" w:hAnsi="Calibri"/>
                <w:sz w:val="21"/>
                <w:lang w:val="en-US"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7E1B953"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598F8390" w14:textId="77777777" w:rsidR="00712E01" w:rsidRDefault="00712E01">
            <w:pPr>
              <w:pStyle w:val="TAC"/>
              <w:keepNext w:val="0"/>
              <w:keepLines w:val="0"/>
              <w:widowControl w:val="0"/>
              <w:rPr>
                <w:lang w:val="en-US" w:eastAsia="zh-CN"/>
              </w:rPr>
            </w:pPr>
          </w:p>
        </w:tc>
      </w:tr>
      <w:tr w:rsidR="00712E01" w14:paraId="17E3DD4B" w14:textId="77777777" w:rsidTr="002A16C0">
        <w:trPr>
          <w:trHeight w:val="29"/>
        </w:trPr>
        <w:tc>
          <w:tcPr>
            <w:tcW w:w="2904" w:type="dxa"/>
            <w:tcBorders>
              <w:top w:val="nil"/>
              <w:left w:val="single" w:sz="4" w:space="0" w:color="auto"/>
              <w:bottom w:val="nil"/>
              <w:right w:val="single" w:sz="4" w:space="0" w:color="auto"/>
            </w:tcBorders>
          </w:tcPr>
          <w:p w14:paraId="148A03A3"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DBA431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DAC3F51" w14:textId="77777777" w:rsidR="00712E01" w:rsidRDefault="00712E01">
            <w:pPr>
              <w:pStyle w:val="TAC"/>
              <w:keepNext w:val="0"/>
              <w:keepLines w:val="0"/>
              <w:widowControl w:val="0"/>
              <w:rPr>
                <w:rFonts w:ascii="Calibri" w:hAnsi="Calibri"/>
                <w:sz w:val="21"/>
                <w:lang w:val="en-US"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05D33B"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3E8538E1" w14:textId="77777777" w:rsidR="00712E01" w:rsidRDefault="00712E01">
            <w:pPr>
              <w:pStyle w:val="TAC"/>
              <w:keepNext w:val="0"/>
              <w:keepLines w:val="0"/>
              <w:widowControl w:val="0"/>
              <w:rPr>
                <w:lang w:val="en-US" w:eastAsia="zh-CN"/>
              </w:rPr>
            </w:pPr>
          </w:p>
        </w:tc>
      </w:tr>
      <w:tr w:rsidR="00712E01" w14:paraId="1F75FE85" w14:textId="77777777" w:rsidTr="002A16C0">
        <w:trPr>
          <w:trHeight w:val="29"/>
        </w:trPr>
        <w:tc>
          <w:tcPr>
            <w:tcW w:w="2904" w:type="dxa"/>
            <w:tcBorders>
              <w:top w:val="nil"/>
              <w:left w:val="single" w:sz="4" w:space="0" w:color="auto"/>
              <w:bottom w:val="nil"/>
              <w:right w:val="single" w:sz="4" w:space="0" w:color="auto"/>
            </w:tcBorders>
          </w:tcPr>
          <w:p w14:paraId="1BAD39A6"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F896002"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4350A3D" w14:textId="77777777" w:rsidR="00712E01" w:rsidRDefault="00712E01">
            <w:pPr>
              <w:pStyle w:val="TAC"/>
              <w:keepNext w:val="0"/>
              <w:keepLines w:val="0"/>
              <w:widowControl w:val="0"/>
              <w:rPr>
                <w:rFonts w:ascii="Calibri" w:hAnsi="Calibri"/>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1D69402" w14:textId="77777777" w:rsidR="00712E01" w:rsidRDefault="00712E01">
            <w:pPr>
              <w:pStyle w:val="TAC"/>
              <w:keepNext w:val="0"/>
              <w:keepLines w:val="0"/>
              <w:widowControl w:val="0"/>
              <w:rPr>
                <w:rFonts w:ascii="Calibri" w:hAnsi="Calibri"/>
                <w:sz w:val="21"/>
                <w:lang w:val="en-US" w:eastAsia="zh-CN"/>
              </w:rPr>
            </w:pPr>
            <w:r>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4FF9065D" w14:textId="77777777" w:rsidR="00712E01" w:rsidRDefault="00712E01">
            <w:pPr>
              <w:pStyle w:val="TAC"/>
              <w:keepNext w:val="0"/>
              <w:keepLines w:val="0"/>
              <w:widowControl w:val="0"/>
              <w:rPr>
                <w:lang w:val="en-US" w:eastAsia="zh-CN"/>
              </w:rPr>
            </w:pPr>
          </w:p>
        </w:tc>
      </w:tr>
      <w:tr w:rsidR="00712E01" w14:paraId="7C308382" w14:textId="77777777" w:rsidTr="002A16C0">
        <w:trPr>
          <w:trHeight w:val="29"/>
        </w:trPr>
        <w:tc>
          <w:tcPr>
            <w:tcW w:w="2904" w:type="dxa"/>
            <w:tcBorders>
              <w:top w:val="nil"/>
              <w:left w:val="single" w:sz="4" w:space="0" w:color="auto"/>
              <w:bottom w:val="nil"/>
              <w:right w:val="single" w:sz="4" w:space="0" w:color="auto"/>
            </w:tcBorders>
          </w:tcPr>
          <w:p w14:paraId="0CB1FAE7"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22F32771" w14:textId="77777777" w:rsidR="00712E01" w:rsidRDefault="00712E01">
            <w:pPr>
              <w:pStyle w:val="TAC"/>
              <w:keepNext w:val="0"/>
              <w:keepLines w:val="0"/>
              <w:widowControl w:val="0"/>
              <w:rPr>
                <w:lang w:val="en-US" w:eastAsia="ja-JP"/>
              </w:rPr>
            </w:pPr>
            <w:r>
              <w:rPr>
                <w:lang w:val="en-US" w:eastAsia="ja-JP"/>
              </w:rPr>
              <w:t>n77</w:t>
            </w:r>
            <w:r>
              <w:rPr>
                <w:vertAlign w:val="superscript"/>
                <w:lang w:val="en-US" w:eastAsia="ja-JP"/>
              </w:rPr>
              <w:t>5</w:t>
            </w:r>
          </w:p>
          <w:p w14:paraId="653CE461" w14:textId="77777777" w:rsidR="00712E01" w:rsidRDefault="00712E01">
            <w:pPr>
              <w:pStyle w:val="TAC"/>
              <w:keepNext w:val="0"/>
              <w:keepLines w:val="0"/>
              <w:widowControl w:val="0"/>
              <w:rPr>
                <w:lang w:val="en-US" w:eastAsia="zh-CN"/>
              </w:rPr>
            </w:pPr>
            <w:r>
              <w:rPr>
                <w:lang w:val="en-US" w:eastAsia="zh-CN"/>
              </w:rPr>
              <w:t>CA_n1A-n3A</w:t>
            </w:r>
          </w:p>
          <w:p w14:paraId="6C123E45" w14:textId="77777777" w:rsidR="00712E01" w:rsidRDefault="00712E01">
            <w:pPr>
              <w:pStyle w:val="TAC"/>
              <w:keepNext w:val="0"/>
              <w:keepLines w:val="0"/>
              <w:widowControl w:val="0"/>
              <w:rPr>
                <w:lang w:val="en-US" w:eastAsia="zh-CN"/>
              </w:rPr>
            </w:pPr>
            <w:r>
              <w:rPr>
                <w:lang w:val="en-US" w:eastAsia="zh-CN"/>
              </w:rPr>
              <w:t>CA_n1A-n28A</w:t>
            </w:r>
          </w:p>
          <w:p w14:paraId="12EBBF86" w14:textId="77777777" w:rsidR="00712E01" w:rsidRDefault="00712E01">
            <w:pPr>
              <w:pStyle w:val="TAC"/>
              <w:keepNext w:val="0"/>
              <w:keepLines w:val="0"/>
              <w:widowControl w:val="0"/>
              <w:rPr>
                <w:lang w:val="en-US" w:eastAsia="zh-CN"/>
              </w:rPr>
            </w:pPr>
            <w:r>
              <w:rPr>
                <w:lang w:val="en-US" w:eastAsia="zh-CN"/>
              </w:rPr>
              <w:t>CA_n1A-n77A</w:t>
            </w:r>
          </w:p>
          <w:p w14:paraId="791F453A" w14:textId="77777777" w:rsidR="00712E01" w:rsidRDefault="00712E01">
            <w:pPr>
              <w:pStyle w:val="TAC"/>
              <w:keepNext w:val="0"/>
              <w:keepLines w:val="0"/>
              <w:widowControl w:val="0"/>
              <w:rPr>
                <w:lang w:val="en-US" w:eastAsia="zh-CN"/>
              </w:rPr>
            </w:pPr>
            <w:r>
              <w:rPr>
                <w:lang w:val="en-US" w:eastAsia="zh-CN"/>
              </w:rPr>
              <w:t>CA_n3A-n28A</w:t>
            </w:r>
          </w:p>
          <w:p w14:paraId="3FAFC233" w14:textId="77777777" w:rsidR="00712E01" w:rsidRDefault="00712E01">
            <w:pPr>
              <w:pStyle w:val="TAC"/>
              <w:keepNext w:val="0"/>
              <w:keepLines w:val="0"/>
              <w:widowControl w:val="0"/>
              <w:rPr>
                <w:lang w:val="en-US" w:eastAsia="zh-CN"/>
              </w:rPr>
            </w:pPr>
            <w:r>
              <w:rPr>
                <w:lang w:val="en-US" w:eastAsia="zh-CN"/>
              </w:rPr>
              <w:t>CA_n3A-n77A</w:t>
            </w:r>
          </w:p>
          <w:p w14:paraId="54B9E961" w14:textId="77777777" w:rsidR="00712E01" w:rsidRDefault="00712E01">
            <w:pPr>
              <w:pStyle w:val="TAC"/>
              <w:keepNext w:val="0"/>
              <w:keepLines w:val="0"/>
              <w:widowControl w:val="0"/>
              <w:rPr>
                <w:lang w:val="en-US" w:eastAsia="zh-CN" w:bidi="ar"/>
              </w:rPr>
            </w:pPr>
            <w:r>
              <w:rPr>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hideMark/>
          </w:tcPr>
          <w:p w14:paraId="7B3B19AF"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553A8C"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1B3DCF5" w14:textId="77777777" w:rsidR="00712E01" w:rsidRDefault="00712E01">
            <w:pPr>
              <w:pStyle w:val="TAC"/>
              <w:keepNext w:val="0"/>
              <w:keepLines w:val="0"/>
              <w:widowControl w:val="0"/>
              <w:rPr>
                <w:lang w:val="en-US"/>
              </w:rPr>
            </w:pPr>
            <w:r>
              <w:rPr>
                <w:lang w:val="en-US" w:eastAsia="zh-CN"/>
              </w:rPr>
              <w:t>1</w:t>
            </w:r>
          </w:p>
        </w:tc>
      </w:tr>
      <w:tr w:rsidR="00712E01" w14:paraId="025AAEA9" w14:textId="77777777" w:rsidTr="002A16C0">
        <w:trPr>
          <w:trHeight w:val="29"/>
        </w:trPr>
        <w:tc>
          <w:tcPr>
            <w:tcW w:w="2904" w:type="dxa"/>
            <w:tcBorders>
              <w:top w:val="nil"/>
              <w:left w:val="single" w:sz="4" w:space="0" w:color="auto"/>
              <w:bottom w:val="nil"/>
              <w:right w:val="single" w:sz="4" w:space="0" w:color="auto"/>
            </w:tcBorders>
          </w:tcPr>
          <w:p w14:paraId="6C3210A1"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7B4DACF"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03B2DCF"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9594CA6"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1DE25BE" w14:textId="77777777" w:rsidR="00712E01" w:rsidRDefault="00712E01">
            <w:pPr>
              <w:pStyle w:val="TAC"/>
              <w:keepNext w:val="0"/>
              <w:keepLines w:val="0"/>
              <w:widowControl w:val="0"/>
              <w:rPr>
                <w:lang w:val="en-US" w:eastAsia="zh-CN"/>
              </w:rPr>
            </w:pPr>
          </w:p>
        </w:tc>
      </w:tr>
      <w:tr w:rsidR="00712E01" w14:paraId="6B84CB91" w14:textId="77777777" w:rsidTr="002A16C0">
        <w:trPr>
          <w:trHeight w:val="29"/>
        </w:trPr>
        <w:tc>
          <w:tcPr>
            <w:tcW w:w="2904" w:type="dxa"/>
            <w:tcBorders>
              <w:top w:val="nil"/>
              <w:left w:val="single" w:sz="4" w:space="0" w:color="auto"/>
              <w:bottom w:val="nil"/>
              <w:right w:val="single" w:sz="4" w:space="0" w:color="auto"/>
            </w:tcBorders>
          </w:tcPr>
          <w:p w14:paraId="6BEB4B8E"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CBE6F57"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0C2249C"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30363DD" w14:textId="77777777" w:rsidR="00712E01" w:rsidRDefault="00712E01">
            <w:pPr>
              <w:pStyle w:val="TAC"/>
              <w:keepNext w:val="0"/>
              <w:keepLines w:val="0"/>
              <w:widowControl w:val="0"/>
              <w:rPr>
                <w:rFonts w:ascii="Calibri" w:hAnsi="Calibri"/>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141B0468" w14:textId="77777777" w:rsidR="00712E01" w:rsidRDefault="00712E01">
            <w:pPr>
              <w:pStyle w:val="TAC"/>
              <w:keepNext w:val="0"/>
              <w:keepLines w:val="0"/>
              <w:widowControl w:val="0"/>
              <w:rPr>
                <w:lang w:val="en-US" w:eastAsia="zh-CN"/>
              </w:rPr>
            </w:pPr>
          </w:p>
        </w:tc>
      </w:tr>
      <w:tr w:rsidR="00712E01" w14:paraId="4BF55890" w14:textId="77777777" w:rsidTr="002A16C0">
        <w:trPr>
          <w:trHeight w:val="29"/>
        </w:trPr>
        <w:tc>
          <w:tcPr>
            <w:tcW w:w="2904" w:type="dxa"/>
            <w:tcBorders>
              <w:top w:val="nil"/>
              <w:left w:val="single" w:sz="4" w:space="0" w:color="auto"/>
              <w:bottom w:val="single" w:sz="4" w:space="0" w:color="auto"/>
              <w:right w:val="single" w:sz="4" w:space="0" w:color="auto"/>
            </w:tcBorders>
          </w:tcPr>
          <w:p w14:paraId="608265F2"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58DE0E4"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EF9347D"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5F78F4" w14:textId="77777777" w:rsidR="00712E01" w:rsidRDefault="00712E01">
            <w:pPr>
              <w:pStyle w:val="TAC"/>
              <w:keepNext w:val="0"/>
              <w:keepLines w:val="0"/>
              <w:widowControl w:val="0"/>
              <w:rPr>
                <w:rFonts w:ascii="Calibri" w:hAnsi="Calibri"/>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AFDE70" w14:textId="77777777" w:rsidR="00712E01" w:rsidRDefault="00712E01">
            <w:pPr>
              <w:pStyle w:val="TAC"/>
              <w:keepNext w:val="0"/>
              <w:keepLines w:val="0"/>
              <w:widowControl w:val="0"/>
              <w:rPr>
                <w:lang w:val="en-US" w:eastAsia="zh-CN"/>
              </w:rPr>
            </w:pPr>
          </w:p>
        </w:tc>
      </w:tr>
      <w:tr w:rsidR="00712E01" w14:paraId="2568D14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E53590B" w14:textId="77777777" w:rsidR="00712E01" w:rsidRDefault="00712E01">
            <w:pPr>
              <w:pStyle w:val="TAC"/>
              <w:keepNext w:val="0"/>
              <w:keepLines w:val="0"/>
              <w:widowControl w:val="0"/>
              <w:rPr>
                <w:lang w:val="en-US"/>
              </w:rPr>
            </w:pPr>
            <w:r>
              <w:rPr>
                <w:lang w:eastAsia="zh-CN"/>
              </w:rPr>
              <w:lastRenderedPageBreak/>
              <w:t>CA</w:t>
            </w:r>
            <w:r>
              <w:t>_n1A-</w:t>
            </w:r>
            <w:r>
              <w:rPr>
                <w:lang w:eastAsia="zh-CN"/>
              </w:rPr>
              <w:t>n3</w:t>
            </w:r>
            <w:r>
              <w:rPr>
                <w:lang w:val="en-US"/>
              </w:rPr>
              <w:t>A-</w:t>
            </w:r>
            <w:r>
              <w:rPr>
                <w:lang w:eastAsia="zh-CN"/>
              </w:rPr>
              <w:t>n28</w:t>
            </w:r>
            <w:r>
              <w:rPr>
                <w:lang w:val="en-US"/>
              </w:rPr>
              <w:t>A-n77(2A)</w:t>
            </w:r>
          </w:p>
        </w:tc>
        <w:tc>
          <w:tcPr>
            <w:tcW w:w="3019" w:type="dxa"/>
            <w:tcBorders>
              <w:top w:val="single" w:sz="4" w:space="0" w:color="auto"/>
              <w:left w:val="single" w:sz="4" w:space="0" w:color="auto"/>
              <w:bottom w:val="nil"/>
              <w:right w:val="single" w:sz="4" w:space="0" w:color="auto"/>
            </w:tcBorders>
            <w:hideMark/>
          </w:tcPr>
          <w:p w14:paraId="7E8BAE78" w14:textId="77777777" w:rsidR="00712E01" w:rsidRDefault="00712E01">
            <w:pPr>
              <w:pStyle w:val="TAC"/>
              <w:keepNext w:val="0"/>
              <w:keepLines w:val="0"/>
              <w:widowControl w:val="0"/>
              <w:rPr>
                <w:vertAlign w:val="superscript"/>
                <w:lang w:val="en-US" w:eastAsia="ja-JP"/>
              </w:rPr>
            </w:pPr>
            <w:r>
              <w:rPr>
                <w:lang w:val="en-US" w:eastAsia="ja-JP"/>
              </w:rPr>
              <w:t>n77</w:t>
            </w:r>
            <w:r>
              <w:rPr>
                <w:vertAlign w:val="superscript"/>
                <w:lang w:val="en-US" w:eastAsia="ja-JP"/>
              </w:rPr>
              <w:t>5</w:t>
            </w:r>
          </w:p>
          <w:p w14:paraId="4FB129A1" w14:textId="77777777" w:rsidR="00712E01" w:rsidRDefault="00712E01">
            <w:pPr>
              <w:pStyle w:val="TAC"/>
              <w:keepNext w:val="0"/>
              <w:keepLines w:val="0"/>
              <w:widowControl w:val="0"/>
              <w:rPr>
                <w:rFonts w:cs="Arial"/>
                <w:lang w:val="en-US"/>
              </w:rPr>
            </w:pPr>
            <w:r>
              <w:rPr>
                <w:rFonts w:cs="Arial"/>
                <w:lang w:val="en-US"/>
              </w:rPr>
              <w:t>CA_n1A-n3A</w:t>
            </w:r>
          </w:p>
          <w:p w14:paraId="5A96DF07" w14:textId="77777777" w:rsidR="00712E01" w:rsidRDefault="00712E01">
            <w:pPr>
              <w:pStyle w:val="TAC"/>
              <w:keepNext w:val="0"/>
              <w:keepLines w:val="0"/>
              <w:widowControl w:val="0"/>
              <w:rPr>
                <w:rFonts w:cs="Arial"/>
                <w:lang w:val="en-US"/>
              </w:rPr>
            </w:pPr>
            <w:r>
              <w:rPr>
                <w:rFonts w:cs="Arial"/>
                <w:lang w:val="en-US"/>
              </w:rPr>
              <w:t>CA_n1A-n28A</w:t>
            </w:r>
          </w:p>
          <w:p w14:paraId="68F6EBB4" w14:textId="77777777" w:rsidR="00712E01" w:rsidRDefault="00712E01">
            <w:pPr>
              <w:pStyle w:val="TAC"/>
              <w:keepNext w:val="0"/>
              <w:keepLines w:val="0"/>
              <w:widowControl w:val="0"/>
              <w:rPr>
                <w:rFonts w:cs="Arial"/>
                <w:lang w:val="en-US"/>
              </w:rPr>
            </w:pPr>
            <w:r>
              <w:rPr>
                <w:rFonts w:cs="Arial"/>
                <w:lang w:val="en-US"/>
              </w:rPr>
              <w:t>CA_n1A-n77A</w:t>
            </w:r>
          </w:p>
          <w:p w14:paraId="63BD4243" w14:textId="77777777" w:rsidR="00712E01" w:rsidRDefault="00712E01">
            <w:pPr>
              <w:pStyle w:val="TAC"/>
              <w:keepNext w:val="0"/>
              <w:keepLines w:val="0"/>
              <w:widowControl w:val="0"/>
              <w:rPr>
                <w:rFonts w:cs="Arial"/>
                <w:lang w:val="en-US"/>
              </w:rPr>
            </w:pPr>
            <w:r>
              <w:rPr>
                <w:rFonts w:cs="Arial"/>
                <w:lang w:val="en-US"/>
              </w:rPr>
              <w:t>CA_n3A-n28A</w:t>
            </w:r>
          </w:p>
          <w:p w14:paraId="6EA3F76D" w14:textId="77777777" w:rsidR="00712E01" w:rsidRDefault="00712E01">
            <w:pPr>
              <w:pStyle w:val="TAC"/>
              <w:keepNext w:val="0"/>
              <w:keepLines w:val="0"/>
              <w:widowControl w:val="0"/>
              <w:rPr>
                <w:rFonts w:cs="Arial"/>
                <w:lang w:val="en-US"/>
              </w:rPr>
            </w:pPr>
            <w:r>
              <w:rPr>
                <w:rFonts w:cs="Arial"/>
                <w:lang w:val="en-US"/>
              </w:rPr>
              <w:t>CA_n3A-n77A</w:t>
            </w:r>
          </w:p>
          <w:p w14:paraId="235810CD" w14:textId="77777777" w:rsidR="00712E01" w:rsidRDefault="00712E01">
            <w:pPr>
              <w:pStyle w:val="TAC"/>
              <w:keepNext w:val="0"/>
              <w:keepLines w:val="0"/>
              <w:widowControl w:val="0"/>
              <w:rPr>
                <w:lang w:val="en-US"/>
              </w:rPr>
            </w:pPr>
            <w:r>
              <w:rPr>
                <w:lang w:val="en-US"/>
              </w:rPr>
              <w:t>CA_n28A-n77A</w:t>
            </w:r>
          </w:p>
        </w:tc>
        <w:tc>
          <w:tcPr>
            <w:tcW w:w="1409" w:type="dxa"/>
            <w:tcBorders>
              <w:top w:val="single" w:sz="4" w:space="0" w:color="auto"/>
              <w:left w:val="single" w:sz="4" w:space="0" w:color="auto"/>
              <w:bottom w:val="single" w:sz="4" w:space="0" w:color="auto"/>
              <w:right w:val="single" w:sz="4" w:space="0" w:color="auto"/>
            </w:tcBorders>
            <w:hideMark/>
          </w:tcPr>
          <w:p w14:paraId="04895A39" w14:textId="77777777" w:rsidR="00712E01" w:rsidRDefault="00712E01">
            <w:pPr>
              <w:pStyle w:val="TAC"/>
              <w:keepNext w:val="0"/>
              <w:keepLines w:val="0"/>
              <w:widowControl w:val="0"/>
              <w:rPr>
                <w:rFonts w:eastAsia="DengXian"/>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56F6B4" w14:textId="77777777" w:rsidR="00712E01" w:rsidRDefault="00712E01">
            <w:pPr>
              <w:pStyle w:val="TAC"/>
              <w:keepNext w:val="0"/>
              <w:keepLines w:val="0"/>
              <w:widowControl w:val="0"/>
              <w:rPr>
                <w:rFonts w:eastAsia="Times New Roman"/>
                <w:lang w:val="en-US" w:eastAsia="zh-CN" w:bidi="ar"/>
              </w:rPr>
            </w:pPr>
            <w:r>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743217F" w14:textId="77777777" w:rsidR="00712E01" w:rsidRDefault="00712E01">
            <w:pPr>
              <w:pStyle w:val="TAC"/>
              <w:keepNext w:val="0"/>
              <w:keepLines w:val="0"/>
              <w:widowControl w:val="0"/>
              <w:rPr>
                <w:lang w:val="en-US" w:eastAsia="zh-CN"/>
              </w:rPr>
            </w:pPr>
            <w:r>
              <w:rPr>
                <w:rFonts w:cs="Arial"/>
                <w:lang w:val="en-US"/>
              </w:rPr>
              <w:t>0</w:t>
            </w:r>
          </w:p>
        </w:tc>
      </w:tr>
      <w:tr w:rsidR="00712E01" w14:paraId="1C489279" w14:textId="77777777" w:rsidTr="002A16C0">
        <w:trPr>
          <w:trHeight w:val="29"/>
        </w:trPr>
        <w:tc>
          <w:tcPr>
            <w:tcW w:w="2904" w:type="dxa"/>
            <w:tcBorders>
              <w:top w:val="nil"/>
              <w:left w:val="single" w:sz="4" w:space="0" w:color="auto"/>
              <w:bottom w:val="nil"/>
              <w:right w:val="single" w:sz="4" w:space="0" w:color="auto"/>
            </w:tcBorders>
          </w:tcPr>
          <w:p w14:paraId="4130E629"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BFA7F2D"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3ED9161" w14:textId="77777777" w:rsidR="00712E01" w:rsidRDefault="00712E01">
            <w:pPr>
              <w:pStyle w:val="TAC"/>
              <w:keepNext w:val="0"/>
              <w:keepLines w:val="0"/>
              <w:widowControl w:val="0"/>
              <w:rPr>
                <w:rFonts w:eastAsia="DengXian"/>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BEEFA45" w14:textId="77777777" w:rsidR="00712E01" w:rsidRDefault="00712E01">
            <w:pPr>
              <w:pStyle w:val="TAC"/>
              <w:keepNext w:val="0"/>
              <w:keepLines w:val="0"/>
              <w:widowControl w:val="0"/>
              <w:rPr>
                <w:rFonts w:eastAsia="Times New Roman"/>
                <w:lang w:val="en-US" w:eastAsia="zh-CN" w:bidi="ar"/>
              </w:rPr>
            </w:pPr>
            <w:r>
              <w:rPr>
                <w:rFonts w:cs="Arial"/>
                <w:lang w:val="en-US" w:eastAsia="zh-CN" w:bidi="ar"/>
              </w:rPr>
              <w:t>5, 10, 15, 20, 25, 30</w:t>
            </w:r>
          </w:p>
        </w:tc>
        <w:tc>
          <w:tcPr>
            <w:tcW w:w="2724" w:type="dxa"/>
            <w:tcBorders>
              <w:top w:val="nil"/>
              <w:left w:val="single" w:sz="4" w:space="0" w:color="auto"/>
              <w:bottom w:val="nil"/>
              <w:right w:val="single" w:sz="4" w:space="0" w:color="auto"/>
            </w:tcBorders>
          </w:tcPr>
          <w:p w14:paraId="4A042692" w14:textId="77777777" w:rsidR="00712E01" w:rsidRDefault="00712E01">
            <w:pPr>
              <w:pStyle w:val="TAC"/>
              <w:keepNext w:val="0"/>
              <w:keepLines w:val="0"/>
              <w:widowControl w:val="0"/>
              <w:rPr>
                <w:lang w:val="en-US" w:eastAsia="zh-CN"/>
              </w:rPr>
            </w:pPr>
          </w:p>
        </w:tc>
      </w:tr>
      <w:tr w:rsidR="00712E01" w14:paraId="516449FD" w14:textId="77777777" w:rsidTr="002A16C0">
        <w:trPr>
          <w:trHeight w:val="29"/>
        </w:trPr>
        <w:tc>
          <w:tcPr>
            <w:tcW w:w="2904" w:type="dxa"/>
            <w:tcBorders>
              <w:top w:val="nil"/>
              <w:left w:val="single" w:sz="4" w:space="0" w:color="auto"/>
              <w:bottom w:val="nil"/>
              <w:right w:val="single" w:sz="4" w:space="0" w:color="auto"/>
            </w:tcBorders>
          </w:tcPr>
          <w:p w14:paraId="2727E0DC"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FEA148A"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222C9F4" w14:textId="77777777" w:rsidR="00712E01" w:rsidRDefault="00712E01">
            <w:pPr>
              <w:pStyle w:val="TAC"/>
              <w:keepNext w:val="0"/>
              <w:keepLines w:val="0"/>
              <w:widowControl w:val="0"/>
              <w:rPr>
                <w:rFonts w:eastAsia="DengXian"/>
                <w:lang w:eastAsia="zh-CN"/>
              </w:rPr>
            </w:pPr>
            <w:r>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BAA449F" w14:textId="77777777" w:rsidR="00712E01" w:rsidRDefault="00712E01">
            <w:pPr>
              <w:pStyle w:val="TAC"/>
              <w:keepNext w:val="0"/>
              <w:keepLines w:val="0"/>
              <w:widowControl w:val="0"/>
              <w:rPr>
                <w:rFonts w:eastAsia="Times New Roman"/>
                <w:lang w:val="en-US" w:eastAsia="zh-CN" w:bidi="ar"/>
              </w:rPr>
            </w:pPr>
            <w:r>
              <w:rPr>
                <w:rFonts w:cs="Arial"/>
                <w:lang w:val="en-US" w:eastAsia="zh-CN" w:bidi="ar"/>
              </w:rPr>
              <w:t>5, 10, 15, 20</w:t>
            </w:r>
          </w:p>
        </w:tc>
        <w:tc>
          <w:tcPr>
            <w:tcW w:w="2724" w:type="dxa"/>
            <w:tcBorders>
              <w:top w:val="nil"/>
              <w:left w:val="single" w:sz="4" w:space="0" w:color="auto"/>
              <w:bottom w:val="nil"/>
              <w:right w:val="single" w:sz="4" w:space="0" w:color="auto"/>
            </w:tcBorders>
          </w:tcPr>
          <w:p w14:paraId="2E175D55" w14:textId="77777777" w:rsidR="00712E01" w:rsidRDefault="00712E01">
            <w:pPr>
              <w:pStyle w:val="TAC"/>
              <w:keepNext w:val="0"/>
              <w:keepLines w:val="0"/>
              <w:widowControl w:val="0"/>
              <w:rPr>
                <w:lang w:val="en-US" w:eastAsia="zh-CN"/>
              </w:rPr>
            </w:pPr>
          </w:p>
        </w:tc>
      </w:tr>
      <w:tr w:rsidR="00712E01" w14:paraId="76090833" w14:textId="77777777" w:rsidTr="002A16C0">
        <w:trPr>
          <w:trHeight w:val="29"/>
        </w:trPr>
        <w:tc>
          <w:tcPr>
            <w:tcW w:w="2904" w:type="dxa"/>
            <w:tcBorders>
              <w:top w:val="nil"/>
              <w:left w:val="single" w:sz="4" w:space="0" w:color="auto"/>
              <w:bottom w:val="single" w:sz="4" w:space="0" w:color="auto"/>
              <w:right w:val="single" w:sz="4" w:space="0" w:color="auto"/>
            </w:tcBorders>
          </w:tcPr>
          <w:p w14:paraId="0F774D06"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ED2980C"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01FFF65" w14:textId="77777777" w:rsidR="00712E01" w:rsidRDefault="00712E01">
            <w:pPr>
              <w:pStyle w:val="TAC"/>
              <w:keepNext w:val="0"/>
              <w:keepLines w:val="0"/>
              <w:widowControl w:val="0"/>
              <w:rPr>
                <w:rFonts w:eastAsia="DengXian"/>
                <w:lang w:eastAsia="zh-CN"/>
              </w:rPr>
            </w:pPr>
            <w:r>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6958310" w14:textId="77777777" w:rsidR="00712E01" w:rsidRDefault="00712E01">
            <w:pPr>
              <w:pStyle w:val="TAC"/>
              <w:keepNext w:val="0"/>
              <w:keepLines w:val="0"/>
              <w:widowControl w:val="0"/>
              <w:rPr>
                <w:rFonts w:eastAsia="Times New Roman"/>
                <w:lang w:val="en-US" w:eastAsia="zh-CN" w:bidi="ar"/>
              </w:rPr>
            </w:pPr>
            <w:r>
              <w:rPr>
                <w:rFonts w:cs="Arial"/>
                <w:lang w:val="en-US" w:eastAsia="zh-CN"/>
              </w:rPr>
              <w:t>CA_n77(2A)_BCS0</w:t>
            </w:r>
          </w:p>
        </w:tc>
        <w:tc>
          <w:tcPr>
            <w:tcW w:w="2724" w:type="dxa"/>
            <w:tcBorders>
              <w:top w:val="nil"/>
              <w:left w:val="single" w:sz="4" w:space="0" w:color="auto"/>
              <w:bottom w:val="single" w:sz="4" w:space="0" w:color="auto"/>
              <w:right w:val="single" w:sz="4" w:space="0" w:color="auto"/>
            </w:tcBorders>
          </w:tcPr>
          <w:p w14:paraId="30D1A739" w14:textId="77777777" w:rsidR="00712E01" w:rsidRDefault="00712E01">
            <w:pPr>
              <w:pStyle w:val="TAC"/>
              <w:keepNext w:val="0"/>
              <w:keepLines w:val="0"/>
              <w:widowControl w:val="0"/>
              <w:rPr>
                <w:lang w:val="en-US" w:eastAsia="zh-CN"/>
              </w:rPr>
            </w:pPr>
          </w:p>
        </w:tc>
      </w:tr>
      <w:tr w:rsidR="00712E01" w14:paraId="1521BDC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38C8C34" w14:textId="77777777" w:rsidR="00712E01" w:rsidRDefault="00712E01">
            <w:pPr>
              <w:pStyle w:val="TAC"/>
              <w:keepNext w:val="0"/>
              <w:keepLines w:val="0"/>
              <w:widowControl w:val="0"/>
              <w:rPr>
                <w:lang w:val="en-US" w:eastAsia="zh-CN" w:bidi="ar"/>
              </w:rPr>
            </w:pPr>
            <w:r>
              <w:rPr>
                <w:rFonts w:cs="Arial"/>
                <w:lang w:val="en-US"/>
              </w:rPr>
              <w:t>CA_n1A-n3A-n28A-n78A</w:t>
            </w:r>
          </w:p>
        </w:tc>
        <w:tc>
          <w:tcPr>
            <w:tcW w:w="3019" w:type="dxa"/>
            <w:tcBorders>
              <w:top w:val="single" w:sz="4" w:space="0" w:color="auto"/>
              <w:left w:val="single" w:sz="4" w:space="0" w:color="auto"/>
              <w:bottom w:val="nil"/>
              <w:right w:val="single" w:sz="4" w:space="0" w:color="auto"/>
            </w:tcBorders>
            <w:hideMark/>
          </w:tcPr>
          <w:p w14:paraId="51EB9483" w14:textId="77777777" w:rsidR="00712E01" w:rsidRDefault="00712E01">
            <w:pPr>
              <w:pStyle w:val="TAC"/>
              <w:keepNext w:val="0"/>
              <w:keepLines w:val="0"/>
              <w:widowControl w:val="0"/>
              <w:rPr>
                <w:lang w:val="en-US" w:eastAsia="zh-CN" w:bidi="ar"/>
              </w:rPr>
            </w:pPr>
            <w:r>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55AD3576" w14:textId="77777777" w:rsidR="00712E01" w:rsidRDefault="00712E01">
            <w:pPr>
              <w:pStyle w:val="TAC"/>
              <w:keepNext w:val="0"/>
              <w:keepLines w:val="0"/>
              <w:widowControl w:val="0"/>
              <w:rPr>
                <w:lang w:val="en-US" w:eastAsia="zh-CN" w:bidi="ar"/>
              </w:rPr>
            </w:pPr>
            <w:r>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E8E1D5"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312C8CC9"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0A6B4208" w14:textId="77777777" w:rsidTr="002A16C0">
        <w:trPr>
          <w:trHeight w:val="29"/>
        </w:trPr>
        <w:tc>
          <w:tcPr>
            <w:tcW w:w="2904" w:type="dxa"/>
            <w:tcBorders>
              <w:top w:val="nil"/>
              <w:left w:val="single" w:sz="4" w:space="0" w:color="auto"/>
              <w:bottom w:val="nil"/>
              <w:right w:val="single" w:sz="4" w:space="0" w:color="auto"/>
            </w:tcBorders>
          </w:tcPr>
          <w:p w14:paraId="4A7A756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6F7B348"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A5C571" w14:textId="77777777" w:rsidR="00712E01" w:rsidRDefault="00712E01">
            <w:pPr>
              <w:pStyle w:val="TAC"/>
              <w:keepNext w:val="0"/>
              <w:keepLines w:val="0"/>
              <w:widowControl w:val="0"/>
              <w:rPr>
                <w:lang w:val="en-US" w:eastAsia="zh-CN" w:bidi="ar"/>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D947CA8"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347F1592" w14:textId="77777777" w:rsidR="00712E01" w:rsidRDefault="00712E01">
            <w:pPr>
              <w:pStyle w:val="TAC"/>
              <w:keepNext w:val="0"/>
              <w:keepLines w:val="0"/>
              <w:widowControl w:val="0"/>
              <w:rPr>
                <w:lang w:val="en-US" w:eastAsia="zh-CN" w:bidi="ar"/>
              </w:rPr>
            </w:pPr>
          </w:p>
        </w:tc>
      </w:tr>
      <w:tr w:rsidR="00712E01" w14:paraId="13E3DBEF" w14:textId="77777777" w:rsidTr="002A16C0">
        <w:trPr>
          <w:trHeight w:val="29"/>
        </w:trPr>
        <w:tc>
          <w:tcPr>
            <w:tcW w:w="2904" w:type="dxa"/>
            <w:tcBorders>
              <w:top w:val="nil"/>
              <w:left w:val="single" w:sz="4" w:space="0" w:color="auto"/>
              <w:bottom w:val="nil"/>
              <w:right w:val="single" w:sz="4" w:space="0" w:color="auto"/>
            </w:tcBorders>
          </w:tcPr>
          <w:p w14:paraId="4FD0E507"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EF194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EA8B90A" w14:textId="77777777" w:rsidR="00712E01" w:rsidRDefault="00712E01">
            <w:pPr>
              <w:pStyle w:val="TAC"/>
              <w:keepNext w:val="0"/>
              <w:keepLines w:val="0"/>
              <w:widowControl w:val="0"/>
              <w:rPr>
                <w:lang w:val="en-US" w:eastAsia="zh-CN" w:bidi="ar"/>
              </w:rPr>
            </w:pPr>
            <w:r>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9CF9A15" w14:textId="77777777" w:rsidR="00712E01" w:rsidRDefault="00712E01">
            <w:pPr>
              <w:pStyle w:val="TAC"/>
              <w:keepNext w:val="0"/>
              <w:keepLines w:val="0"/>
              <w:widowControl w:val="0"/>
              <w:rPr>
                <w:lang w:val="en-US" w:eastAsia="zh-CN" w:bidi="ar"/>
              </w:rPr>
            </w:pPr>
            <w:r>
              <w:rPr>
                <w:lang w:val="en-US" w:eastAsia="zh-CN" w:bidi="ar"/>
              </w:rPr>
              <w:t>5, 10, 15, 20</w:t>
            </w:r>
            <w:r>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5C571595" w14:textId="77777777" w:rsidR="00712E01" w:rsidRDefault="00712E01">
            <w:pPr>
              <w:pStyle w:val="TAC"/>
              <w:keepNext w:val="0"/>
              <w:keepLines w:val="0"/>
              <w:widowControl w:val="0"/>
              <w:rPr>
                <w:lang w:val="en-US" w:eastAsia="zh-CN" w:bidi="ar"/>
              </w:rPr>
            </w:pPr>
          </w:p>
        </w:tc>
      </w:tr>
      <w:tr w:rsidR="00712E01" w14:paraId="77600313" w14:textId="77777777" w:rsidTr="002A16C0">
        <w:trPr>
          <w:trHeight w:val="29"/>
        </w:trPr>
        <w:tc>
          <w:tcPr>
            <w:tcW w:w="2904" w:type="dxa"/>
            <w:tcBorders>
              <w:top w:val="nil"/>
              <w:left w:val="single" w:sz="4" w:space="0" w:color="auto"/>
              <w:bottom w:val="nil"/>
              <w:right w:val="single" w:sz="4" w:space="0" w:color="auto"/>
            </w:tcBorders>
          </w:tcPr>
          <w:p w14:paraId="27791B6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C1CB4A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44C3986" w14:textId="77777777" w:rsidR="00712E01" w:rsidRDefault="00712E01">
            <w:pPr>
              <w:pStyle w:val="TAC"/>
              <w:keepNext w:val="0"/>
              <w:keepLines w:val="0"/>
              <w:widowControl w:val="0"/>
              <w:rPr>
                <w:lang w:val="en-US" w:eastAsia="zh-CN" w:bidi="ar"/>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B479A15" w14:textId="77777777" w:rsidR="00712E01" w:rsidRDefault="00712E01">
            <w:pPr>
              <w:pStyle w:val="TAC"/>
              <w:keepNext w:val="0"/>
              <w:keepLines w:val="0"/>
              <w:widowControl w:val="0"/>
              <w:rPr>
                <w:lang w:val="en-US" w:eastAsia="zh-CN" w:bidi="ar"/>
              </w:rPr>
            </w:pPr>
            <w:r>
              <w:rPr>
                <w:lang w:val="en-US" w:eastAsia="zh-CN" w:bidi="ar"/>
              </w:rPr>
              <w:t>10, 15, 20, 40, 50, 60, 80, 90</w:t>
            </w:r>
            <w:r>
              <w:rPr>
                <w:rFonts w:cs="Arial"/>
                <w:vertAlign w:val="superscript"/>
                <w:lang w:val="en-US" w:eastAsia="zh-CN"/>
              </w:rPr>
              <w:t>1</w:t>
            </w:r>
            <w:r>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24EEC749" w14:textId="77777777" w:rsidR="00712E01" w:rsidRDefault="00712E01">
            <w:pPr>
              <w:pStyle w:val="TAC"/>
              <w:keepNext w:val="0"/>
              <w:keepLines w:val="0"/>
              <w:widowControl w:val="0"/>
              <w:rPr>
                <w:lang w:val="en-US" w:eastAsia="zh-CN" w:bidi="ar"/>
              </w:rPr>
            </w:pPr>
          </w:p>
        </w:tc>
      </w:tr>
      <w:tr w:rsidR="00712E01" w14:paraId="79C15176" w14:textId="77777777" w:rsidTr="002A16C0">
        <w:trPr>
          <w:trHeight w:val="29"/>
        </w:trPr>
        <w:tc>
          <w:tcPr>
            <w:tcW w:w="2904" w:type="dxa"/>
            <w:tcBorders>
              <w:top w:val="nil"/>
              <w:left w:val="single" w:sz="4" w:space="0" w:color="auto"/>
              <w:bottom w:val="nil"/>
              <w:right w:val="single" w:sz="4" w:space="0" w:color="auto"/>
            </w:tcBorders>
          </w:tcPr>
          <w:p w14:paraId="3962DBA6"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209150F0" w14:textId="77777777" w:rsidR="00712E01" w:rsidRDefault="00712E01">
            <w:pPr>
              <w:pStyle w:val="TAC"/>
              <w:keepNext w:val="0"/>
              <w:keepLines w:val="0"/>
              <w:widowControl w:val="0"/>
              <w:rPr>
                <w:rFonts w:cs="Arial"/>
                <w:lang w:val="es-US" w:eastAsia="zh-CN"/>
              </w:rPr>
            </w:pPr>
            <w:r>
              <w:rPr>
                <w:rFonts w:cs="Arial"/>
                <w:lang w:val="es-US" w:eastAsia="zh-CN"/>
              </w:rPr>
              <w:t>CA_n1A-n3A</w:t>
            </w:r>
          </w:p>
          <w:p w14:paraId="01DAD4AB" w14:textId="77777777" w:rsidR="00712E01" w:rsidRDefault="00712E01">
            <w:pPr>
              <w:pStyle w:val="TAC"/>
              <w:keepNext w:val="0"/>
              <w:keepLines w:val="0"/>
              <w:widowControl w:val="0"/>
              <w:rPr>
                <w:rFonts w:cs="Arial"/>
                <w:lang w:val="es-US" w:eastAsia="zh-CN"/>
              </w:rPr>
            </w:pPr>
            <w:r>
              <w:rPr>
                <w:rFonts w:cs="Arial"/>
                <w:lang w:val="es-US" w:eastAsia="zh-CN"/>
              </w:rPr>
              <w:t>CA_n1A-n28A</w:t>
            </w:r>
          </w:p>
          <w:p w14:paraId="431D508E" w14:textId="77777777" w:rsidR="00712E01" w:rsidRDefault="00712E01">
            <w:pPr>
              <w:pStyle w:val="TAC"/>
              <w:keepNext w:val="0"/>
              <w:keepLines w:val="0"/>
              <w:widowControl w:val="0"/>
              <w:rPr>
                <w:rFonts w:cs="Arial"/>
                <w:lang w:val="es-US" w:eastAsia="zh-CN"/>
              </w:rPr>
            </w:pPr>
            <w:r>
              <w:rPr>
                <w:rFonts w:cs="Arial"/>
                <w:lang w:val="es-US" w:eastAsia="zh-CN"/>
              </w:rPr>
              <w:t>CA_n1A-n78A</w:t>
            </w:r>
          </w:p>
          <w:p w14:paraId="56A82669" w14:textId="77777777" w:rsidR="00712E01" w:rsidRDefault="00712E01">
            <w:pPr>
              <w:pStyle w:val="TAC"/>
              <w:keepNext w:val="0"/>
              <w:keepLines w:val="0"/>
              <w:widowControl w:val="0"/>
              <w:rPr>
                <w:rFonts w:cs="Arial"/>
                <w:lang w:val="es-US" w:eastAsia="zh-CN"/>
              </w:rPr>
            </w:pPr>
            <w:r>
              <w:rPr>
                <w:rFonts w:cs="Arial"/>
                <w:lang w:val="es-US" w:eastAsia="zh-CN"/>
              </w:rPr>
              <w:t>CA_n3A-n28A</w:t>
            </w:r>
          </w:p>
          <w:p w14:paraId="0BD67E49" w14:textId="77777777" w:rsidR="00712E01" w:rsidRDefault="00712E01">
            <w:pPr>
              <w:pStyle w:val="TAC"/>
              <w:keepNext w:val="0"/>
              <w:keepLines w:val="0"/>
              <w:widowControl w:val="0"/>
              <w:rPr>
                <w:rFonts w:cs="Arial"/>
                <w:lang w:val="es-US" w:eastAsia="zh-CN"/>
              </w:rPr>
            </w:pPr>
            <w:r>
              <w:rPr>
                <w:rFonts w:cs="Arial"/>
                <w:lang w:val="es-US" w:eastAsia="zh-CN"/>
              </w:rPr>
              <w:t>CA_n3A-n78A</w:t>
            </w:r>
          </w:p>
          <w:p w14:paraId="3EB77ED3" w14:textId="77777777" w:rsidR="00712E01" w:rsidRDefault="00712E01">
            <w:pPr>
              <w:pStyle w:val="TAC"/>
              <w:keepNext w:val="0"/>
              <w:keepLines w:val="0"/>
              <w:widowControl w:val="0"/>
              <w:rPr>
                <w:lang w:val="en-US" w:eastAsia="zh-CN" w:bidi="ar"/>
              </w:rPr>
            </w:pPr>
            <w:r>
              <w:rPr>
                <w:rFonts w:cs="Arial"/>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2089495C" w14:textId="77777777" w:rsidR="00712E01" w:rsidRDefault="00712E01">
            <w:pPr>
              <w:pStyle w:val="TAC"/>
              <w:keepNext w:val="0"/>
              <w:keepLines w:val="0"/>
              <w:widowControl w:val="0"/>
              <w:rPr>
                <w:lang w:val="en-US" w:eastAsia="zh-CN" w:bidi="ar"/>
              </w:rPr>
            </w:pPr>
            <w:r>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hideMark/>
          </w:tcPr>
          <w:p w14:paraId="4DD006B1"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hideMark/>
          </w:tcPr>
          <w:p w14:paraId="409D9DF3"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79A85900" w14:textId="77777777" w:rsidTr="002A16C0">
        <w:trPr>
          <w:trHeight w:val="29"/>
        </w:trPr>
        <w:tc>
          <w:tcPr>
            <w:tcW w:w="2904" w:type="dxa"/>
            <w:tcBorders>
              <w:top w:val="nil"/>
              <w:left w:val="single" w:sz="4" w:space="0" w:color="auto"/>
              <w:bottom w:val="nil"/>
              <w:right w:val="single" w:sz="4" w:space="0" w:color="auto"/>
            </w:tcBorders>
          </w:tcPr>
          <w:p w14:paraId="085F021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DF3D1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23758F2" w14:textId="77777777" w:rsidR="00712E01" w:rsidRDefault="00712E01">
            <w:pPr>
              <w:pStyle w:val="TAC"/>
              <w:keepNext w:val="0"/>
              <w:keepLines w:val="0"/>
              <w:widowControl w:val="0"/>
              <w:rPr>
                <w:lang w:val="en-US" w:eastAsia="zh-CN" w:bidi="ar"/>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05C2197"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79818A6C" w14:textId="77777777" w:rsidR="00712E01" w:rsidRDefault="00712E01">
            <w:pPr>
              <w:pStyle w:val="TAC"/>
              <w:keepNext w:val="0"/>
              <w:keepLines w:val="0"/>
              <w:widowControl w:val="0"/>
              <w:rPr>
                <w:lang w:val="en-US" w:eastAsia="zh-CN" w:bidi="ar"/>
              </w:rPr>
            </w:pPr>
          </w:p>
        </w:tc>
      </w:tr>
      <w:tr w:rsidR="00712E01" w14:paraId="746EA326" w14:textId="77777777" w:rsidTr="002A16C0">
        <w:trPr>
          <w:trHeight w:val="29"/>
        </w:trPr>
        <w:tc>
          <w:tcPr>
            <w:tcW w:w="2904" w:type="dxa"/>
            <w:tcBorders>
              <w:top w:val="nil"/>
              <w:left w:val="single" w:sz="4" w:space="0" w:color="auto"/>
              <w:bottom w:val="nil"/>
              <w:right w:val="single" w:sz="4" w:space="0" w:color="auto"/>
            </w:tcBorders>
          </w:tcPr>
          <w:p w14:paraId="4A6B5A4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373F4D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284D723" w14:textId="77777777" w:rsidR="00712E01" w:rsidRDefault="00712E01">
            <w:pPr>
              <w:pStyle w:val="TAC"/>
              <w:keepNext w:val="0"/>
              <w:keepLines w:val="0"/>
              <w:widowControl w:val="0"/>
              <w:rPr>
                <w:lang w:val="en-US" w:eastAsia="zh-CN" w:bidi="ar"/>
              </w:rPr>
            </w:pPr>
            <w:r>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D3E3D4C" w14:textId="77777777" w:rsidR="00712E01" w:rsidRDefault="00712E01">
            <w:pPr>
              <w:pStyle w:val="TAC"/>
              <w:keepNext w:val="0"/>
              <w:keepLines w:val="0"/>
              <w:widowControl w:val="0"/>
              <w:rPr>
                <w:lang w:val="en-US" w:eastAsia="zh-CN" w:bidi="ar"/>
              </w:rPr>
            </w:pPr>
            <w:r>
              <w:rPr>
                <w:lang w:val="en-US" w:eastAsia="zh-CN" w:bidi="ar"/>
              </w:rPr>
              <w:t>5, 10, 15, 20</w:t>
            </w:r>
            <w:r>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77C24F71" w14:textId="77777777" w:rsidR="00712E01" w:rsidRDefault="00712E01">
            <w:pPr>
              <w:pStyle w:val="TAC"/>
              <w:keepNext w:val="0"/>
              <w:keepLines w:val="0"/>
              <w:widowControl w:val="0"/>
              <w:rPr>
                <w:lang w:val="en-US" w:eastAsia="zh-CN" w:bidi="ar"/>
              </w:rPr>
            </w:pPr>
          </w:p>
        </w:tc>
      </w:tr>
      <w:tr w:rsidR="00712E01" w14:paraId="76C7A0A6" w14:textId="77777777" w:rsidTr="002A16C0">
        <w:trPr>
          <w:trHeight w:val="29"/>
        </w:trPr>
        <w:tc>
          <w:tcPr>
            <w:tcW w:w="2904" w:type="dxa"/>
            <w:tcBorders>
              <w:top w:val="nil"/>
              <w:left w:val="single" w:sz="4" w:space="0" w:color="auto"/>
              <w:bottom w:val="nil"/>
              <w:right w:val="single" w:sz="4" w:space="0" w:color="auto"/>
            </w:tcBorders>
          </w:tcPr>
          <w:p w14:paraId="5375E7C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D4AC58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893B10" w14:textId="77777777" w:rsidR="00712E01" w:rsidRDefault="00712E01">
            <w:pPr>
              <w:pStyle w:val="TAC"/>
              <w:keepNext w:val="0"/>
              <w:keepLines w:val="0"/>
              <w:widowControl w:val="0"/>
              <w:rPr>
                <w:lang w:val="en-US" w:eastAsia="zh-CN" w:bidi="ar"/>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3ABBF6F"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EDBF160" w14:textId="77777777" w:rsidR="00712E01" w:rsidRDefault="00712E01">
            <w:pPr>
              <w:pStyle w:val="TAC"/>
              <w:keepNext w:val="0"/>
              <w:keepLines w:val="0"/>
              <w:widowControl w:val="0"/>
              <w:rPr>
                <w:lang w:val="en-US" w:eastAsia="zh-CN" w:bidi="ar"/>
              </w:rPr>
            </w:pPr>
          </w:p>
        </w:tc>
      </w:tr>
      <w:tr w:rsidR="00712E01" w14:paraId="4E23C536" w14:textId="77777777" w:rsidTr="002A16C0">
        <w:trPr>
          <w:trHeight w:val="29"/>
        </w:trPr>
        <w:tc>
          <w:tcPr>
            <w:tcW w:w="2904" w:type="dxa"/>
            <w:tcBorders>
              <w:top w:val="nil"/>
              <w:left w:val="single" w:sz="4" w:space="0" w:color="auto"/>
              <w:bottom w:val="nil"/>
              <w:right w:val="single" w:sz="4" w:space="0" w:color="auto"/>
            </w:tcBorders>
          </w:tcPr>
          <w:p w14:paraId="636B0A0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C6C5CA0"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42A34CE" w14:textId="77777777" w:rsidR="00712E01" w:rsidRDefault="00712E01">
            <w:pPr>
              <w:pStyle w:val="TAC"/>
              <w:keepNext w:val="0"/>
              <w:keepLines w:val="0"/>
              <w:widowControl w:val="0"/>
              <w:rPr>
                <w:lang w:val="en-US" w:eastAsia="zh-CN" w:bidi="ar"/>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2386BAC"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29877F1A" w14:textId="77777777" w:rsidR="00712E01" w:rsidRDefault="00712E01">
            <w:pPr>
              <w:pStyle w:val="TAC"/>
              <w:keepNext w:val="0"/>
              <w:keepLines w:val="0"/>
              <w:widowControl w:val="0"/>
              <w:rPr>
                <w:lang w:val="en-US" w:eastAsia="zh-CN" w:bidi="ar"/>
              </w:rPr>
            </w:pPr>
            <w:r>
              <w:rPr>
                <w:lang w:val="en-US" w:eastAsia="zh-CN" w:bidi="ar"/>
              </w:rPr>
              <w:t>2</w:t>
            </w:r>
          </w:p>
        </w:tc>
      </w:tr>
      <w:tr w:rsidR="00712E01" w14:paraId="25A93572" w14:textId="77777777" w:rsidTr="002A16C0">
        <w:trPr>
          <w:trHeight w:val="29"/>
        </w:trPr>
        <w:tc>
          <w:tcPr>
            <w:tcW w:w="2904" w:type="dxa"/>
            <w:tcBorders>
              <w:top w:val="nil"/>
              <w:left w:val="single" w:sz="4" w:space="0" w:color="auto"/>
              <w:bottom w:val="nil"/>
              <w:right w:val="single" w:sz="4" w:space="0" w:color="auto"/>
            </w:tcBorders>
          </w:tcPr>
          <w:p w14:paraId="4D518E5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CCF9F9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2B205A" w14:textId="77777777" w:rsidR="00712E01" w:rsidRDefault="00712E01">
            <w:pPr>
              <w:pStyle w:val="TAC"/>
              <w:keepNext w:val="0"/>
              <w:keepLines w:val="0"/>
              <w:widowControl w:val="0"/>
              <w:rPr>
                <w:lang w:val="en-US" w:eastAsia="zh-CN" w:bidi="ar"/>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5850021"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A62A6E4" w14:textId="77777777" w:rsidR="00712E01" w:rsidRDefault="00712E01">
            <w:pPr>
              <w:pStyle w:val="TAC"/>
              <w:keepNext w:val="0"/>
              <w:keepLines w:val="0"/>
              <w:widowControl w:val="0"/>
              <w:rPr>
                <w:lang w:val="en-US" w:eastAsia="zh-CN" w:bidi="ar"/>
              </w:rPr>
            </w:pPr>
          </w:p>
        </w:tc>
      </w:tr>
      <w:tr w:rsidR="00712E01" w14:paraId="7E51025B" w14:textId="77777777" w:rsidTr="002A16C0">
        <w:trPr>
          <w:trHeight w:val="29"/>
        </w:trPr>
        <w:tc>
          <w:tcPr>
            <w:tcW w:w="2904" w:type="dxa"/>
            <w:tcBorders>
              <w:top w:val="nil"/>
              <w:left w:val="single" w:sz="4" w:space="0" w:color="auto"/>
              <w:bottom w:val="nil"/>
              <w:right w:val="single" w:sz="4" w:space="0" w:color="auto"/>
            </w:tcBorders>
          </w:tcPr>
          <w:p w14:paraId="67742E3A"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1E62C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BC041DC" w14:textId="77777777" w:rsidR="00712E01" w:rsidRDefault="00712E01">
            <w:pPr>
              <w:pStyle w:val="TAC"/>
              <w:keepNext w:val="0"/>
              <w:keepLines w:val="0"/>
              <w:widowControl w:val="0"/>
              <w:rPr>
                <w:lang w:val="en-US" w:eastAsia="zh-CN" w:bidi="ar"/>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AB7F8C" w14:textId="77777777" w:rsidR="00712E01" w:rsidRDefault="00712E01">
            <w:pPr>
              <w:pStyle w:val="TAC"/>
              <w:keepNext w:val="0"/>
              <w:keepLines w:val="0"/>
              <w:widowControl w:val="0"/>
              <w:rPr>
                <w:lang w:val="en-US" w:eastAsia="zh-CN" w:bidi="ar"/>
              </w:rPr>
            </w:pPr>
            <w:r>
              <w:rPr>
                <w:lang w:val="en-US" w:eastAsia="zh-CN" w:bidi="ar"/>
              </w:rPr>
              <w:t>5, 10, 15, 20</w:t>
            </w:r>
            <w:r>
              <w:rPr>
                <w:vertAlign w:val="superscript"/>
                <w:lang w:val="en-US" w:eastAsia="zh-CN" w:bidi="ar"/>
              </w:rPr>
              <w:t>2</w:t>
            </w:r>
            <w:r>
              <w:rPr>
                <w:lang w:val="en-US" w:eastAsia="zh-CN" w:bidi="ar"/>
              </w:rPr>
              <w:t>,30</w:t>
            </w:r>
            <w:r>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6348E39E" w14:textId="77777777" w:rsidR="00712E01" w:rsidRDefault="00712E01">
            <w:pPr>
              <w:pStyle w:val="TAC"/>
              <w:keepNext w:val="0"/>
              <w:keepLines w:val="0"/>
              <w:widowControl w:val="0"/>
              <w:rPr>
                <w:lang w:val="en-US" w:eastAsia="zh-CN" w:bidi="ar"/>
              </w:rPr>
            </w:pPr>
          </w:p>
        </w:tc>
      </w:tr>
      <w:tr w:rsidR="00712E01" w14:paraId="7A148C10" w14:textId="77777777" w:rsidTr="002A16C0">
        <w:trPr>
          <w:trHeight w:val="29"/>
        </w:trPr>
        <w:tc>
          <w:tcPr>
            <w:tcW w:w="2904" w:type="dxa"/>
            <w:tcBorders>
              <w:top w:val="nil"/>
              <w:left w:val="single" w:sz="4" w:space="0" w:color="auto"/>
              <w:bottom w:val="single" w:sz="4" w:space="0" w:color="auto"/>
              <w:right w:val="single" w:sz="4" w:space="0" w:color="auto"/>
            </w:tcBorders>
          </w:tcPr>
          <w:p w14:paraId="04D454B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0C2F3D4"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210F5D1" w14:textId="77777777" w:rsidR="00712E01" w:rsidRDefault="00712E01">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B318AF"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C6CF89" w14:textId="77777777" w:rsidR="00712E01" w:rsidRDefault="00712E01">
            <w:pPr>
              <w:pStyle w:val="TAC"/>
              <w:keepNext w:val="0"/>
              <w:keepLines w:val="0"/>
              <w:widowControl w:val="0"/>
              <w:rPr>
                <w:lang w:val="en-US" w:eastAsia="zh-CN" w:bidi="ar"/>
              </w:rPr>
            </w:pPr>
          </w:p>
        </w:tc>
      </w:tr>
      <w:tr w:rsidR="00712E01" w14:paraId="38BB9B5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14E4517" w14:textId="77777777" w:rsidR="00712E01" w:rsidRDefault="00712E01">
            <w:pPr>
              <w:pStyle w:val="TAC"/>
              <w:keepNext w:val="0"/>
              <w:keepLines w:val="0"/>
              <w:widowControl w:val="0"/>
              <w:rPr>
                <w:lang w:val="en-US" w:eastAsia="zh-CN" w:bidi="ar"/>
              </w:rPr>
            </w:pPr>
            <w:r>
              <w:rPr>
                <w:lang w:val="es-US" w:eastAsia="zh-CN"/>
              </w:rPr>
              <w:t>CA_n1A-n3A-n28A-n78(2A)</w:t>
            </w:r>
          </w:p>
        </w:tc>
        <w:tc>
          <w:tcPr>
            <w:tcW w:w="3019" w:type="dxa"/>
            <w:tcBorders>
              <w:top w:val="single" w:sz="4" w:space="0" w:color="auto"/>
              <w:left w:val="single" w:sz="4" w:space="0" w:color="auto"/>
              <w:bottom w:val="nil"/>
              <w:right w:val="single" w:sz="4" w:space="0" w:color="auto"/>
            </w:tcBorders>
            <w:hideMark/>
          </w:tcPr>
          <w:p w14:paraId="32BD3FD3" w14:textId="77777777" w:rsidR="00712E01" w:rsidRDefault="00712E01">
            <w:pPr>
              <w:pStyle w:val="TAC"/>
              <w:keepNext w:val="0"/>
              <w:keepLines w:val="0"/>
              <w:widowControl w:val="0"/>
              <w:rPr>
                <w:rFonts w:cs="Arial"/>
                <w:lang w:val="en-US" w:eastAsia="zh-CN"/>
              </w:rPr>
            </w:pPr>
            <w:r>
              <w:rPr>
                <w:rFonts w:cs="Arial"/>
                <w:lang w:val="en-US" w:eastAsia="zh-CN"/>
              </w:rPr>
              <w:t>CA_n78(2A)</w:t>
            </w:r>
          </w:p>
          <w:p w14:paraId="21464B89" w14:textId="77777777" w:rsidR="00712E01" w:rsidRDefault="00712E01">
            <w:pPr>
              <w:pStyle w:val="TAC"/>
              <w:keepNext w:val="0"/>
              <w:keepLines w:val="0"/>
              <w:widowControl w:val="0"/>
              <w:rPr>
                <w:lang w:val="es-US" w:eastAsia="zh-CN"/>
              </w:rPr>
            </w:pPr>
            <w:r>
              <w:rPr>
                <w:lang w:val="es-US" w:eastAsia="zh-CN"/>
              </w:rPr>
              <w:t>CA_n1A-n3A</w:t>
            </w:r>
          </w:p>
          <w:p w14:paraId="20CC897F" w14:textId="77777777" w:rsidR="00712E01" w:rsidRDefault="00712E01">
            <w:pPr>
              <w:pStyle w:val="TAC"/>
              <w:keepNext w:val="0"/>
              <w:keepLines w:val="0"/>
              <w:widowControl w:val="0"/>
              <w:rPr>
                <w:lang w:val="es-US" w:eastAsia="zh-CN"/>
              </w:rPr>
            </w:pPr>
            <w:r>
              <w:rPr>
                <w:lang w:val="es-US" w:eastAsia="zh-CN"/>
              </w:rPr>
              <w:t>CA_n1A-n28A</w:t>
            </w:r>
          </w:p>
          <w:p w14:paraId="61C38A3D" w14:textId="77777777" w:rsidR="00712E01" w:rsidRDefault="00712E01">
            <w:pPr>
              <w:pStyle w:val="TAC"/>
              <w:keepNext w:val="0"/>
              <w:keepLines w:val="0"/>
              <w:widowControl w:val="0"/>
              <w:rPr>
                <w:lang w:val="es-US" w:eastAsia="zh-CN"/>
              </w:rPr>
            </w:pPr>
            <w:r>
              <w:rPr>
                <w:lang w:val="es-US" w:eastAsia="zh-CN"/>
              </w:rPr>
              <w:t>CA_n1A-n78A</w:t>
            </w:r>
          </w:p>
          <w:p w14:paraId="259B3817" w14:textId="77777777" w:rsidR="00712E01" w:rsidRDefault="00712E01">
            <w:pPr>
              <w:pStyle w:val="TAC"/>
              <w:keepNext w:val="0"/>
              <w:keepLines w:val="0"/>
              <w:widowControl w:val="0"/>
              <w:rPr>
                <w:lang w:val="es-US" w:eastAsia="zh-CN"/>
              </w:rPr>
            </w:pPr>
            <w:r>
              <w:rPr>
                <w:lang w:val="es-US" w:eastAsia="zh-CN"/>
              </w:rPr>
              <w:t>CA_n3A-n28A</w:t>
            </w:r>
          </w:p>
          <w:p w14:paraId="4EC39821" w14:textId="77777777" w:rsidR="00712E01" w:rsidRDefault="00712E01">
            <w:pPr>
              <w:pStyle w:val="TAC"/>
              <w:keepNext w:val="0"/>
              <w:keepLines w:val="0"/>
              <w:widowControl w:val="0"/>
              <w:rPr>
                <w:lang w:val="es-US" w:eastAsia="zh-CN"/>
              </w:rPr>
            </w:pPr>
            <w:r>
              <w:rPr>
                <w:lang w:val="es-US" w:eastAsia="zh-CN"/>
              </w:rPr>
              <w:t>CA_n3A-n78A</w:t>
            </w:r>
          </w:p>
          <w:p w14:paraId="40B018A8" w14:textId="77777777" w:rsidR="00712E01" w:rsidRDefault="00712E01">
            <w:pPr>
              <w:pStyle w:val="TAC"/>
              <w:keepNext w:val="0"/>
              <w:keepLines w:val="0"/>
              <w:widowControl w:val="0"/>
              <w:rPr>
                <w:lang w:val="en-US" w:eastAsia="zh-CN" w:bidi="ar"/>
              </w:rPr>
            </w:pPr>
            <w:r>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3EAEC9BC" w14:textId="77777777" w:rsidR="00712E01" w:rsidRDefault="00712E01">
            <w:pPr>
              <w:pStyle w:val="TAC"/>
              <w:keepNext w:val="0"/>
              <w:keepLines w:val="0"/>
              <w:widowControl w:val="0"/>
              <w:rPr>
                <w:rFonts w:ascii="Calibri" w:hAnsi="Calibri"/>
                <w:sz w:val="21"/>
                <w:lang w:val="en-US" w:eastAsia="zh-CN"/>
              </w:rPr>
            </w:pPr>
            <w:r>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27E0FEE"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936071C" w14:textId="77777777" w:rsidR="00712E01" w:rsidRDefault="00712E01">
            <w:pPr>
              <w:pStyle w:val="TAC"/>
              <w:keepNext w:val="0"/>
              <w:keepLines w:val="0"/>
              <w:widowControl w:val="0"/>
              <w:rPr>
                <w:lang w:val="en-US"/>
              </w:rPr>
            </w:pPr>
            <w:r>
              <w:rPr>
                <w:lang w:val="en-US"/>
              </w:rPr>
              <w:t>0</w:t>
            </w:r>
          </w:p>
        </w:tc>
      </w:tr>
      <w:tr w:rsidR="00712E01" w14:paraId="5C19C07F" w14:textId="77777777" w:rsidTr="002A16C0">
        <w:trPr>
          <w:trHeight w:val="29"/>
        </w:trPr>
        <w:tc>
          <w:tcPr>
            <w:tcW w:w="2904" w:type="dxa"/>
            <w:tcBorders>
              <w:top w:val="nil"/>
              <w:left w:val="single" w:sz="4" w:space="0" w:color="auto"/>
              <w:bottom w:val="nil"/>
              <w:right w:val="single" w:sz="4" w:space="0" w:color="auto"/>
            </w:tcBorders>
          </w:tcPr>
          <w:p w14:paraId="1043D844"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5CC52E4"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A94B26B" w14:textId="77777777" w:rsidR="00712E01" w:rsidRDefault="00712E01">
            <w:pPr>
              <w:pStyle w:val="TAC"/>
              <w:keepNext w:val="0"/>
              <w:keepLines w:val="0"/>
              <w:widowControl w:val="0"/>
              <w:rPr>
                <w:rFonts w:ascii="Calibri" w:hAnsi="Calibri"/>
                <w:sz w:val="21"/>
                <w:lang w:val="en-US" w:eastAsia="zh-CN"/>
              </w:rPr>
            </w:pPr>
            <w:r>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58D988D"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4221F5A" w14:textId="77777777" w:rsidR="00712E01" w:rsidRDefault="00712E01">
            <w:pPr>
              <w:pStyle w:val="TAC"/>
              <w:keepNext w:val="0"/>
              <w:keepLines w:val="0"/>
              <w:widowControl w:val="0"/>
              <w:rPr>
                <w:lang w:val="en-US" w:eastAsia="zh-CN"/>
              </w:rPr>
            </w:pPr>
          </w:p>
        </w:tc>
      </w:tr>
      <w:tr w:rsidR="00712E01" w14:paraId="31CBE9DA" w14:textId="77777777" w:rsidTr="002A16C0">
        <w:trPr>
          <w:trHeight w:val="29"/>
        </w:trPr>
        <w:tc>
          <w:tcPr>
            <w:tcW w:w="2904" w:type="dxa"/>
            <w:tcBorders>
              <w:top w:val="nil"/>
              <w:left w:val="single" w:sz="4" w:space="0" w:color="auto"/>
              <w:bottom w:val="nil"/>
              <w:right w:val="single" w:sz="4" w:space="0" w:color="auto"/>
            </w:tcBorders>
          </w:tcPr>
          <w:p w14:paraId="62FAAB44"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589357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BD4969B" w14:textId="77777777" w:rsidR="00712E01" w:rsidRDefault="00712E01">
            <w:pPr>
              <w:pStyle w:val="TAC"/>
              <w:keepNext w:val="0"/>
              <w:keepLines w:val="0"/>
              <w:widowControl w:val="0"/>
              <w:rPr>
                <w:rFonts w:ascii="Calibri" w:hAnsi="Calibri"/>
                <w:sz w:val="21"/>
                <w:lang w:val="en-US" w:eastAsia="zh-CN"/>
              </w:rPr>
            </w:pPr>
            <w:r>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5A28EA0"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r>
              <w:rPr>
                <w:vertAlign w:val="superscript"/>
                <w:lang w:val="en-US" w:eastAsia="zh-CN" w:bidi="ar"/>
              </w:rPr>
              <w:t>2</w:t>
            </w:r>
            <w:r>
              <w:rPr>
                <w:lang w:val="en-US" w:eastAsia="zh-CN" w:bidi="ar"/>
              </w:rPr>
              <w:t>, 30</w:t>
            </w:r>
            <w:r>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2846738E" w14:textId="77777777" w:rsidR="00712E01" w:rsidRDefault="00712E01">
            <w:pPr>
              <w:pStyle w:val="TAC"/>
              <w:keepNext w:val="0"/>
              <w:keepLines w:val="0"/>
              <w:widowControl w:val="0"/>
              <w:rPr>
                <w:lang w:val="en-US" w:eastAsia="zh-CN"/>
              </w:rPr>
            </w:pPr>
          </w:p>
        </w:tc>
      </w:tr>
      <w:tr w:rsidR="00712E01" w14:paraId="74C08DD2" w14:textId="77777777" w:rsidTr="002A16C0">
        <w:trPr>
          <w:trHeight w:val="29"/>
        </w:trPr>
        <w:tc>
          <w:tcPr>
            <w:tcW w:w="2904" w:type="dxa"/>
            <w:tcBorders>
              <w:top w:val="nil"/>
              <w:left w:val="single" w:sz="4" w:space="0" w:color="auto"/>
              <w:bottom w:val="single" w:sz="4" w:space="0" w:color="auto"/>
              <w:right w:val="single" w:sz="4" w:space="0" w:color="auto"/>
            </w:tcBorders>
          </w:tcPr>
          <w:p w14:paraId="76D70CCF"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3135F61"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93EE196" w14:textId="77777777" w:rsidR="00712E01" w:rsidRDefault="00712E01">
            <w:pPr>
              <w:pStyle w:val="TAC"/>
              <w:keepNext w:val="0"/>
              <w:keepLines w:val="0"/>
              <w:widowControl w:val="0"/>
              <w:rPr>
                <w:rFonts w:ascii="Calibri" w:hAnsi="Calibri"/>
                <w:sz w:val="21"/>
                <w:lang w:val="en-US" w:eastAsia="zh-CN"/>
              </w:rPr>
            </w:pPr>
            <w:r>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60E6B2" w14:textId="77777777" w:rsidR="00712E01" w:rsidRDefault="00712E01">
            <w:pPr>
              <w:pStyle w:val="TAC"/>
              <w:keepNext w:val="0"/>
              <w:keepLines w:val="0"/>
              <w:widowControl w:val="0"/>
              <w:rPr>
                <w:rFonts w:ascii="Calibri" w:hAnsi="Calibri"/>
                <w:sz w:val="21"/>
                <w:lang w:val="en-US" w:eastAsia="zh-CN"/>
              </w:rPr>
            </w:pPr>
            <w:r>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C7F2523" w14:textId="77777777" w:rsidR="00712E01" w:rsidRDefault="00712E01">
            <w:pPr>
              <w:pStyle w:val="TAC"/>
              <w:keepNext w:val="0"/>
              <w:keepLines w:val="0"/>
              <w:widowControl w:val="0"/>
              <w:rPr>
                <w:lang w:val="en-US" w:eastAsia="zh-CN"/>
              </w:rPr>
            </w:pPr>
          </w:p>
        </w:tc>
      </w:tr>
      <w:tr w:rsidR="00712E01" w14:paraId="4FAD0C4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A0DB6E4" w14:textId="77777777" w:rsidR="00712E01" w:rsidRDefault="00712E01">
            <w:pPr>
              <w:pStyle w:val="TAC"/>
              <w:keepNext w:val="0"/>
              <w:keepLines w:val="0"/>
              <w:widowControl w:val="0"/>
              <w:rPr>
                <w:lang w:val="en-US"/>
              </w:rPr>
            </w:pPr>
            <w:r>
              <w:rPr>
                <w:lang w:val="es-US" w:eastAsia="zh-CN"/>
              </w:rPr>
              <w:t>CA_n1A-n3A-n28A-n78C</w:t>
            </w:r>
          </w:p>
        </w:tc>
        <w:tc>
          <w:tcPr>
            <w:tcW w:w="3019" w:type="dxa"/>
            <w:tcBorders>
              <w:top w:val="single" w:sz="4" w:space="0" w:color="auto"/>
              <w:left w:val="single" w:sz="4" w:space="0" w:color="auto"/>
              <w:bottom w:val="nil"/>
              <w:right w:val="single" w:sz="4" w:space="0" w:color="auto"/>
            </w:tcBorders>
            <w:hideMark/>
          </w:tcPr>
          <w:p w14:paraId="1B2DF736" w14:textId="77777777" w:rsidR="00712E01" w:rsidRDefault="00712E01">
            <w:pPr>
              <w:pStyle w:val="TAC"/>
              <w:rPr>
                <w:rFonts w:cs="Arial"/>
                <w:lang w:val="en-US" w:eastAsia="zh-CN"/>
              </w:rPr>
            </w:pPr>
            <w:r>
              <w:rPr>
                <w:rFonts w:cs="Arial"/>
                <w:lang w:val="en-US" w:eastAsia="zh-CN"/>
              </w:rPr>
              <w:t>CA_n78C</w:t>
            </w:r>
          </w:p>
          <w:p w14:paraId="4D7196CD" w14:textId="77777777" w:rsidR="00712E01" w:rsidRDefault="00712E01">
            <w:pPr>
              <w:pStyle w:val="TAC"/>
              <w:rPr>
                <w:lang w:val="es-US" w:eastAsia="zh-CN"/>
              </w:rPr>
            </w:pPr>
            <w:r>
              <w:rPr>
                <w:lang w:val="es-US" w:eastAsia="zh-CN"/>
              </w:rPr>
              <w:t>CA_n1A-n3A</w:t>
            </w:r>
          </w:p>
          <w:p w14:paraId="19B31B8E" w14:textId="77777777" w:rsidR="00712E01" w:rsidRDefault="00712E01">
            <w:pPr>
              <w:pStyle w:val="TAC"/>
              <w:rPr>
                <w:lang w:val="es-US" w:eastAsia="zh-CN"/>
              </w:rPr>
            </w:pPr>
            <w:r>
              <w:rPr>
                <w:lang w:val="es-US" w:eastAsia="zh-CN"/>
              </w:rPr>
              <w:t>CA_n1A-n28A</w:t>
            </w:r>
          </w:p>
          <w:p w14:paraId="0734CB57" w14:textId="77777777" w:rsidR="00712E01" w:rsidRDefault="00712E01">
            <w:pPr>
              <w:pStyle w:val="TAC"/>
              <w:rPr>
                <w:lang w:val="es-US" w:eastAsia="zh-CN"/>
              </w:rPr>
            </w:pPr>
            <w:r>
              <w:rPr>
                <w:lang w:val="es-US" w:eastAsia="zh-CN"/>
              </w:rPr>
              <w:t>CA_n1A-n78A</w:t>
            </w:r>
          </w:p>
          <w:p w14:paraId="0F69774A" w14:textId="77777777" w:rsidR="00712E01" w:rsidRDefault="00712E01">
            <w:pPr>
              <w:pStyle w:val="TAC"/>
              <w:rPr>
                <w:lang w:val="es-US" w:eastAsia="zh-CN"/>
              </w:rPr>
            </w:pPr>
            <w:r>
              <w:rPr>
                <w:lang w:val="es-US" w:eastAsia="zh-CN"/>
              </w:rPr>
              <w:t>CA_n3A-n28A</w:t>
            </w:r>
          </w:p>
          <w:p w14:paraId="5C120B94" w14:textId="77777777" w:rsidR="00712E01" w:rsidRDefault="00712E01">
            <w:pPr>
              <w:pStyle w:val="TAC"/>
              <w:rPr>
                <w:lang w:val="es-US" w:eastAsia="zh-CN"/>
              </w:rPr>
            </w:pPr>
            <w:r>
              <w:rPr>
                <w:lang w:val="es-US" w:eastAsia="zh-CN"/>
              </w:rPr>
              <w:t>CA_n3A-n78A</w:t>
            </w:r>
          </w:p>
          <w:p w14:paraId="3B53015C" w14:textId="77777777" w:rsidR="00712E01" w:rsidRDefault="00712E01">
            <w:pPr>
              <w:pStyle w:val="TAC"/>
              <w:keepNext w:val="0"/>
              <w:keepLines w:val="0"/>
              <w:widowControl w:val="0"/>
              <w:rPr>
                <w:lang w:val="en-US"/>
              </w:rPr>
            </w:pPr>
            <w:r>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7A680308" w14:textId="77777777" w:rsidR="00712E01" w:rsidRDefault="00712E01">
            <w:pPr>
              <w:pStyle w:val="TAC"/>
              <w:keepNext w:val="0"/>
              <w:keepLines w:val="0"/>
              <w:widowControl w:val="0"/>
              <w:rPr>
                <w:rFonts w:eastAsia="DengXian" w:cs="Arial"/>
                <w:lang w:val="es-US" w:eastAsia="zh-CN"/>
              </w:rPr>
            </w:pPr>
            <w:r>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0349373B" w14:textId="77777777" w:rsidR="00712E01" w:rsidRDefault="00712E01">
            <w:pPr>
              <w:pStyle w:val="TAC"/>
              <w:keepNext w:val="0"/>
              <w:keepLines w:val="0"/>
              <w:widowControl w:val="0"/>
              <w:rPr>
                <w:rFonts w:eastAsia="Times New Roman" w:cs="Arial"/>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AD88683" w14:textId="77777777" w:rsidR="00712E01" w:rsidRDefault="00712E01">
            <w:pPr>
              <w:pStyle w:val="TAC"/>
              <w:keepNext w:val="0"/>
              <w:keepLines w:val="0"/>
              <w:widowControl w:val="0"/>
              <w:rPr>
                <w:lang w:val="en-US" w:eastAsia="zh-CN"/>
              </w:rPr>
            </w:pPr>
            <w:r>
              <w:rPr>
                <w:lang w:val="en-US"/>
              </w:rPr>
              <w:t>0</w:t>
            </w:r>
          </w:p>
        </w:tc>
      </w:tr>
      <w:tr w:rsidR="00712E01" w14:paraId="1FA5B42F" w14:textId="77777777" w:rsidTr="002A16C0">
        <w:trPr>
          <w:trHeight w:val="29"/>
        </w:trPr>
        <w:tc>
          <w:tcPr>
            <w:tcW w:w="2904" w:type="dxa"/>
            <w:tcBorders>
              <w:top w:val="nil"/>
              <w:left w:val="single" w:sz="4" w:space="0" w:color="auto"/>
              <w:bottom w:val="nil"/>
              <w:right w:val="single" w:sz="4" w:space="0" w:color="auto"/>
            </w:tcBorders>
          </w:tcPr>
          <w:p w14:paraId="3CBD1BF2"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DE5DB12"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612184F" w14:textId="77777777" w:rsidR="00712E01" w:rsidRDefault="00712E01">
            <w:pPr>
              <w:pStyle w:val="TAC"/>
              <w:keepNext w:val="0"/>
              <w:keepLines w:val="0"/>
              <w:widowControl w:val="0"/>
              <w:rPr>
                <w:rFonts w:eastAsia="DengXian" w:cs="Arial"/>
                <w:lang w:val="es-US" w:eastAsia="zh-CN"/>
              </w:rPr>
            </w:pPr>
            <w:r>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F3B4F36" w14:textId="77777777" w:rsidR="00712E01" w:rsidRDefault="00712E01">
            <w:pPr>
              <w:pStyle w:val="TAC"/>
              <w:keepNext w:val="0"/>
              <w:keepLines w:val="0"/>
              <w:widowControl w:val="0"/>
              <w:rPr>
                <w:rFonts w:eastAsia="Times New Roman" w:cs="Arial"/>
                <w:lang w:val="en-US" w:eastAsia="zh-CN"/>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15AB384" w14:textId="77777777" w:rsidR="00712E01" w:rsidRDefault="00712E01">
            <w:pPr>
              <w:pStyle w:val="TAC"/>
              <w:keepNext w:val="0"/>
              <w:keepLines w:val="0"/>
              <w:widowControl w:val="0"/>
              <w:rPr>
                <w:lang w:val="en-US" w:eastAsia="zh-CN"/>
              </w:rPr>
            </w:pPr>
          </w:p>
        </w:tc>
      </w:tr>
      <w:tr w:rsidR="00712E01" w14:paraId="65F16B6A" w14:textId="77777777" w:rsidTr="002A16C0">
        <w:trPr>
          <w:trHeight w:val="29"/>
        </w:trPr>
        <w:tc>
          <w:tcPr>
            <w:tcW w:w="2904" w:type="dxa"/>
            <w:tcBorders>
              <w:top w:val="nil"/>
              <w:left w:val="single" w:sz="4" w:space="0" w:color="auto"/>
              <w:bottom w:val="nil"/>
              <w:right w:val="single" w:sz="4" w:space="0" w:color="auto"/>
            </w:tcBorders>
          </w:tcPr>
          <w:p w14:paraId="32FE31C3"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CC7D2A4"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8E8BE62" w14:textId="77777777" w:rsidR="00712E01" w:rsidRDefault="00712E01">
            <w:pPr>
              <w:pStyle w:val="TAC"/>
              <w:keepNext w:val="0"/>
              <w:keepLines w:val="0"/>
              <w:widowControl w:val="0"/>
              <w:rPr>
                <w:rFonts w:eastAsia="DengXian" w:cs="Arial"/>
                <w:lang w:val="es-US" w:eastAsia="zh-CN"/>
              </w:rPr>
            </w:pPr>
            <w:r>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3DCA985" w14:textId="77777777" w:rsidR="00712E01" w:rsidRDefault="00712E01">
            <w:pPr>
              <w:pStyle w:val="TAC"/>
              <w:keepNext w:val="0"/>
              <w:keepLines w:val="0"/>
              <w:widowControl w:val="0"/>
              <w:rPr>
                <w:rFonts w:eastAsia="Times New Roman" w:cs="Arial"/>
                <w:lang w:val="en-US" w:eastAsia="zh-CN"/>
              </w:rPr>
            </w:pPr>
            <w:r>
              <w:rPr>
                <w:lang w:val="en-US" w:eastAsia="zh-CN" w:bidi="ar"/>
              </w:rPr>
              <w:t>5, 10, 15, 20</w:t>
            </w:r>
            <w:r>
              <w:rPr>
                <w:vertAlign w:val="superscript"/>
                <w:lang w:val="en-US" w:eastAsia="zh-CN" w:bidi="ar"/>
              </w:rPr>
              <w:t>2</w:t>
            </w:r>
            <w:r>
              <w:rPr>
                <w:lang w:val="en-US" w:eastAsia="zh-CN" w:bidi="ar"/>
              </w:rPr>
              <w:t>, 30</w:t>
            </w:r>
            <w:r>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136006CC" w14:textId="77777777" w:rsidR="00712E01" w:rsidRDefault="00712E01">
            <w:pPr>
              <w:pStyle w:val="TAC"/>
              <w:keepNext w:val="0"/>
              <w:keepLines w:val="0"/>
              <w:widowControl w:val="0"/>
              <w:rPr>
                <w:lang w:val="en-US" w:eastAsia="zh-CN"/>
              </w:rPr>
            </w:pPr>
          </w:p>
        </w:tc>
      </w:tr>
      <w:tr w:rsidR="00712E01" w14:paraId="7B696121" w14:textId="77777777" w:rsidTr="002A16C0">
        <w:trPr>
          <w:trHeight w:val="29"/>
        </w:trPr>
        <w:tc>
          <w:tcPr>
            <w:tcW w:w="2904" w:type="dxa"/>
            <w:tcBorders>
              <w:top w:val="nil"/>
              <w:left w:val="single" w:sz="4" w:space="0" w:color="auto"/>
              <w:bottom w:val="single" w:sz="4" w:space="0" w:color="auto"/>
              <w:right w:val="single" w:sz="4" w:space="0" w:color="auto"/>
            </w:tcBorders>
          </w:tcPr>
          <w:p w14:paraId="79B2C142"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9ACF590"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B55876D" w14:textId="77777777" w:rsidR="00712E01" w:rsidRDefault="00712E01">
            <w:pPr>
              <w:pStyle w:val="TAC"/>
              <w:keepNext w:val="0"/>
              <w:keepLines w:val="0"/>
              <w:widowControl w:val="0"/>
              <w:rPr>
                <w:rFonts w:eastAsia="DengXian" w:cs="Arial"/>
                <w:lang w:val="es-US" w:eastAsia="zh-CN"/>
              </w:rPr>
            </w:pPr>
            <w:r>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B3952EF" w14:textId="77777777" w:rsidR="00712E01" w:rsidRDefault="00712E01">
            <w:pPr>
              <w:pStyle w:val="TAC"/>
              <w:keepNext w:val="0"/>
              <w:keepLines w:val="0"/>
              <w:widowControl w:val="0"/>
              <w:rPr>
                <w:rFonts w:eastAsia="Times New Roman" w:cs="Arial"/>
                <w:lang w:val="en-US" w:eastAsia="zh-CN"/>
              </w:rPr>
            </w:pPr>
            <w:r>
              <w:rPr>
                <w:rFonts w:cs="Arial"/>
                <w:lang w:val="en-US" w:eastAsia="zh-CN"/>
              </w:rPr>
              <w:t>CA_n78C_BCS2</w:t>
            </w:r>
          </w:p>
        </w:tc>
        <w:tc>
          <w:tcPr>
            <w:tcW w:w="2724" w:type="dxa"/>
            <w:tcBorders>
              <w:top w:val="nil"/>
              <w:left w:val="single" w:sz="4" w:space="0" w:color="auto"/>
              <w:bottom w:val="single" w:sz="4" w:space="0" w:color="auto"/>
              <w:right w:val="single" w:sz="4" w:space="0" w:color="auto"/>
            </w:tcBorders>
            <w:vAlign w:val="center"/>
          </w:tcPr>
          <w:p w14:paraId="612FA211" w14:textId="77777777" w:rsidR="00712E01" w:rsidRDefault="00712E01">
            <w:pPr>
              <w:pStyle w:val="TAC"/>
              <w:keepNext w:val="0"/>
              <w:keepLines w:val="0"/>
              <w:widowControl w:val="0"/>
              <w:rPr>
                <w:lang w:val="en-US" w:eastAsia="zh-CN"/>
              </w:rPr>
            </w:pPr>
          </w:p>
        </w:tc>
      </w:tr>
      <w:tr w:rsidR="00712E01" w14:paraId="0966DD8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4C031F7" w14:textId="77777777" w:rsidR="00712E01" w:rsidRDefault="00712E01">
            <w:pPr>
              <w:pStyle w:val="TAC"/>
              <w:keepNext w:val="0"/>
              <w:keepLines w:val="0"/>
              <w:widowControl w:val="0"/>
              <w:rPr>
                <w:lang w:eastAsia="zh-CN"/>
              </w:rPr>
            </w:pPr>
            <w:r>
              <w:rPr>
                <w:lang w:eastAsia="zh-CN"/>
              </w:rPr>
              <w:t>CA_n1A-n3B-n28A-n78A</w:t>
            </w:r>
          </w:p>
        </w:tc>
        <w:tc>
          <w:tcPr>
            <w:tcW w:w="3019" w:type="dxa"/>
            <w:tcBorders>
              <w:top w:val="single" w:sz="4" w:space="0" w:color="auto"/>
              <w:left w:val="single" w:sz="4" w:space="0" w:color="auto"/>
              <w:bottom w:val="nil"/>
              <w:right w:val="single" w:sz="4" w:space="0" w:color="auto"/>
            </w:tcBorders>
            <w:hideMark/>
          </w:tcPr>
          <w:p w14:paraId="2C4997B0" w14:textId="77777777" w:rsidR="00712E01" w:rsidRDefault="00712E01">
            <w:pPr>
              <w:pStyle w:val="TAC"/>
              <w:keepNext w:val="0"/>
              <w:keepLines w:val="0"/>
              <w:widowControl w:val="0"/>
              <w:rPr>
                <w:lang w:val="en-US" w:eastAsia="zh-CN" w:bidi="ar"/>
              </w:rPr>
            </w:pPr>
            <w:r>
              <w:rPr>
                <w:lang w:val="en-US" w:eastAsia="zh-CN" w:bidi="ar"/>
              </w:rPr>
              <w:t>CA_n1A-n3A</w:t>
            </w:r>
          </w:p>
          <w:p w14:paraId="1E4D154E" w14:textId="77777777" w:rsidR="00712E01" w:rsidRDefault="00712E01">
            <w:pPr>
              <w:pStyle w:val="TAC"/>
              <w:keepNext w:val="0"/>
              <w:keepLines w:val="0"/>
              <w:widowControl w:val="0"/>
              <w:rPr>
                <w:lang w:val="en-US" w:eastAsia="zh-CN" w:bidi="ar"/>
              </w:rPr>
            </w:pPr>
            <w:r>
              <w:rPr>
                <w:lang w:val="en-US" w:eastAsia="zh-CN" w:bidi="ar"/>
              </w:rPr>
              <w:t>CA_n1A-n28A</w:t>
            </w:r>
          </w:p>
          <w:p w14:paraId="0E370710" w14:textId="77777777" w:rsidR="00712E01" w:rsidRDefault="00712E01">
            <w:pPr>
              <w:pStyle w:val="TAC"/>
              <w:keepNext w:val="0"/>
              <w:keepLines w:val="0"/>
              <w:widowControl w:val="0"/>
              <w:rPr>
                <w:lang w:val="en-US" w:eastAsia="zh-CN" w:bidi="ar"/>
              </w:rPr>
            </w:pPr>
            <w:r>
              <w:rPr>
                <w:lang w:val="en-US" w:eastAsia="zh-CN" w:bidi="ar"/>
              </w:rPr>
              <w:t>CA_n1A-n78A</w:t>
            </w:r>
          </w:p>
          <w:p w14:paraId="7016AD5A" w14:textId="77777777" w:rsidR="00712E01" w:rsidRDefault="00712E01">
            <w:pPr>
              <w:pStyle w:val="TAC"/>
              <w:keepNext w:val="0"/>
              <w:keepLines w:val="0"/>
              <w:widowControl w:val="0"/>
              <w:rPr>
                <w:lang w:val="en-US" w:eastAsia="zh-CN" w:bidi="ar"/>
              </w:rPr>
            </w:pPr>
            <w:r>
              <w:rPr>
                <w:lang w:val="en-US" w:eastAsia="zh-CN" w:bidi="ar"/>
              </w:rPr>
              <w:t>CA_n3A-n28A</w:t>
            </w:r>
          </w:p>
          <w:p w14:paraId="31054CE8" w14:textId="77777777" w:rsidR="00712E01" w:rsidRDefault="00712E01">
            <w:pPr>
              <w:pStyle w:val="TAC"/>
              <w:keepNext w:val="0"/>
              <w:keepLines w:val="0"/>
              <w:widowControl w:val="0"/>
              <w:rPr>
                <w:lang w:val="en-US" w:eastAsia="zh-CN" w:bidi="ar"/>
              </w:rPr>
            </w:pPr>
            <w:r>
              <w:rPr>
                <w:lang w:val="en-US" w:eastAsia="zh-CN" w:bidi="ar"/>
              </w:rPr>
              <w:t>CA_n3A-n78A</w:t>
            </w:r>
          </w:p>
          <w:p w14:paraId="336439D2" w14:textId="77777777" w:rsidR="00712E01" w:rsidRDefault="00712E01">
            <w:pPr>
              <w:pStyle w:val="TAC"/>
              <w:keepNext w:val="0"/>
              <w:keepLines w:val="0"/>
              <w:widowControl w:val="0"/>
              <w:rPr>
                <w:lang w:val="es-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270B0974"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D766AA6"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72E65564" w14:textId="77777777" w:rsidR="00712E01" w:rsidRDefault="00712E01">
            <w:pPr>
              <w:pStyle w:val="TAC"/>
              <w:keepNext w:val="0"/>
              <w:keepLines w:val="0"/>
              <w:widowControl w:val="0"/>
              <w:rPr>
                <w:lang w:val="en-US"/>
              </w:rPr>
            </w:pPr>
            <w:r>
              <w:rPr>
                <w:lang w:val="en-US" w:eastAsia="zh-CN" w:bidi="ar"/>
              </w:rPr>
              <w:t>0</w:t>
            </w:r>
          </w:p>
        </w:tc>
      </w:tr>
      <w:tr w:rsidR="00712E01" w14:paraId="6AEB6D6E" w14:textId="77777777" w:rsidTr="002A16C0">
        <w:trPr>
          <w:trHeight w:val="29"/>
        </w:trPr>
        <w:tc>
          <w:tcPr>
            <w:tcW w:w="2904" w:type="dxa"/>
            <w:tcBorders>
              <w:top w:val="nil"/>
              <w:left w:val="single" w:sz="4" w:space="0" w:color="auto"/>
              <w:bottom w:val="nil"/>
              <w:right w:val="single" w:sz="4" w:space="0" w:color="auto"/>
            </w:tcBorders>
          </w:tcPr>
          <w:p w14:paraId="4A4D7C27"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A0C487"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7A03926" w14:textId="77777777" w:rsidR="00712E01" w:rsidRDefault="00712E0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8BD32EE" w14:textId="77777777" w:rsidR="00712E01" w:rsidRDefault="00712E01">
            <w:pPr>
              <w:pStyle w:val="TAC"/>
              <w:keepNext w:val="0"/>
              <w:keepLines w:val="0"/>
              <w:widowControl w:val="0"/>
              <w:rPr>
                <w:lang w:val="en-US" w:eastAsia="zh-CN" w:bidi="ar"/>
              </w:rPr>
            </w:pPr>
            <w:r>
              <w:rPr>
                <w:lang w:val="en-US" w:eastAsia="zh-CN" w:bidi="ar"/>
              </w:rPr>
              <w:t>CA_n3B_BCS0</w:t>
            </w:r>
          </w:p>
        </w:tc>
        <w:tc>
          <w:tcPr>
            <w:tcW w:w="2724" w:type="dxa"/>
            <w:tcBorders>
              <w:top w:val="nil"/>
              <w:left w:val="single" w:sz="4" w:space="0" w:color="auto"/>
              <w:bottom w:val="nil"/>
              <w:right w:val="single" w:sz="4" w:space="0" w:color="auto"/>
            </w:tcBorders>
            <w:vAlign w:val="center"/>
          </w:tcPr>
          <w:p w14:paraId="3D57C348" w14:textId="77777777" w:rsidR="00712E01" w:rsidRDefault="00712E01">
            <w:pPr>
              <w:pStyle w:val="TAC"/>
              <w:keepNext w:val="0"/>
              <w:keepLines w:val="0"/>
              <w:widowControl w:val="0"/>
              <w:rPr>
                <w:lang w:val="en-US"/>
              </w:rPr>
            </w:pPr>
          </w:p>
        </w:tc>
      </w:tr>
      <w:tr w:rsidR="00712E01" w14:paraId="0C313690" w14:textId="77777777" w:rsidTr="002A16C0">
        <w:trPr>
          <w:trHeight w:val="29"/>
        </w:trPr>
        <w:tc>
          <w:tcPr>
            <w:tcW w:w="2904" w:type="dxa"/>
            <w:tcBorders>
              <w:top w:val="nil"/>
              <w:left w:val="single" w:sz="4" w:space="0" w:color="auto"/>
              <w:bottom w:val="nil"/>
              <w:right w:val="single" w:sz="4" w:space="0" w:color="auto"/>
            </w:tcBorders>
          </w:tcPr>
          <w:p w14:paraId="64D211B7"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FE83F4"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41905C0" w14:textId="77777777" w:rsidR="00712E01" w:rsidRDefault="00712E01">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EFE75F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73011937" w14:textId="77777777" w:rsidR="00712E01" w:rsidRDefault="00712E01">
            <w:pPr>
              <w:pStyle w:val="TAC"/>
              <w:keepNext w:val="0"/>
              <w:keepLines w:val="0"/>
              <w:widowControl w:val="0"/>
              <w:rPr>
                <w:lang w:val="en-US"/>
              </w:rPr>
            </w:pPr>
          </w:p>
        </w:tc>
      </w:tr>
      <w:tr w:rsidR="00712E01" w14:paraId="3B14DFD1" w14:textId="77777777" w:rsidTr="002A16C0">
        <w:trPr>
          <w:trHeight w:val="29"/>
        </w:trPr>
        <w:tc>
          <w:tcPr>
            <w:tcW w:w="2904" w:type="dxa"/>
            <w:tcBorders>
              <w:top w:val="nil"/>
              <w:left w:val="single" w:sz="4" w:space="0" w:color="auto"/>
              <w:bottom w:val="single" w:sz="4" w:space="0" w:color="auto"/>
              <w:right w:val="single" w:sz="4" w:space="0" w:color="auto"/>
            </w:tcBorders>
          </w:tcPr>
          <w:p w14:paraId="5706F53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FA6D6A"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444FF3" w14:textId="77777777" w:rsidR="00712E01" w:rsidRDefault="00712E01">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1BC1250"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7177CA0" w14:textId="77777777" w:rsidR="00712E01" w:rsidRDefault="00712E01">
            <w:pPr>
              <w:pStyle w:val="TAC"/>
              <w:keepNext w:val="0"/>
              <w:keepLines w:val="0"/>
              <w:widowControl w:val="0"/>
              <w:rPr>
                <w:lang w:val="en-US"/>
              </w:rPr>
            </w:pPr>
          </w:p>
        </w:tc>
      </w:tr>
      <w:tr w:rsidR="00712E01" w14:paraId="26BA1A1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ADB18AA" w14:textId="77777777" w:rsidR="00712E01" w:rsidRDefault="00712E01">
            <w:pPr>
              <w:pStyle w:val="TAC"/>
              <w:keepNext w:val="0"/>
              <w:keepLines w:val="0"/>
              <w:widowControl w:val="0"/>
              <w:rPr>
                <w:lang w:eastAsia="zh-CN"/>
              </w:rPr>
            </w:pPr>
            <w:r>
              <w:rPr>
                <w:lang w:eastAsia="zh-CN"/>
              </w:rPr>
              <w:t>CA_n1A-n3B-n28A-n78(2A)</w:t>
            </w:r>
          </w:p>
        </w:tc>
        <w:tc>
          <w:tcPr>
            <w:tcW w:w="3019" w:type="dxa"/>
            <w:tcBorders>
              <w:top w:val="single" w:sz="4" w:space="0" w:color="auto"/>
              <w:left w:val="single" w:sz="4" w:space="0" w:color="auto"/>
              <w:bottom w:val="nil"/>
              <w:right w:val="single" w:sz="4" w:space="0" w:color="auto"/>
            </w:tcBorders>
            <w:hideMark/>
          </w:tcPr>
          <w:p w14:paraId="324DED07" w14:textId="77777777" w:rsidR="00712E01" w:rsidRDefault="00712E01">
            <w:pPr>
              <w:pStyle w:val="TAC"/>
              <w:keepNext w:val="0"/>
              <w:keepLines w:val="0"/>
              <w:widowControl w:val="0"/>
              <w:rPr>
                <w:lang w:val="en-US" w:eastAsia="zh-CN" w:bidi="ar"/>
              </w:rPr>
            </w:pPr>
            <w:r>
              <w:rPr>
                <w:lang w:val="en-US" w:eastAsia="zh-CN" w:bidi="ar"/>
              </w:rPr>
              <w:t>CA_n78(2A)</w:t>
            </w:r>
          </w:p>
          <w:p w14:paraId="728AF304" w14:textId="77777777" w:rsidR="00712E01" w:rsidRDefault="00712E01">
            <w:pPr>
              <w:pStyle w:val="TAC"/>
              <w:keepNext w:val="0"/>
              <w:keepLines w:val="0"/>
              <w:widowControl w:val="0"/>
              <w:rPr>
                <w:lang w:val="en-US" w:eastAsia="zh-CN" w:bidi="ar"/>
              </w:rPr>
            </w:pPr>
            <w:r>
              <w:rPr>
                <w:lang w:val="en-US" w:eastAsia="zh-CN" w:bidi="ar"/>
              </w:rPr>
              <w:t>CA_n1A-n3A</w:t>
            </w:r>
          </w:p>
          <w:p w14:paraId="5799D99C" w14:textId="77777777" w:rsidR="00712E01" w:rsidRDefault="00712E01">
            <w:pPr>
              <w:pStyle w:val="TAC"/>
              <w:keepNext w:val="0"/>
              <w:keepLines w:val="0"/>
              <w:widowControl w:val="0"/>
              <w:rPr>
                <w:lang w:val="en-US" w:eastAsia="zh-CN" w:bidi="ar"/>
              </w:rPr>
            </w:pPr>
            <w:r>
              <w:rPr>
                <w:lang w:val="en-US" w:eastAsia="zh-CN" w:bidi="ar"/>
              </w:rPr>
              <w:t>CA_n1A-n28A</w:t>
            </w:r>
          </w:p>
          <w:p w14:paraId="443E2AEF" w14:textId="77777777" w:rsidR="00712E01" w:rsidRDefault="00712E01">
            <w:pPr>
              <w:pStyle w:val="TAC"/>
              <w:keepNext w:val="0"/>
              <w:keepLines w:val="0"/>
              <w:widowControl w:val="0"/>
              <w:rPr>
                <w:lang w:val="en-US" w:eastAsia="zh-CN" w:bidi="ar"/>
              </w:rPr>
            </w:pPr>
            <w:r>
              <w:rPr>
                <w:lang w:val="en-US" w:eastAsia="zh-CN" w:bidi="ar"/>
              </w:rPr>
              <w:t>CA_n1A-n78A</w:t>
            </w:r>
          </w:p>
          <w:p w14:paraId="2001F6EE" w14:textId="77777777" w:rsidR="00712E01" w:rsidRDefault="00712E01">
            <w:pPr>
              <w:pStyle w:val="TAC"/>
              <w:keepNext w:val="0"/>
              <w:keepLines w:val="0"/>
              <w:widowControl w:val="0"/>
              <w:rPr>
                <w:lang w:val="en-US" w:eastAsia="zh-CN" w:bidi="ar"/>
              </w:rPr>
            </w:pPr>
            <w:r>
              <w:rPr>
                <w:lang w:val="en-US" w:eastAsia="zh-CN" w:bidi="ar"/>
              </w:rPr>
              <w:t>CA_n3A-n28A</w:t>
            </w:r>
          </w:p>
          <w:p w14:paraId="066AD5B7" w14:textId="77777777" w:rsidR="00712E01" w:rsidRDefault="00712E01">
            <w:pPr>
              <w:pStyle w:val="TAC"/>
              <w:keepNext w:val="0"/>
              <w:keepLines w:val="0"/>
              <w:widowControl w:val="0"/>
              <w:rPr>
                <w:lang w:val="en-US" w:eastAsia="zh-CN" w:bidi="ar"/>
              </w:rPr>
            </w:pPr>
            <w:r>
              <w:rPr>
                <w:lang w:val="en-US" w:eastAsia="zh-CN" w:bidi="ar"/>
              </w:rPr>
              <w:t>CA_n3A-n78A</w:t>
            </w:r>
          </w:p>
          <w:p w14:paraId="4B958B5F" w14:textId="77777777" w:rsidR="00712E01" w:rsidRDefault="00712E01">
            <w:pPr>
              <w:pStyle w:val="TAC"/>
              <w:keepNext w:val="0"/>
              <w:keepLines w:val="0"/>
              <w:widowControl w:val="0"/>
              <w:rPr>
                <w:lang w:val="es-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431096B3"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E722D09"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2D36B492" w14:textId="77777777" w:rsidR="00712E01" w:rsidRDefault="00712E01">
            <w:pPr>
              <w:pStyle w:val="TAC"/>
              <w:keepNext w:val="0"/>
              <w:keepLines w:val="0"/>
              <w:widowControl w:val="0"/>
              <w:rPr>
                <w:lang w:val="en-US"/>
              </w:rPr>
            </w:pPr>
            <w:r>
              <w:rPr>
                <w:lang w:val="en-US" w:eastAsia="zh-CN" w:bidi="ar"/>
              </w:rPr>
              <w:t>0</w:t>
            </w:r>
          </w:p>
        </w:tc>
      </w:tr>
      <w:tr w:rsidR="00712E01" w14:paraId="3ECBD255" w14:textId="77777777" w:rsidTr="002A16C0">
        <w:trPr>
          <w:trHeight w:val="29"/>
        </w:trPr>
        <w:tc>
          <w:tcPr>
            <w:tcW w:w="2904" w:type="dxa"/>
            <w:tcBorders>
              <w:top w:val="nil"/>
              <w:left w:val="single" w:sz="4" w:space="0" w:color="auto"/>
              <w:bottom w:val="nil"/>
              <w:right w:val="single" w:sz="4" w:space="0" w:color="auto"/>
            </w:tcBorders>
          </w:tcPr>
          <w:p w14:paraId="4C8777B0"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076F89"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C4E9105" w14:textId="77777777" w:rsidR="00712E01" w:rsidRDefault="00712E0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D1E33C6" w14:textId="77777777" w:rsidR="00712E01" w:rsidRDefault="00712E01">
            <w:pPr>
              <w:pStyle w:val="TAC"/>
              <w:keepNext w:val="0"/>
              <w:keepLines w:val="0"/>
              <w:widowControl w:val="0"/>
              <w:rPr>
                <w:lang w:val="en-US" w:eastAsia="zh-CN" w:bidi="ar"/>
              </w:rPr>
            </w:pPr>
            <w:r>
              <w:rPr>
                <w:lang w:val="en-US" w:eastAsia="zh-CN" w:bidi="ar"/>
              </w:rPr>
              <w:t>CA_n3B_BCS0</w:t>
            </w:r>
          </w:p>
        </w:tc>
        <w:tc>
          <w:tcPr>
            <w:tcW w:w="2724" w:type="dxa"/>
            <w:tcBorders>
              <w:top w:val="nil"/>
              <w:left w:val="single" w:sz="4" w:space="0" w:color="auto"/>
              <w:bottom w:val="nil"/>
              <w:right w:val="single" w:sz="4" w:space="0" w:color="auto"/>
            </w:tcBorders>
            <w:vAlign w:val="center"/>
          </w:tcPr>
          <w:p w14:paraId="6AB50D4A" w14:textId="77777777" w:rsidR="00712E01" w:rsidRDefault="00712E01">
            <w:pPr>
              <w:pStyle w:val="TAC"/>
              <w:keepNext w:val="0"/>
              <w:keepLines w:val="0"/>
              <w:widowControl w:val="0"/>
              <w:rPr>
                <w:lang w:val="en-US"/>
              </w:rPr>
            </w:pPr>
          </w:p>
        </w:tc>
      </w:tr>
      <w:tr w:rsidR="00712E01" w14:paraId="76A8BF06" w14:textId="77777777" w:rsidTr="002A16C0">
        <w:trPr>
          <w:trHeight w:val="29"/>
        </w:trPr>
        <w:tc>
          <w:tcPr>
            <w:tcW w:w="2904" w:type="dxa"/>
            <w:tcBorders>
              <w:top w:val="nil"/>
              <w:left w:val="single" w:sz="4" w:space="0" w:color="auto"/>
              <w:bottom w:val="nil"/>
              <w:right w:val="single" w:sz="4" w:space="0" w:color="auto"/>
            </w:tcBorders>
          </w:tcPr>
          <w:p w14:paraId="2C50E9C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72594DE"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7CCE21D" w14:textId="77777777" w:rsidR="00712E01" w:rsidRDefault="00712E01">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A0B47B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2DCB9891" w14:textId="77777777" w:rsidR="00712E01" w:rsidRDefault="00712E01">
            <w:pPr>
              <w:pStyle w:val="TAC"/>
              <w:keepNext w:val="0"/>
              <w:keepLines w:val="0"/>
              <w:widowControl w:val="0"/>
              <w:rPr>
                <w:lang w:val="en-US"/>
              </w:rPr>
            </w:pPr>
          </w:p>
        </w:tc>
      </w:tr>
      <w:tr w:rsidR="00712E01" w14:paraId="5BBBB3F1" w14:textId="77777777" w:rsidTr="002A16C0">
        <w:trPr>
          <w:trHeight w:val="29"/>
        </w:trPr>
        <w:tc>
          <w:tcPr>
            <w:tcW w:w="2904" w:type="dxa"/>
            <w:tcBorders>
              <w:top w:val="nil"/>
              <w:left w:val="single" w:sz="4" w:space="0" w:color="auto"/>
              <w:bottom w:val="single" w:sz="4" w:space="0" w:color="auto"/>
              <w:right w:val="single" w:sz="4" w:space="0" w:color="auto"/>
            </w:tcBorders>
          </w:tcPr>
          <w:p w14:paraId="42B54CE7"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542058"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669B56B" w14:textId="77777777" w:rsidR="00712E01" w:rsidRDefault="00712E01">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061C7D3" w14:textId="77777777" w:rsidR="00712E01" w:rsidRDefault="00712E01">
            <w:pPr>
              <w:pStyle w:val="TAC"/>
              <w:keepNext w:val="0"/>
              <w:keepLines w:val="0"/>
              <w:widowControl w:val="0"/>
              <w:rPr>
                <w:lang w:val="en-US" w:eastAsia="zh-CN" w:bidi="ar"/>
              </w:rPr>
            </w:pPr>
            <w:r>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523BD087" w14:textId="77777777" w:rsidR="00712E01" w:rsidRDefault="00712E01">
            <w:pPr>
              <w:pStyle w:val="TAC"/>
              <w:keepNext w:val="0"/>
              <w:keepLines w:val="0"/>
              <w:widowControl w:val="0"/>
              <w:rPr>
                <w:lang w:val="en-US"/>
              </w:rPr>
            </w:pPr>
          </w:p>
        </w:tc>
      </w:tr>
      <w:tr w:rsidR="00712E01" w14:paraId="13017AE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AF309C7" w14:textId="77777777" w:rsidR="00712E01" w:rsidRDefault="00712E01">
            <w:pPr>
              <w:pStyle w:val="TAC"/>
              <w:keepNext w:val="0"/>
              <w:keepLines w:val="0"/>
              <w:widowControl w:val="0"/>
              <w:rPr>
                <w:lang w:eastAsia="zh-CN"/>
              </w:rPr>
            </w:pPr>
            <w:r>
              <w:rPr>
                <w:lang w:eastAsia="zh-CN"/>
              </w:rPr>
              <w:t>CA_n1A-n3B-n28A-n78C</w:t>
            </w:r>
          </w:p>
        </w:tc>
        <w:tc>
          <w:tcPr>
            <w:tcW w:w="3019" w:type="dxa"/>
            <w:tcBorders>
              <w:top w:val="single" w:sz="4" w:space="0" w:color="auto"/>
              <w:left w:val="single" w:sz="4" w:space="0" w:color="auto"/>
              <w:bottom w:val="nil"/>
              <w:right w:val="single" w:sz="4" w:space="0" w:color="auto"/>
            </w:tcBorders>
            <w:hideMark/>
          </w:tcPr>
          <w:p w14:paraId="68CB0057" w14:textId="77777777" w:rsidR="00712E01" w:rsidRDefault="00712E01">
            <w:pPr>
              <w:pStyle w:val="TAC"/>
              <w:rPr>
                <w:lang w:val="en-US" w:eastAsia="zh-CN" w:bidi="ar"/>
              </w:rPr>
            </w:pPr>
            <w:r>
              <w:rPr>
                <w:lang w:val="en-US" w:eastAsia="zh-CN" w:bidi="ar"/>
              </w:rPr>
              <w:t>CA_n1A-n3A</w:t>
            </w:r>
          </w:p>
          <w:p w14:paraId="4ED8FCC5" w14:textId="77777777" w:rsidR="00712E01" w:rsidRDefault="00712E01">
            <w:pPr>
              <w:pStyle w:val="TAC"/>
              <w:rPr>
                <w:lang w:val="en-US" w:eastAsia="zh-CN" w:bidi="ar"/>
              </w:rPr>
            </w:pPr>
            <w:r>
              <w:rPr>
                <w:lang w:val="en-US" w:eastAsia="zh-CN" w:bidi="ar"/>
              </w:rPr>
              <w:t>CA_n1A-n28A</w:t>
            </w:r>
          </w:p>
          <w:p w14:paraId="7565F25F" w14:textId="77777777" w:rsidR="00712E01" w:rsidRDefault="00712E01">
            <w:pPr>
              <w:pStyle w:val="TAC"/>
              <w:rPr>
                <w:lang w:val="en-US" w:eastAsia="zh-CN" w:bidi="ar"/>
              </w:rPr>
            </w:pPr>
            <w:r>
              <w:rPr>
                <w:lang w:val="en-US" w:eastAsia="zh-CN" w:bidi="ar"/>
              </w:rPr>
              <w:t>CA_n1A-n78A</w:t>
            </w:r>
          </w:p>
          <w:p w14:paraId="63101A6D" w14:textId="77777777" w:rsidR="00712E01" w:rsidRDefault="00712E01">
            <w:pPr>
              <w:pStyle w:val="TAC"/>
              <w:rPr>
                <w:lang w:val="en-US" w:eastAsia="zh-CN" w:bidi="ar"/>
              </w:rPr>
            </w:pPr>
            <w:r>
              <w:rPr>
                <w:lang w:val="en-US" w:eastAsia="zh-CN" w:bidi="ar"/>
              </w:rPr>
              <w:t>CA_n3A-n28A</w:t>
            </w:r>
          </w:p>
          <w:p w14:paraId="7BD2A16F" w14:textId="77777777" w:rsidR="00712E01" w:rsidRDefault="00712E01">
            <w:pPr>
              <w:pStyle w:val="TAC"/>
              <w:rPr>
                <w:lang w:val="en-US" w:eastAsia="zh-CN" w:bidi="ar"/>
              </w:rPr>
            </w:pPr>
            <w:r>
              <w:rPr>
                <w:lang w:val="en-US" w:eastAsia="zh-CN" w:bidi="ar"/>
              </w:rPr>
              <w:t>CA_n3A-n78A</w:t>
            </w:r>
          </w:p>
          <w:p w14:paraId="5A88175C" w14:textId="77777777" w:rsidR="00712E01" w:rsidRDefault="00712E01">
            <w:pPr>
              <w:pStyle w:val="TAC"/>
              <w:rPr>
                <w:lang w:val="en-US" w:eastAsia="zh-CN" w:bidi="ar"/>
              </w:rPr>
            </w:pPr>
            <w:r>
              <w:rPr>
                <w:lang w:val="en-US" w:eastAsia="zh-CN" w:bidi="ar"/>
              </w:rPr>
              <w:t>CA_n28A-n78A</w:t>
            </w:r>
          </w:p>
          <w:p w14:paraId="31F4FDF6" w14:textId="77777777" w:rsidR="00712E01" w:rsidRDefault="00712E01">
            <w:pPr>
              <w:pStyle w:val="TAC"/>
              <w:keepNext w:val="0"/>
              <w:keepLines w:val="0"/>
              <w:widowControl w:val="0"/>
              <w:rPr>
                <w:lang w:val="es-US" w:eastAsia="zh-CN"/>
              </w:rPr>
            </w:pPr>
            <w:r>
              <w:rPr>
                <w:lang w:val="es-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1EBFA288"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8CAFEE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5EA24A19" w14:textId="77777777" w:rsidR="00712E01" w:rsidRDefault="00712E01">
            <w:pPr>
              <w:pStyle w:val="TAC"/>
              <w:keepNext w:val="0"/>
              <w:keepLines w:val="0"/>
              <w:widowControl w:val="0"/>
              <w:rPr>
                <w:lang w:val="en-US"/>
              </w:rPr>
            </w:pPr>
            <w:r>
              <w:rPr>
                <w:lang w:val="en-US" w:eastAsia="zh-CN" w:bidi="ar"/>
              </w:rPr>
              <w:t>0</w:t>
            </w:r>
          </w:p>
        </w:tc>
      </w:tr>
      <w:tr w:rsidR="00712E01" w14:paraId="2773C94B" w14:textId="77777777" w:rsidTr="002A16C0">
        <w:trPr>
          <w:trHeight w:val="29"/>
        </w:trPr>
        <w:tc>
          <w:tcPr>
            <w:tcW w:w="2904" w:type="dxa"/>
            <w:tcBorders>
              <w:top w:val="nil"/>
              <w:left w:val="single" w:sz="4" w:space="0" w:color="auto"/>
              <w:bottom w:val="nil"/>
              <w:right w:val="single" w:sz="4" w:space="0" w:color="auto"/>
            </w:tcBorders>
          </w:tcPr>
          <w:p w14:paraId="3AD58168"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D24C2C"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DC10236" w14:textId="77777777" w:rsidR="00712E01" w:rsidRDefault="00712E01">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07E9D5F" w14:textId="77777777" w:rsidR="00712E01" w:rsidRDefault="00712E01">
            <w:pPr>
              <w:pStyle w:val="TAC"/>
              <w:keepNext w:val="0"/>
              <w:keepLines w:val="0"/>
              <w:widowControl w:val="0"/>
              <w:rPr>
                <w:lang w:val="en-US" w:eastAsia="zh-CN" w:bidi="ar"/>
              </w:rPr>
            </w:pPr>
            <w:r>
              <w:rPr>
                <w:lang w:val="en-US" w:eastAsia="zh-CN" w:bidi="ar"/>
              </w:rPr>
              <w:t>CA_n3B_BCS0</w:t>
            </w:r>
          </w:p>
        </w:tc>
        <w:tc>
          <w:tcPr>
            <w:tcW w:w="2724" w:type="dxa"/>
            <w:tcBorders>
              <w:top w:val="nil"/>
              <w:left w:val="single" w:sz="4" w:space="0" w:color="auto"/>
              <w:bottom w:val="nil"/>
              <w:right w:val="single" w:sz="4" w:space="0" w:color="auto"/>
            </w:tcBorders>
            <w:vAlign w:val="center"/>
          </w:tcPr>
          <w:p w14:paraId="0468117E" w14:textId="77777777" w:rsidR="00712E01" w:rsidRDefault="00712E01">
            <w:pPr>
              <w:pStyle w:val="TAC"/>
              <w:keepNext w:val="0"/>
              <w:keepLines w:val="0"/>
              <w:widowControl w:val="0"/>
              <w:rPr>
                <w:lang w:val="en-US"/>
              </w:rPr>
            </w:pPr>
          </w:p>
        </w:tc>
      </w:tr>
      <w:tr w:rsidR="00712E01" w14:paraId="0D6062CD" w14:textId="77777777" w:rsidTr="002A16C0">
        <w:trPr>
          <w:trHeight w:val="29"/>
        </w:trPr>
        <w:tc>
          <w:tcPr>
            <w:tcW w:w="2904" w:type="dxa"/>
            <w:tcBorders>
              <w:top w:val="nil"/>
              <w:left w:val="single" w:sz="4" w:space="0" w:color="auto"/>
              <w:bottom w:val="nil"/>
              <w:right w:val="single" w:sz="4" w:space="0" w:color="auto"/>
            </w:tcBorders>
          </w:tcPr>
          <w:p w14:paraId="1FFE16C4"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BC32D8"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BF779E9" w14:textId="77777777" w:rsidR="00712E01" w:rsidRDefault="00712E01">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00CB9C9"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43401B34" w14:textId="77777777" w:rsidR="00712E01" w:rsidRDefault="00712E01">
            <w:pPr>
              <w:pStyle w:val="TAC"/>
              <w:keepNext w:val="0"/>
              <w:keepLines w:val="0"/>
              <w:widowControl w:val="0"/>
              <w:rPr>
                <w:lang w:val="en-US"/>
              </w:rPr>
            </w:pPr>
          </w:p>
        </w:tc>
      </w:tr>
      <w:tr w:rsidR="00712E01" w14:paraId="541BA299" w14:textId="77777777" w:rsidTr="002A16C0">
        <w:trPr>
          <w:trHeight w:val="29"/>
        </w:trPr>
        <w:tc>
          <w:tcPr>
            <w:tcW w:w="2904" w:type="dxa"/>
            <w:tcBorders>
              <w:top w:val="nil"/>
              <w:left w:val="single" w:sz="4" w:space="0" w:color="auto"/>
              <w:bottom w:val="single" w:sz="4" w:space="0" w:color="auto"/>
              <w:right w:val="single" w:sz="4" w:space="0" w:color="auto"/>
            </w:tcBorders>
          </w:tcPr>
          <w:p w14:paraId="45BAFBD5"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15BFE69"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13BC86E" w14:textId="77777777" w:rsidR="00712E01" w:rsidRDefault="00712E01">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D84E5F9" w14:textId="77777777" w:rsidR="00712E01" w:rsidRDefault="00712E01">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E775C45" w14:textId="77777777" w:rsidR="00712E01" w:rsidRDefault="00712E01">
            <w:pPr>
              <w:pStyle w:val="TAC"/>
              <w:keepNext w:val="0"/>
              <w:keepLines w:val="0"/>
              <w:widowControl w:val="0"/>
              <w:rPr>
                <w:lang w:val="en-US"/>
              </w:rPr>
            </w:pPr>
          </w:p>
        </w:tc>
      </w:tr>
      <w:tr w:rsidR="00712E01" w14:paraId="15666AA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339B820" w14:textId="77777777" w:rsidR="00712E01" w:rsidRDefault="00712E01">
            <w:pPr>
              <w:pStyle w:val="TAC"/>
              <w:keepNext w:val="0"/>
              <w:keepLines w:val="0"/>
              <w:widowControl w:val="0"/>
              <w:rPr>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3019" w:type="dxa"/>
            <w:tcBorders>
              <w:top w:val="single" w:sz="4" w:space="0" w:color="auto"/>
              <w:left w:val="single" w:sz="4" w:space="0" w:color="auto"/>
              <w:bottom w:val="nil"/>
              <w:right w:val="single" w:sz="4" w:space="0" w:color="auto"/>
            </w:tcBorders>
            <w:hideMark/>
          </w:tcPr>
          <w:p w14:paraId="185976B9" w14:textId="77777777" w:rsidR="00712E01" w:rsidRDefault="00712E01">
            <w:pPr>
              <w:pStyle w:val="TAC"/>
              <w:keepNext w:val="0"/>
              <w:keepLines w:val="0"/>
              <w:widowControl w:val="0"/>
              <w:rPr>
                <w:lang w:val="es-US" w:eastAsia="zh-CN"/>
              </w:rPr>
            </w:pPr>
            <w:r>
              <w:rPr>
                <w:lang w:val="es-US" w:eastAsia="zh-CN"/>
              </w:rPr>
              <w:t>CA_n1A-n3A</w:t>
            </w:r>
          </w:p>
          <w:p w14:paraId="3B2C5B8B" w14:textId="77777777" w:rsidR="00712E01" w:rsidRDefault="00712E01">
            <w:pPr>
              <w:pStyle w:val="TAC"/>
              <w:keepNext w:val="0"/>
              <w:keepLines w:val="0"/>
              <w:widowControl w:val="0"/>
              <w:rPr>
                <w:lang w:val="es-US" w:eastAsia="zh-CN"/>
              </w:rPr>
            </w:pPr>
            <w:r>
              <w:rPr>
                <w:lang w:val="es-US" w:eastAsia="zh-CN"/>
              </w:rPr>
              <w:t>CA_n1A-n28A</w:t>
            </w:r>
          </w:p>
          <w:p w14:paraId="2FC0B026" w14:textId="77777777" w:rsidR="00712E01" w:rsidRDefault="00712E01">
            <w:pPr>
              <w:pStyle w:val="TAC"/>
              <w:keepNext w:val="0"/>
              <w:keepLines w:val="0"/>
              <w:widowControl w:val="0"/>
              <w:rPr>
                <w:lang w:val="es-US" w:eastAsia="zh-CN"/>
              </w:rPr>
            </w:pPr>
            <w:r>
              <w:rPr>
                <w:lang w:val="es-US" w:eastAsia="zh-CN"/>
              </w:rPr>
              <w:t>CA_n1A-n79A</w:t>
            </w:r>
          </w:p>
          <w:p w14:paraId="0E3274AE" w14:textId="77777777" w:rsidR="00712E01" w:rsidRDefault="00712E01">
            <w:pPr>
              <w:pStyle w:val="TAC"/>
              <w:keepNext w:val="0"/>
              <w:keepLines w:val="0"/>
              <w:widowControl w:val="0"/>
              <w:rPr>
                <w:lang w:val="es-US" w:eastAsia="zh-CN"/>
              </w:rPr>
            </w:pPr>
            <w:r>
              <w:rPr>
                <w:lang w:val="es-US" w:eastAsia="zh-CN"/>
              </w:rPr>
              <w:t>CA_n3A-n28A</w:t>
            </w:r>
          </w:p>
          <w:p w14:paraId="40B2E6A4" w14:textId="77777777" w:rsidR="00712E01" w:rsidRDefault="00712E01">
            <w:pPr>
              <w:pStyle w:val="TAC"/>
              <w:keepNext w:val="0"/>
              <w:keepLines w:val="0"/>
              <w:widowControl w:val="0"/>
              <w:rPr>
                <w:lang w:val="es-US" w:eastAsia="zh-CN"/>
              </w:rPr>
            </w:pPr>
            <w:r>
              <w:rPr>
                <w:lang w:val="es-US" w:eastAsia="zh-CN"/>
              </w:rPr>
              <w:t>CA_n3A-n79A</w:t>
            </w:r>
          </w:p>
          <w:p w14:paraId="2A46FA98" w14:textId="77777777" w:rsidR="00712E01" w:rsidRDefault="00712E01">
            <w:pPr>
              <w:pStyle w:val="TAC"/>
              <w:keepNext w:val="0"/>
              <w:keepLines w:val="0"/>
              <w:widowControl w:val="0"/>
              <w:rPr>
                <w:lang w:val="en-US" w:eastAsia="zh-CN" w:bidi="ar"/>
              </w:rPr>
            </w:pPr>
            <w:r>
              <w:rPr>
                <w:lang w:val="es-US" w:eastAsia="zh-CN"/>
              </w:rPr>
              <w:t>CA_n28A-n79A</w:t>
            </w:r>
          </w:p>
        </w:tc>
        <w:tc>
          <w:tcPr>
            <w:tcW w:w="1409" w:type="dxa"/>
            <w:tcBorders>
              <w:top w:val="single" w:sz="4" w:space="0" w:color="auto"/>
              <w:left w:val="single" w:sz="4" w:space="0" w:color="auto"/>
              <w:bottom w:val="single" w:sz="4" w:space="0" w:color="auto"/>
              <w:right w:val="single" w:sz="4" w:space="0" w:color="auto"/>
            </w:tcBorders>
            <w:hideMark/>
          </w:tcPr>
          <w:p w14:paraId="00086AF8" w14:textId="77777777" w:rsidR="00712E01" w:rsidRDefault="00712E01">
            <w:pPr>
              <w:pStyle w:val="TAC"/>
              <w:keepNext w:val="0"/>
              <w:keepLines w:val="0"/>
              <w:widowControl w:val="0"/>
              <w:rPr>
                <w:rFonts w:ascii="Calibri" w:hAnsi="Calibri"/>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DFC6616"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6E54A76" w14:textId="77777777" w:rsidR="00712E01" w:rsidRDefault="00712E01">
            <w:pPr>
              <w:pStyle w:val="TAC"/>
              <w:keepNext w:val="0"/>
              <w:keepLines w:val="0"/>
              <w:widowControl w:val="0"/>
              <w:rPr>
                <w:lang w:val="en-US"/>
              </w:rPr>
            </w:pPr>
            <w:r>
              <w:rPr>
                <w:lang w:val="en-US"/>
              </w:rPr>
              <w:t>0</w:t>
            </w:r>
          </w:p>
        </w:tc>
      </w:tr>
      <w:tr w:rsidR="00712E01" w14:paraId="18C12DCF" w14:textId="77777777" w:rsidTr="002A16C0">
        <w:trPr>
          <w:trHeight w:val="29"/>
        </w:trPr>
        <w:tc>
          <w:tcPr>
            <w:tcW w:w="2904" w:type="dxa"/>
            <w:tcBorders>
              <w:top w:val="nil"/>
              <w:left w:val="single" w:sz="4" w:space="0" w:color="auto"/>
              <w:bottom w:val="nil"/>
              <w:right w:val="single" w:sz="4" w:space="0" w:color="auto"/>
            </w:tcBorders>
          </w:tcPr>
          <w:p w14:paraId="1515938F"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7CA8C18"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06D68EF" w14:textId="77777777" w:rsidR="00712E01" w:rsidRDefault="00712E01">
            <w:pPr>
              <w:pStyle w:val="TAC"/>
              <w:keepNext w:val="0"/>
              <w:keepLines w:val="0"/>
              <w:widowControl w:val="0"/>
              <w:rPr>
                <w:rFonts w:ascii="Calibri" w:hAnsi="Calibri"/>
                <w:sz w:val="21"/>
                <w:lang w:val="en-US"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705F682C" w14:textId="77777777" w:rsidR="00712E01" w:rsidRDefault="00712E01">
            <w:pPr>
              <w:pStyle w:val="TAC"/>
              <w:keepNext w:val="0"/>
              <w:keepLines w:val="0"/>
              <w:widowControl w:val="0"/>
              <w:rPr>
                <w:lang w:val="en-US" w:eastAsia="zh-CN" w:bidi="ar"/>
              </w:rPr>
            </w:pPr>
            <w:r>
              <w:rPr>
                <w:lang w:val="en-US" w:eastAsia="zh-CN" w:bidi="ar"/>
              </w:rPr>
              <w:t>5, 10, 15, 20, 25,30</w:t>
            </w:r>
          </w:p>
        </w:tc>
        <w:tc>
          <w:tcPr>
            <w:tcW w:w="2724" w:type="dxa"/>
            <w:tcBorders>
              <w:top w:val="nil"/>
              <w:left w:val="single" w:sz="4" w:space="0" w:color="auto"/>
              <w:bottom w:val="nil"/>
              <w:right w:val="single" w:sz="4" w:space="0" w:color="auto"/>
            </w:tcBorders>
          </w:tcPr>
          <w:p w14:paraId="172C478A" w14:textId="77777777" w:rsidR="00712E01" w:rsidRDefault="00712E01">
            <w:pPr>
              <w:pStyle w:val="TAC"/>
              <w:keepNext w:val="0"/>
              <w:keepLines w:val="0"/>
              <w:widowControl w:val="0"/>
              <w:rPr>
                <w:lang w:val="en-US" w:eastAsia="zh-CN"/>
              </w:rPr>
            </w:pPr>
          </w:p>
        </w:tc>
      </w:tr>
      <w:tr w:rsidR="00712E01" w14:paraId="3947261A" w14:textId="77777777" w:rsidTr="002A16C0">
        <w:trPr>
          <w:trHeight w:val="29"/>
        </w:trPr>
        <w:tc>
          <w:tcPr>
            <w:tcW w:w="2904" w:type="dxa"/>
            <w:tcBorders>
              <w:top w:val="nil"/>
              <w:left w:val="single" w:sz="4" w:space="0" w:color="auto"/>
              <w:bottom w:val="nil"/>
              <w:right w:val="single" w:sz="4" w:space="0" w:color="auto"/>
            </w:tcBorders>
          </w:tcPr>
          <w:p w14:paraId="46072C4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C3A5D9C"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25FDE5" w14:textId="77777777" w:rsidR="00712E01" w:rsidRDefault="00712E01">
            <w:pPr>
              <w:pStyle w:val="TAC"/>
              <w:keepNext w:val="0"/>
              <w:keepLines w:val="0"/>
              <w:widowControl w:val="0"/>
              <w:rPr>
                <w:rFonts w:ascii="Calibri" w:hAnsi="Calibri"/>
                <w:sz w:val="21"/>
                <w:lang w:val="en-US"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7A89F3F5"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1960FFEF" w14:textId="77777777" w:rsidR="00712E01" w:rsidRDefault="00712E01">
            <w:pPr>
              <w:pStyle w:val="TAC"/>
              <w:keepNext w:val="0"/>
              <w:keepLines w:val="0"/>
              <w:widowControl w:val="0"/>
              <w:rPr>
                <w:lang w:val="en-US" w:eastAsia="zh-CN"/>
              </w:rPr>
            </w:pPr>
          </w:p>
        </w:tc>
      </w:tr>
      <w:tr w:rsidR="00712E01" w14:paraId="2CB5BC80" w14:textId="77777777" w:rsidTr="002A16C0">
        <w:trPr>
          <w:trHeight w:val="29"/>
        </w:trPr>
        <w:tc>
          <w:tcPr>
            <w:tcW w:w="2904" w:type="dxa"/>
            <w:tcBorders>
              <w:top w:val="nil"/>
              <w:left w:val="single" w:sz="4" w:space="0" w:color="auto"/>
              <w:bottom w:val="single" w:sz="4" w:space="0" w:color="auto"/>
              <w:right w:val="single" w:sz="4" w:space="0" w:color="auto"/>
            </w:tcBorders>
          </w:tcPr>
          <w:p w14:paraId="798D88B6"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5C2A31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6F724EF" w14:textId="77777777" w:rsidR="00712E01" w:rsidRDefault="00712E01">
            <w:pPr>
              <w:pStyle w:val="TAC"/>
              <w:keepNext w:val="0"/>
              <w:keepLines w:val="0"/>
              <w:widowControl w:val="0"/>
              <w:rPr>
                <w:rFonts w:ascii="Calibri" w:hAnsi="Calibri"/>
                <w:sz w:val="21"/>
                <w:lang w:val="en-US"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6250C987" w14:textId="77777777" w:rsidR="00712E01" w:rsidRDefault="00712E01">
            <w:pPr>
              <w:pStyle w:val="TAC"/>
              <w:keepNext w:val="0"/>
              <w:keepLines w:val="0"/>
              <w:widowControl w:val="0"/>
              <w:rPr>
                <w:rFonts w:ascii="Calibri" w:hAnsi="Calibri"/>
                <w:sz w:val="21"/>
                <w:lang w:val="en-US" w:eastAsia="zh-CN"/>
              </w:rPr>
            </w:pPr>
            <w:r>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50501EAD" w14:textId="77777777" w:rsidR="00712E01" w:rsidRDefault="00712E01">
            <w:pPr>
              <w:pStyle w:val="TAC"/>
              <w:keepNext w:val="0"/>
              <w:keepLines w:val="0"/>
              <w:widowControl w:val="0"/>
              <w:rPr>
                <w:lang w:val="en-US" w:eastAsia="zh-CN"/>
              </w:rPr>
            </w:pPr>
          </w:p>
        </w:tc>
      </w:tr>
      <w:tr w:rsidR="00712E01" w14:paraId="0F7005C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30D3252" w14:textId="77777777" w:rsidR="00712E01" w:rsidRDefault="00712E01">
            <w:pPr>
              <w:pStyle w:val="TAC"/>
              <w:keepNext w:val="0"/>
              <w:keepLines w:val="0"/>
              <w:widowControl w:val="0"/>
              <w:rPr>
                <w:lang w:val="en-US"/>
              </w:rPr>
            </w:pPr>
            <w:r>
              <w:rPr>
                <w:rFonts w:cs="Arial"/>
                <w:lang w:val="en-US"/>
              </w:rPr>
              <w:t>CA_n1A-n3A-n38A-n78A</w:t>
            </w:r>
          </w:p>
        </w:tc>
        <w:tc>
          <w:tcPr>
            <w:tcW w:w="3019" w:type="dxa"/>
            <w:tcBorders>
              <w:top w:val="single" w:sz="4" w:space="0" w:color="auto"/>
              <w:left w:val="single" w:sz="4" w:space="0" w:color="auto"/>
              <w:bottom w:val="nil"/>
              <w:right w:val="single" w:sz="4" w:space="0" w:color="auto"/>
            </w:tcBorders>
            <w:hideMark/>
          </w:tcPr>
          <w:p w14:paraId="3C5059FE" w14:textId="77777777" w:rsidR="00712E01" w:rsidRDefault="00712E01">
            <w:pPr>
              <w:pStyle w:val="TAC"/>
              <w:keepNext w:val="0"/>
              <w:keepLines w:val="0"/>
              <w:widowControl w:val="0"/>
              <w:rPr>
                <w:lang w:val="en-US" w:eastAsia="zh-CN"/>
              </w:rPr>
            </w:pPr>
            <w:r>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719935D2" w14:textId="77777777" w:rsidR="00712E01" w:rsidRDefault="00712E01">
            <w:pPr>
              <w:pStyle w:val="TAC"/>
              <w:keepNext w:val="0"/>
              <w:keepLines w:val="0"/>
              <w:widowControl w:val="0"/>
              <w:rPr>
                <w:rFonts w:eastAsia="DengXian"/>
                <w:lang w:eastAsia="zh-CN"/>
              </w:rPr>
            </w:pPr>
            <w:r>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DB29D3F"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hideMark/>
          </w:tcPr>
          <w:p w14:paraId="68473959" w14:textId="77777777" w:rsidR="00712E01" w:rsidRDefault="00712E01">
            <w:pPr>
              <w:pStyle w:val="TAC"/>
              <w:keepNext w:val="0"/>
              <w:keepLines w:val="0"/>
              <w:widowControl w:val="0"/>
              <w:rPr>
                <w:lang w:val="en-US" w:eastAsia="zh-CN"/>
              </w:rPr>
            </w:pPr>
            <w:r>
              <w:rPr>
                <w:lang w:val="en-US" w:eastAsia="zh-CN" w:bidi="ar"/>
              </w:rPr>
              <w:t>0</w:t>
            </w:r>
          </w:p>
        </w:tc>
      </w:tr>
      <w:tr w:rsidR="00712E01" w14:paraId="5C12ACBB" w14:textId="77777777" w:rsidTr="002A16C0">
        <w:trPr>
          <w:trHeight w:val="29"/>
        </w:trPr>
        <w:tc>
          <w:tcPr>
            <w:tcW w:w="2904" w:type="dxa"/>
            <w:tcBorders>
              <w:top w:val="nil"/>
              <w:left w:val="single" w:sz="4" w:space="0" w:color="auto"/>
              <w:bottom w:val="nil"/>
              <w:right w:val="single" w:sz="4" w:space="0" w:color="auto"/>
            </w:tcBorders>
          </w:tcPr>
          <w:p w14:paraId="579A026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A5AE6DC"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C575DAA" w14:textId="77777777" w:rsidR="00712E01" w:rsidRDefault="00712E01">
            <w:pPr>
              <w:pStyle w:val="TAC"/>
              <w:keepNext w:val="0"/>
              <w:keepLines w:val="0"/>
              <w:widowControl w:val="0"/>
              <w:rPr>
                <w:rFonts w:eastAsia="DengXian"/>
                <w:lang w:eastAsia="zh-CN"/>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EB11122"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49EB1F0A" w14:textId="77777777" w:rsidR="00712E01" w:rsidRDefault="00712E01">
            <w:pPr>
              <w:pStyle w:val="TAC"/>
              <w:keepNext w:val="0"/>
              <w:keepLines w:val="0"/>
              <w:widowControl w:val="0"/>
              <w:rPr>
                <w:lang w:val="en-US" w:eastAsia="zh-CN"/>
              </w:rPr>
            </w:pPr>
          </w:p>
        </w:tc>
      </w:tr>
      <w:tr w:rsidR="00712E01" w14:paraId="4280EB78" w14:textId="77777777" w:rsidTr="002A16C0">
        <w:trPr>
          <w:trHeight w:val="29"/>
        </w:trPr>
        <w:tc>
          <w:tcPr>
            <w:tcW w:w="2904" w:type="dxa"/>
            <w:tcBorders>
              <w:top w:val="nil"/>
              <w:left w:val="single" w:sz="4" w:space="0" w:color="auto"/>
              <w:bottom w:val="nil"/>
              <w:right w:val="single" w:sz="4" w:space="0" w:color="auto"/>
            </w:tcBorders>
          </w:tcPr>
          <w:p w14:paraId="53796390"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2ED7F26"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C33CDF7" w14:textId="77777777" w:rsidR="00712E01" w:rsidRDefault="00712E01">
            <w:pPr>
              <w:pStyle w:val="TAC"/>
              <w:keepNext w:val="0"/>
              <w:keepLines w:val="0"/>
              <w:widowControl w:val="0"/>
              <w:rPr>
                <w:rFonts w:eastAsia="DengXian"/>
                <w:lang w:eastAsia="zh-CN"/>
              </w:rPr>
            </w:pPr>
            <w:r>
              <w:rPr>
                <w:rFonts w:cs="Arial"/>
                <w:lang w:val="en-US"/>
              </w:rPr>
              <w:t>n38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714BA2"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376F4398" w14:textId="77777777" w:rsidR="00712E01" w:rsidRDefault="00712E01">
            <w:pPr>
              <w:pStyle w:val="TAC"/>
              <w:keepNext w:val="0"/>
              <w:keepLines w:val="0"/>
              <w:widowControl w:val="0"/>
              <w:rPr>
                <w:lang w:val="en-US" w:eastAsia="zh-CN"/>
              </w:rPr>
            </w:pPr>
          </w:p>
        </w:tc>
      </w:tr>
      <w:tr w:rsidR="00712E01" w14:paraId="022457C4" w14:textId="77777777" w:rsidTr="002A16C0">
        <w:trPr>
          <w:trHeight w:val="29"/>
        </w:trPr>
        <w:tc>
          <w:tcPr>
            <w:tcW w:w="2904" w:type="dxa"/>
            <w:tcBorders>
              <w:top w:val="nil"/>
              <w:left w:val="single" w:sz="4" w:space="0" w:color="auto"/>
              <w:bottom w:val="nil"/>
              <w:right w:val="single" w:sz="4" w:space="0" w:color="auto"/>
            </w:tcBorders>
          </w:tcPr>
          <w:p w14:paraId="66D63ED9"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435E605"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C629D4" w14:textId="77777777" w:rsidR="00712E01" w:rsidRDefault="00712E01">
            <w:pPr>
              <w:pStyle w:val="TAC"/>
              <w:keepNext w:val="0"/>
              <w:keepLines w:val="0"/>
              <w:widowControl w:val="0"/>
              <w:rPr>
                <w:rFonts w:eastAsia="DengXian"/>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73F85F3"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B02B69D" w14:textId="77777777" w:rsidR="00712E01" w:rsidRDefault="00712E01">
            <w:pPr>
              <w:pStyle w:val="TAC"/>
              <w:keepNext w:val="0"/>
              <w:keepLines w:val="0"/>
              <w:widowControl w:val="0"/>
              <w:rPr>
                <w:lang w:val="en-US" w:eastAsia="zh-CN"/>
              </w:rPr>
            </w:pPr>
          </w:p>
        </w:tc>
      </w:tr>
      <w:tr w:rsidR="00712E01" w14:paraId="0130A80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747AC8E" w14:textId="77777777" w:rsidR="00712E01" w:rsidRDefault="00712E01">
            <w:pPr>
              <w:pStyle w:val="TAC"/>
              <w:keepNext w:val="0"/>
              <w:keepLines w:val="0"/>
              <w:widowControl w:val="0"/>
              <w:rPr>
                <w:lang w:val="en-US"/>
              </w:rPr>
            </w:pPr>
            <w:r>
              <w:rPr>
                <w:lang w:val="en-US"/>
              </w:rPr>
              <w:t>CA_n1A-n3A-n40A-n77A</w:t>
            </w:r>
          </w:p>
        </w:tc>
        <w:tc>
          <w:tcPr>
            <w:tcW w:w="3019" w:type="dxa"/>
            <w:tcBorders>
              <w:top w:val="single" w:sz="4" w:space="0" w:color="auto"/>
              <w:left w:val="single" w:sz="4" w:space="0" w:color="auto"/>
              <w:bottom w:val="nil"/>
              <w:right w:val="single" w:sz="4" w:space="0" w:color="auto"/>
            </w:tcBorders>
            <w:hideMark/>
          </w:tcPr>
          <w:p w14:paraId="23B39FD4" w14:textId="77777777" w:rsidR="00712E01" w:rsidRDefault="00712E01">
            <w:pPr>
              <w:pStyle w:val="TAC"/>
              <w:keepNext w:val="0"/>
              <w:keepLines w:val="0"/>
              <w:widowControl w:val="0"/>
              <w:rPr>
                <w:lang w:val="en-US" w:eastAsia="zh-CN"/>
              </w:rPr>
            </w:pPr>
            <w:r>
              <w:rPr>
                <w:lang w:val="en-US" w:eastAsia="zh-CN"/>
              </w:rPr>
              <w:t>CA_n1A-n3A</w:t>
            </w:r>
          </w:p>
          <w:p w14:paraId="3D074322" w14:textId="77777777" w:rsidR="00712E01" w:rsidRDefault="00712E01">
            <w:pPr>
              <w:pStyle w:val="TAC"/>
              <w:keepNext w:val="0"/>
              <w:keepLines w:val="0"/>
              <w:widowControl w:val="0"/>
              <w:rPr>
                <w:lang w:val="en-US" w:eastAsia="zh-CN"/>
              </w:rPr>
            </w:pPr>
            <w:r>
              <w:rPr>
                <w:lang w:val="en-US" w:eastAsia="zh-CN"/>
              </w:rPr>
              <w:lastRenderedPageBreak/>
              <w:t>CA_n1A-n40A</w:t>
            </w:r>
          </w:p>
          <w:p w14:paraId="5AA75541" w14:textId="77777777" w:rsidR="00712E01" w:rsidRDefault="00712E01">
            <w:pPr>
              <w:pStyle w:val="TAC"/>
              <w:keepNext w:val="0"/>
              <w:keepLines w:val="0"/>
              <w:widowControl w:val="0"/>
              <w:rPr>
                <w:lang w:val="en-US" w:eastAsia="zh-CN"/>
              </w:rPr>
            </w:pPr>
            <w:r>
              <w:rPr>
                <w:lang w:val="en-US" w:eastAsia="zh-CN"/>
              </w:rPr>
              <w:t>CA_n1A-n77A</w:t>
            </w:r>
          </w:p>
          <w:p w14:paraId="607E79A6" w14:textId="77777777" w:rsidR="00712E01" w:rsidRDefault="00712E01">
            <w:pPr>
              <w:pStyle w:val="TAC"/>
              <w:keepNext w:val="0"/>
              <w:keepLines w:val="0"/>
              <w:widowControl w:val="0"/>
              <w:rPr>
                <w:lang w:val="en-US" w:eastAsia="zh-CN"/>
              </w:rPr>
            </w:pPr>
            <w:r>
              <w:rPr>
                <w:lang w:val="en-US" w:eastAsia="zh-CN"/>
              </w:rPr>
              <w:t>CA_n3A-n40A</w:t>
            </w:r>
          </w:p>
          <w:p w14:paraId="6F0DC9BE" w14:textId="77777777" w:rsidR="00712E01" w:rsidRDefault="00712E01">
            <w:pPr>
              <w:pStyle w:val="TAC"/>
              <w:keepNext w:val="0"/>
              <w:keepLines w:val="0"/>
              <w:widowControl w:val="0"/>
              <w:rPr>
                <w:lang w:val="en-US" w:eastAsia="zh-CN"/>
              </w:rPr>
            </w:pPr>
            <w:r>
              <w:rPr>
                <w:lang w:val="en-US" w:eastAsia="zh-CN"/>
              </w:rPr>
              <w:t>CA_n3A-n77A</w:t>
            </w:r>
          </w:p>
          <w:p w14:paraId="7F016233" w14:textId="77777777" w:rsidR="00712E01" w:rsidRDefault="00712E01">
            <w:pPr>
              <w:pStyle w:val="TAC"/>
              <w:keepNext w:val="0"/>
              <w:keepLines w:val="0"/>
              <w:widowControl w:val="0"/>
              <w:rPr>
                <w:lang w:val="en-US"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hideMark/>
          </w:tcPr>
          <w:p w14:paraId="7321392F" w14:textId="77777777" w:rsidR="00712E01" w:rsidRDefault="00712E01">
            <w:pPr>
              <w:pStyle w:val="TAC"/>
              <w:keepNext w:val="0"/>
              <w:keepLines w:val="0"/>
              <w:widowControl w:val="0"/>
              <w:rPr>
                <w:rFonts w:eastAsia="DengXian"/>
                <w:lang w:eastAsia="zh-CN"/>
              </w:rPr>
            </w:pPr>
            <w:r>
              <w:rPr>
                <w:rFonts w:eastAsia="DengXian"/>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5C9BA740"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A6C20BC" w14:textId="77777777" w:rsidR="00712E01" w:rsidRDefault="00712E01">
            <w:pPr>
              <w:pStyle w:val="TAC"/>
              <w:keepNext w:val="0"/>
              <w:keepLines w:val="0"/>
              <w:widowControl w:val="0"/>
              <w:rPr>
                <w:lang w:val="en-US" w:eastAsia="zh-CN"/>
              </w:rPr>
            </w:pPr>
            <w:r>
              <w:rPr>
                <w:lang w:val="en-US" w:eastAsia="zh-CN"/>
              </w:rPr>
              <w:t>0</w:t>
            </w:r>
          </w:p>
        </w:tc>
      </w:tr>
      <w:tr w:rsidR="00712E01" w14:paraId="0261648D" w14:textId="77777777" w:rsidTr="002A16C0">
        <w:trPr>
          <w:trHeight w:val="29"/>
        </w:trPr>
        <w:tc>
          <w:tcPr>
            <w:tcW w:w="2904" w:type="dxa"/>
            <w:tcBorders>
              <w:top w:val="nil"/>
              <w:left w:val="single" w:sz="4" w:space="0" w:color="auto"/>
              <w:bottom w:val="nil"/>
              <w:right w:val="single" w:sz="4" w:space="0" w:color="auto"/>
            </w:tcBorders>
          </w:tcPr>
          <w:p w14:paraId="42AA3B2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7AC2CA0"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338B2D1" w14:textId="77777777" w:rsidR="00712E01" w:rsidRDefault="00712E01">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7130DAB5"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A434956" w14:textId="77777777" w:rsidR="00712E01" w:rsidRDefault="00712E01">
            <w:pPr>
              <w:pStyle w:val="TAC"/>
              <w:keepNext w:val="0"/>
              <w:keepLines w:val="0"/>
              <w:widowControl w:val="0"/>
              <w:rPr>
                <w:lang w:val="en-US" w:eastAsia="zh-CN"/>
              </w:rPr>
            </w:pPr>
          </w:p>
        </w:tc>
      </w:tr>
      <w:tr w:rsidR="00712E01" w14:paraId="676C94B4" w14:textId="77777777" w:rsidTr="002A16C0">
        <w:trPr>
          <w:trHeight w:val="29"/>
        </w:trPr>
        <w:tc>
          <w:tcPr>
            <w:tcW w:w="2904" w:type="dxa"/>
            <w:tcBorders>
              <w:top w:val="nil"/>
              <w:left w:val="single" w:sz="4" w:space="0" w:color="auto"/>
              <w:bottom w:val="nil"/>
              <w:right w:val="single" w:sz="4" w:space="0" w:color="auto"/>
            </w:tcBorders>
          </w:tcPr>
          <w:p w14:paraId="6D5B35E2"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F2F15F0"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C698C41" w14:textId="77777777" w:rsidR="00712E01" w:rsidRDefault="00712E01">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68365AF3"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10, 15, 20, 25, 30, 40, 50, 60, 80, 90, 100</w:t>
            </w:r>
          </w:p>
        </w:tc>
        <w:tc>
          <w:tcPr>
            <w:tcW w:w="2724" w:type="dxa"/>
            <w:tcBorders>
              <w:top w:val="nil"/>
              <w:left w:val="single" w:sz="4" w:space="0" w:color="auto"/>
              <w:bottom w:val="nil"/>
              <w:right w:val="single" w:sz="4" w:space="0" w:color="auto"/>
            </w:tcBorders>
          </w:tcPr>
          <w:p w14:paraId="084C051B" w14:textId="77777777" w:rsidR="00712E01" w:rsidRDefault="00712E01">
            <w:pPr>
              <w:pStyle w:val="TAC"/>
              <w:keepNext w:val="0"/>
              <w:keepLines w:val="0"/>
              <w:widowControl w:val="0"/>
              <w:rPr>
                <w:lang w:val="en-US" w:eastAsia="zh-CN"/>
              </w:rPr>
            </w:pPr>
          </w:p>
        </w:tc>
      </w:tr>
      <w:tr w:rsidR="00712E01" w14:paraId="7A5DB87C" w14:textId="77777777" w:rsidTr="002A16C0">
        <w:trPr>
          <w:trHeight w:val="29"/>
        </w:trPr>
        <w:tc>
          <w:tcPr>
            <w:tcW w:w="2904" w:type="dxa"/>
            <w:tcBorders>
              <w:top w:val="nil"/>
              <w:left w:val="single" w:sz="4" w:space="0" w:color="auto"/>
              <w:bottom w:val="single" w:sz="4" w:space="0" w:color="auto"/>
              <w:right w:val="single" w:sz="4" w:space="0" w:color="auto"/>
            </w:tcBorders>
          </w:tcPr>
          <w:p w14:paraId="4B91AA90"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E4922BE"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6C690FD" w14:textId="77777777" w:rsidR="00712E01" w:rsidRDefault="00712E01">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AB51C11"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029012" w14:textId="77777777" w:rsidR="00712E01" w:rsidRDefault="00712E01">
            <w:pPr>
              <w:pStyle w:val="TAC"/>
              <w:keepNext w:val="0"/>
              <w:keepLines w:val="0"/>
              <w:widowControl w:val="0"/>
              <w:rPr>
                <w:lang w:val="en-US" w:eastAsia="zh-CN"/>
              </w:rPr>
            </w:pPr>
          </w:p>
        </w:tc>
      </w:tr>
      <w:tr w:rsidR="002A16C0" w14:paraId="5F0A240C" w14:textId="77777777" w:rsidTr="002A16C0">
        <w:trPr>
          <w:trHeight w:val="29"/>
          <w:ins w:id="209" w:author="Reihaneh Malekafzaliardakani" w:date="2024-08-23T22:26:00Z"/>
        </w:trPr>
        <w:tc>
          <w:tcPr>
            <w:tcW w:w="2904" w:type="dxa"/>
            <w:tcBorders>
              <w:top w:val="single" w:sz="4" w:space="0" w:color="auto"/>
              <w:left w:val="single" w:sz="4" w:space="0" w:color="auto"/>
              <w:bottom w:val="nil"/>
              <w:right w:val="single" w:sz="4" w:space="0" w:color="auto"/>
            </w:tcBorders>
          </w:tcPr>
          <w:p w14:paraId="25890EBB" w14:textId="4D5D2152" w:rsidR="002A16C0" w:rsidRDefault="002A16C0" w:rsidP="002A16C0">
            <w:pPr>
              <w:pStyle w:val="TAC"/>
              <w:keepNext w:val="0"/>
              <w:keepLines w:val="0"/>
              <w:widowControl w:val="0"/>
              <w:rPr>
                <w:ins w:id="210" w:author="Reihaneh Malekafzaliardakani" w:date="2024-08-23T22:26:00Z"/>
                <w:lang w:val="en-US"/>
              </w:rPr>
            </w:pPr>
            <w:ins w:id="211" w:author="Reihaneh Malekafzaliardakani" w:date="2024-08-23T22:27:00Z">
              <w:r>
                <w:rPr>
                  <w:lang w:val="en-US"/>
                </w:rPr>
                <w:t>CA_n1A-n3A-n40A-n77(2A)</w:t>
              </w:r>
            </w:ins>
          </w:p>
        </w:tc>
        <w:tc>
          <w:tcPr>
            <w:tcW w:w="3019" w:type="dxa"/>
            <w:tcBorders>
              <w:top w:val="single" w:sz="4" w:space="0" w:color="auto"/>
              <w:left w:val="single" w:sz="4" w:space="0" w:color="auto"/>
              <w:bottom w:val="nil"/>
              <w:right w:val="single" w:sz="4" w:space="0" w:color="auto"/>
            </w:tcBorders>
          </w:tcPr>
          <w:p w14:paraId="08D41A1D" w14:textId="77777777" w:rsidR="002A16C0" w:rsidRDefault="002A16C0" w:rsidP="002A16C0">
            <w:pPr>
              <w:pStyle w:val="TAC"/>
              <w:widowControl w:val="0"/>
              <w:rPr>
                <w:ins w:id="212" w:author="Reihaneh Malekafzaliardakani" w:date="2024-08-23T22:27:00Z"/>
                <w:lang w:eastAsia="zh-CN"/>
              </w:rPr>
            </w:pPr>
            <w:ins w:id="213" w:author="Reihaneh Malekafzaliardakani" w:date="2024-08-23T22:27:00Z">
              <w:r>
                <w:rPr>
                  <w:lang w:eastAsia="zh-CN"/>
                </w:rPr>
                <w:t>CA_n1A-n3A</w:t>
              </w:r>
            </w:ins>
          </w:p>
          <w:p w14:paraId="4BFA7D69" w14:textId="77777777" w:rsidR="002A16C0" w:rsidRDefault="002A16C0" w:rsidP="002A16C0">
            <w:pPr>
              <w:pStyle w:val="TAC"/>
              <w:widowControl w:val="0"/>
              <w:rPr>
                <w:ins w:id="214" w:author="Reihaneh Malekafzaliardakani" w:date="2024-08-23T22:27:00Z"/>
                <w:lang w:eastAsia="zh-CN"/>
              </w:rPr>
            </w:pPr>
            <w:ins w:id="215" w:author="Reihaneh Malekafzaliardakani" w:date="2024-08-23T22:27:00Z">
              <w:r>
                <w:rPr>
                  <w:lang w:eastAsia="zh-CN"/>
                </w:rPr>
                <w:t>CA_n1A-n40A</w:t>
              </w:r>
            </w:ins>
          </w:p>
          <w:p w14:paraId="63AA0BCB" w14:textId="77777777" w:rsidR="002A16C0" w:rsidRDefault="002A16C0" w:rsidP="002A16C0">
            <w:pPr>
              <w:pStyle w:val="TAC"/>
              <w:widowControl w:val="0"/>
              <w:rPr>
                <w:ins w:id="216" w:author="Reihaneh Malekafzaliardakani" w:date="2024-08-23T22:27:00Z"/>
                <w:lang w:eastAsia="zh-CN"/>
              </w:rPr>
            </w:pPr>
            <w:ins w:id="217" w:author="Reihaneh Malekafzaliardakani" w:date="2024-08-23T22:27:00Z">
              <w:r>
                <w:rPr>
                  <w:lang w:eastAsia="zh-CN"/>
                </w:rPr>
                <w:t>CA_n1A-n77A</w:t>
              </w:r>
            </w:ins>
          </w:p>
          <w:p w14:paraId="0D93651B" w14:textId="77777777" w:rsidR="002A16C0" w:rsidRDefault="002A16C0" w:rsidP="002A16C0">
            <w:pPr>
              <w:pStyle w:val="TAC"/>
              <w:widowControl w:val="0"/>
              <w:rPr>
                <w:ins w:id="218" w:author="Reihaneh Malekafzaliardakani" w:date="2024-08-23T22:27:00Z"/>
                <w:lang w:eastAsia="zh-CN"/>
              </w:rPr>
            </w:pPr>
            <w:ins w:id="219" w:author="Reihaneh Malekafzaliardakani" w:date="2024-08-23T22:27:00Z">
              <w:r>
                <w:rPr>
                  <w:lang w:eastAsia="zh-CN"/>
                </w:rPr>
                <w:t>CA_n3A-n40A</w:t>
              </w:r>
            </w:ins>
          </w:p>
          <w:p w14:paraId="6A9A8809" w14:textId="77777777" w:rsidR="002A16C0" w:rsidRDefault="002A16C0" w:rsidP="002A16C0">
            <w:pPr>
              <w:pStyle w:val="TAC"/>
              <w:widowControl w:val="0"/>
              <w:rPr>
                <w:ins w:id="220" w:author="Reihaneh Malekafzaliardakani" w:date="2024-08-23T22:27:00Z"/>
                <w:lang w:eastAsia="zh-CN"/>
              </w:rPr>
            </w:pPr>
            <w:ins w:id="221" w:author="Reihaneh Malekafzaliardakani" w:date="2024-08-23T22:27:00Z">
              <w:r>
                <w:rPr>
                  <w:lang w:eastAsia="zh-CN"/>
                </w:rPr>
                <w:t>CA_n3A-n77A</w:t>
              </w:r>
            </w:ins>
          </w:p>
          <w:p w14:paraId="1606D9AD" w14:textId="4561A932" w:rsidR="002A16C0" w:rsidRDefault="002A16C0" w:rsidP="002A16C0">
            <w:pPr>
              <w:pStyle w:val="TAC"/>
              <w:keepNext w:val="0"/>
              <w:keepLines w:val="0"/>
              <w:widowControl w:val="0"/>
              <w:rPr>
                <w:ins w:id="222" w:author="Reihaneh Malekafzaliardakani" w:date="2024-08-23T22:26:00Z"/>
                <w:lang w:val="en-US" w:eastAsia="zh-CN"/>
              </w:rPr>
            </w:pPr>
            <w:ins w:id="223" w:author="Reihaneh Malekafzaliardakani" w:date="2024-08-23T22:27:00Z">
              <w:r>
                <w:rPr>
                  <w:lang w:eastAsia="zh-CN"/>
                </w:rPr>
                <w:t>CA_n40A-n77A</w:t>
              </w:r>
            </w:ins>
          </w:p>
        </w:tc>
        <w:tc>
          <w:tcPr>
            <w:tcW w:w="1409" w:type="dxa"/>
            <w:tcBorders>
              <w:top w:val="single" w:sz="4" w:space="0" w:color="auto"/>
              <w:left w:val="single" w:sz="4" w:space="0" w:color="auto"/>
              <w:bottom w:val="single" w:sz="4" w:space="0" w:color="auto"/>
              <w:right w:val="single" w:sz="4" w:space="0" w:color="auto"/>
            </w:tcBorders>
            <w:vAlign w:val="center"/>
          </w:tcPr>
          <w:p w14:paraId="1FD98F1A" w14:textId="4EA4BA88" w:rsidR="002A16C0" w:rsidRDefault="002A16C0" w:rsidP="002A16C0">
            <w:pPr>
              <w:pStyle w:val="TAC"/>
              <w:keepNext w:val="0"/>
              <w:keepLines w:val="0"/>
              <w:widowControl w:val="0"/>
              <w:rPr>
                <w:ins w:id="224" w:author="Reihaneh Malekafzaliardakani" w:date="2024-08-23T22:26:00Z"/>
                <w:rFonts w:eastAsia="DengXian"/>
                <w:lang w:eastAsia="zh-CN"/>
              </w:rPr>
            </w:pPr>
            <w:ins w:id="225" w:author="Reihaneh Malekafzaliardakani" w:date="2024-08-23T22:27:00Z">
              <w:r>
                <w:rPr>
                  <w:rFonts w:eastAsia="DengXian"/>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8539655" w14:textId="2094C54E" w:rsidR="002A16C0" w:rsidRDefault="002A16C0" w:rsidP="002A16C0">
            <w:pPr>
              <w:pStyle w:val="TAC"/>
              <w:keepNext w:val="0"/>
              <w:keepLines w:val="0"/>
              <w:widowControl w:val="0"/>
              <w:rPr>
                <w:ins w:id="226" w:author="Reihaneh Malekafzaliardakani" w:date="2024-08-23T22:26:00Z"/>
                <w:lang w:val="en-US" w:eastAsia="zh-CN" w:bidi="ar"/>
              </w:rPr>
            </w:pPr>
            <w:ins w:id="227" w:author="Reihaneh Malekafzaliardakani" w:date="2024-08-23T22:27:00Z">
              <w:r>
                <w:rPr>
                  <w:lang w:val="en-US" w:eastAsia="zh-CN" w:bidi="ar"/>
                </w:rPr>
                <w:t>5, 10, 15, 20</w:t>
              </w:r>
            </w:ins>
          </w:p>
        </w:tc>
        <w:tc>
          <w:tcPr>
            <w:tcW w:w="2724" w:type="dxa"/>
            <w:tcBorders>
              <w:top w:val="single" w:sz="4" w:space="0" w:color="auto"/>
              <w:left w:val="single" w:sz="4" w:space="0" w:color="auto"/>
              <w:bottom w:val="nil"/>
              <w:right w:val="single" w:sz="4" w:space="0" w:color="auto"/>
            </w:tcBorders>
          </w:tcPr>
          <w:p w14:paraId="39BB3C6E" w14:textId="06620945" w:rsidR="002A16C0" w:rsidRDefault="002A16C0" w:rsidP="002A16C0">
            <w:pPr>
              <w:pStyle w:val="TAC"/>
              <w:keepNext w:val="0"/>
              <w:keepLines w:val="0"/>
              <w:widowControl w:val="0"/>
              <w:rPr>
                <w:ins w:id="228" w:author="Reihaneh Malekafzaliardakani" w:date="2024-08-23T22:26:00Z"/>
                <w:lang w:val="en-US" w:eastAsia="zh-CN"/>
              </w:rPr>
            </w:pPr>
            <w:ins w:id="229" w:author="Reihaneh Malekafzaliardakani" w:date="2024-08-23T22:27:00Z">
              <w:r>
                <w:rPr>
                  <w:lang w:val="en-US" w:eastAsia="zh-CN"/>
                </w:rPr>
                <w:t>0</w:t>
              </w:r>
            </w:ins>
          </w:p>
        </w:tc>
      </w:tr>
      <w:tr w:rsidR="002A16C0" w14:paraId="073949C6" w14:textId="77777777" w:rsidTr="002A16C0">
        <w:trPr>
          <w:trHeight w:val="29"/>
          <w:ins w:id="230" w:author="Reihaneh Malekafzaliardakani" w:date="2024-08-23T22:26:00Z"/>
        </w:trPr>
        <w:tc>
          <w:tcPr>
            <w:tcW w:w="2904" w:type="dxa"/>
            <w:tcBorders>
              <w:top w:val="nil"/>
              <w:left w:val="single" w:sz="4" w:space="0" w:color="auto"/>
              <w:bottom w:val="nil"/>
              <w:right w:val="single" w:sz="4" w:space="0" w:color="auto"/>
            </w:tcBorders>
          </w:tcPr>
          <w:p w14:paraId="2315C344" w14:textId="77777777" w:rsidR="002A16C0" w:rsidRDefault="002A16C0" w:rsidP="002A16C0">
            <w:pPr>
              <w:pStyle w:val="TAC"/>
              <w:keepNext w:val="0"/>
              <w:keepLines w:val="0"/>
              <w:widowControl w:val="0"/>
              <w:rPr>
                <w:ins w:id="231" w:author="Reihaneh Malekafzaliardakani" w:date="2024-08-23T22:26:00Z"/>
                <w:lang w:val="en-US"/>
              </w:rPr>
            </w:pPr>
          </w:p>
        </w:tc>
        <w:tc>
          <w:tcPr>
            <w:tcW w:w="3019" w:type="dxa"/>
            <w:tcBorders>
              <w:top w:val="nil"/>
              <w:left w:val="single" w:sz="4" w:space="0" w:color="auto"/>
              <w:bottom w:val="nil"/>
              <w:right w:val="single" w:sz="4" w:space="0" w:color="auto"/>
            </w:tcBorders>
          </w:tcPr>
          <w:p w14:paraId="14F0D88E" w14:textId="77777777" w:rsidR="002A16C0" w:rsidRDefault="002A16C0" w:rsidP="002A16C0">
            <w:pPr>
              <w:pStyle w:val="TAC"/>
              <w:keepNext w:val="0"/>
              <w:keepLines w:val="0"/>
              <w:widowControl w:val="0"/>
              <w:rPr>
                <w:ins w:id="232" w:author="Reihaneh Malekafzaliardakani" w:date="2024-08-23T22:26: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6B072AF" w14:textId="7A0A5DED" w:rsidR="002A16C0" w:rsidRDefault="002A16C0" w:rsidP="002A16C0">
            <w:pPr>
              <w:pStyle w:val="TAC"/>
              <w:keepNext w:val="0"/>
              <w:keepLines w:val="0"/>
              <w:widowControl w:val="0"/>
              <w:rPr>
                <w:ins w:id="233" w:author="Reihaneh Malekafzaliardakani" w:date="2024-08-23T22:26:00Z"/>
                <w:rFonts w:eastAsia="DengXian"/>
                <w:lang w:eastAsia="zh-CN"/>
              </w:rPr>
            </w:pPr>
            <w:ins w:id="234" w:author="Reihaneh Malekafzaliardakani" w:date="2024-08-23T22:27:00Z">
              <w:r>
                <w:rPr>
                  <w:rFonts w:eastAsia="DengXian"/>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6A2C9F21" w14:textId="7AC24056" w:rsidR="002A16C0" w:rsidRDefault="002A16C0" w:rsidP="002A16C0">
            <w:pPr>
              <w:pStyle w:val="TAC"/>
              <w:keepNext w:val="0"/>
              <w:keepLines w:val="0"/>
              <w:widowControl w:val="0"/>
              <w:rPr>
                <w:ins w:id="235" w:author="Reihaneh Malekafzaliardakani" w:date="2024-08-23T22:26:00Z"/>
                <w:lang w:val="en-US" w:eastAsia="zh-CN" w:bidi="ar"/>
              </w:rPr>
            </w:pPr>
            <w:ins w:id="236" w:author="Reihaneh Malekafzaliardakani" w:date="2024-08-23T22:27:00Z">
              <w:r>
                <w:rPr>
                  <w:lang w:val="en-US" w:eastAsia="zh-CN" w:bidi="ar"/>
                </w:rPr>
                <w:t>5, 10, 15, 20, 25, 30, 40</w:t>
              </w:r>
            </w:ins>
          </w:p>
        </w:tc>
        <w:tc>
          <w:tcPr>
            <w:tcW w:w="2724" w:type="dxa"/>
            <w:tcBorders>
              <w:top w:val="nil"/>
              <w:left w:val="single" w:sz="4" w:space="0" w:color="auto"/>
              <w:bottom w:val="nil"/>
              <w:right w:val="single" w:sz="4" w:space="0" w:color="auto"/>
            </w:tcBorders>
          </w:tcPr>
          <w:p w14:paraId="4CE1A30F" w14:textId="77777777" w:rsidR="002A16C0" w:rsidRDefault="002A16C0" w:rsidP="002A16C0">
            <w:pPr>
              <w:pStyle w:val="TAC"/>
              <w:keepNext w:val="0"/>
              <w:keepLines w:val="0"/>
              <w:widowControl w:val="0"/>
              <w:rPr>
                <w:ins w:id="237" w:author="Reihaneh Malekafzaliardakani" w:date="2024-08-23T22:26:00Z"/>
                <w:lang w:val="en-US" w:eastAsia="zh-CN"/>
              </w:rPr>
            </w:pPr>
          </w:p>
        </w:tc>
      </w:tr>
      <w:tr w:rsidR="002A16C0" w14:paraId="4C0CB21C" w14:textId="77777777" w:rsidTr="002A16C0">
        <w:trPr>
          <w:trHeight w:val="29"/>
          <w:ins w:id="238" w:author="Reihaneh Malekafzaliardakani" w:date="2024-08-23T22:26:00Z"/>
        </w:trPr>
        <w:tc>
          <w:tcPr>
            <w:tcW w:w="2904" w:type="dxa"/>
            <w:tcBorders>
              <w:top w:val="nil"/>
              <w:left w:val="single" w:sz="4" w:space="0" w:color="auto"/>
              <w:bottom w:val="nil"/>
              <w:right w:val="single" w:sz="4" w:space="0" w:color="auto"/>
            </w:tcBorders>
          </w:tcPr>
          <w:p w14:paraId="3BCFE3CE" w14:textId="77777777" w:rsidR="002A16C0" w:rsidRDefault="002A16C0" w:rsidP="002A16C0">
            <w:pPr>
              <w:pStyle w:val="TAC"/>
              <w:keepNext w:val="0"/>
              <w:keepLines w:val="0"/>
              <w:widowControl w:val="0"/>
              <w:rPr>
                <w:ins w:id="239" w:author="Reihaneh Malekafzaliardakani" w:date="2024-08-23T22:26:00Z"/>
                <w:lang w:val="en-US"/>
              </w:rPr>
            </w:pPr>
          </w:p>
        </w:tc>
        <w:tc>
          <w:tcPr>
            <w:tcW w:w="3019" w:type="dxa"/>
            <w:tcBorders>
              <w:top w:val="nil"/>
              <w:left w:val="single" w:sz="4" w:space="0" w:color="auto"/>
              <w:bottom w:val="nil"/>
              <w:right w:val="single" w:sz="4" w:space="0" w:color="auto"/>
            </w:tcBorders>
          </w:tcPr>
          <w:p w14:paraId="31633C7D" w14:textId="77777777" w:rsidR="002A16C0" w:rsidRDefault="002A16C0" w:rsidP="002A16C0">
            <w:pPr>
              <w:pStyle w:val="TAC"/>
              <w:keepNext w:val="0"/>
              <w:keepLines w:val="0"/>
              <w:widowControl w:val="0"/>
              <w:rPr>
                <w:ins w:id="240" w:author="Reihaneh Malekafzaliardakani" w:date="2024-08-23T22:26: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7145B68" w14:textId="092B0B2C" w:rsidR="002A16C0" w:rsidRDefault="002A16C0" w:rsidP="002A16C0">
            <w:pPr>
              <w:pStyle w:val="TAC"/>
              <w:keepNext w:val="0"/>
              <w:keepLines w:val="0"/>
              <w:widowControl w:val="0"/>
              <w:rPr>
                <w:ins w:id="241" w:author="Reihaneh Malekafzaliardakani" w:date="2024-08-23T22:26:00Z"/>
                <w:rFonts w:eastAsia="DengXian"/>
                <w:lang w:eastAsia="zh-CN"/>
              </w:rPr>
            </w:pPr>
            <w:ins w:id="242" w:author="Reihaneh Malekafzaliardakani" w:date="2024-08-23T22:27:00Z">
              <w:r>
                <w:rPr>
                  <w:rFonts w:eastAsia="DengXian"/>
                  <w:lang w:eastAsia="zh-CN"/>
                </w:rPr>
                <w:t>n40</w:t>
              </w:r>
            </w:ins>
          </w:p>
        </w:tc>
        <w:tc>
          <w:tcPr>
            <w:tcW w:w="4199" w:type="dxa"/>
            <w:tcBorders>
              <w:top w:val="single" w:sz="4" w:space="0" w:color="auto"/>
              <w:left w:val="single" w:sz="4" w:space="0" w:color="auto"/>
              <w:bottom w:val="single" w:sz="4" w:space="0" w:color="auto"/>
              <w:right w:val="single" w:sz="4" w:space="0" w:color="auto"/>
            </w:tcBorders>
          </w:tcPr>
          <w:p w14:paraId="73037002" w14:textId="53584810" w:rsidR="002A16C0" w:rsidRDefault="002A16C0" w:rsidP="002A16C0">
            <w:pPr>
              <w:pStyle w:val="TAC"/>
              <w:keepNext w:val="0"/>
              <w:keepLines w:val="0"/>
              <w:widowControl w:val="0"/>
              <w:rPr>
                <w:ins w:id="243" w:author="Reihaneh Malekafzaliardakani" w:date="2024-08-23T22:26:00Z"/>
                <w:lang w:val="en-US" w:eastAsia="zh-CN" w:bidi="ar"/>
              </w:rPr>
            </w:pPr>
            <w:ins w:id="244" w:author="Reihaneh Malekafzaliardakani" w:date="2024-08-23T22:27:00Z">
              <w:r>
                <w:rPr>
                  <w:lang w:val="en-US" w:eastAsia="zh-CN" w:bidi="ar"/>
                </w:rPr>
                <w:t>10, 15, 20, 25, 30, 40, 50, 60, 70, 80, 90, 100</w:t>
              </w:r>
            </w:ins>
          </w:p>
        </w:tc>
        <w:tc>
          <w:tcPr>
            <w:tcW w:w="2724" w:type="dxa"/>
            <w:tcBorders>
              <w:top w:val="nil"/>
              <w:left w:val="single" w:sz="4" w:space="0" w:color="auto"/>
              <w:bottom w:val="nil"/>
              <w:right w:val="single" w:sz="4" w:space="0" w:color="auto"/>
            </w:tcBorders>
          </w:tcPr>
          <w:p w14:paraId="65ECE4A6" w14:textId="77777777" w:rsidR="002A16C0" w:rsidRDefault="002A16C0" w:rsidP="002A16C0">
            <w:pPr>
              <w:pStyle w:val="TAC"/>
              <w:keepNext w:val="0"/>
              <w:keepLines w:val="0"/>
              <w:widowControl w:val="0"/>
              <w:rPr>
                <w:ins w:id="245" w:author="Reihaneh Malekafzaliardakani" w:date="2024-08-23T22:26:00Z"/>
                <w:lang w:val="en-US" w:eastAsia="zh-CN"/>
              </w:rPr>
            </w:pPr>
          </w:p>
        </w:tc>
      </w:tr>
      <w:tr w:rsidR="002A16C0" w14:paraId="68AC43FF" w14:textId="77777777" w:rsidTr="002A16C0">
        <w:trPr>
          <w:trHeight w:val="29"/>
          <w:ins w:id="246" w:author="Reihaneh Malekafzaliardakani" w:date="2024-08-23T22:26:00Z"/>
        </w:trPr>
        <w:tc>
          <w:tcPr>
            <w:tcW w:w="2904" w:type="dxa"/>
            <w:tcBorders>
              <w:top w:val="nil"/>
              <w:left w:val="single" w:sz="4" w:space="0" w:color="auto"/>
              <w:bottom w:val="single" w:sz="4" w:space="0" w:color="auto"/>
              <w:right w:val="single" w:sz="4" w:space="0" w:color="auto"/>
            </w:tcBorders>
          </w:tcPr>
          <w:p w14:paraId="1E19B50A" w14:textId="77777777" w:rsidR="002A16C0" w:rsidRDefault="002A16C0" w:rsidP="002A16C0">
            <w:pPr>
              <w:pStyle w:val="TAC"/>
              <w:keepNext w:val="0"/>
              <w:keepLines w:val="0"/>
              <w:widowControl w:val="0"/>
              <w:rPr>
                <w:ins w:id="247" w:author="Reihaneh Malekafzaliardakani" w:date="2024-08-23T22:26:00Z"/>
                <w:lang w:val="en-US"/>
              </w:rPr>
            </w:pPr>
          </w:p>
        </w:tc>
        <w:tc>
          <w:tcPr>
            <w:tcW w:w="3019" w:type="dxa"/>
            <w:tcBorders>
              <w:top w:val="nil"/>
              <w:left w:val="single" w:sz="4" w:space="0" w:color="auto"/>
              <w:bottom w:val="single" w:sz="4" w:space="0" w:color="auto"/>
              <w:right w:val="single" w:sz="4" w:space="0" w:color="auto"/>
            </w:tcBorders>
          </w:tcPr>
          <w:p w14:paraId="5B430471" w14:textId="77777777" w:rsidR="002A16C0" w:rsidRDefault="002A16C0" w:rsidP="002A16C0">
            <w:pPr>
              <w:pStyle w:val="TAC"/>
              <w:keepNext w:val="0"/>
              <w:keepLines w:val="0"/>
              <w:widowControl w:val="0"/>
              <w:rPr>
                <w:ins w:id="248" w:author="Reihaneh Malekafzaliardakani" w:date="2024-08-23T22:26: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50E4BA7" w14:textId="7CD166AD" w:rsidR="002A16C0" w:rsidRDefault="002A16C0" w:rsidP="002A16C0">
            <w:pPr>
              <w:pStyle w:val="TAC"/>
              <w:keepNext w:val="0"/>
              <w:keepLines w:val="0"/>
              <w:widowControl w:val="0"/>
              <w:rPr>
                <w:ins w:id="249" w:author="Reihaneh Malekafzaliardakani" w:date="2024-08-23T22:26:00Z"/>
                <w:rFonts w:eastAsia="DengXian"/>
                <w:lang w:eastAsia="zh-CN"/>
              </w:rPr>
            </w:pPr>
            <w:ins w:id="250" w:author="Reihaneh Malekafzaliardakani" w:date="2024-08-23T22:27:00Z">
              <w:r>
                <w:rPr>
                  <w:rFonts w:eastAsia="DengXian" w:cs="Arial"/>
                  <w:szCs w:val="18"/>
                </w:rPr>
                <w:t>n77</w:t>
              </w:r>
            </w:ins>
          </w:p>
        </w:tc>
        <w:tc>
          <w:tcPr>
            <w:tcW w:w="4199" w:type="dxa"/>
            <w:tcBorders>
              <w:top w:val="single" w:sz="4" w:space="0" w:color="auto"/>
              <w:left w:val="single" w:sz="4" w:space="0" w:color="auto"/>
              <w:bottom w:val="single" w:sz="4" w:space="0" w:color="auto"/>
              <w:right w:val="single" w:sz="4" w:space="0" w:color="auto"/>
            </w:tcBorders>
          </w:tcPr>
          <w:p w14:paraId="00790F07" w14:textId="085CE506" w:rsidR="002A16C0" w:rsidRDefault="002A16C0" w:rsidP="002A16C0">
            <w:pPr>
              <w:pStyle w:val="TAC"/>
              <w:keepNext w:val="0"/>
              <w:keepLines w:val="0"/>
              <w:widowControl w:val="0"/>
              <w:rPr>
                <w:ins w:id="251" w:author="Reihaneh Malekafzaliardakani" w:date="2024-08-23T22:26:00Z"/>
                <w:lang w:val="en-US" w:eastAsia="zh-CN" w:bidi="ar"/>
              </w:rPr>
            </w:pPr>
            <w:ins w:id="252" w:author="Reihaneh Malekafzaliardakani" w:date="2024-08-23T22:27:00Z">
              <w:r>
                <w:rPr>
                  <w:rFonts w:eastAsia="DengXian" w:cs="Arial"/>
                  <w:szCs w:val="18"/>
                  <w:lang w:val="en-US" w:eastAsia="zh-CN"/>
                </w:rPr>
                <w:t>CA_n77(2A)_BCS0</w:t>
              </w:r>
            </w:ins>
          </w:p>
        </w:tc>
        <w:tc>
          <w:tcPr>
            <w:tcW w:w="2724" w:type="dxa"/>
            <w:tcBorders>
              <w:top w:val="nil"/>
              <w:left w:val="single" w:sz="4" w:space="0" w:color="auto"/>
              <w:bottom w:val="single" w:sz="4" w:space="0" w:color="auto"/>
              <w:right w:val="single" w:sz="4" w:space="0" w:color="auto"/>
            </w:tcBorders>
          </w:tcPr>
          <w:p w14:paraId="3F422C5A" w14:textId="77777777" w:rsidR="002A16C0" w:rsidRDefault="002A16C0" w:rsidP="002A16C0">
            <w:pPr>
              <w:pStyle w:val="TAC"/>
              <w:keepNext w:val="0"/>
              <w:keepLines w:val="0"/>
              <w:widowControl w:val="0"/>
              <w:rPr>
                <w:ins w:id="253" w:author="Reihaneh Malekafzaliardakani" w:date="2024-08-23T22:26:00Z"/>
                <w:lang w:val="en-US" w:eastAsia="zh-CN"/>
              </w:rPr>
            </w:pPr>
          </w:p>
        </w:tc>
      </w:tr>
      <w:tr w:rsidR="00712E01" w14:paraId="00456F7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87B64DB" w14:textId="77777777" w:rsidR="00712E01" w:rsidRDefault="00712E01">
            <w:pPr>
              <w:pStyle w:val="TAC"/>
              <w:keepNext w:val="0"/>
              <w:keepLines w:val="0"/>
              <w:widowControl w:val="0"/>
              <w:rPr>
                <w:lang w:val="en-US"/>
              </w:rPr>
            </w:pPr>
            <w:r>
              <w:t>CA_n1A-n3A-n40A-n78A</w:t>
            </w:r>
          </w:p>
        </w:tc>
        <w:tc>
          <w:tcPr>
            <w:tcW w:w="3019" w:type="dxa"/>
            <w:tcBorders>
              <w:top w:val="single" w:sz="4" w:space="0" w:color="auto"/>
              <w:left w:val="single" w:sz="4" w:space="0" w:color="auto"/>
              <w:bottom w:val="nil"/>
              <w:right w:val="single" w:sz="4" w:space="0" w:color="auto"/>
            </w:tcBorders>
            <w:hideMark/>
          </w:tcPr>
          <w:p w14:paraId="30D9107C" w14:textId="77777777" w:rsidR="00712E01" w:rsidRDefault="00712E01">
            <w:pPr>
              <w:pStyle w:val="TAC"/>
              <w:rPr>
                <w:lang w:val="en-US" w:eastAsia="zh-CN"/>
              </w:rPr>
            </w:pPr>
            <w:r>
              <w:rPr>
                <w:lang w:val="en-US" w:eastAsia="zh-CN"/>
              </w:rPr>
              <w:t>CA_n1A-n3A</w:t>
            </w:r>
          </w:p>
          <w:p w14:paraId="125A2051" w14:textId="77777777" w:rsidR="00712E01" w:rsidRDefault="00712E01">
            <w:pPr>
              <w:pStyle w:val="TAC"/>
              <w:rPr>
                <w:lang w:val="en-US" w:eastAsia="zh-CN"/>
              </w:rPr>
            </w:pPr>
            <w:r>
              <w:rPr>
                <w:lang w:val="en-US" w:eastAsia="zh-CN"/>
              </w:rPr>
              <w:t>CA_n1A-n40A</w:t>
            </w:r>
          </w:p>
          <w:p w14:paraId="269690E7" w14:textId="77777777" w:rsidR="00712E01" w:rsidRDefault="00712E01">
            <w:pPr>
              <w:pStyle w:val="TAC"/>
              <w:rPr>
                <w:lang w:val="en-US" w:eastAsia="zh-CN"/>
              </w:rPr>
            </w:pPr>
            <w:r>
              <w:rPr>
                <w:lang w:val="en-US" w:eastAsia="zh-CN"/>
              </w:rPr>
              <w:t>CA_n1A-n78A</w:t>
            </w:r>
          </w:p>
          <w:p w14:paraId="7941C0B6" w14:textId="77777777" w:rsidR="00712E01" w:rsidRDefault="00712E01">
            <w:pPr>
              <w:pStyle w:val="TAC"/>
              <w:rPr>
                <w:lang w:val="en-US" w:eastAsia="zh-CN"/>
              </w:rPr>
            </w:pPr>
            <w:r>
              <w:rPr>
                <w:lang w:val="en-US" w:eastAsia="zh-CN"/>
              </w:rPr>
              <w:t>CA_n3A-n40A</w:t>
            </w:r>
          </w:p>
          <w:p w14:paraId="6A8AFB4E" w14:textId="77777777" w:rsidR="00712E01" w:rsidRDefault="00712E01">
            <w:pPr>
              <w:pStyle w:val="TAC"/>
              <w:rPr>
                <w:lang w:val="en-US" w:eastAsia="zh-CN"/>
              </w:rPr>
            </w:pPr>
            <w:r>
              <w:rPr>
                <w:lang w:val="en-US" w:eastAsia="zh-CN"/>
              </w:rPr>
              <w:t>CA_n3A-n78A</w:t>
            </w:r>
          </w:p>
          <w:p w14:paraId="70D7BC78" w14:textId="77777777" w:rsidR="00712E01" w:rsidRDefault="00712E01">
            <w:pPr>
              <w:pStyle w:val="TAC"/>
              <w:keepNext w:val="0"/>
              <w:keepLines w:val="0"/>
              <w:widowControl w:val="0"/>
              <w:rPr>
                <w:lang w:val="en-US" w:eastAsia="zh-CN"/>
              </w:rPr>
            </w:pPr>
            <w:r>
              <w:rPr>
                <w:lang w:val="en-US" w:eastAsia="zh-CN"/>
              </w:rPr>
              <w:t>CA_n40A-n78A</w:t>
            </w:r>
          </w:p>
        </w:tc>
        <w:tc>
          <w:tcPr>
            <w:tcW w:w="1409" w:type="dxa"/>
            <w:tcBorders>
              <w:top w:val="single" w:sz="4" w:space="0" w:color="auto"/>
              <w:left w:val="single" w:sz="4" w:space="0" w:color="auto"/>
              <w:bottom w:val="single" w:sz="4" w:space="0" w:color="auto"/>
              <w:right w:val="single" w:sz="4" w:space="0" w:color="auto"/>
            </w:tcBorders>
            <w:hideMark/>
          </w:tcPr>
          <w:p w14:paraId="1F663F55" w14:textId="77777777" w:rsidR="00712E01" w:rsidRDefault="00712E01">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0985D8C"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60498A24" w14:textId="77777777" w:rsidR="00712E01" w:rsidRDefault="00712E01">
            <w:pPr>
              <w:pStyle w:val="TAC"/>
              <w:keepNext w:val="0"/>
              <w:keepLines w:val="0"/>
              <w:widowControl w:val="0"/>
              <w:rPr>
                <w:lang w:val="en-US" w:eastAsia="zh-CN"/>
              </w:rPr>
            </w:pPr>
            <w:r>
              <w:rPr>
                <w:kern w:val="2"/>
                <w:szCs w:val="22"/>
                <w:lang w:val="en-US" w:eastAsia="zh-CN"/>
              </w:rPr>
              <w:t>0</w:t>
            </w:r>
          </w:p>
        </w:tc>
      </w:tr>
      <w:tr w:rsidR="00712E01" w14:paraId="363605AA" w14:textId="77777777" w:rsidTr="002A16C0">
        <w:trPr>
          <w:trHeight w:val="29"/>
        </w:trPr>
        <w:tc>
          <w:tcPr>
            <w:tcW w:w="2904" w:type="dxa"/>
            <w:tcBorders>
              <w:top w:val="nil"/>
              <w:left w:val="single" w:sz="4" w:space="0" w:color="auto"/>
              <w:bottom w:val="nil"/>
              <w:right w:val="single" w:sz="4" w:space="0" w:color="auto"/>
            </w:tcBorders>
          </w:tcPr>
          <w:p w14:paraId="02D18FF5"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C8C632D"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0C58DE6" w14:textId="77777777" w:rsidR="00712E01" w:rsidRDefault="00712E01">
            <w:pPr>
              <w:pStyle w:val="TAC"/>
              <w:keepNext w:val="0"/>
              <w:keepLines w:val="0"/>
              <w:widowControl w:val="0"/>
              <w:rPr>
                <w:rFonts w:eastAsia="DengXian"/>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65E1A54A"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1C8F0816" w14:textId="77777777" w:rsidR="00712E01" w:rsidRDefault="00712E01">
            <w:pPr>
              <w:pStyle w:val="TAC"/>
              <w:keepNext w:val="0"/>
              <w:keepLines w:val="0"/>
              <w:widowControl w:val="0"/>
              <w:rPr>
                <w:lang w:val="en-US" w:eastAsia="zh-CN"/>
              </w:rPr>
            </w:pPr>
          </w:p>
        </w:tc>
      </w:tr>
      <w:tr w:rsidR="00712E01" w14:paraId="662AA149" w14:textId="77777777" w:rsidTr="002A16C0">
        <w:trPr>
          <w:trHeight w:val="29"/>
        </w:trPr>
        <w:tc>
          <w:tcPr>
            <w:tcW w:w="2904" w:type="dxa"/>
            <w:tcBorders>
              <w:top w:val="nil"/>
              <w:left w:val="single" w:sz="4" w:space="0" w:color="auto"/>
              <w:bottom w:val="nil"/>
              <w:right w:val="single" w:sz="4" w:space="0" w:color="auto"/>
            </w:tcBorders>
          </w:tcPr>
          <w:p w14:paraId="5184242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56B9407"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B1AC2A9" w14:textId="77777777" w:rsidR="00712E01" w:rsidRDefault="00712E01">
            <w:pPr>
              <w:pStyle w:val="TAC"/>
              <w:keepNext w:val="0"/>
              <w:keepLines w:val="0"/>
              <w:widowControl w:val="0"/>
              <w:rPr>
                <w:rFonts w:eastAsia="DengXian"/>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6CAA995F"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5, 10, 15, 20, 25, 30, 40, 50, 60, 80, 90, 100</w:t>
            </w:r>
          </w:p>
        </w:tc>
        <w:tc>
          <w:tcPr>
            <w:tcW w:w="2724" w:type="dxa"/>
            <w:tcBorders>
              <w:top w:val="nil"/>
              <w:left w:val="single" w:sz="4" w:space="0" w:color="auto"/>
              <w:bottom w:val="nil"/>
              <w:right w:val="single" w:sz="4" w:space="0" w:color="auto"/>
            </w:tcBorders>
          </w:tcPr>
          <w:p w14:paraId="67CAB264" w14:textId="77777777" w:rsidR="00712E01" w:rsidRDefault="00712E01">
            <w:pPr>
              <w:pStyle w:val="TAC"/>
              <w:keepNext w:val="0"/>
              <w:keepLines w:val="0"/>
              <w:widowControl w:val="0"/>
              <w:rPr>
                <w:lang w:val="en-US" w:eastAsia="zh-CN"/>
              </w:rPr>
            </w:pPr>
          </w:p>
        </w:tc>
      </w:tr>
      <w:tr w:rsidR="00712E01" w14:paraId="0A4740B8" w14:textId="77777777" w:rsidTr="002A16C0">
        <w:trPr>
          <w:trHeight w:val="29"/>
        </w:trPr>
        <w:tc>
          <w:tcPr>
            <w:tcW w:w="2904" w:type="dxa"/>
            <w:tcBorders>
              <w:top w:val="nil"/>
              <w:left w:val="single" w:sz="4" w:space="0" w:color="auto"/>
              <w:bottom w:val="single" w:sz="4" w:space="0" w:color="auto"/>
              <w:right w:val="single" w:sz="4" w:space="0" w:color="auto"/>
            </w:tcBorders>
          </w:tcPr>
          <w:p w14:paraId="0C7A4A22"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A7AC14F"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56CE10" w14:textId="77777777" w:rsidR="00712E01" w:rsidRDefault="00712E01">
            <w:pPr>
              <w:pStyle w:val="TAC"/>
              <w:keepNext w:val="0"/>
              <w:keepLines w:val="0"/>
              <w:widowControl w:val="0"/>
              <w:rPr>
                <w:rFonts w:eastAsia="DengXian"/>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72C17E6"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9DB576" w14:textId="77777777" w:rsidR="00712E01" w:rsidRDefault="00712E01">
            <w:pPr>
              <w:pStyle w:val="TAC"/>
              <w:keepNext w:val="0"/>
              <w:keepLines w:val="0"/>
              <w:widowControl w:val="0"/>
              <w:rPr>
                <w:lang w:val="en-US" w:eastAsia="zh-CN"/>
              </w:rPr>
            </w:pPr>
          </w:p>
        </w:tc>
      </w:tr>
      <w:tr w:rsidR="00712E01" w14:paraId="26048BD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A8A85F1" w14:textId="77777777" w:rsidR="00712E01" w:rsidRDefault="00712E01">
            <w:pPr>
              <w:pStyle w:val="TAC"/>
              <w:keepNext w:val="0"/>
              <w:keepLines w:val="0"/>
              <w:widowControl w:val="0"/>
              <w:rPr>
                <w:lang w:val="en-US"/>
              </w:rPr>
            </w:pPr>
            <w:r>
              <w:rPr>
                <w:lang w:val="en-US"/>
              </w:rPr>
              <w:t>CA_n1A-n3A-n40A-n105A</w:t>
            </w:r>
          </w:p>
        </w:tc>
        <w:tc>
          <w:tcPr>
            <w:tcW w:w="3019" w:type="dxa"/>
            <w:tcBorders>
              <w:top w:val="single" w:sz="4" w:space="0" w:color="auto"/>
              <w:left w:val="single" w:sz="4" w:space="0" w:color="auto"/>
              <w:bottom w:val="nil"/>
              <w:right w:val="single" w:sz="4" w:space="0" w:color="auto"/>
            </w:tcBorders>
            <w:hideMark/>
          </w:tcPr>
          <w:p w14:paraId="5F416A1B" w14:textId="77777777" w:rsidR="00712E01" w:rsidRDefault="00712E01">
            <w:pPr>
              <w:pStyle w:val="TAC"/>
              <w:keepNext w:val="0"/>
              <w:keepLines w:val="0"/>
              <w:widowControl w:val="0"/>
              <w:rPr>
                <w:lang w:val="en-US" w:eastAsia="zh-CN"/>
              </w:rPr>
            </w:pPr>
            <w:r>
              <w:rPr>
                <w:lang w:val="en-US" w:eastAsia="zh-CN"/>
              </w:rPr>
              <w:t>CA_n1A-n3A</w:t>
            </w:r>
          </w:p>
          <w:p w14:paraId="6B907BCD" w14:textId="77777777" w:rsidR="00712E01" w:rsidRDefault="00712E01">
            <w:pPr>
              <w:pStyle w:val="TAC"/>
              <w:keepNext w:val="0"/>
              <w:keepLines w:val="0"/>
              <w:widowControl w:val="0"/>
              <w:rPr>
                <w:lang w:val="en-US" w:eastAsia="zh-CN"/>
              </w:rPr>
            </w:pPr>
            <w:r>
              <w:rPr>
                <w:lang w:val="en-US" w:eastAsia="zh-CN"/>
              </w:rPr>
              <w:t>CA_n1A-n40A</w:t>
            </w:r>
          </w:p>
          <w:p w14:paraId="20EA5A31" w14:textId="77777777" w:rsidR="00712E01" w:rsidRDefault="00712E01">
            <w:pPr>
              <w:pStyle w:val="TAC"/>
              <w:keepNext w:val="0"/>
              <w:keepLines w:val="0"/>
              <w:widowControl w:val="0"/>
              <w:rPr>
                <w:lang w:val="en-US" w:eastAsia="zh-CN"/>
              </w:rPr>
            </w:pPr>
            <w:r>
              <w:rPr>
                <w:lang w:val="en-US" w:eastAsia="zh-CN"/>
              </w:rPr>
              <w:t>CA_n1A-n105A</w:t>
            </w:r>
          </w:p>
          <w:p w14:paraId="5992C0DF" w14:textId="77777777" w:rsidR="00712E01" w:rsidRDefault="00712E01">
            <w:pPr>
              <w:pStyle w:val="TAC"/>
              <w:keepNext w:val="0"/>
              <w:keepLines w:val="0"/>
              <w:widowControl w:val="0"/>
              <w:rPr>
                <w:lang w:val="en-US" w:eastAsia="zh-CN"/>
              </w:rPr>
            </w:pPr>
            <w:r>
              <w:rPr>
                <w:lang w:val="en-US" w:eastAsia="zh-CN"/>
              </w:rPr>
              <w:t>CA_n3A-n40A</w:t>
            </w:r>
          </w:p>
          <w:p w14:paraId="6DFE1841" w14:textId="77777777" w:rsidR="00712E01" w:rsidRDefault="00712E01">
            <w:pPr>
              <w:pStyle w:val="TAC"/>
              <w:keepNext w:val="0"/>
              <w:keepLines w:val="0"/>
              <w:widowControl w:val="0"/>
              <w:rPr>
                <w:lang w:val="en-US" w:eastAsia="zh-CN"/>
              </w:rPr>
            </w:pPr>
            <w:r>
              <w:rPr>
                <w:lang w:val="en-US" w:eastAsia="zh-CN"/>
              </w:rPr>
              <w:t>CA_n3A-n105A</w:t>
            </w:r>
          </w:p>
          <w:p w14:paraId="47F56F5F" w14:textId="77777777" w:rsidR="00712E01" w:rsidRDefault="00712E01">
            <w:pPr>
              <w:pStyle w:val="TAC"/>
              <w:keepNext w:val="0"/>
              <w:keepLines w:val="0"/>
              <w:widowControl w:val="0"/>
              <w:rPr>
                <w:lang w:val="en-US" w:eastAsia="zh-CN"/>
              </w:rPr>
            </w:pPr>
            <w:r>
              <w:rPr>
                <w:lang w:val="en-US" w:eastAsia="zh-CN"/>
              </w:rPr>
              <w:t>CA_n40A-n105A</w:t>
            </w:r>
          </w:p>
        </w:tc>
        <w:tc>
          <w:tcPr>
            <w:tcW w:w="1409" w:type="dxa"/>
            <w:tcBorders>
              <w:top w:val="single" w:sz="4" w:space="0" w:color="auto"/>
              <w:left w:val="single" w:sz="4" w:space="0" w:color="auto"/>
              <w:bottom w:val="single" w:sz="4" w:space="0" w:color="auto"/>
              <w:right w:val="single" w:sz="4" w:space="0" w:color="auto"/>
            </w:tcBorders>
            <w:hideMark/>
          </w:tcPr>
          <w:p w14:paraId="2DBE6FCC" w14:textId="77777777" w:rsidR="00712E01" w:rsidRDefault="00712E01">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DD3A83E"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BEA4923" w14:textId="77777777" w:rsidR="00712E01" w:rsidRDefault="00712E01">
            <w:pPr>
              <w:pStyle w:val="TAC"/>
              <w:keepNext w:val="0"/>
              <w:keepLines w:val="0"/>
              <w:widowControl w:val="0"/>
              <w:rPr>
                <w:lang w:val="en-US" w:eastAsia="zh-CN"/>
              </w:rPr>
            </w:pPr>
            <w:r>
              <w:rPr>
                <w:lang w:val="en-US" w:eastAsia="zh-CN"/>
              </w:rPr>
              <w:t>0</w:t>
            </w:r>
          </w:p>
        </w:tc>
      </w:tr>
      <w:tr w:rsidR="00712E01" w14:paraId="2DEEA6AA" w14:textId="77777777" w:rsidTr="002A16C0">
        <w:trPr>
          <w:trHeight w:val="29"/>
        </w:trPr>
        <w:tc>
          <w:tcPr>
            <w:tcW w:w="2904" w:type="dxa"/>
            <w:tcBorders>
              <w:top w:val="nil"/>
              <w:left w:val="single" w:sz="4" w:space="0" w:color="auto"/>
              <w:bottom w:val="nil"/>
              <w:right w:val="single" w:sz="4" w:space="0" w:color="auto"/>
            </w:tcBorders>
          </w:tcPr>
          <w:p w14:paraId="1776C0C8"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1CE792B"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90B4F86" w14:textId="77777777" w:rsidR="00712E01" w:rsidRDefault="00712E01">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1F6868C"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9946B8B" w14:textId="77777777" w:rsidR="00712E01" w:rsidRDefault="00712E01">
            <w:pPr>
              <w:pStyle w:val="TAC"/>
              <w:keepNext w:val="0"/>
              <w:keepLines w:val="0"/>
              <w:widowControl w:val="0"/>
              <w:rPr>
                <w:lang w:val="en-US" w:eastAsia="zh-CN"/>
              </w:rPr>
            </w:pPr>
          </w:p>
        </w:tc>
      </w:tr>
      <w:tr w:rsidR="00712E01" w14:paraId="720B49B8" w14:textId="77777777" w:rsidTr="002A16C0">
        <w:trPr>
          <w:trHeight w:val="29"/>
        </w:trPr>
        <w:tc>
          <w:tcPr>
            <w:tcW w:w="2904" w:type="dxa"/>
            <w:tcBorders>
              <w:top w:val="nil"/>
              <w:left w:val="single" w:sz="4" w:space="0" w:color="auto"/>
              <w:bottom w:val="nil"/>
              <w:right w:val="single" w:sz="4" w:space="0" w:color="auto"/>
            </w:tcBorders>
          </w:tcPr>
          <w:p w14:paraId="377C8234"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E9BD271"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AE512D0" w14:textId="77777777" w:rsidR="00712E01" w:rsidRDefault="00712E01">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410FA6A1"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10, 15, 20, 25, 30, 40, 50, 60, 80, 90, 100</w:t>
            </w:r>
          </w:p>
        </w:tc>
        <w:tc>
          <w:tcPr>
            <w:tcW w:w="2724" w:type="dxa"/>
            <w:tcBorders>
              <w:top w:val="nil"/>
              <w:left w:val="single" w:sz="4" w:space="0" w:color="auto"/>
              <w:bottom w:val="nil"/>
              <w:right w:val="single" w:sz="4" w:space="0" w:color="auto"/>
            </w:tcBorders>
          </w:tcPr>
          <w:p w14:paraId="10784C14" w14:textId="77777777" w:rsidR="00712E01" w:rsidRDefault="00712E01">
            <w:pPr>
              <w:pStyle w:val="TAC"/>
              <w:keepNext w:val="0"/>
              <w:keepLines w:val="0"/>
              <w:widowControl w:val="0"/>
              <w:rPr>
                <w:lang w:val="en-US" w:eastAsia="zh-CN"/>
              </w:rPr>
            </w:pPr>
          </w:p>
        </w:tc>
      </w:tr>
      <w:tr w:rsidR="00712E01" w14:paraId="1FD0A5D3" w14:textId="77777777" w:rsidTr="002A16C0">
        <w:trPr>
          <w:trHeight w:val="29"/>
        </w:trPr>
        <w:tc>
          <w:tcPr>
            <w:tcW w:w="2904" w:type="dxa"/>
            <w:tcBorders>
              <w:top w:val="nil"/>
              <w:left w:val="single" w:sz="4" w:space="0" w:color="auto"/>
              <w:bottom w:val="single" w:sz="4" w:space="0" w:color="auto"/>
              <w:right w:val="single" w:sz="4" w:space="0" w:color="auto"/>
            </w:tcBorders>
          </w:tcPr>
          <w:p w14:paraId="3618095C"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32BEF74"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78E1798" w14:textId="77777777" w:rsidR="00712E01" w:rsidRDefault="00712E01">
            <w:pPr>
              <w:pStyle w:val="TAC"/>
              <w:keepNext w:val="0"/>
              <w:keepLines w:val="0"/>
              <w:widowControl w:val="0"/>
              <w:rPr>
                <w:rFonts w:eastAsia="DengXian"/>
                <w:lang w:eastAsia="zh-CN"/>
              </w:rPr>
            </w:pPr>
            <w:r>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012C15FD"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13543061" w14:textId="77777777" w:rsidR="00712E01" w:rsidRDefault="00712E01">
            <w:pPr>
              <w:pStyle w:val="TAC"/>
              <w:keepNext w:val="0"/>
              <w:keepLines w:val="0"/>
              <w:widowControl w:val="0"/>
              <w:rPr>
                <w:lang w:val="en-US" w:eastAsia="zh-CN"/>
              </w:rPr>
            </w:pPr>
          </w:p>
        </w:tc>
      </w:tr>
      <w:tr w:rsidR="00712E01" w14:paraId="7D6342C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276518E" w14:textId="77777777" w:rsidR="00712E01" w:rsidRDefault="00712E01">
            <w:pPr>
              <w:pStyle w:val="TAC"/>
              <w:keepNext w:val="0"/>
              <w:keepLines w:val="0"/>
              <w:widowControl w:val="0"/>
              <w:rPr>
                <w:lang w:val="en-US" w:eastAsia="zh-CN" w:bidi="ar"/>
              </w:rPr>
            </w:pPr>
            <w:r>
              <w:rPr>
                <w:lang w:val="en-US"/>
              </w:rPr>
              <w:t>CA_n1A-n3A-n41A-n77A</w:t>
            </w:r>
          </w:p>
        </w:tc>
        <w:tc>
          <w:tcPr>
            <w:tcW w:w="3019" w:type="dxa"/>
            <w:tcBorders>
              <w:top w:val="single" w:sz="4" w:space="0" w:color="auto"/>
              <w:left w:val="single" w:sz="4" w:space="0" w:color="auto"/>
              <w:bottom w:val="nil"/>
              <w:right w:val="single" w:sz="4" w:space="0" w:color="auto"/>
            </w:tcBorders>
            <w:hideMark/>
          </w:tcPr>
          <w:p w14:paraId="302371C4" w14:textId="77777777" w:rsidR="00712E01" w:rsidRDefault="00712E01">
            <w:pPr>
              <w:pStyle w:val="TAC"/>
              <w:rPr>
                <w:lang w:val="en-US" w:eastAsia="zh-CN"/>
              </w:rPr>
            </w:pPr>
            <w:r>
              <w:rPr>
                <w:lang w:val="en-US" w:eastAsia="zh-CN"/>
              </w:rPr>
              <w:t>n41</w:t>
            </w:r>
            <w:r>
              <w:rPr>
                <w:vertAlign w:val="superscript"/>
                <w:lang w:val="en-US" w:eastAsia="zh-CN"/>
              </w:rPr>
              <w:t>5</w:t>
            </w:r>
            <w:r>
              <w:rPr>
                <w:color w:val="FF0000"/>
                <w:vertAlign w:val="superscript"/>
                <w:lang w:val="en-US" w:eastAsia="zh-CN"/>
              </w:rPr>
              <w:t>,6</w:t>
            </w:r>
          </w:p>
          <w:p w14:paraId="5AD03EBC" w14:textId="77777777" w:rsidR="00712E01" w:rsidRDefault="00712E01">
            <w:pPr>
              <w:pStyle w:val="TAC"/>
              <w:keepNext w:val="0"/>
              <w:keepLines w:val="0"/>
              <w:widowControl w:val="0"/>
              <w:rPr>
                <w:lang w:val="en-US" w:eastAsia="zh-CN"/>
              </w:rPr>
            </w:pPr>
            <w:r>
              <w:rPr>
                <w:lang w:val="en-US" w:eastAsia="zh-CN"/>
              </w:rPr>
              <w:t>n77</w:t>
            </w:r>
            <w:r>
              <w:rPr>
                <w:vertAlign w:val="superscript"/>
                <w:lang w:val="en-US" w:eastAsia="zh-CN"/>
              </w:rPr>
              <w:t>5</w:t>
            </w:r>
            <w:r>
              <w:rPr>
                <w:color w:val="FF0000"/>
                <w:vertAlign w:val="superscript"/>
                <w:lang w:val="en-US" w:eastAsia="zh-CN"/>
              </w:rPr>
              <w:t>,6</w:t>
            </w:r>
          </w:p>
          <w:p w14:paraId="0203A248" w14:textId="77777777" w:rsidR="00712E01" w:rsidRDefault="00712E01">
            <w:pPr>
              <w:pStyle w:val="TAC"/>
              <w:keepNext w:val="0"/>
              <w:keepLines w:val="0"/>
              <w:widowControl w:val="0"/>
              <w:rPr>
                <w:lang w:val="en-US" w:eastAsia="zh-CN"/>
              </w:rPr>
            </w:pPr>
            <w:r>
              <w:rPr>
                <w:lang w:val="en-US" w:eastAsia="zh-CN"/>
              </w:rPr>
              <w:t>CA_n1A-n3A</w:t>
            </w:r>
          </w:p>
          <w:p w14:paraId="60755635" w14:textId="77777777" w:rsidR="00712E01" w:rsidRDefault="00712E01">
            <w:pPr>
              <w:pStyle w:val="TAC"/>
              <w:keepNext w:val="0"/>
              <w:keepLines w:val="0"/>
              <w:widowControl w:val="0"/>
              <w:rPr>
                <w:lang w:val="en-US" w:eastAsia="zh-CN"/>
              </w:rPr>
            </w:pPr>
            <w:r>
              <w:rPr>
                <w:lang w:val="en-US" w:eastAsia="zh-CN"/>
              </w:rPr>
              <w:t>CA_n1A-n41A</w:t>
            </w:r>
          </w:p>
          <w:p w14:paraId="107915FC" w14:textId="77777777" w:rsidR="00712E01" w:rsidRDefault="00712E01">
            <w:pPr>
              <w:pStyle w:val="TAC"/>
              <w:keepNext w:val="0"/>
              <w:keepLines w:val="0"/>
              <w:widowControl w:val="0"/>
              <w:rPr>
                <w:lang w:val="en-US" w:eastAsia="zh-CN"/>
              </w:rPr>
            </w:pPr>
            <w:r>
              <w:rPr>
                <w:lang w:val="en-US" w:eastAsia="zh-CN"/>
              </w:rPr>
              <w:t>CA_n1A-n77A</w:t>
            </w:r>
          </w:p>
          <w:p w14:paraId="104D3027" w14:textId="77777777" w:rsidR="00712E01" w:rsidRDefault="00712E01">
            <w:pPr>
              <w:pStyle w:val="TAC"/>
              <w:keepNext w:val="0"/>
              <w:keepLines w:val="0"/>
              <w:widowControl w:val="0"/>
              <w:rPr>
                <w:lang w:val="en-US" w:eastAsia="zh-CN"/>
              </w:rPr>
            </w:pPr>
            <w:r>
              <w:rPr>
                <w:lang w:val="en-US" w:eastAsia="zh-CN"/>
              </w:rPr>
              <w:t>CA_n3A-n41A</w:t>
            </w:r>
          </w:p>
          <w:p w14:paraId="7C3D0635" w14:textId="77777777" w:rsidR="00712E01" w:rsidRDefault="00712E01">
            <w:pPr>
              <w:pStyle w:val="TAC"/>
              <w:keepNext w:val="0"/>
              <w:keepLines w:val="0"/>
              <w:widowControl w:val="0"/>
              <w:rPr>
                <w:lang w:val="en-US" w:eastAsia="zh-CN"/>
              </w:rPr>
            </w:pPr>
            <w:r>
              <w:rPr>
                <w:lang w:val="en-US" w:eastAsia="zh-CN"/>
              </w:rPr>
              <w:t>CA_n3A-n77A</w:t>
            </w:r>
          </w:p>
          <w:p w14:paraId="4C240861" w14:textId="77777777" w:rsidR="00712E01" w:rsidRDefault="00712E01">
            <w:pPr>
              <w:pStyle w:val="TAC"/>
              <w:keepNext w:val="0"/>
              <w:keepLines w:val="0"/>
              <w:widowControl w:val="0"/>
              <w:rPr>
                <w:lang w:val="en-US" w:eastAsia="zh-CN" w:bidi="ar"/>
              </w:rPr>
            </w:pPr>
            <w:r>
              <w:rPr>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hideMark/>
          </w:tcPr>
          <w:p w14:paraId="1D624516"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E011A48"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B5A2C52" w14:textId="77777777" w:rsidR="00712E01" w:rsidRDefault="00712E01">
            <w:pPr>
              <w:pStyle w:val="TAC"/>
              <w:keepNext w:val="0"/>
              <w:keepLines w:val="0"/>
              <w:widowControl w:val="0"/>
              <w:rPr>
                <w:lang w:val="en-US"/>
              </w:rPr>
            </w:pPr>
            <w:r>
              <w:rPr>
                <w:lang w:val="en-US" w:eastAsia="zh-CN"/>
              </w:rPr>
              <w:t>0</w:t>
            </w:r>
          </w:p>
        </w:tc>
      </w:tr>
      <w:tr w:rsidR="00712E01" w14:paraId="327DCEC7" w14:textId="77777777" w:rsidTr="002A16C0">
        <w:trPr>
          <w:trHeight w:val="29"/>
        </w:trPr>
        <w:tc>
          <w:tcPr>
            <w:tcW w:w="2904" w:type="dxa"/>
            <w:tcBorders>
              <w:top w:val="nil"/>
              <w:left w:val="single" w:sz="4" w:space="0" w:color="auto"/>
              <w:bottom w:val="nil"/>
              <w:right w:val="single" w:sz="4" w:space="0" w:color="auto"/>
            </w:tcBorders>
          </w:tcPr>
          <w:p w14:paraId="64055881"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C213E1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25770B6"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F8BE217"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46D5C61" w14:textId="77777777" w:rsidR="00712E01" w:rsidRDefault="00712E01">
            <w:pPr>
              <w:pStyle w:val="TAC"/>
              <w:keepNext w:val="0"/>
              <w:keepLines w:val="0"/>
              <w:widowControl w:val="0"/>
              <w:rPr>
                <w:lang w:val="en-US" w:eastAsia="zh-CN"/>
              </w:rPr>
            </w:pPr>
          </w:p>
        </w:tc>
      </w:tr>
      <w:tr w:rsidR="00712E01" w14:paraId="6B6D8094" w14:textId="77777777" w:rsidTr="002A16C0">
        <w:trPr>
          <w:trHeight w:val="29"/>
        </w:trPr>
        <w:tc>
          <w:tcPr>
            <w:tcW w:w="2904" w:type="dxa"/>
            <w:tcBorders>
              <w:top w:val="nil"/>
              <w:left w:val="single" w:sz="4" w:space="0" w:color="auto"/>
              <w:bottom w:val="nil"/>
              <w:right w:val="single" w:sz="4" w:space="0" w:color="auto"/>
            </w:tcBorders>
          </w:tcPr>
          <w:p w14:paraId="1F728475"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750400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CB4A62E"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29580C8D" w14:textId="77777777" w:rsidR="00712E01" w:rsidRDefault="00712E01">
            <w:pPr>
              <w:pStyle w:val="TAC"/>
              <w:keepNext w:val="0"/>
              <w:keepLines w:val="0"/>
              <w:widowControl w:val="0"/>
              <w:rPr>
                <w:rFonts w:ascii="Calibri" w:hAnsi="Calibri"/>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31E64EE5" w14:textId="77777777" w:rsidR="00712E01" w:rsidRDefault="00712E01">
            <w:pPr>
              <w:pStyle w:val="TAC"/>
              <w:keepNext w:val="0"/>
              <w:keepLines w:val="0"/>
              <w:widowControl w:val="0"/>
              <w:rPr>
                <w:lang w:val="en-US" w:eastAsia="zh-CN"/>
              </w:rPr>
            </w:pPr>
          </w:p>
        </w:tc>
      </w:tr>
      <w:tr w:rsidR="00712E01" w14:paraId="2906A11A" w14:textId="77777777" w:rsidTr="002A16C0">
        <w:trPr>
          <w:trHeight w:val="29"/>
        </w:trPr>
        <w:tc>
          <w:tcPr>
            <w:tcW w:w="2904" w:type="dxa"/>
            <w:tcBorders>
              <w:top w:val="nil"/>
              <w:left w:val="single" w:sz="4" w:space="0" w:color="auto"/>
              <w:bottom w:val="single" w:sz="4" w:space="0" w:color="auto"/>
              <w:right w:val="single" w:sz="4" w:space="0" w:color="auto"/>
            </w:tcBorders>
          </w:tcPr>
          <w:p w14:paraId="62EAA25A"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E6348CF"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1ED1F8B" w14:textId="77777777" w:rsidR="00712E01" w:rsidRDefault="00712E01">
            <w:pPr>
              <w:pStyle w:val="TAC"/>
              <w:keepNext w:val="0"/>
              <w:keepLines w:val="0"/>
              <w:widowControl w:val="0"/>
              <w:rPr>
                <w:rFonts w:ascii="Calibri" w:hAnsi="Calibri"/>
                <w:sz w:val="21"/>
                <w:lang w:val="en-US"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0DFD204" w14:textId="77777777" w:rsidR="00712E01" w:rsidRDefault="00712E01">
            <w:pPr>
              <w:pStyle w:val="TAC"/>
              <w:keepNext w:val="0"/>
              <w:keepLines w:val="0"/>
              <w:widowControl w:val="0"/>
              <w:rPr>
                <w:rFonts w:ascii="Calibri" w:hAnsi="Calibri"/>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88B7F9" w14:textId="77777777" w:rsidR="00712E01" w:rsidRDefault="00712E01">
            <w:pPr>
              <w:pStyle w:val="TAC"/>
              <w:keepNext w:val="0"/>
              <w:keepLines w:val="0"/>
              <w:widowControl w:val="0"/>
              <w:rPr>
                <w:lang w:val="en-US" w:eastAsia="zh-CN"/>
              </w:rPr>
            </w:pPr>
          </w:p>
        </w:tc>
      </w:tr>
      <w:tr w:rsidR="00712E01" w14:paraId="0D6245F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E5F2D85" w14:textId="77777777" w:rsidR="00712E01" w:rsidRDefault="00712E01">
            <w:pPr>
              <w:pStyle w:val="TAC"/>
              <w:keepNext w:val="0"/>
              <w:keepLines w:val="0"/>
              <w:widowControl w:val="0"/>
              <w:rPr>
                <w:lang w:val="en-US"/>
              </w:rPr>
            </w:pPr>
            <w:r>
              <w:rPr>
                <w:rFonts w:cs="Arial"/>
                <w:lang w:val="en-US"/>
              </w:rPr>
              <w:t>CA_n1A-n3A-n41A-n77(2A)</w:t>
            </w:r>
          </w:p>
        </w:tc>
        <w:tc>
          <w:tcPr>
            <w:tcW w:w="3019" w:type="dxa"/>
            <w:tcBorders>
              <w:top w:val="single" w:sz="4" w:space="0" w:color="auto"/>
              <w:left w:val="single" w:sz="4" w:space="0" w:color="auto"/>
              <w:bottom w:val="nil"/>
              <w:right w:val="single" w:sz="4" w:space="0" w:color="auto"/>
            </w:tcBorders>
            <w:hideMark/>
          </w:tcPr>
          <w:p w14:paraId="246247AC" w14:textId="77777777" w:rsidR="00712E01" w:rsidRDefault="00712E01">
            <w:pPr>
              <w:pStyle w:val="TAC"/>
              <w:keepNext w:val="0"/>
              <w:keepLines w:val="0"/>
              <w:widowControl w:val="0"/>
              <w:rPr>
                <w:rFonts w:cs="Arial"/>
                <w:lang w:val="en-US" w:eastAsia="zh-CN"/>
              </w:rPr>
            </w:pPr>
            <w:r>
              <w:rPr>
                <w:rFonts w:cs="Arial"/>
                <w:lang w:val="en-US" w:eastAsia="zh-CN"/>
              </w:rPr>
              <w:t>CA_n1A-n3A</w:t>
            </w:r>
          </w:p>
          <w:p w14:paraId="69644ACD" w14:textId="77777777" w:rsidR="00712E01" w:rsidRDefault="00712E01">
            <w:pPr>
              <w:pStyle w:val="TAC"/>
              <w:keepNext w:val="0"/>
              <w:keepLines w:val="0"/>
              <w:widowControl w:val="0"/>
              <w:rPr>
                <w:rFonts w:cs="Arial"/>
                <w:lang w:val="en-US" w:eastAsia="zh-CN"/>
              </w:rPr>
            </w:pPr>
            <w:r>
              <w:rPr>
                <w:rFonts w:cs="Arial"/>
                <w:lang w:val="en-US" w:eastAsia="zh-CN"/>
              </w:rPr>
              <w:t>CA_n1A-n41A</w:t>
            </w:r>
          </w:p>
          <w:p w14:paraId="479698F4" w14:textId="77777777" w:rsidR="00712E01" w:rsidRDefault="00712E01">
            <w:pPr>
              <w:pStyle w:val="TAC"/>
              <w:keepNext w:val="0"/>
              <w:keepLines w:val="0"/>
              <w:widowControl w:val="0"/>
              <w:rPr>
                <w:rFonts w:cs="Arial"/>
                <w:lang w:val="en-US" w:eastAsia="zh-CN"/>
              </w:rPr>
            </w:pPr>
            <w:r>
              <w:rPr>
                <w:rFonts w:cs="Arial"/>
                <w:lang w:val="en-US" w:eastAsia="zh-CN"/>
              </w:rPr>
              <w:t>CA_n1A-n77A</w:t>
            </w:r>
          </w:p>
          <w:p w14:paraId="7776937E" w14:textId="77777777" w:rsidR="00712E01" w:rsidRDefault="00712E01">
            <w:pPr>
              <w:pStyle w:val="TAC"/>
              <w:keepNext w:val="0"/>
              <w:keepLines w:val="0"/>
              <w:widowControl w:val="0"/>
              <w:rPr>
                <w:rFonts w:cs="Arial"/>
                <w:lang w:val="en-US" w:eastAsia="zh-CN"/>
              </w:rPr>
            </w:pPr>
            <w:r>
              <w:rPr>
                <w:rFonts w:cs="Arial"/>
                <w:lang w:val="en-US" w:eastAsia="zh-CN"/>
              </w:rPr>
              <w:t>CA_n3A-n41A</w:t>
            </w:r>
          </w:p>
          <w:p w14:paraId="1B053439" w14:textId="77777777" w:rsidR="00712E01" w:rsidRDefault="00712E01">
            <w:pPr>
              <w:pStyle w:val="TAC"/>
              <w:keepNext w:val="0"/>
              <w:keepLines w:val="0"/>
              <w:widowControl w:val="0"/>
              <w:rPr>
                <w:rFonts w:cs="Arial"/>
                <w:lang w:val="en-US" w:eastAsia="zh-CN"/>
              </w:rPr>
            </w:pPr>
            <w:r>
              <w:rPr>
                <w:rFonts w:cs="Arial"/>
                <w:lang w:val="en-US" w:eastAsia="zh-CN"/>
              </w:rPr>
              <w:t>CA_n3A-n77A</w:t>
            </w:r>
          </w:p>
          <w:p w14:paraId="31B13477" w14:textId="77777777" w:rsidR="00712E01" w:rsidRDefault="00712E01">
            <w:pPr>
              <w:pStyle w:val="TAC"/>
              <w:keepNext w:val="0"/>
              <w:keepLines w:val="0"/>
              <w:widowControl w:val="0"/>
              <w:rPr>
                <w:lang w:val="en-US"/>
              </w:rPr>
            </w:pPr>
            <w:r>
              <w:rPr>
                <w:rFonts w:cs="Arial"/>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hideMark/>
          </w:tcPr>
          <w:p w14:paraId="76369730" w14:textId="77777777" w:rsidR="00712E01" w:rsidRDefault="00712E01">
            <w:pPr>
              <w:pStyle w:val="TAC"/>
              <w:keepNext w:val="0"/>
              <w:keepLines w:val="0"/>
              <w:widowControl w:val="0"/>
              <w:rPr>
                <w:rFonts w:eastAsia="DengXian"/>
                <w:lang w:eastAsia="zh-CN"/>
              </w:rPr>
            </w:pPr>
            <w:r>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753041A" w14:textId="77777777" w:rsidR="00712E01" w:rsidRDefault="00712E01">
            <w:pPr>
              <w:pStyle w:val="TAC"/>
              <w:keepNext w:val="0"/>
              <w:keepLines w:val="0"/>
              <w:widowControl w:val="0"/>
              <w:rPr>
                <w:rFonts w:eastAsia="Times New Roman"/>
                <w:lang w:val="en-US" w:eastAsia="zh-CN" w:bidi="ar"/>
              </w:rPr>
            </w:pPr>
            <w:r>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6D11012" w14:textId="77777777" w:rsidR="00712E01" w:rsidRDefault="00712E01">
            <w:pPr>
              <w:pStyle w:val="TAC"/>
              <w:keepNext w:val="0"/>
              <w:keepLines w:val="0"/>
              <w:widowControl w:val="0"/>
              <w:rPr>
                <w:lang w:val="en-US" w:eastAsia="zh-CN"/>
              </w:rPr>
            </w:pPr>
            <w:r>
              <w:rPr>
                <w:lang w:val="en-US" w:eastAsia="zh-CN"/>
              </w:rPr>
              <w:t>0</w:t>
            </w:r>
          </w:p>
        </w:tc>
      </w:tr>
      <w:tr w:rsidR="00712E01" w14:paraId="5CEBD96D" w14:textId="77777777" w:rsidTr="002A16C0">
        <w:trPr>
          <w:trHeight w:val="29"/>
        </w:trPr>
        <w:tc>
          <w:tcPr>
            <w:tcW w:w="2904" w:type="dxa"/>
            <w:tcBorders>
              <w:top w:val="nil"/>
              <w:left w:val="single" w:sz="4" w:space="0" w:color="auto"/>
              <w:bottom w:val="nil"/>
              <w:right w:val="single" w:sz="4" w:space="0" w:color="auto"/>
            </w:tcBorders>
          </w:tcPr>
          <w:p w14:paraId="0E234D95"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B6404B9"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71624DE" w14:textId="77777777" w:rsidR="00712E01" w:rsidRDefault="00712E01">
            <w:pPr>
              <w:pStyle w:val="TAC"/>
              <w:keepNext w:val="0"/>
              <w:keepLines w:val="0"/>
              <w:widowControl w:val="0"/>
              <w:rPr>
                <w:rFonts w:eastAsia="DengXian"/>
                <w:lang w:eastAsia="zh-CN"/>
              </w:rPr>
            </w:pPr>
            <w:r>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79135A3" w14:textId="77777777" w:rsidR="00712E01" w:rsidRDefault="00712E01">
            <w:pPr>
              <w:pStyle w:val="TAC"/>
              <w:keepNext w:val="0"/>
              <w:keepLines w:val="0"/>
              <w:widowControl w:val="0"/>
              <w:rPr>
                <w:rFonts w:eastAsia="Times New Roman"/>
                <w:lang w:val="en-US" w:eastAsia="zh-CN" w:bidi="ar"/>
              </w:rPr>
            </w:pPr>
            <w:r>
              <w:rPr>
                <w:rFonts w:cs="Arial"/>
                <w:lang w:val="en-US" w:eastAsia="zh-CN" w:bidi="ar"/>
              </w:rPr>
              <w:t>5, 10, 15, 20</w:t>
            </w:r>
          </w:p>
        </w:tc>
        <w:tc>
          <w:tcPr>
            <w:tcW w:w="2724" w:type="dxa"/>
            <w:tcBorders>
              <w:top w:val="nil"/>
              <w:left w:val="single" w:sz="4" w:space="0" w:color="auto"/>
              <w:bottom w:val="nil"/>
              <w:right w:val="single" w:sz="4" w:space="0" w:color="auto"/>
            </w:tcBorders>
          </w:tcPr>
          <w:p w14:paraId="58C371A6" w14:textId="77777777" w:rsidR="00712E01" w:rsidRDefault="00712E01">
            <w:pPr>
              <w:pStyle w:val="TAC"/>
              <w:keepNext w:val="0"/>
              <w:keepLines w:val="0"/>
              <w:widowControl w:val="0"/>
              <w:rPr>
                <w:lang w:val="en-US" w:eastAsia="zh-CN"/>
              </w:rPr>
            </w:pPr>
          </w:p>
        </w:tc>
      </w:tr>
      <w:tr w:rsidR="00712E01" w14:paraId="12A7B08D" w14:textId="77777777" w:rsidTr="002A16C0">
        <w:trPr>
          <w:trHeight w:val="29"/>
        </w:trPr>
        <w:tc>
          <w:tcPr>
            <w:tcW w:w="2904" w:type="dxa"/>
            <w:tcBorders>
              <w:top w:val="nil"/>
              <w:left w:val="single" w:sz="4" w:space="0" w:color="auto"/>
              <w:bottom w:val="nil"/>
              <w:right w:val="single" w:sz="4" w:space="0" w:color="auto"/>
            </w:tcBorders>
          </w:tcPr>
          <w:p w14:paraId="5F01088E"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5B2273F"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E9878CC" w14:textId="77777777" w:rsidR="00712E01" w:rsidRDefault="00712E01">
            <w:pPr>
              <w:pStyle w:val="TAC"/>
              <w:keepNext w:val="0"/>
              <w:keepLines w:val="0"/>
              <w:widowControl w:val="0"/>
              <w:rPr>
                <w:rFonts w:eastAsia="DengXian"/>
                <w:lang w:eastAsia="zh-CN"/>
              </w:rPr>
            </w:pPr>
            <w:r>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1A5F0CF1" w14:textId="77777777" w:rsidR="00712E01" w:rsidRDefault="00712E01">
            <w:pPr>
              <w:pStyle w:val="TAC"/>
              <w:keepNext w:val="0"/>
              <w:keepLines w:val="0"/>
              <w:widowControl w:val="0"/>
              <w:rPr>
                <w:rFonts w:eastAsia="Times New Roman"/>
                <w:lang w:val="en-US" w:eastAsia="zh-CN" w:bidi="ar"/>
              </w:rPr>
            </w:pPr>
            <w:r>
              <w:rPr>
                <w:rFonts w:cs="Arial"/>
                <w:lang w:val="en-US" w:eastAsia="zh-CN" w:bidi="ar"/>
              </w:rPr>
              <w:t>10, 15, 20, 30, 40, 50, 60, 80, 90, 100</w:t>
            </w:r>
          </w:p>
        </w:tc>
        <w:tc>
          <w:tcPr>
            <w:tcW w:w="2724" w:type="dxa"/>
            <w:tcBorders>
              <w:top w:val="nil"/>
              <w:left w:val="single" w:sz="4" w:space="0" w:color="auto"/>
              <w:bottom w:val="nil"/>
              <w:right w:val="single" w:sz="4" w:space="0" w:color="auto"/>
            </w:tcBorders>
          </w:tcPr>
          <w:p w14:paraId="4B80436E" w14:textId="77777777" w:rsidR="00712E01" w:rsidRDefault="00712E01">
            <w:pPr>
              <w:pStyle w:val="TAC"/>
              <w:keepNext w:val="0"/>
              <w:keepLines w:val="0"/>
              <w:widowControl w:val="0"/>
              <w:rPr>
                <w:lang w:val="en-US" w:eastAsia="zh-CN"/>
              </w:rPr>
            </w:pPr>
          </w:p>
        </w:tc>
      </w:tr>
      <w:tr w:rsidR="00712E01" w14:paraId="6727FFFC" w14:textId="77777777" w:rsidTr="002A16C0">
        <w:trPr>
          <w:trHeight w:val="29"/>
        </w:trPr>
        <w:tc>
          <w:tcPr>
            <w:tcW w:w="2904" w:type="dxa"/>
            <w:tcBorders>
              <w:top w:val="nil"/>
              <w:left w:val="single" w:sz="4" w:space="0" w:color="auto"/>
              <w:bottom w:val="single" w:sz="4" w:space="0" w:color="auto"/>
              <w:right w:val="single" w:sz="4" w:space="0" w:color="auto"/>
            </w:tcBorders>
          </w:tcPr>
          <w:p w14:paraId="462CBFAE"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DC2415D"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0526DBE" w14:textId="77777777" w:rsidR="00712E01" w:rsidRDefault="00712E01">
            <w:pPr>
              <w:pStyle w:val="TAC"/>
              <w:keepNext w:val="0"/>
              <w:keepLines w:val="0"/>
              <w:widowControl w:val="0"/>
              <w:rPr>
                <w:rFonts w:eastAsia="DengXian"/>
                <w:lang w:eastAsia="zh-CN"/>
              </w:rPr>
            </w:pPr>
            <w:r>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548ED83" w14:textId="77777777" w:rsidR="00712E01" w:rsidRDefault="00712E01">
            <w:pPr>
              <w:pStyle w:val="TAC"/>
              <w:keepNext w:val="0"/>
              <w:keepLines w:val="0"/>
              <w:widowControl w:val="0"/>
              <w:rPr>
                <w:rFonts w:eastAsia="Times New Roman"/>
                <w:lang w:val="en-US" w:eastAsia="zh-CN" w:bidi="ar"/>
              </w:rPr>
            </w:pPr>
            <w:r>
              <w:rPr>
                <w:rFonts w:cs="Arial"/>
                <w:lang w:val="en-US" w:eastAsia="zh-CN" w:bidi="ar"/>
              </w:rPr>
              <w:t>CA_n77(2A)_BCS0</w:t>
            </w:r>
          </w:p>
        </w:tc>
        <w:tc>
          <w:tcPr>
            <w:tcW w:w="2724" w:type="dxa"/>
            <w:tcBorders>
              <w:top w:val="nil"/>
              <w:left w:val="single" w:sz="4" w:space="0" w:color="auto"/>
              <w:bottom w:val="single" w:sz="4" w:space="0" w:color="auto"/>
              <w:right w:val="single" w:sz="4" w:space="0" w:color="auto"/>
            </w:tcBorders>
          </w:tcPr>
          <w:p w14:paraId="69CC8C1C" w14:textId="77777777" w:rsidR="00712E01" w:rsidRDefault="00712E01">
            <w:pPr>
              <w:pStyle w:val="TAC"/>
              <w:keepNext w:val="0"/>
              <w:keepLines w:val="0"/>
              <w:widowControl w:val="0"/>
              <w:rPr>
                <w:lang w:val="en-US" w:eastAsia="zh-CN"/>
              </w:rPr>
            </w:pPr>
          </w:p>
        </w:tc>
      </w:tr>
      <w:tr w:rsidR="00712E01" w14:paraId="7EAE9A6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4946362" w14:textId="77777777" w:rsidR="00712E01" w:rsidRDefault="00712E01">
            <w:pPr>
              <w:pStyle w:val="TAC"/>
              <w:keepNext w:val="0"/>
              <w:keepLines w:val="0"/>
              <w:widowControl w:val="0"/>
              <w:rPr>
                <w:lang w:eastAsia="zh-CN"/>
              </w:rPr>
            </w:pPr>
            <w:r>
              <w:rPr>
                <w:lang w:val="en-US" w:eastAsia="ja-JP"/>
              </w:rPr>
              <w:t>CA_n1A-n3A-n41A-n79A</w:t>
            </w:r>
          </w:p>
        </w:tc>
        <w:tc>
          <w:tcPr>
            <w:tcW w:w="3019" w:type="dxa"/>
            <w:tcBorders>
              <w:top w:val="single" w:sz="4" w:space="0" w:color="auto"/>
              <w:left w:val="single" w:sz="4" w:space="0" w:color="auto"/>
              <w:bottom w:val="nil"/>
              <w:right w:val="single" w:sz="4" w:space="0" w:color="auto"/>
            </w:tcBorders>
            <w:hideMark/>
          </w:tcPr>
          <w:p w14:paraId="4BB54B3E" w14:textId="77777777" w:rsidR="00712E01" w:rsidRDefault="00712E01">
            <w:pPr>
              <w:pStyle w:val="TAC"/>
              <w:keepNext w:val="0"/>
              <w:keepLines w:val="0"/>
              <w:widowControl w:val="0"/>
              <w:rPr>
                <w:rFonts w:cs="Arial"/>
                <w:lang w:val="en-US" w:eastAsia="zh-CN"/>
              </w:rPr>
            </w:pPr>
            <w:r>
              <w:rPr>
                <w:rFonts w:cs="Arial"/>
                <w:lang w:val="en-US" w:eastAsia="zh-CN"/>
              </w:rPr>
              <w:t>CA_n1A-n3A</w:t>
            </w:r>
          </w:p>
          <w:p w14:paraId="05145C8C" w14:textId="77777777" w:rsidR="00712E01" w:rsidRDefault="00712E01">
            <w:pPr>
              <w:pStyle w:val="TAC"/>
              <w:keepNext w:val="0"/>
              <w:keepLines w:val="0"/>
              <w:widowControl w:val="0"/>
              <w:rPr>
                <w:rFonts w:cs="Arial"/>
                <w:lang w:val="en-US" w:eastAsia="zh-CN"/>
              </w:rPr>
            </w:pPr>
            <w:r>
              <w:rPr>
                <w:rFonts w:cs="Arial"/>
                <w:lang w:val="en-US" w:eastAsia="zh-CN"/>
              </w:rPr>
              <w:t>CA_n1A-n41A</w:t>
            </w:r>
          </w:p>
          <w:p w14:paraId="792F2439" w14:textId="77777777" w:rsidR="00712E01" w:rsidRDefault="00712E01">
            <w:pPr>
              <w:pStyle w:val="TAC"/>
              <w:keepNext w:val="0"/>
              <w:keepLines w:val="0"/>
              <w:widowControl w:val="0"/>
              <w:rPr>
                <w:rFonts w:cs="Arial"/>
                <w:lang w:val="en-US" w:eastAsia="zh-CN"/>
              </w:rPr>
            </w:pPr>
            <w:r>
              <w:rPr>
                <w:rFonts w:cs="Arial"/>
                <w:lang w:val="en-US" w:eastAsia="zh-CN"/>
              </w:rPr>
              <w:t>CA_n1A-n79A</w:t>
            </w:r>
          </w:p>
          <w:p w14:paraId="208D95D8" w14:textId="77777777" w:rsidR="00712E01" w:rsidRDefault="00712E01">
            <w:pPr>
              <w:pStyle w:val="TAC"/>
              <w:keepNext w:val="0"/>
              <w:keepLines w:val="0"/>
              <w:widowControl w:val="0"/>
              <w:rPr>
                <w:rFonts w:cs="Arial"/>
                <w:lang w:val="en-US" w:eastAsia="zh-CN"/>
              </w:rPr>
            </w:pPr>
            <w:r>
              <w:rPr>
                <w:rFonts w:cs="Arial"/>
                <w:lang w:val="en-US" w:eastAsia="zh-CN"/>
              </w:rPr>
              <w:t>CA_n3A-n41A</w:t>
            </w:r>
          </w:p>
          <w:p w14:paraId="72BA521D" w14:textId="77777777" w:rsidR="00712E01" w:rsidRDefault="00712E01">
            <w:pPr>
              <w:pStyle w:val="TAC"/>
              <w:keepNext w:val="0"/>
              <w:keepLines w:val="0"/>
              <w:widowControl w:val="0"/>
              <w:rPr>
                <w:rFonts w:cs="Arial"/>
                <w:lang w:val="en-US" w:eastAsia="zh-CN"/>
              </w:rPr>
            </w:pPr>
            <w:r>
              <w:rPr>
                <w:rFonts w:cs="Arial"/>
                <w:lang w:val="en-US" w:eastAsia="zh-CN"/>
              </w:rPr>
              <w:t>CA_n3A-n79A</w:t>
            </w:r>
          </w:p>
          <w:p w14:paraId="70ED09C9" w14:textId="77777777" w:rsidR="00712E01" w:rsidRDefault="00712E01">
            <w:pPr>
              <w:pStyle w:val="TAC"/>
              <w:keepNext w:val="0"/>
              <w:keepLines w:val="0"/>
              <w:widowControl w:val="0"/>
              <w:rPr>
                <w:lang w:val="es-US" w:eastAsia="zh-CN"/>
              </w:rPr>
            </w:pPr>
            <w:r>
              <w:rPr>
                <w:rFonts w:cs="Arial"/>
                <w:lang w:val="en-US" w:eastAsia="zh-CN"/>
              </w:rPr>
              <w:t>CA_n41A-n79A</w:t>
            </w:r>
          </w:p>
        </w:tc>
        <w:tc>
          <w:tcPr>
            <w:tcW w:w="1409" w:type="dxa"/>
            <w:tcBorders>
              <w:top w:val="single" w:sz="4" w:space="0" w:color="auto"/>
              <w:left w:val="single" w:sz="4" w:space="0" w:color="auto"/>
              <w:bottom w:val="single" w:sz="4" w:space="0" w:color="auto"/>
              <w:right w:val="single" w:sz="4" w:space="0" w:color="auto"/>
            </w:tcBorders>
            <w:hideMark/>
          </w:tcPr>
          <w:p w14:paraId="509D498C" w14:textId="77777777" w:rsidR="00712E01" w:rsidRDefault="00712E01">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D1B5E7F" w14:textId="77777777" w:rsidR="00712E01" w:rsidRDefault="00712E01">
            <w:pPr>
              <w:pStyle w:val="TAC"/>
              <w:keepNext w:val="0"/>
              <w:keepLines w:val="0"/>
              <w:widowControl w:val="0"/>
              <w:rPr>
                <w:lang w:val="en-US" w:eastAsia="zh-CN" w:bidi="ar"/>
              </w:rPr>
            </w:pPr>
            <w:r>
              <w:rPr>
                <w:lang w:val="en-US" w:eastAsia="ja-JP" w:bidi="ar"/>
              </w:rPr>
              <w:t>5, 10, 15, 20</w:t>
            </w:r>
          </w:p>
        </w:tc>
        <w:tc>
          <w:tcPr>
            <w:tcW w:w="2724" w:type="dxa"/>
            <w:tcBorders>
              <w:top w:val="single" w:sz="4" w:space="0" w:color="auto"/>
              <w:left w:val="single" w:sz="4" w:space="0" w:color="auto"/>
              <w:bottom w:val="nil"/>
              <w:right w:val="single" w:sz="4" w:space="0" w:color="auto"/>
            </w:tcBorders>
            <w:hideMark/>
          </w:tcPr>
          <w:p w14:paraId="5E04F16C" w14:textId="77777777" w:rsidR="00712E01" w:rsidRDefault="00712E01">
            <w:pPr>
              <w:pStyle w:val="TAC"/>
              <w:keepNext w:val="0"/>
              <w:keepLines w:val="0"/>
              <w:widowControl w:val="0"/>
              <w:rPr>
                <w:lang w:val="en-US"/>
              </w:rPr>
            </w:pPr>
            <w:r>
              <w:rPr>
                <w:lang w:val="en-US" w:eastAsia="ja-JP"/>
              </w:rPr>
              <w:t>0</w:t>
            </w:r>
          </w:p>
        </w:tc>
      </w:tr>
      <w:tr w:rsidR="00712E01" w14:paraId="6361A90F" w14:textId="77777777" w:rsidTr="002A16C0">
        <w:trPr>
          <w:trHeight w:val="29"/>
        </w:trPr>
        <w:tc>
          <w:tcPr>
            <w:tcW w:w="2904" w:type="dxa"/>
            <w:tcBorders>
              <w:top w:val="nil"/>
              <w:left w:val="single" w:sz="4" w:space="0" w:color="auto"/>
              <w:bottom w:val="nil"/>
              <w:right w:val="single" w:sz="4" w:space="0" w:color="auto"/>
            </w:tcBorders>
          </w:tcPr>
          <w:p w14:paraId="0B66E114"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D56674"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9C82DBC" w14:textId="77777777" w:rsidR="00712E01" w:rsidRDefault="00712E01">
            <w:pPr>
              <w:pStyle w:val="TAC"/>
              <w:keepNext w:val="0"/>
              <w:keepLines w:val="0"/>
              <w:widowControl w:val="0"/>
              <w:rPr>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5F8F449C" w14:textId="77777777" w:rsidR="00712E01" w:rsidRDefault="00712E01">
            <w:pPr>
              <w:pStyle w:val="TAC"/>
              <w:keepNext w:val="0"/>
              <w:keepLines w:val="0"/>
              <w:widowControl w:val="0"/>
              <w:rPr>
                <w:lang w:val="en-US" w:eastAsia="zh-CN" w:bidi="ar"/>
              </w:rPr>
            </w:pPr>
            <w:r>
              <w:rPr>
                <w:lang w:val="en-US" w:eastAsia="ja-JP" w:bidi="ar"/>
              </w:rPr>
              <w:t>5, 10, 15, 20, 25, 30</w:t>
            </w:r>
          </w:p>
        </w:tc>
        <w:tc>
          <w:tcPr>
            <w:tcW w:w="2724" w:type="dxa"/>
            <w:tcBorders>
              <w:top w:val="nil"/>
              <w:left w:val="single" w:sz="4" w:space="0" w:color="auto"/>
              <w:bottom w:val="nil"/>
              <w:right w:val="single" w:sz="4" w:space="0" w:color="auto"/>
            </w:tcBorders>
          </w:tcPr>
          <w:p w14:paraId="1648012C" w14:textId="77777777" w:rsidR="00712E01" w:rsidRDefault="00712E01">
            <w:pPr>
              <w:pStyle w:val="TAC"/>
              <w:keepNext w:val="0"/>
              <w:keepLines w:val="0"/>
              <w:widowControl w:val="0"/>
              <w:rPr>
                <w:lang w:val="en-US"/>
              </w:rPr>
            </w:pPr>
          </w:p>
        </w:tc>
      </w:tr>
      <w:tr w:rsidR="00712E01" w14:paraId="1F305D02" w14:textId="77777777" w:rsidTr="002A16C0">
        <w:trPr>
          <w:trHeight w:val="29"/>
        </w:trPr>
        <w:tc>
          <w:tcPr>
            <w:tcW w:w="2904" w:type="dxa"/>
            <w:tcBorders>
              <w:top w:val="nil"/>
              <w:left w:val="single" w:sz="4" w:space="0" w:color="auto"/>
              <w:bottom w:val="nil"/>
              <w:right w:val="single" w:sz="4" w:space="0" w:color="auto"/>
            </w:tcBorders>
          </w:tcPr>
          <w:p w14:paraId="349F8781"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71E3EA5"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E563788" w14:textId="77777777" w:rsidR="00712E01" w:rsidRDefault="00712E01">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1C9D0BFD" w14:textId="77777777" w:rsidR="00712E01" w:rsidRDefault="00712E01">
            <w:pPr>
              <w:pStyle w:val="TAC"/>
              <w:keepNext w:val="0"/>
              <w:keepLines w:val="0"/>
              <w:widowControl w:val="0"/>
              <w:rPr>
                <w:lang w:val="en-US" w:eastAsia="zh-CN" w:bidi="ar"/>
              </w:rPr>
            </w:pPr>
            <w:r>
              <w:rPr>
                <w:lang w:val="en-US" w:eastAsia="ja-JP" w:bidi="ar"/>
              </w:rPr>
              <w:t>10, 15, 20, 30, 40, 50, 60, 80, 90, 100</w:t>
            </w:r>
          </w:p>
        </w:tc>
        <w:tc>
          <w:tcPr>
            <w:tcW w:w="2724" w:type="dxa"/>
            <w:tcBorders>
              <w:top w:val="nil"/>
              <w:left w:val="single" w:sz="4" w:space="0" w:color="auto"/>
              <w:bottom w:val="nil"/>
              <w:right w:val="single" w:sz="4" w:space="0" w:color="auto"/>
            </w:tcBorders>
          </w:tcPr>
          <w:p w14:paraId="4FE1A97F" w14:textId="77777777" w:rsidR="00712E01" w:rsidRDefault="00712E01">
            <w:pPr>
              <w:pStyle w:val="TAC"/>
              <w:keepNext w:val="0"/>
              <w:keepLines w:val="0"/>
              <w:widowControl w:val="0"/>
              <w:rPr>
                <w:lang w:val="en-US"/>
              </w:rPr>
            </w:pPr>
          </w:p>
        </w:tc>
      </w:tr>
      <w:tr w:rsidR="00712E01" w14:paraId="3F789800" w14:textId="77777777" w:rsidTr="002A16C0">
        <w:trPr>
          <w:trHeight w:val="29"/>
        </w:trPr>
        <w:tc>
          <w:tcPr>
            <w:tcW w:w="2904" w:type="dxa"/>
            <w:tcBorders>
              <w:top w:val="nil"/>
              <w:left w:val="single" w:sz="4" w:space="0" w:color="auto"/>
              <w:bottom w:val="single" w:sz="4" w:space="0" w:color="auto"/>
              <w:right w:val="single" w:sz="4" w:space="0" w:color="auto"/>
            </w:tcBorders>
          </w:tcPr>
          <w:p w14:paraId="1D6CD07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867504"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B440A19" w14:textId="77777777" w:rsidR="00712E01" w:rsidRDefault="00712E01">
            <w:pPr>
              <w:pStyle w:val="TAC"/>
              <w:keepNext w:val="0"/>
              <w:keepLines w:val="0"/>
              <w:widowControl w:val="0"/>
              <w:rPr>
                <w:lang w:eastAsia="zh-CN"/>
              </w:rPr>
            </w:pPr>
            <w:r>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6C442D6E" w14:textId="77777777" w:rsidR="00712E01" w:rsidRDefault="00712E01">
            <w:pPr>
              <w:pStyle w:val="TAC"/>
              <w:keepNext w:val="0"/>
              <w:keepLines w:val="0"/>
              <w:widowControl w:val="0"/>
              <w:rPr>
                <w:lang w:val="en-US" w:eastAsia="zh-CN" w:bidi="ar"/>
              </w:rPr>
            </w:pPr>
            <w:r>
              <w:rPr>
                <w:lang w:val="en-US" w:eastAsia="ja-JP" w:bidi="ar"/>
              </w:rPr>
              <w:t>40, 50, 60, 80, 100</w:t>
            </w:r>
          </w:p>
        </w:tc>
        <w:tc>
          <w:tcPr>
            <w:tcW w:w="2724" w:type="dxa"/>
            <w:tcBorders>
              <w:top w:val="nil"/>
              <w:left w:val="single" w:sz="4" w:space="0" w:color="auto"/>
              <w:bottom w:val="single" w:sz="4" w:space="0" w:color="auto"/>
              <w:right w:val="single" w:sz="4" w:space="0" w:color="auto"/>
            </w:tcBorders>
          </w:tcPr>
          <w:p w14:paraId="0E8FD8B0" w14:textId="77777777" w:rsidR="00712E01" w:rsidRDefault="00712E01">
            <w:pPr>
              <w:pStyle w:val="TAC"/>
              <w:keepNext w:val="0"/>
              <w:keepLines w:val="0"/>
              <w:widowControl w:val="0"/>
              <w:rPr>
                <w:lang w:val="en-US"/>
              </w:rPr>
            </w:pPr>
          </w:p>
        </w:tc>
      </w:tr>
      <w:tr w:rsidR="00712E01" w14:paraId="594CB01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06C1D75" w14:textId="77777777" w:rsidR="00712E01" w:rsidRDefault="00712E01">
            <w:pPr>
              <w:pStyle w:val="TAC"/>
              <w:keepNext w:val="0"/>
              <w:keepLines w:val="0"/>
              <w:widowControl w:val="0"/>
              <w:rPr>
                <w:lang w:eastAsia="zh-CN"/>
              </w:rPr>
            </w:pPr>
            <w:r>
              <w:rPr>
                <w:rFonts w:cs="Arial"/>
                <w:lang w:val="en-US"/>
              </w:rPr>
              <w:t>CA_n1A-n3A-n67A-n78A</w:t>
            </w:r>
          </w:p>
        </w:tc>
        <w:tc>
          <w:tcPr>
            <w:tcW w:w="3019" w:type="dxa"/>
            <w:tcBorders>
              <w:top w:val="single" w:sz="4" w:space="0" w:color="auto"/>
              <w:left w:val="single" w:sz="4" w:space="0" w:color="auto"/>
              <w:bottom w:val="nil"/>
              <w:right w:val="single" w:sz="4" w:space="0" w:color="auto"/>
            </w:tcBorders>
            <w:hideMark/>
          </w:tcPr>
          <w:p w14:paraId="1EB2C2BC" w14:textId="77777777" w:rsidR="00712E01" w:rsidRDefault="00712E01">
            <w:pPr>
              <w:pStyle w:val="TAC"/>
              <w:keepNext w:val="0"/>
              <w:keepLines w:val="0"/>
              <w:widowControl w:val="0"/>
              <w:rPr>
                <w:lang w:val="es-US" w:eastAsia="zh-CN"/>
              </w:rPr>
            </w:pPr>
            <w:r>
              <w:rPr>
                <w:lang w:val="es-US" w:eastAsia="zh-CN"/>
              </w:rPr>
              <w:t>CA_n1A-n3A</w:t>
            </w:r>
          </w:p>
          <w:p w14:paraId="4AE566BC" w14:textId="77777777" w:rsidR="00712E01" w:rsidRDefault="00712E01">
            <w:pPr>
              <w:pStyle w:val="TAC"/>
              <w:keepNext w:val="0"/>
              <w:keepLines w:val="0"/>
              <w:widowControl w:val="0"/>
              <w:rPr>
                <w:lang w:val="es-US" w:eastAsia="zh-CN"/>
              </w:rPr>
            </w:pPr>
            <w:r>
              <w:rPr>
                <w:lang w:val="es-US" w:eastAsia="zh-CN"/>
              </w:rPr>
              <w:t>CA_n1A-n78A</w:t>
            </w:r>
          </w:p>
          <w:p w14:paraId="5DA31C3A" w14:textId="77777777" w:rsidR="00712E01" w:rsidRDefault="00712E01">
            <w:pPr>
              <w:pStyle w:val="TAC"/>
              <w:keepNext w:val="0"/>
              <w:keepLines w:val="0"/>
              <w:widowControl w:val="0"/>
              <w:rPr>
                <w:lang w:val="es-US" w:eastAsia="zh-CN"/>
              </w:rPr>
            </w:pPr>
            <w:r>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hideMark/>
          </w:tcPr>
          <w:p w14:paraId="557EC66B" w14:textId="77777777" w:rsidR="00712E01" w:rsidRDefault="00712E01">
            <w:pPr>
              <w:pStyle w:val="TAC"/>
              <w:keepNext w:val="0"/>
              <w:keepLines w:val="0"/>
              <w:widowControl w:val="0"/>
              <w:rPr>
                <w:lang w:eastAsia="zh-CN"/>
              </w:rPr>
            </w:pPr>
            <w:r>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B8EDF8B" w14:textId="77777777" w:rsidR="00712E01" w:rsidRDefault="00712E01">
            <w:pPr>
              <w:pStyle w:val="TAC"/>
              <w:keepNext w:val="0"/>
              <w:keepLines w:val="0"/>
              <w:widowControl w:val="0"/>
              <w:rPr>
                <w:lang w:val="en-US" w:eastAsia="zh-CN" w:bidi="ar"/>
              </w:rPr>
            </w:pPr>
            <w:r>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3322CE2F" w14:textId="77777777" w:rsidR="00712E01" w:rsidRDefault="00712E01">
            <w:pPr>
              <w:pStyle w:val="TAC"/>
              <w:keepNext w:val="0"/>
              <w:keepLines w:val="0"/>
              <w:widowControl w:val="0"/>
              <w:rPr>
                <w:lang w:val="en-US"/>
              </w:rPr>
            </w:pPr>
            <w:r>
              <w:rPr>
                <w:lang w:val="en-US" w:eastAsia="zh-CN" w:bidi="ar"/>
              </w:rPr>
              <w:t>0</w:t>
            </w:r>
          </w:p>
        </w:tc>
      </w:tr>
      <w:tr w:rsidR="00712E01" w14:paraId="1761A323" w14:textId="77777777" w:rsidTr="002A16C0">
        <w:trPr>
          <w:trHeight w:val="29"/>
        </w:trPr>
        <w:tc>
          <w:tcPr>
            <w:tcW w:w="2904" w:type="dxa"/>
            <w:tcBorders>
              <w:top w:val="nil"/>
              <w:left w:val="single" w:sz="4" w:space="0" w:color="auto"/>
              <w:bottom w:val="nil"/>
              <w:right w:val="single" w:sz="4" w:space="0" w:color="auto"/>
            </w:tcBorders>
          </w:tcPr>
          <w:p w14:paraId="6E0D874D"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0C8059"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2A4950C" w14:textId="77777777" w:rsidR="00712E01" w:rsidRDefault="00712E01">
            <w:pPr>
              <w:pStyle w:val="TAC"/>
              <w:keepNext w:val="0"/>
              <w:keepLines w:val="0"/>
              <w:widowControl w:val="0"/>
              <w:rPr>
                <w:lang w:eastAsia="zh-CN"/>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EF6C878" w14:textId="77777777" w:rsidR="00712E01" w:rsidRDefault="00712E01">
            <w:pPr>
              <w:pStyle w:val="TAC"/>
              <w:keepNext w:val="0"/>
              <w:keepLines w:val="0"/>
              <w:widowControl w:val="0"/>
              <w:rPr>
                <w:lang w:val="en-US" w:eastAsia="zh-CN" w:bidi="ar"/>
              </w:rPr>
            </w:pPr>
            <w:r>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0C759F01" w14:textId="77777777" w:rsidR="00712E01" w:rsidRDefault="00712E01">
            <w:pPr>
              <w:pStyle w:val="TAC"/>
              <w:keepNext w:val="0"/>
              <w:keepLines w:val="0"/>
              <w:widowControl w:val="0"/>
              <w:rPr>
                <w:lang w:val="en-US"/>
              </w:rPr>
            </w:pPr>
          </w:p>
        </w:tc>
      </w:tr>
      <w:tr w:rsidR="00712E01" w14:paraId="764EF615" w14:textId="77777777" w:rsidTr="002A16C0">
        <w:trPr>
          <w:trHeight w:val="29"/>
        </w:trPr>
        <w:tc>
          <w:tcPr>
            <w:tcW w:w="2904" w:type="dxa"/>
            <w:tcBorders>
              <w:top w:val="nil"/>
              <w:left w:val="single" w:sz="4" w:space="0" w:color="auto"/>
              <w:bottom w:val="nil"/>
              <w:right w:val="single" w:sz="4" w:space="0" w:color="auto"/>
            </w:tcBorders>
          </w:tcPr>
          <w:p w14:paraId="17BC2AEB"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C72B80"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BDC94D4" w14:textId="77777777" w:rsidR="00712E01" w:rsidRDefault="00712E01">
            <w:pPr>
              <w:pStyle w:val="TAC"/>
              <w:keepNext w:val="0"/>
              <w:keepLines w:val="0"/>
              <w:widowControl w:val="0"/>
              <w:rPr>
                <w:lang w:eastAsia="zh-CN"/>
              </w:rPr>
            </w:pPr>
            <w:r>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8468638" w14:textId="77777777" w:rsidR="00712E01" w:rsidRDefault="00712E01">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24980044" w14:textId="77777777" w:rsidR="00712E01" w:rsidRDefault="00712E01">
            <w:pPr>
              <w:pStyle w:val="TAC"/>
              <w:keepNext w:val="0"/>
              <w:keepLines w:val="0"/>
              <w:widowControl w:val="0"/>
              <w:rPr>
                <w:lang w:val="en-US"/>
              </w:rPr>
            </w:pPr>
          </w:p>
        </w:tc>
      </w:tr>
      <w:tr w:rsidR="00712E01" w14:paraId="75D2ED2B" w14:textId="77777777" w:rsidTr="002A16C0">
        <w:trPr>
          <w:trHeight w:val="29"/>
        </w:trPr>
        <w:tc>
          <w:tcPr>
            <w:tcW w:w="2904" w:type="dxa"/>
            <w:tcBorders>
              <w:top w:val="nil"/>
              <w:left w:val="single" w:sz="4" w:space="0" w:color="auto"/>
              <w:bottom w:val="single" w:sz="4" w:space="0" w:color="auto"/>
              <w:right w:val="single" w:sz="4" w:space="0" w:color="auto"/>
            </w:tcBorders>
          </w:tcPr>
          <w:p w14:paraId="4E438B7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04A86F0"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62760D5" w14:textId="77777777" w:rsidR="00712E01" w:rsidRDefault="00712E01">
            <w:pPr>
              <w:pStyle w:val="TAC"/>
              <w:keepNext w:val="0"/>
              <w:keepLines w:val="0"/>
              <w:widowControl w:val="0"/>
              <w:rPr>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FBA9554" w14:textId="77777777" w:rsidR="00712E01" w:rsidRDefault="00712E01">
            <w:pPr>
              <w:pStyle w:val="TAC"/>
              <w:keepNext w:val="0"/>
              <w:keepLines w:val="0"/>
              <w:widowControl w:val="0"/>
              <w:rPr>
                <w:lang w:val="en-US" w:eastAsia="zh-CN" w:bidi="ar"/>
              </w:rPr>
            </w:pPr>
            <w:r>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3FFC26F" w14:textId="77777777" w:rsidR="00712E01" w:rsidRDefault="00712E01">
            <w:pPr>
              <w:pStyle w:val="TAC"/>
              <w:keepNext w:val="0"/>
              <w:keepLines w:val="0"/>
              <w:widowControl w:val="0"/>
              <w:rPr>
                <w:lang w:val="en-US"/>
              </w:rPr>
            </w:pPr>
          </w:p>
        </w:tc>
      </w:tr>
      <w:tr w:rsidR="00712E01" w14:paraId="3AF561D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7E18A73" w14:textId="77777777" w:rsidR="00712E01" w:rsidRDefault="00712E01">
            <w:pPr>
              <w:pStyle w:val="TAC"/>
              <w:keepNext w:val="0"/>
              <w:keepLines w:val="0"/>
              <w:widowControl w:val="0"/>
              <w:rPr>
                <w:lang w:eastAsia="zh-CN"/>
              </w:rPr>
            </w:pPr>
            <w:r>
              <w:rPr>
                <w:rFonts w:cs="Arial"/>
                <w:lang w:val="en-US"/>
              </w:rPr>
              <w:t>CA_n1A-n3A-n67A-n78(2A)</w:t>
            </w:r>
          </w:p>
        </w:tc>
        <w:tc>
          <w:tcPr>
            <w:tcW w:w="3019" w:type="dxa"/>
            <w:tcBorders>
              <w:top w:val="single" w:sz="4" w:space="0" w:color="auto"/>
              <w:left w:val="single" w:sz="4" w:space="0" w:color="auto"/>
              <w:bottom w:val="nil"/>
              <w:right w:val="single" w:sz="4" w:space="0" w:color="auto"/>
            </w:tcBorders>
            <w:hideMark/>
          </w:tcPr>
          <w:p w14:paraId="6289331E" w14:textId="77777777" w:rsidR="00712E01" w:rsidRDefault="00712E01">
            <w:pPr>
              <w:pStyle w:val="TAC"/>
              <w:keepNext w:val="0"/>
              <w:keepLines w:val="0"/>
              <w:widowControl w:val="0"/>
              <w:rPr>
                <w:lang w:val="es-US" w:eastAsia="zh-CN"/>
              </w:rPr>
            </w:pPr>
            <w:r>
              <w:rPr>
                <w:lang w:val="es-US" w:eastAsia="zh-CN"/>
              </w:rPr>
              <w:t>CA_n1A-n3A</w:t>
            </w:r>
          </w:p>
          <w:p w14:paraId="447B01D4" w14:textId="77777777" w:rsidR="00712E01" w:rsidRDefault="00712E01">
            <w:pPr>
              <w:pStyle w:val="TAC"/>
              <w:keepNext w:val="0"/>
              <w:keepLines w:val="0"/>
              <w:widowControl w:val="0"/>
              <w:rPr>
                <w:lang w:val="es-US" w:eastAsia="zh-CN"/>
              </w:rPr>
            </w:pPr>
            <w:r>
              <w:rPr>
                <w:lang w:val="es-US" w:eastAsia="zh-CN"/>
              </w:rPr>
              <w:t>CA_n1A-n78A</w:t>
            </w:r>
          </w:p>
          <w:p w14:paraId="3E020C7D" w14:textId="77777777" w:rsidR="00712E01" w:rsidRDefault="00712E01">
            <w:pPr>
              <w:pStyle w:val="TAC"/>
              <w:keepNext w:val="0"/>
              <w:keepLines w:val="0"/>
              <w:widowControl w:val="0"/>
              <w:rPr>
                <w:lang w:val="es-US" w:eastAsia="zh-CN"/>
              </w:rPr>
            </w:pPr>
            <w:r>
              <w:rPr>
                <w:lang w:val="es-US" w:eastAsia="zh-CN"/>
              </w:rPr>
              <w:t>CA_n3A-n78A</w:t>
            </w:r>
          </w:p>
          <w:p w14:paraId="6FA5F584" w14:textId="77777777" w:rsidR="00712E01" w:rsidRDefault="00712E01">
            <w:pPr>
              <w:pStyle w:val="TAC"/>
              <w:keepNext w:val="0"/>
              <w:keepLines w:val="0"/>
              <w:widowControl w:val="0"/>
              <w:rPr>
                <w:lang w:val="es-US" w:eastAsia="zh-CN"/>
              </w:rPr>
            </w:pPr>
            <w:r>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hideMark/>
          </w:tcPr>
          <w:p w14:paraId="4CC8CE8D" w14:textId="77777777" w:rsidR="00712E01" w:rsidRDefault="00712E01">
            <w:pPr>
              <w:pStyle w:val="TAC"/>
              <w:keepNext w:val="0"/>
              <w:keepLines w:val="0"/>
              <w:widowControl w:val="0"/>
              <w:rPr>
                <w:lang w:eastAsia="zh-CN"/>
              </w:rPr>
            </w:pPr>
            <w:r>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EA8CBF7" w14:textId="77777777" w:rsidR="00712E01" w:rsidRDefault="00712E01">
            <w:pPr>
              <w:pStyle w:val="TAC"/>
              <w:keepNext w:val="0"/>
              <w:keepLines w:val="0"/>
              <w:widowControl w:val="0"/>
              <w:rPr>
                <w:lang w:val="en-US" w:eastAsia="zh-CN" w:bidi="ar"/>
              </w:rPr>
            </w:pPr>
            <w:r>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3CA5AD47" w14:textId="77777777" w:rsidR="00712E01" w:rsidRDefault="00712E01">
            <w:pPr>
              <w:pStyle w:val="TAC"/>
              <w:keepNext w:val="0"/>
              <w:keepLines w:val="0"/>
              <w:widowControl w:val="0"/>
              <w:rPr>
                <w:lang w:val="en-US"/>
              </w:rPr>
            </w:pPr>
            <w:r>
              <w:rPr>
                <w:lang w:val="en-US" w:eastAsia="zh-CN" w:bidi="ar"/>
              </w:rPr>
              <w:t>0</w:t>
            </w:r>
          </w:p>
        </w:tc>
      </w:tr>
      <w:tr w:rsidR="00712E01" w14:paraId="7FCB056F" w14:textId="77777777" w:rsidTr="002A16C0">
        <w:trPr>
          <w:trHeight w:val="29"/>
        </w:trPr>
        <w:tc>
          <w:tcPr>
            <w:tcW w:w="2904" w:type="dxa"/>
            <w:tcBorders>
              <w:top w:val="nil"/>
              <w:left w:val="single" w:sz="4" w:space="0" w:color="auto"/>
              <w:bottom w:val="nil"/>
              <w:right w:val="single" w:sz="4" w:space="0" w:color="auto"/>
            </w:tcBorders>
          </w:tcPr>
          <w:p w14:paraId="72B8831F"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8B37AC"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6E37B42" w14:textId="77777777" w:rsidR="00712E01" w:rsidRDefault="00712E01">
            <w:pPr>
              <w:pStyle w:val="TAC"/>
              <w:keepNext w:val="0"/>
              <w:keepLines w:val="0"/>
              <w:widowControl w:val="0"/>
              <w:rPr>
                <w:lang w:eastAsia="zh-CN"/>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FFC482D" w14:textId="77777777" w:rsidR="00712E01" w:rsidRDefault="00712E01">
            <w:pPr>
              <w:pStyle w:val="TAC"/>
              <w:keepNext w:val="0"/>
              <w:keepLines w:val="0"/>
              <w:widowControl w:val="0"/>
              <w:rPr>
                <w:lang w:val="en-US" w:eastAsia="zh-CN" w:bidi="ar"/>
              </w:rPr>
            </w:pPr>
            <w:r>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C69BED6" w14:textId="77777777" w:rsidR="00712E01" w:rsidRDefault="00712E01">
            <w:pPr>
              <w:pStyle w:val="TAC"/>
              <w:keepNext w:val="0"/>
              <w:keepLines w:val="0"/>
              <w:widowControl w:val="0"/>
              <w:rPr>
                <w:lang w:val="en-US"/>
              </w:rPr>
            </w:pPr>
          </w:p>
        </w:tc>
      </w:tr>
      <w:tr w:rsidR="00712E01" w14:paraId="38727019" w14:textId="77777777" w:rsidTr="002A16C0">
        <w:trPr>
          <w:trHeight w:val="29"/>
        </w:trPr>
        <w:tc>
          <w:tcPr>
            <w:tcW w:w="2904" w:type="dxa"/>
            <w:tcBorders>
              <w:top w:val="nil"/>
              <w:left w:val="single" w:sz="4" w:space="0" w:color="auto"/>
              <w:bottom w:val="nil"/>
              <w:right w:val="single" w:sz="4" w:space="0" w:color="auto"/>
            </w:tcBorders>
          </w:tcPr>
          <w:p w14:paraId="2A9C7088"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E95D8F6"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5B1411D" w14:textId="77777777" w:rsidR="00712E01" w:rsidRDefault="00712E01">
            <w:pPr>
              <w:pStyle w:val="TAC"/>
              <w:keepNext w:val="0"/>
              <w:keepLines w:val="0"/>
              <w:widowControl w:val="0"/>
              <w:rPr>
                <w:lang w:eastAsia="zh-CN"/>
              </w:rPr>
            </w:pPr>
            <w:r>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C1BD704" w14:textId="77777777" w:rsidR="00712E01" w:rsidRDefault="00712E01">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33149A5B" w14:textId="77777777" w:rsidR="00712E01" w:rsidRDefault="00712E01">
            <w:pPr>
              <w:pStyle w:val="TAC"/>
              <w:keepNext w:val="0"/>
              <w:keepLines w:val="0"/>
              <w:widowControl w:val="0"/>
              <w:rPr>
                <w:lang w:val="en-US"/>
              </w:rPr>
            </w:pPr>
          </w:p>
        </w:tc>
      </w:tr>
      <w:tr w:rsidR="00712E01" w14:paraId="3FE4BF2E" w14:textId="77777777" w:rsidTr="002A16C0">
        <w:trPr>
          <w:trHeight w:val="29"/>
        </w:trPr>
        <w:tc>
          <w:tcPr>
            <w:tcW w:w="2904" w:type="dxa"/>
            <w:tcBorders>
              <w:top w:val="nil"/>
              <w:left w:val="single" w:sz="4" w:space="0" w:color="auto"/>
              <w:bottom w:val="single" w:sz="4" w:space="0" w:color="auto"/>
              <w:right w:val="single" w:sz="4" w:space="0" w:color="auto"/>
            </w:tcBorders>
          </w:tcPr>
          <w:p w14:paraId="19433D2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8E0BB6"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B641956" w14:textId="77777777" w:rsidR="00712E01" w:rsidRDefault="00712E01">
            <w:pPr>
              <w:pStyle w:val="TAC"/>
              <w:keepNext w:val="0"/>
              <w:keepLines w:val="0"/>
              <w:widowControl w:val="0"/>
              <w:rPr>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2CD861" w14:textId="77777777" w:rsidR="00712E01" w:rsidRDefault="00712E01">
            <w:pPr>
              <w:pStyle w:val="TAC"/>
              <w:keepNext w:val="0"/>
              <w:keepLines w:val="0"/>
              <w:widowControl w:val="0"/>
              <w:rPr>
                <w:lang w:val="en-US" w:eastAsia="zh-CN" w:bidi="ar"/>
              </w:rPr>
            </w:pPr>
            <w:r>
              <w:rPr>
                <w:rFonts w:cs="Arial"/>
                <w:szCs w:val="18"/>
              </w:rPr>
              <w:t>CA_n78(2A)</w:t>
            </w:r>
            <w:r>
              <w:rPr>
                <w:rFonts w:cs="Arial"/>
                <w:lang w:val="en-US" w:eastAsia="zh-CN"/>
              </w:rPr>
              <w:t>_</w:t>
            </w:r>
            <w:r>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7575B66F" w14:textId="77777777" w:rsidR="00712E01" w:rsidRDefault="00712E01">
            <w:pPr>
              <w:pStyle w:val="TAC"/>
              <w:keepNext w:val="0"/>
              <w:keepLines w:val="0"/>
              <w:widowControl w:val="0"/>
              <w:rPr>
                <w:lang w:val="en-US"/>
              </w:rPr>
            </w:pPr>
          </w:p>
        </w:tc>
      </w:tr>
      <w:tr w:rsidR="00712E01" w14:paraId="00AB5C9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5870F1E" w14:textId="77777777" w:rsidR="00712E01" w:rsidRDefault="00712E01">
            <w:pPr>
              <w:pStyle w:val="TAC"/>
              <w:keepNext w:val="0"/>
              <w:keepLines w:val="0"/>
              <w:widowControl w:val="0"/>
              <w:rPr>
                <w:lang w:eastAsia="zh-CN"/>
              </w:rPr>
            </w:pPr>
            <w:r>
              <w:rPr>
                <w:lang w:val="en-US"/>
              </w:rPr>
              <w:t>CA_n1A-n3A-n75A-n78A</w:t>
            </w:r>
          </w:p>
        </w:tc>
        <w:tc>
          <w:tcPr>
            <w:tcW w:w="3019" w:type="dxa"/>
            <w:tcBorders>
              <w:top w:val="single" w:sz="4" w:space="0" w:color="auto"/>
              <w:left w:val="single" w:sz="4" w:space="0" w:color="auto"/>
              <w:bottom w:val="nil"/>
              <w:right w:val="single" w:sz="4" w:space="0" w:color="auto"/>
            </w:tcBorders>
            <w:hideMark/>
          </w:tcPr>
          <w:p w14:paraId="695BCFB5" w14:textId="77777777" w:rsidR="00712E01" w:rsidRDefault="00712E01">
            <w:pPr>
              <w:pStyle w:val="TAC"/>
              <w:keepNext w:val="0"/>
              <w:keepLines w:val="0"/>
              <w:widowControl w:val="0"/>
              <w:rPr>
                <w:lang w:val="es-US" w:eastAsia="zh-CN"/>
              </w:rPr>
            </w:pPr>
            <w:r>
              <w:rPr>
                <w:lang w:val="es-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023C3C7B" w14:textId="77777777" w:rsidR="00712E01" w:rsidRDefault="00712E01">
            <w:pPr>
              <w:pStyle w:val="TAC"/>
              <w:keepNext w:val="0"/>
              <w:keepLines w:val="0"/>
              <w:widowControl w:val="0"/>
              <w:rPr>
                <w:lang w:val="en-US"/>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BE8F979" w14:textId="77777777" w:rsidR="00712E01" w:rsidRDefault="00712E01">
            <w:pPr>
              <w:pStyle w:val="TAC"/>
              <w:keepNext w:val="0"/>
              <w:keepLines w:val="0"/>
              <w:widowControl w:val="0"/>
              <w:rPr>
                <w:szCs w:val="18"/>
              </w:rPr>
            </w:pPr>
            <w:r>
              <w:rPr>
                <w:lang w:val="en-US"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13B7790B" w14:textId="77777777" w:rsidR="00712E01" w:rsidRDefault="00712E01">
            <w:pPr>
              <w:pStyle w:val="TAC"/>
              <w:keepNext w:val="0"/>
              <w:keepLines w:val="0"/>
              <w:widowControl w:val="0"/>
              <w:rPr>
                <w:lang w:val="en-US"/>
              </w:rPr>
            </w:pPr>
            <w:r>
              <w:rPr>
                <w:lang w:val="en-US" w:eastAsia="zh-CN" w:bidi="ar"/>
              </w:rPr>
              <w:t>4 and 5</w:t>
            </w:r>
          </w:p>
        </w:tc>
      </w:tr>
      <w:tr w:rsidR="00712E01" w14:paraId="79060E1F" w14:textId="77777777" w:rsidTr="002A16C0">
        <w:trPr>
          <w:trHeight w:val="29"/>
        </w:trPr>
        <w:tc>
          <w:tcPr>
            <w:tcW w:w="2904" w:type="dxa"/>
            <w:tcBorders>
              <w:top w:val="nil"/>
              <w:left w:val="single" w:sz="4" w:space="0" w:color="auto"/>
              <w:bottom w:val="nil"/>
              <w:right w:val="single" w:sz="4" w:space="0" w:color="auto"/>
            </w:tcBorders>
          </w:tcPr>
          <w:p w14:paraId="490AB151"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414253"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49A3D8B" w14:textId="77777777" w:rsidR="00712E01" w:rsidRDefault="00712E01">
            <w:pPr>
              <w:pStyle w:val="TAC"/>
              <w:keepNext w:val="0"/>
              <w:keepLines w:val="0"/>
              <w:widowControl w:val="0"/>
              <w:rPr>
                <w:lang w:val="en-US"/>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C380411" w14:textId="77777777" w:rsidR="00712E01" w:rsidRDefault="00712E01">
            <w:pPr>
              <w:pStyle w:val="TAC"/>
              <w:keepNext w:val="0"/>
              <w:keepLines w:val="0"/>
              <w:widowControl w:val="0"/>
              <w:rPr>
                <w:szCs w:val="18"/>
              </w:rPr>
            </w:pPr>
            <w:r>
              <w:rPr>
                <w:lang w:val="en-US"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6C00E2B4" w14:textId="77777777" w:rsidR="00712E01" w:rsidRDefault="00712E01">
            <w:pPr>
              <w:pStyle w:val="TAC"/>
              <w:keepNext w:val="0"/>
              <w:keepLines w:val="0"/>
              <w:widowControl w:val="0"/>
              <w:rPr>
                <w:lang w:val="en-US"/>
              </w:rPr>
            </w:pPr>
          </w:p>
        </w:tc>
      </w:tr>
      <w:tr w:rsidR="00712E01" w14:paraId="2B63BE3E" w14:textId="77777777" w:rsidTr="002A16C0">
        <w:trPr>
          <w:trHeight w:val="29"/>
        </w:trPr>
        <w:tc>
          <w:tcPr>
            <w:tcW w:w="2904" w:type="dxa"/>
            <w:tcBorders>
              <w:top w:val="nil"/>
              <w:left w:val="single" w:sz="4" w:space="0" w:color="auto"/>
              <w:bottom w:val="nil"/>
              <w:right w:val="single" w:sz="4" w:space="0" w:color="auto"/>
            </w:tcBorders>
          </w:tcPr>
          <w:p w14:paraId="7858A97A"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6AB503"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4AF327F" w14:textId="77777777" w:rsidR="00712E01" w:rsidRDefault="00712E01">
            <w:pPr>
              <w:pStyle w:val="TAC"/>
              <w:keepNext w:val="0"/>
              <w:keepLines w:val="0"/>
              <w:widowControl w:val="0"/>
              <w:rPr>
                <w:lang w:val="en-US"/>
              </w:rPr>
            </w:pPr>
            <w:r>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30F618" w14:textId="77777777" w:rsidR="00712E01" w:rsidRDefault="00712E01">
            <w:pPr>
              <w:pStyle w:val="TAC"/>
              <w:keepNext w:val="0"/>
              <w:keepLines w:val="0"/>
              <w:widowControl w:val="0"/>
              <w:rPr>
                <w:szCs w:val="18"/>
              </w:rPr>
            </w:pPr>
            <w:r>
              <w:rPr>
                <w:lang w:val="en-US"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215DED42" w14:textId="77777777" w:rsidR="00712E01" w:rsidRDefault="00712E01">
            <w:pPr>
              <w:pStyle w:val="TAC"/>
              <w:keepNext w:val="0"/>
              <w:keepLines w:val="0"/>
              <w:widowControl w:val="0"/>
              <w:rPr>
                <w:lang w:val="en-US"/>
              </w:rPr>
            </w:pPr>
          </w:p>
        </w:tc>
      </w:tr>
      <w:tr w:rsidR="00712E01" w14:paraId="7B1B9FFE" w14:textId="77777777" w:rsidTr="002A16C0">
        <w:trPr>
          <w:trHeight w:val="29"/>
        </w:trPr>
        <w:tc>
          <w:tcPr>
            <w:tcW w:w="2904" w:type="dxa"/>
            <w:tcBorders>
              <w:top w:val="nil"/>
              <w:left w:val="single" w:sz="4" w:space="0" w:color="auto"/>
              <w:bottom w:val="single" w:sz="4" w:space="0" w:color="auto"/>
              <w:right w:val="single" w:sz="4" w:space="0" w:color="auto"/>
            </w:tcBorders>
          </w:tcPr>
          <w:p w14:paraId="2C860C05"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D87D7D6" w14:textId="77777777" w:rsidR="00712E01" w:rsidRDefault="00712E01">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F6FF32D" w14:textId="77777777" w:rsidR="00712E01" w:rsidRDefault="00712E01">
            <w:pPr>
              <w:pStyle w:val="TAC"/>
              <w:keepNext w:val="0"/>
              <w:keepLines w:val="0"/>
              <w:widowControl w:val="0"/>
              <w:rPr>
                <w:lang w:val="en-US"/>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D0D54D" w14:textId="77777777" w:rsidR="00712E01" w:rsidRDefault="00712E01">
            <w:pPr>
              <w:pStyle w:val="TAC"/>
              <w:keepNext w:val="0"/>
              <w:keepLines w:val="0"/>
              <w:widowControl w:val="0"/>
              <w:rPr>
                <w:szCs w:val="18"/>
              </w:rPr>
            </w:pPr>
            <w:r>
              <w:rPr>
                <w:lang w:val="en-US"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2A93972F" w14:textId="77777777" w:rsidR="00712E01" w:rsidRDefault="00712E01">
            <w:pPr>
              <w:pStyle w:val="TAC"/>
              <w:keepNext w:val="0"/>
              <w:keepLines w:val="0"/>
              <w:widowControl w:val="0"/>
              <w:rPr>
                <w:lang w:val="en-US"/>
              </w:rPr>
            </w:pPr>
          </w:p>
        </w:tc>
      </w:tr>
      <w:tr w:rsidR="00712E01" w14:paraId="5A1A62D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DD5BCC5" w14:textId="77777777" w:rsidR="00712E01" w:rsidRDefault="00712E01">
            <w:pPr>
              <w:pStyle w:val="TAC"/>
              <w:keepNext w:val="0"/>
              <w:keepLines w:val="0"/>
              <w:widowControl w:val="0"/>
              <w:rPr>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3019" w:type="dxa"/>
            <w:tcBorders>
              <w:top w:val="single" w:sz="4" w:space="0" w:color="auto"/>
              <w:left w:val="single" w:sz="4" w:space="0" w:color="auto"/>
              <w:bottom w:val="nil"/>
              <w:right w:val="single" w:sz="4" w:space="0" w:color="auto"/>
            </w:tcBorders>
            <w:hideMark/>
          </w:tcPr>
          <w:p w14:paraId="3BB7C82E" w14:textId="77777777" w:rsidR="00712E01" w:rsidRDefault="00712E01">
            <w:pPr>
              <w:pStyle w:val="TAC"/>
              <w:keepNext w:val="0"/>
              <w:keepLines w:val="0"/>
              <w:widowControl w:val="0"/>
              <w:rPr>
                <w:lang w:val="es-US" w:eastAsia="zh-CN"/>
              </w:rPr>
            </w:pPr>
            <w:r>
              <w:rPr>
                <w:lang w:val="es-US" w:eastAsia="zh-CN"/>
              </w:rPr>
              <w:t>CA_n1A-n3A</w:t>
            </w:r>
          </w:p>
          <w:p w14:paraId="148754DF" w14:textId="77777777" w:rsidR="00712E01" w:rsidRDefault="00712E01">
            <w:pPr>
              <w:pStyle w:val="TAC"/>
              <w:keepNext w:val="0"/>
              <w:keepLines w:val="0"/>
              <w:widowControl w:val="0"/>
              <w:rPr>
                <w:lang w:val="es-US" w:eastAsia="zh-CN"/>
              </w:rPr>
            </w:pPr>
            <w:r>
              <w:rPr>
                <w:lang w:val="es-US" w:eastAsia="zh-CN"/>
              </w:rPr>
              <w:t>CA_n1A-n77A</w:t>
            </w:r>
          </w:p>
          <w:p w14:paraId="26CF9F6B" w14:textId="77777777" w:rsidR="00712E01" w:rsidRDefault="00712E01">
            <w:pPr>
              <w:pStyle w:val="TAC"/>
              <w:keepNext w:val="0"/>
              <w:keepLines w:val="0"/>
              <w:widowControl w:val="0"/>
              <w:rPr>
                <w:lang w:val="es-US" w:eastAsia="zh-CN"/>
              </w:rPr>
            </w:pPr>
            <w:r>
              <w:rPr>
                <w:lang w:val="es-US" w:eastAsia="zh-CN"/>
              </w:rPr>
              <w:t>CA_n1A-n79A</w:t>
            </w:r>
          </w:p>
          <w:p w14:paraId="06238C63" w14:textId="77777777" w:rsidR="00712E01" w:rsidRDefault="00712E01">
            <w:pPr>
              <w:pStyle w:val="TAC"/>
              <w:keepNext w:val="0"/>
              <w:keepLines w:val="0"/>
              <w:widowControl w:val="0"/>
              <w:rPr>
                <w:lang w:val="es-US" w:eastAsia="zh-CN"/>
              </w:rPr>
            </w:pPr>
            <w:r>
              <w:rPr>
                <w:lang w:val="es-US" w:eastAsia="zh-CN"/>
              </w:rPr>
              <w:t>CA_n3A-n77A</w:t>
            </w:r>
          </w:p>
          <w:p w14:paraId="1CCD7481" w14:textId="77777777" w:rsidR="00712E01" w:rsidRDefault="00712E01">
            <w:pPr>
              <w:pStyle w:val="TAC"/>
              <w:keepNext w:val="0"/>
              <w:keepLines w:val="0"/>
              <w:widowControl w:val="0"/>
              <w:rPr>
                <w:lang w:val="es-US" w:eastAsia="zh-CN"/>
              </w:rPr>
            </w:pPr>
            <w:r>
              <w:rPr>
                <w:lang w:val="es-US" w:eastAsia="zh-CN"/>
              </w:rPr>
              <w:t>CA_n3A-n79A</w:t>
            </w:r>
          </w:p>
          <w:p w14:paraId="10FB37BB" w14:textId="77777777" w:rsidR="00712E01" w:rsidRDefault="00712E01">
            <w:pPr>
              <w:pStyle w:val="TAC"/>
              <w:keepNext w:val="0"/>
              <w:keepLines w:val="0"/>
              <w:widowControl w:val="0"/>
              <w:rPr>
                <w:lang w:val="en-US" w:eastAsia="zh-CN" w:bidi="ar"/>
              </w:rPr>
            </w:pPr>
            <w:r>
              <w:rPr>
                <w:lang w:val="es-US" w:eastAsia="zh-CN"/>
              </w:rPr>
              <w:t>CA_n77A-n79A</w:t>
            </w:r>
          </w:p>
        </w:tc>
        <w:tc>
          <w:tcPr>
            <w:tcW w:w="1409" w:type="dxa"/>
            <w:tcBorders>
              <w:top w:val="single" w:sz="4" w:space="0" w:color="auto"/>
              <w:left w:val="single" w:sz="4" w:space="0" w:color="auto"/>
              <w:bottom w:val="single" w:sz="4" w:space="0" w:color="auto"/>
              <w:right w:val="single" w:sz="4" w:space="0" w:color="auto"/>
            </w:tcBorders>
            <w:hideMark/>
          </w:tcPr>
          <w:p w14:paraId="1095C39F" w14:textId="77777777" w:rsidR="00712E01" w:rsidRDefault="00712E01">
            <w:pPr>
              <w:pStyle w:val="TAC"/>
              <w:keepNext w:val="0"/>
              <w:keepLines w:val="0"/>
              <w:widowControl w:val="0"/>
              <w:rPr>
                <w:rFonts w:ascii="Calibri" w:hAnsi="Calibri"/>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C7E7790"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ABDB01E" w14:textId="77777777" w:rsidR="00712E01" w:rsidRDefault="00712E01">
            <w:pPr>
              <w:pStyle w:val="TAC"/>
              <w:keepNext w:val="0"/>
              <w:keepLines w:val="0"/>
              <w:widowControl w:val="0"/>
              <w:rPr>
                <w:lang w:val="en-US"/>
              </w:rPr>
            </w:pPr>
            <w:r>
              <w:rPr>
                <w:lang w:val="en-US"/>
              </w:rPr>
              <w:t>0</w:t>
            </w:r>
          </w:p>
        </w:tc>
      </w:tr>
      <w:tr w:rsidR="00712E01" w14:paraId="524A2B6F" w14:textId="77777777" w:rsidTr="002A16C0">
        <w:trPr>
          <w:trHeight w:val="29"/>
        </w:trPr>
        <w:tc>
          <w:tcPr>
            <w:tcW w:w="2904" w:type="dxa"/>
            <w:tcBorders>
              <w:top w:val="nil"/>
              <w:left w:val="single" w:sz="4" w:space="0" w:color="auto"/>
              <w:bottom w:val="nil"/>
              <w:right w:val="single" w:sz="4" w:space="0" w:color="auto"/>
            </w:tcBorders>
          </w:tcPr>
          <w:p w14:paraId="414D9F6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E90417"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B4EBFBE" w14:textId="77777777" w:rsidR="00712E01" w:rsidRDefault="00712E01">
            <w:pPr>
              <w:pStyle w:val="TAC"/>
              <w:keepNext w:val="0"/>
              <w:keepLines w:val="0"/>
              <w:widowControl w:val="0"/>
              <w:rPr>
                <w:rFonts w:ascii="Calibri" w:hAnsi="Calibri"/>
                <w:sz w:val="21"/>
                <w:lang w:val="en-US"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771ED09C" w14:textId="77777777" w:rsidR="00712E01" w:rsidRDefault="00712E01">
            <w:pPr>
              <w:pStyle w:val="TAC"/>
              <w:keepNext w:val="0"/>
              <w:keepLines w:val="0"/>
              <w:widowControl w:val="0"/>
              <w:rPr>
                <w:lang w:val="en-US" w:eastAsia="zh-CN" w:bidi="ar"/>
              </w:rPr>
            </w:pPr>
            <w:r>
              <w:rPr>
                <w:lang w:val="en-US" w:eastAsia="zh-CN" w:bidi="ar"/>
              </w:rPr>
              <w:t>5, 10, 15, 20, 25,30</w:t>
            </w:r>
          </w:p>
        </w:tc>
        <w:tc>
          <w:tcPr>
            <w:tcW w:w="2724" w:type="dxa"/>
            <w:tcBorders>
              <w:top w:val="nil"/>
              <w:left w:val="single" w:sz="4" w:space="0" w:color="auto"/>
              <w:bottom w:val="nil"/>
              <w:right w:val="single" w:sz="4" w:space="0" w:color="auto"/>
            </w:tcBorders>
          </w:tcPr>
          <w:p w14:paraId="7435E2C9" w14:textId="77777777" w:rsidR="00712E01" w:rsidRDefault="00712E01">
            <w:pPr>
              <w:pStyle w:val="TAC"/>
              <w:keepNext w:val="0"/>
              <w:keepLines w:val="0"/>
              <w:widowControl w:val="0"/>
              <w:rPr>
                <w:lang w:val="en-US" w:eastAsia="zh-CN"/>
              </w:rPr>
            </w:pPr>
          </w:p>
        </w:tc>
      </w:tr>
      <w:tr w:rsidR="00712E01" w14:paraId="3A1B11BC" w14:textId="77777777" w:rsidTr="002A16C0">
        <w:trPr>
          <w:trHeight w:val="29"/>
        </w:trPr>
        <w:tc>
          <w:tcPr>
            <w:tcW w:w="2904" w:type="dxa"/>
            <w:tcBorders>
              <w:top w:val="nil"/>
              <w:left w:val="single" w:sz="4" w:space="0" w:color="auto"/>
              <w:bottom w:val="nil"/>
              <w:right w:val="single" w:sz="4" w:space="0" w:color="auto"/>
            </w:tcBorders>
          </w:tcPr>
          <w:p w14:paraId="02712941"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A48539E"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3BCA64C" w14:textId="77777777" w:rsidR="00712E01" w:rsidRDefault="00712E01">
            <w:pPr>
              <w:pStyle w:val="TAC"/>
              <w:keepNext w:val="0"/>
              <w:keepLines w:val="0"/>
              <w:widowControl w:val="0"/>
              <w:rPr>
                <w:rFonts w:ascii="Calibri" w:hAnsi="Calibri"/>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744908C" w14:textId="77777777" w:rsidR="00712E01" w:rsidRDefault="00712E01">
            <w:pPr>
              <w:pStyle w:val="TAC"/>
              <w:keepNext w:val="0"/>
              <w:keepLines w:val="0"/>
              <w:widowControl w:val="0"/>
              <w:rPr>
                <w:rFonts w:ascii="Calibri" w:hAnsi="Calibri"/>
                <w:sz w:val="21"/>
                <w:lang w:val="en-US" w:eastAsia="zh-CN"/>
              </w:rPr>
            </w:pPr>
            <w:r>
              <w:rPr>
                <w:lang w:val="en-US" w:eastAsia="zh-CN" w:bidi="ar"/>
              </w:rPr>
              <w:t xml:space="preserve">10, 15, 20, </w:t>
            </w:r>
            <w:r>
              <w:rPr>
                <w:rFonts w:ascii="Calibri" w:hAnsi="Calibri"/>
                <w:sz w:val="21"/>
                <w:lang w:val="en-US" w:eastAsia="zh-CN"/>
              </w:rPr>
              <w:t>40, 50, 60, 80, 90, 100</w:t>
            </w:r>
          </w:p>
        </w:tc>
        <w:tc>
          <w:tcPr>
            <w:tcW w:w="2724" w:type="dxa"/>
            <w:tcBorders>
              <w:top w:val="nil"/>
              <w:left w:val="single" w:sz="4" w:space="0" w:color="auto"/>
              <w:bottom w:val="nil"/>
              <w:right w:val="single" w:sz="4" w:space="0" w:color="auto"/>
            </w:tcBorders>
          </w:tcPr>
          <w:p w14:paraId="6C6A03A7" w14:textId="77777777" w:rsidR="00712E01" w:rsidRDefault="00712E01">
            <w:pPr>
              <w:pStyle w:val="TAC"/>
              <w:keepNext w:val="0"/>
              <w:keepLines w:val="0"/>
              <w:widowControl w:val="0"/>
              <w:rPr>
                <w:lang w:val="en-US" w:eastAsia="zh-CN"/>
              </w:rPr>
            </w:pPr>
          </w:p>
        </w:tc>
      </w:tr>
      <w:tr w:rsidR="00712E01" w14:paraId="7EDDCCE7" w14:textId="77777777" w:rsidTr="002A16C0">
        <w:trPr>
          <w:trHeight w:val="29"/>
        </w:trPr>
        <w:tc>
          <w:tcPr>
            <w:tcW w:w="2904" w:type="dxa"/>
            <w:tcBorders>
              <w:top w:val="nil"/>
              <w:left w:val="single" w:sz="4" w:space="0" w:color="auto"/>
              <w:bottom w:val="single" w:sz="4" w:space="0" w:color="auto"/>
              <w:right w:val="single" w:sz="4" w:space="0" w:color="auto"/>
            </w:tcBorders>
          </w:tcPr>
          <w:p w14:paraId="3B841AB6"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601818C"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2D3B200" w14:textId="77777777" w:rsidR="00712E01" w:rsidRDefault="00712E01">
            <w:pPr>
              <w:pStyle w:val="TAC"/>
              <w:keepNext w:val="0"/>
              <w:keepLines w:val="0"/>
              <w:widowControl w:val="0"/>
              <w:rPr>
                <w:rFonts w:ascii="Calibri" w:hAnsi="Calibri"/>
                <w:sz w:val="21"/>
                <w:lang w:val="en-US"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5E60712E" w14:textId="77777777" w:rsidR="00712E01" w:rsidRDefault="00712E01">
            <w:pPr>
              <w:pStyle w:val="TAC"/>
              <w:keepNext w:val="0"/>
              <w:keepLines w:val="0"/>
              <w:widowControl w:val="0"/>
              <w:rPr>
                <w:rFonts w:ascii="Calibri" w:hAnsi="Calibri"/>
                <w:sz w:val="21"/>
                <w:lang w:val="en-US" w:eastAsia="zh-CN"/>
              </w:rPr>
            </w:pPr>
            <w:r>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34E2E0FB" w14:textId="77777777" w:rsidR="00712E01" w:rsidRDefault="00712E01">
            <w:pPr>
              <w:pStyle w:val="TAC"/>
              <w:keepNext w:val="0"/>
              <w:keepLines w:val="0"/>
              <w:widowControl w:val="0"/>
              <w:rPr>
                <w:lang w:val="en-US" w:eastAsia="zh-CN"/>
              </w:rPr>
            </w:pPr>
          </w:p>
        </w:tc>
      </w:tr>
      <w:tr w:rsidR="00712E01" w14:paraId="06D8DB4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E0AC450" w14:textId="77777777" w:rsidR="00712E01" w:rsidRDefault="00712E01">
            <w:pPr>
              <w:pStyle w:val="TAC"/>
              <w:keepNext w:val="0"/>
              <w:keepLines w:val="0"/>
              <w:widowControl w:val="0"/>
              <w:rPr>
                <w:lang w:val="en-US"/>
              </w:rPr>
            </w:pPr>
            <w:r>
              <w:rPr>
                <w:rFonts w:cs="Arial"/>
                <w:lang w:eastAsia="zh-CN"/>
              </w:rPr>
              <w:t>CA</w:t>
            </w:r>
            <w:r>
              <w:rPr>
                <w:rFonts w:cs="Arial"/>
                <w:lang w:eastAsia="ja-JP"/>
              </w:rPr>
              <w:t>_n1A-</w:t>
            </w:r>
            <w:r>
              <w:rPr>
                <w:rFonts w:cs="Arial"/>
                <w:lang w:eastAsia="zh-CN"/>
              </w:rPr>
              <w:t>n3</w:t>
            </w:r>
            <w:r>
              <w:rPr>
                <w:rFonts w:cs="Arial"/>
                <w:lang w:val="en-US" w:eastAsia="ja-JP"/>
              </w:rPr>
              <w:t>A-</w:t>
            </w:r>
            <w:r>
              <w:rPr>
                <w:rFonts w:cs="Arial"/>
                <w:lang w:eastAsia="zh-CN"/>
              </w:rPr>
              <w:t>n77(2</w:t>
            </w:r>
            <w:r>
              <w:rPr>
                <w:rFonts w:cs="Arial"/>
                <w:lang w:val="en-US" w:eastAsia="ja-JP"/>
              </w:rPr>
              <w:t>A)-n79A</w:t>
            </w:r>
          </w:p>
        </w:tc>
        <w:tc>
          <w:tcPr>
            <w:tcW w:w="3019" w:type="dxa"/>
            <w:tcBorders>
              <w:top w:val="single" w:sz="4" w:space="0" w:color="auto"/>
              <w:left w:val="single" w:sz="4" w:space="0" w:color="auto"/>
              <w:bottom w:val="nil"/>
              <w:right w:val="single" w:sz="4" w:space="0" w:color="auto"/>
            </w:tcBorders>
            <w:hideMark/>
          </w:tcPr>
          <w:p w14:paraId="1E19F76C" w14:textId="77777777" w:rsidR="00712E01" w:rsidRDefault="00712E01">
            <w:pPr>
              <w:pStyle w:val="TAC"/>
              <w:keepNext w:val="0"/>
              <w:keepLines w:val="0"/>
              <w:widowControl w:val="0"/>
              <w:rPr>
                <w:rFonts w:cs="Arial"/>
                <w:lang w:val="es-US" w:eastAsia="zh-CN"/>
              </w:rPr>
            </w:pPr>
            <w:r>
              <w:rPr>
                <w:rFonts w:cs="Arial"/>
                <w:lang w:val="es-US" w:eastAsia="zh-CN"/>
              </w:rPr>
              <w:t>CA_n1A-n3A</w:t>
            </w:r>
          </w:p>
          <w:p w14:paraId="6535B336" w14:textId="77777777" w:rsidR="00712E01" w:rsidRDefault="00712E01">
            <w:pPr>
              <w:pStyle w:val="TAC"/>
              <w:keepNext w:val="0"/>
              <w:keepLines w:val="0"/>
              <w:widowControl w:val="0"/>
              <w:rPr>
                <w:rFonts w:cs="Arial"/>
                <w:lang w:val="es-US" w:eastAsia="zh-CN"/>
              </w:rPr>
            </w:pPr>
            <w:r>
              <w:rPr>
                <w:rFonts w:cs="Arial"/>
                <w:lang w:val="es-US" w:eastAsia="zh-CN"/>
              </w:rPr>
              <w:t>CA_n1A-n77A</w:t>
            </w:r>
          </w:p>
          <w:p w14:paraId="58291BAC" w14:textId="77777777" w:rsidR="00712E01" w:rsidRDefault="00712E01">
            <w:pPr>
              <w:pStyle w:val="TAC"/>
              <w:keepNext w:val="0"/>
              <w:keepLines w:val="0"/>
              <w:widowControl w:val="0"/>
              <w:rPr>
                <w:rFonts w:cs="Arial"/>
                <w:lang w:val="es-US" w:eastAsia="zh-CN"/>
              </w:rPr>
            </w:pPr>
            <w:r>
              <w:rPr>
                <w:rFonts w:cs="Arial"/>
                <w:lang w:val="es-US" w:eastAsia="zh-CN"/>
              </w:rPr>
              <w:t>CA_n1A-n79A</w:t>
            </w:r>
          </w:p>
          <w:p w14:paraId="3C177565" w14:textId="77777777" w:rsidR="00712E01" w:rsidRDefault="00712E01">
            <w:pPr>
              <w:pStyle w:val="TAC"/>
              <w:keepNext w:val="0"/>
              <w:keepLines w:val="0"/>
              <w:widowControl w:val="0"/>
              <w:rPr>
                <w:rFonts w:cs="Arial"/>
                <w:lang w:val="es-US" w:eastAsia="zh-CN"/>
              </w:rPr>
            </w:pPr>
            <w:r>
              <w:rPr>
                <w:rFonts w:cs="Arial"/>
                <w:lang w:val="es-US" w:eastAsia="zh-CN"/>
              </w:rPr>
              <w:t>CA_n3A-n77A</w:t>
            </w:r>
          </w:p>
          <w:p w14:paraId="6AFF6A59" w14:textId="77777777" w:rsidR="00712E01" w:rsidRDefault="00712E01">
            <w:pPr>
              <w:pStyle w:val="TAC"/>
              <w:keepNext w:val="0"/>
              <w:keepLines w:val="0"/>
              <w:widowControl w:val="0"/>
              <w:rPr>
                <w:rFonts w:cs="Arial"/>
                <w:lang w:val="es-US" w:eastAsia="zh-CN"/>
              </w:rPr>
            </w:pPr>
            <w:r>
              <w:rPr>
                <w:rFonts w:cs="Arial"/>
                <w:lang w:val="es-US" w:eastAsia="zh-CN"/>
              </w:rPr>
              <w:t>CA_n3A-n79A</w:t>
            </w:r>
          </w:p>
          <w:p w14:paraId="639FBD2F" w14:textId="77777777" w:rsidR="00712E01" w:rsidRDefault="00712E01">
            <w:pPr>
              <w:pStyle w:val="TAC"/>
              <w:keepNext w:val="0"/>
              <w:keepLines w:val="0"/>
              <w:widowControl w:val="0"/>
              <w:rPr>
                <w:lang w:val="en-US"/>
              </w:rPr>
            </w:pPr>
            <w:r>
              <w:rPr>
                <w:rFonts w:cs="Arial"/>
                <w:lang w:val="es-US" w:eastAsia="zh-CN"/>
              </w:rPr>
              <w:t>CA_n77A-n79A</w:t>
            </w:r>
          </w:p>
        </w:tc>
        <w:tc>
          <w:tcPr>
            <w:tcW w:w="1409" w:type="dxa"/>
            <w:tcBorders>
              <w:top w:val="single" w:sz="4" w:space="0" w:color="auto"/>
              <w:left w:val="single" w:sz="4" w:space="0" w:color="auto"/>
              <w:bottom w:val="single" w:sz="4" w:space="0" w:color="auto"/>
              <w:right w:val="single" w:sz="4" w:space="0" w:color="auto"/>
            </w:tcBorders>
            <w:hideMark/>
          </w:tcPr>
          <w:p w14:paraId="0229A0CD" w14:textId="77777777" w:rsidR="00712E01" w:rsidRDefault="00712E01">
            <w:pPr>
              <w:pStyle w:val="TAC"/>
              <w:keepNext w:val="0"/>
              <w:keepLines w:val="0"/>
              <w:widowControl w:val="0"/>
              <w:rPr>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20A7B18" w14:textId="77777777" w:rsidR="00712E01" w:rsidRDefault="00712E01">
            <w:pPr>
              <w:pStyle w:val="TAC"/>
              <w:keepNext w:val="0"/>
              <w:keepLines w:val="0"/>
              <w:widowControl w:val="0"/>
              <w:rPr>
                <w:rFonts w:ascii="Calibri" w:hAnsi="Calibri"/>
                <w:sz w:val="21"/>
                <w:lang w:val="en-US" w:eastAsia="zh-CN"/>
              </w:rPr>
            </w:pPr>
            <w:r>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720F80D" w14:textId="77777777" w:rsidR="00712E01" w:rsidRDefault="00712E01">
            <w:pPr>
              <w:pStyle w:val="TAC"/>
              <w:keepNext w:val="0"/>
              <w:keepLines w:val="0"/>
              <w:widowControl w:val="0"/>
              <w:rPr>
                <w:lang w:val="en-US" w:eastAsia="zh-CN"/>
              </w:rPr>
            </w:pPr>
            <w:r>
              <w:rPr>
                <w:rFonts w:cs="Arial"/>
                <w:lang w:val="en-US"/>
              </w:rPr>
              <w:t>0</w:t>
            </w:r>
          </w:p>
        </w:tc>
      </w:tr>
      <w:tr w:rsidR="00712E01" w14:paraId="717C2706" w14:textId="77777777" w:rsidTr="002A16C0">
        <w:trPr>
          <w:trHeight w:val="29"/>
        </w:trPr>
        <w:tc>
          <w:tcPr>
            <w:tcW w:w="2904" w:type="dxa"/>
            <w:tcBorders>
              <w:top w:val="nil"/>
              <w:left w:val="single" w:sz="4" w:space="0" w:color="auto"/>
              <w:bottom w:val="nil"/>
              <w:right w:val="single" w:sz="4" w:space="0" w:color="auto"/>
            </w:tcBorders>
          </w:tcPr>
          <w:p w14:paraId="4860CA05"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433077F"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4B35944" w14:textId="77777777" w:rsidR="00712E01" w:rsidRDefault="00712E01">
            <w:pPr>
              <w:pStyle w:val="TAC"/>
              <w:keepNext w:val="0"/>
              <w:keepLines w:val="0"/>
              <w:widowControl w:val="0"/>
              <w:rPr>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F748682" w14:textId="77777777" w:rsidR="00712E01" w:rsidRDefault="00712E01">
            <w:pPr>
              <w:pStyle w:val="TAC"/>
              <w:keepNext w:val="0"/>
              <w:keepLines w:val="0"/>
              <w:widowControl w:val="0"/>
              <w:rPr>
                <w:rFonts w:ascii="Calibri" w:hAnsi="Calibri"/>
                <w:sz w:val="21"/>
                <w:lang w:val="en-US" w:eastAsia="zh-CN"/>
              </w:rPr>
            </w:pPr>
            <w:r>
              <w:rPr>
                <w:rFonts w:cs="Arial"/>
                <w:lang w:val="en-US" w:eastAsia="zh-CN" w:bidi="ar"/>
              </w:rPr>
              <w:t>5, 10, 15, 20, 25,30</w:t>
            </w:r>
          </w:p>
        </w:tc>
        <w:tc>
          <w:tcPr>
            <w:tcW w:w="2724" w:type="dxa"/>
            <w:tcBorders>
              <w:top w:val="nil"/>
              <w:left w:val="single" w:sz="4" w:space="0" w:color="auto"/>
              <w:bottom w:val="nil"/>
              <w:right w:val="single" w:sz="4" w:space="0" w:color="auto"/>
            </w:tcBorders>
          </w:tcPr>
          <w:p w14:paraId="5458E5FE" w14:textId="77777777" w:rsidR="00712E01" w:rsidRDefault="00712E01">
            <w:pPr>
              <w:pStyle w:val="TAC"/>
              <w:keepNext w:val="0"/>
              <w:keepLines w:val="0"/>
              <w:widowControl w:val="0"/>
              <w:rPr>
                <w:lang w:val="en-US" w:eastAsia="zh-CN"/>
              </w:rPr>
            </w:pPr>
          </w:p>
        </w:tc>
      </w:tr>
      <w:tr w:rsidR="00712E01" w14:paraId="418E6E28" w14:textId="77777777" w:rsidTr="002A16C0">
        <w:trPr>
          <w:trHeight w:val="29"/>
        </w:trPr>
        <w:tc>
          <w:tcPr>
            <w:tcW w:w="2904" w:type="dxa"/>
            <w:tcBorders>
              <w:top w:val="nil"/>
              <w:left w:val="single" w:sz="4" w:space="0" w:color="auto"/>
              <w:bottom w:val="nil"/>
              <w:right w:val="single" w:sz="4" w:space="0" w:color="auto"/>
            </w:tcBorders>
          </w:tcPr>
          <w:p w14:paraId="42F204A5"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A9045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4181B47" w14:textId="77777777" w:rsidR="00712E01" w:rsidRDefault="00712E01">
            <w:pPr>
              <w:pStyle w:val="TAC"/>
              <w:keepNext w:val="0"/>
              <w:keepLines w:val="0"/>
              <w:widowControl w:val="0"/>
              <w:rPr>
                <w:lang w:eastAsia="zh-CN"/>
              </w:rPr>
            </w:pPr>
            <w:r>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BDB49EF" w14:textId="77777777" w:rsidR="00712E01" w:rsidRDefault="00712E01">
            <w:pPr>
              <w:pStyle w:val="TAC"/>
              <w:keepNext w:val="0"/>
              <w:keepLines w:val="0"/>
              <w:widowControl w:val="0"/>
              <w:rPr>
                <w:rFonts w:ascii="Calibri" w:hAnsi="Calibri"/>
                <w:sz w:val="21"/>
                <w:lang w:val="en-US" w:eastAsia="zh-CN"/>
              </w:rPr>
            </w:pPr>
            <w:r>
              <w:rPr>
                <w:rFonts w:cs="Arial"/>
                <w:lang w:val="en-US" w:eastAsia="ja-JP"/>
              </w:rPr>
              <w:t>CA_n77(2A)_BCS1</w:t>
            </w:r>
          </w:p>
        </w:tc>
        <w:tc>
          <w:tcPr>
            <w:tcW w:w="2724" w:type="dxa"/>
            <w:tcBorders>
              <w:top w:val="nil"/>
              <w:left w:val="single" w:sz="4" w:space="0" w:color="auto"/>
              <w:bottom w:val="nil"/>
              <w:right w:val="single" w:sz="4" w:space="0" w:color="auto"/>
            </w:tcBorders>
          </w:tcPr>
          <w:p w14:paraId="56B0392E" w14:textId="77777777" w:rsidR="00712E01" w:rsidRDefault="00712E01">
            <w:pPr>
              <w:pStyle w:val="TAC"/>
              <w:keepNext w:val="0"/>
              <w:keepLines w:val="0"/>
              <w:widowControl w:val="0"/>
              <w:rPr>
                <w:lang w:val="en-US" w:eastAsia="zh-CN"/>
              </w:rPr>
            </w:pPr>
          </w:p>
        </w:tc>
      </w:tr>
      <w:tr w:rsidR="00712E01" w14:paraId="1709D5E6" w14:textId="77777777" w:rsidTr="002A16C0">
        <w:trPr>
          <w:trHeight w:val="29"/>
        </w:trPr>
        <w:tc>
          <w:tcPr>
            <w:tcW w:w="2904" w:type="dxa"/>
            <w:tcBorders>
              <w:top w:val="nil"/>
              <w:left w:val="single" w:sz="4" w:space="0" w:color="auto"/>
              <w:bottom w:val="single" w:sz="4" w:space="0" w:color="auto"/>
              <w:right w:val="single" w:sz="4" w:space="0" w:color="auto"/>
            </w:tcBorders>
          </w:tcPr>
          <w:p w14:paraId="1024C336"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D619773"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3FC16C1" w14:textId="77777777" w:rsidR="00712E01" w:rsidRDefault="00712E01">
            <w:pPr>
              <w:pStyle w:val="TAC"/>
              <w:keepNext w:val="0"/>
              <w:keepLines w:val="0"/>
              <w:widowControl w:val="0"/>
              <w:rPr>
                <w:lang w:eastAsia="zh-CN"/>
              </w:rPr>
            </w:pPr>
            <w:r>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0901CD3F" w14:textId="77777777" w:rsidR="00712E01" w:rsidRDefault="00712E01">
            <w:pPr>
              <w:pStyle w:val="TAC"/>
              <w:keepNext w:val="0"/>
              <w:keepLines w:val="0"/>
              <w:widowControl w:val="0"/>
              <w:rPr>
                <w:rFonts w:ascii="Calibri" w:hAnsi="Calibri"/>
                <w:sz w:val="21"/>
                <w:lang w:val="en-US" w:eastAsia="zh-CN"/>
              </w:rPr>
            </w:pPr>
            <w:r>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tcPr>
          <w:p w14:paraId="252BA947" w14:textId="77777777" w:rsidR="00712E01" w:rsidRDefault="00712E01">
            <w:pPr>
              <w:pStyle w:val="TAC"/>
              <w:keepNext w:val="0"/>
              <w:keepLines w:val="0"/>
              <w:widowControl w:val="0"/>
              <w:rPr>
                <w:lang w:val="en-US" w:eastAsia="zh-CN"/>
              </w:rPr>
            </w:pPr>
          </w:p>
        </w:tc>
      </w:tr>
      <w:tr w:rsidR="00712E01" w14:paraId="7F6EE0A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F5F8882" w14:textId="77777777" w:rsidR="00712E01" w:rsidRDefault="00712E01">
            <w:pPr>
              <w:pStyle w:val="TAC"/>
              <w:keepNext w:val="0"/>
              <w:keepLines w:val="0"/>
              <w:widowControl w:val="0"/>
            </w:pPr>
            <w:r>
              <w:rPr>
                <w:rFonts w:cs="Arial"/>
                <w:lang w:eastAsia="zh-CN"/>
              </w:rPr>
              <w:t>CA_n1A-n3A-n78A-n105A</w:t>
            </w:r>
          </w:p>
        </w:tc>
        <w:tc>
          <w:tcPr>
            <w:tcW w:w="3019" w:type="dxa"/>
            <w:tcBorders>
              <w:top w:val="single" w:sz="4" w:space="0" w:color="auto"/>
              <w:left w:val="single" w:sz="4" w:space="0" w:color="auto"/>
              <w:bottom w:val="nil"/>
              <w:right w:val="single" w:sz="4" w:space="0" w:color="auto"/>
            </w:tcBorders>
            <w:hideMark/>
          </w:tcPr>
          <w:p w14:paraId="3F04C6A8" w14:textId="77777777" w:rsidR="00712E01" w:rsidRDefault="00712E01">
            <w:pPr>
              <w:pStyle w:val="TAC"/>
              <w:keepNext w:val="0"/>
              <w:keepLines w:val="0"/>
              <w:widowControl w:val="0"/>
              <w:rPr>
                <w:rFonts w:cs="Arial"/>
                <w:lang w:val="es-US" w:eastAsia="zh-CN"/>
              </w:rPr>
            </w:pPr>
            <w:r>
              <w:rPr>
                <w:rFonts w:cs="Arial"/>
                <w:lang w:val="es-US" w:eastAsia="zh-CN"/>
              </w:rPr>
              <w:t>CA_n1A-n3A</w:t>
            </w:r>
          </w:p>
          <w:p w14:paraId="3545F65F" w14:textId="77777777" w:rsidR="00712E01" w:rsidRDefault="00712E01">
            <w:pPr>
              <w:pStyle w:val="TAC"/>
              <w:keepNext w:val="0"/>
              <w:keepLines w:val="0"/>
              <w:widowControl w:val="0"/>
              <w:rPr>
                <w:rFonts w:cs="Arial"/>
                <w:lang w:val="es-US" w:eastAsia="zh-CN"/>
              </w:rPr>
            </w:pPr>
            <w:r>
              <w:rPr>
                <w:rFonts w:cs="Arial"/>
                <w:lang w:val="es-US" w:eastAsia="zh-CN"/>
              </w:rPr>
              <w:t>CA_n1A-n78A</w:t>
            </w:r>
          </w:p>
          <w:p w14:paraId="58095E19" w14:textId="77777777" w:rsidR="00712E01" w:rsidRDefault="00712E01">
            <w:pPr>
              <w:pStyle w:val="TAC"/>
              <w:keepNext w:val="0"/>
              <w:keepLines w:val="0"/>
              <w:widowControl w:val="0"/>
              <w:rPr>
                <w:rFonts w:cs="Arial"/>
                <w:lang w:val="es-US" w:eastAsia="zh-CN"/>
              </w:rPr>
            </w:pPr>
            <w:r>
              <w:rPr>
                <w:rFonts w:cs="Arial"/>
                <w:lang w:val="es-US" w:eastAsia="zh-CN"/>
              </w:rPr>
              <w:t>CA_n1A-n105A</w:t>
            </w:r>
          </w:p>
          <w:p w14:paraId="7A6BB8C6" w14:textId="77777777" w:rsidR="00712E01" w:rsidRDefault="00712E01">
            <w:pPr>
              <w:pStyle w:val="TAC"/>
              <w:keepNext w:val="0"/>
              <w:keepLines w:val="0"/>
              <w:widowControl w:val="0"/>
              <w:rPr>
                <w:rFonts w:cs="Arial"/>
                <w:lang w:val="es-US" w:eastAsia="zh-CN"/>
              </w:rPr>
            </w:pPr>
            <w:r>
              <w:rPr>
                <w:rFonts w:cs="Arial"/>
                <w:lang w:val="es-US" w:eastAsia="zh-CN"/>
              </w:rPr>
              <w:t>CA_n3A-n78A</w:t>
            </w:r>
          </w:p>
          <w:p w14:paraId="119C8004" w14:textId="77777777" w:rsidR="00712E01" w:rsidRDefault="00712E01">
            <w:pPr>
              <w:pStyle w:val="TAC"/>
              <w:keepNext w:val="0"/>
              <w:keepLines w:val="0"/>
              <w:widowControl w:val="0"/>
              <w:rPr>
                <w:rFonts w:cs="Arial"/>
                <w:lang w:val="es-US" w:eastAsia="zh-CN"/>
              </w:rPr>
            </w:pPr>
            <w:r>
              <w:rPr>
                <w:rFonts w:cs="Arial"/>
                <w:lang w:val="es-US" w:eastAsia="zh-CN"/>
              </w:rPr>
              <w:t>CA_n3A-n105A</w:t>
            </w:r>
          </w:p>
          <w:p w14:paraId="3BE7C523" w14:textId="77777777" w:rsidR="00712E01" w:rsidRDefault="00712E01">
            <w:pPr>
              <w:pStyle w:val="TAC"/>
              <w:keepNext w:val="0"/>
              <w:keepLines w:val="0"/>
              <w:widowControl w:val="0"/>
              <w:rPr>
                <w:lang w:val="en-US" w:eastAsia="zh-CN"/>
              </w:rPr>
            </w:pPr>
            <w:r>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hideMark/>
          </w:tcPr>
          <w:p w14:paraId="4582A595"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4017251D" w14:textId="77777777" w:rsidR="00712E01" w:rsidRDefault="00712E01">
            <w:pPr>
              <w:pStyle w:val="TAC"/>
              <w:keepNext w:val="0"/>
              <w:keepLines w:val="0"/>
              <w:widowControl w:val="0"/>
              <w:rPr>
                <w:lang w:val="en-US" w:eastAsia="zh-CN" w:bidi="ar"/>
              </w:rPr>
            </w:pPr>
            <w:r>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2F79729" w14:textId="77777777" w:rsidR="00712E01" w:rsidRDefault="00712E01">
            <w:pPr>
              <w:pStyle w:val="TAC"/>
              <w:keepNext w:val="0"/>
              <w:keepLines w:val="0"/>
              <w:widowControl w:val="0"/>
              <w:rPr>
                <w:lang w:val="en-US" w:eastAsia="zh-CN"/>
              </w:rPr>
            </w:pPr>
            <w:r>
              <w:rPr>
                <w:rFonts w:cs="Arial"/>
                <w:lang w:val="en-US"/>
              </w:rPr>
              <w:t>0</w:t>
            </w:r>
          </w:p>
        </w:tc>
      </w:tr>
      <w:tr w:rsidR="00712E01" w14:paraId="427E9C56" w14:textId="77777777" w:rsidTr="002A16C0">
        <w:trPr>
          <w:trHeight w:val="29"/>
        </w:trPr>
        <w:tc>
          <w:tcPr>
            <w:tcW w:w="2904" w:type="dxa"/>
            <w:tcBorders>
              <w:top w:val="nil"/>
              <w:left w:val="single" w:sz="4" w:space="0" w:color="auto"/>
              <w:bottom w:val="nil"/>
              <w:right w:val="single" w:sz="4" w:space="0" w:color="auto"/>
            </w:tcBorders>
          </w:tcPr>
          <w:p w14:paraId="5BAC4712"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7B2F5B92"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D8EEAB" w14:textId="77777777" w:rsidR="00712E01" w:rsidRDefault="00712E01">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748EF10" w14:textId="77777777" w:rsidR="00712E01" w:rsidRDefault="00712E01">
            <w:pPr>
              <w:pStyle w:val="TAC"/>
              <w:keepNext w:val="0"/>
              <w:keepLines w:val="0"/>
              <w:widowControl w:val="0"/>
              <w:rPr>
                <w:lang w:val="en-US" w:eastAsia="zh-CN" w:bidi="ar"/>
              </w:rPr>
            </w:pPr>
            <w:r>
              <w:rPr>
                <w:rFonts w:cs="Arial"/>
                <w:lang w:val="en-US" w:eastAsia="zh-CN" w:bidi="ar"/>
              </w:rPr>
              <w:t>5, 10, 15, 20, 25,30, 40, 50</w:t>
            </w:r>
          </w:p>
        </w:tc>
        <w:tc>
          <w:tcPr>
            <w:tcW w:w="2724" w:type="dxa"/>
            <w:tcBorders>
              <w:top w:val="nil"/>
              <w:left w:val="single" w:sz="4" w:space="0" w:color="auto"/>
              <w:bottom w:val="nil"/>
              <w:right w:val="single" w:sz="4" w:space="0" w:color="auto"/>
            </w:tcBorders>
          </w:tcPr>
          <w:p w14:paraId="04080398" w14:textId="77777777" w:rsidR="00712E01" w:rsidRDefault="00712E01">
            <w:pPr>
              <w:pStyle w:val="TAC"/>
              <w:keepNext w:val="0"/>
              <w:keepLines w:val="0"/>
              <w:widowControl w:val="0"/>
              <w:rPr>
                <w:lang w:val="en-US" w:eastAsia="zh-CN"/>
              </w:rPr>
            </w:pPr>
          </w:p>
        </w:tc>
      </w:tr>
      <w:tr w:rsidR="00712E01" w14:paraId="4F8C7890" w14:textId="77777777" w:rsidTr="002A16C0">
        <w:trPr>
          <w:trHeight w:val="29"/>
        </w:trPr>
        <w:tc>
          <w:tcPr>
            <w:tcW w:w="2904" w:type="dxa"/>
            <w:tcBorders>
              <w:top w:val="nil"/>
              <w:left w:val="single" w:sz="4" w:space="0" w:color="auto"/>
              <w:bottom w:val="nil"/>
              <w:right w:val="single" w:sz="4" w:space="0" w:color="auto"/>
            </w:tcBorders>
          </w:tcPr>
          <w:p w14:paraId="0E4058FA"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55A2181B"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683A0DF" w14:textId="77777777" w:rsidR="00712E01" w:rsidRDefault="00712E01">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2BF556A"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413CAB82" w14:textId="77777777" w:rsidR="00712E01" w:rsidRDefault="00712E01">
            <w:pPr>
              <w:pStyle w:val="TAC"/>
              <w:keepNext w:val="0"/>
              <w:keepLines w:val="0"/>
              <w:widowControl w:val="0"/>
              <w:rPr>
                <w:lang w:val="en-US" w:eastAsia="zh-CN"/>
              </w:rPr>
            </w:pPr>
          </w:p>
        </w:tc>
      </w:tr>
      <w:tr w:rsidR="00712E01" w14:paraId="408A372C" w14:textId="77777777" w:rsidTr="002A16C0">
        <w:trPr>
          <w:trHeight w:val="29"/>
        </w:trPr>
        <w:tc>
          <w:tcPr>
            <w:tcW w:w="2904" w:type="dxa"/>
            <w:tcBorders>
              <w:top w:val="nil"/>
              <w:left w:val="single" w:sz="4" w:space="0" w:color="auto"/>
              <w:bottom w:val="single" w:sz="4" w:space="0" w:color="auto"/>
              <w:right w:val="single" w:sz="4" w:space="0" w:color="auto"/>
            </w:tcBorders>
          </w:tcPr>
          <w:p w14:paraId="5AF9FA16"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FC0CA9"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A7E9419" w14:textId="77777777" w:rsidR="00712E01" w:rsidRDefault="00712E01">
            <w:pPr>
              <w:pStyle w:val="TAC"/>
              <w:keepNext w:val="0"/>
              <w:keepLines w:val="0"/>
              <w:widowControl w:val="0"/>
              <w:rPr>
                <w:rFonts w:cs="Arial"/>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450461B7" w14:textId="77777777" w:rsidR="00712E01" w:rsidRDefault="00712E01">
            <w:pPr>
              <w:pStyle w:val="TAC"/>
              <w:keepNext w:val="0"/>
              <w:keepLines w:val="0"/>
              <w:widowControl w:val="0"/>
              <w:rPr>
                <w:lang w:val="en-US" w:eastAsia="zh-CN" w:bidi="ar"/>
              </w:rPr>
            </w:pPr>
            <w:r>
              <w:rPr>
                <w:rFonts w:cs="Arial"/>
                <w:lang w:val="en-US" w:eastAsia="zh-CN" w:bidi="ar"/>
              </w:rPr>
              <w:t>5, 10, 15, 20, 25,30, 35</w:t>
            </w:r>
          </w:p>
        </w:tc>
        <w:tc>
          <w:tcPr>
            <w:tcW w:w="2724" w:type="dxa"/>
            <w:tcBorders>
              <w:top w:val="nil"/>
              <w:left w:val="single" w:sz="4" w:space="0" w:color="auto"/>
              <w:bottom w:val="single" w:sz="4" w:space="0" w:color="auto"/>
              <w:right w:val="single" w:sz="4" w:space="0" w:color="auto"/>
            </w:tcBorders>
          </w:tcPr>
          <w:p w14:paraId="54259321" w14:textId="77777777" w:rsidR="00712E01" w:rsidRDefault="00712E01">
            <w:pPr>
              <w:pStyle w:val="TAC"/>
              <w:keepNext w:val="0"/>
              <w:keepLines w:val="0"/>
              <w:widowControl w:val="0"/>
              <w:rPr>
                <w:lang w:val="en-US" w:eastAsia="zh-CN"/>
              </w:rPr>
            </w:pPr>
          </w:p>
        </w:tc>
      </w:tr>
      <w:tr w:rsidR="00712E01" w14:paraId="7D75C7E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1737931" w14:textId="77777777" w:rsidR="00712E01" w:rsidRDefault="00712E01">
            <w:pPr>
              <w:pStyle w:val="TAC"/>
              <w:keepNext w:val="0"/>
              <w:keepLines w:val="0"/>
              <w:widowControl w:val="0"/>
            </w:pPr>
            <w:r>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hideMark/>
          </w:tcPr>
          <w:p w14:paraId="15FCF6FD" w14:textId="77777777" w:rsidR="00712E01" w:rsidRDefault="00712E01">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hideMark/>
          </w:tcPr>
          <w:p w14:paraId="249C0581" w14:textId="77777777" w:rsidR="00712E01" w:rsidRDefault="00712E01">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08BE52E" w14:textId="77777777" w:rsidR="00712E01" w:rsidRDefault="00712E01">
            <w:pPr>
              <w:pStyle w:val="TAC"/>
              <w:keepNext w:val="0"/>
              <w:keepLines w:val="0"/>
              <w:widowControl w:val="0"/>
              <w:rPr>
                <w:rFonts w:cs="Arial"/>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61E3DBD8" w14:textId="77777777" w:rsidR="00712E01" w:rsidRDefault="00712E01">
            <w:pPr>
              <w:pStyle w:val="TAC"/>
              <w:keepNext w:val="0"/>
              <w:keepLines w:val="0"/>
              <w:widowControl w:val="0"/>
              <w:rPr>
                <w:lang w:val="en-US" w:eastAsia="zh-CN"/>
              </w:rPr>
            </w:pPr>
            <w:r>
              <w:rPr>
                <w:lang w:val="en-US" w:eastAsia="zh-CN"/>
              </w:rPr>
              <w:t>0</w:t>
            </w:r>
          </w:p>
        </w:tc>
      </w:tr>
      <w:tr w:rsidR="00712E01" w14:paraId="60C332DD" w14:textId="77777777" w:rsidTr="002A16C0">
        <w:trPr>
          <w:trHeight w:val="29"/>
        </w:trPr>
        <w:tc>
          <w:tcPr>
            <w:tcW w:w="2904" w:type="dxa"/>
            <w:tcBorders>
              <w:top w:val="nil"/>
              <w:left w:val="single" w:sz="4" w:space="0" w:color="auto"/>
              <w:bottom w:val="nil"/>
              <w:right w:val="single" w:sz="4" w:space="0" w:color="auto"/>
            </w:tcBorders>
          </w:tcPr>
          <w:p w14:paraId="2A82F257"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7C97AC2C"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1B51981" w14:textId="77777777" w:rsidR="00712E01" w:rsidRDefault="00712E01">
            <w:pPr>
              <w:pStyle w:val="TAC"/>
              <w:keepNext w:val="0"/>
              <w:keepLines w:val="0"/>
              <w:widowControl w:val="0"/>
              <w:rPr>
                <w:rFonts w:cs="Arial"/>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BA05E13" w14:textId="77777777" w:rsidR="00712E01" w:rsidRDefault="00712E01">
            <w:pPr>
              <w:pStyle w:val="TAC"/>
              <w:keepNext w:val="0"/>
              <w:keepLines w:val="0"/>
              <w:widowControl w:val="0"/>
              <w:rPr>
                <w:rFonts w:cs="Arial"/>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5245F48A" w14:textId="77777777" w:rsidR="00712E01" w:rsidRDefault="00712E01">
            <w:pPr>
              <w:pStyle w:val="TAC"/>
              <w:keepNext w:val="0"/>
              <w:keepLines w:val="0"/>
              <w:widowControl w:val="0"/>
              <w:rPr>
                <w:lang w:val="en-US" w:eastAsia="zh-CN"/>
              </w:rPr>
            </w:pPr>
          </w:p>
        </w:tc>
      </w:tr>
      <w:tr w:rsidR="00712E01" w14:paraId="326EB1C6" w14:textId="77777777" w:rsidTr="002A16C0">
        <w:trPr>
          <w:trHeight w:val="29"/>
        </w:trPr>
        <w:tc>
          <w:tcPr>
            <w:tcW w:w="2904" w:type="dxa"/>
            <w:tcBorders>
              <w:top w:val="nil"/>
              <w:left w:val="single" w:sz="4" w:space="0" w:color="auto"/>
              <w:bottom w:val="nil"/>
              <w:right w:val="single" w:sz="4" w:space="0" w:color="auto"/>
            </w:tcBorders>
          </w:tcPr>
          <w:p w14:paraId="3B83353B"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39DF652"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DFF721E" w14:textId="77777777" w:rsidR="00712E01" w:rsidRDefault="00712E01">
            <w:pPr>
              <w:pStyle w:val="TAC"/>
              <w:keepNext w:val="0"/>
              <w:keepLines w:val="0"/>
              <w:widowControl w:val="0"/>
              <w:rPr>
                <w:rFonts w:cs="Arial"/>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BC9C9EE" w14:textId="77777777" w:rsidR="00712E01" w:rsidRDefault="00712E01">
            <w:pPr>
              <w:pStyle w:val="TAC"/>
              <w:keepNext w:val="0"/>
              <w:keepLines w:val="0"/>
              <w:widowControl w:val="0"/>
              <w:rPr>
                <w:rFonts w:cs="Arial"/>
                <w:lang w:val="en-US" w:eastAsia="zh-CN" w:bidi="ar"/>
              </w:rPr>
            </w:pPr>
            <w:r>
              <w:rPr>
                <w:rFonts w:eastAsiaTheme="minorEastAsia"/>
                <w:lang w:val="en-US"/>
              </w:rPr>
              <w:t>5</w:t>
            </w:r>
            <w:r>
              <w:rPr>
                <w:rFonts w:eastAsiaTheme="minorEastAsia"/>
                <w:lang w:val="en-US" w:eastAsia="zh-CN"/>
              </w:rPr>
              <w:t xml:space="preserve">, </w:t>
            </w:r>
            <w:r>
              <w:rPr>
                <w:rFonts w:eastAsiaTheme="minorEastAsia"/>
                <w:lang w:val="en-US"/>
              </w:rPr>
              <w:t>10</w:t>
            </w:r>
            <w:r>
              <w:rPr>
                <w:rFonts w:eastAsiaTheme="minorEastAsia"/>
                <w:lang w:val="en-US" w:eastAsia="zh-CN"/>
              </w:rPr>
              <w:t xml:space="preserve">, </w:t>
            </w:r>
            <w:r>
              <w:rPr>
                <w:rFonts w:eastAsiaTheme="minorEastAsia"/>
                <w:lang w:val="en-US"/>
              </w:rPr>
              <w:t>15</w:t>
            </w:r>
            <w:r>
              <w:rPr>
                <w:rFonts w:eastAsiaTheme="minorEastAsia"/>
                <w:lang w:val="en-US" w:eastAsia="zh-CN"/>
              </w:rPr>
              <w:t xml:space="preserve">, </w:t>
            </w:r>
            <w:r>
              <w:rPr>
                <w:rFonts w:eastAsiaTheme="minorEastAsia"/>
                <w:lang w:val="en-US"/>
              </w:rPr>
              <w:t>20</w:t>
            </w:r>
            <w:r>
              <w:rPr>
                <w:rFonts w:eastAsiaTheme="minorEastAsia"/>
                <w:lang w:val="en-US" w:eastAsia="zh-CN"/>
              </w:rPr>
              <w:t xml:space="preserve">, </w:t>
            </w:r>
            <w:r>
              <w:rPr>
                <w:rFonts w:eastAsiaTheme="minorEastAsia"/>
                <w:lang w:val="en-US"/>
              </w:rPr>
              <w:t>25</w:t>
            </w:r>
            <w:r>
              <w:rPr>
                <w:rFonts w:eastAsiaTheme="minorEastAsia"/>
                <w:lang w:val="en-US" w:eastAsia="zh-CN"/>
              </w:rPr>
              <w:t xml:space="preserve">, </w:t>
            </w:r>
            <w:r>
              <w:rPr>
                <w:rFonts w:eastAsiaTheme="minorEastAsia"/>
                <w:lang w:val="en-US"/>
              </w:rPr>
              <w:t>30</w:t>
            </w:r>
            <w:r>
              <w:rPr>
                <w:rFonts w:eastAsiaTheme="minorEastAsia"/>
                <w:lang w:val="en-US" w:eastAsia="zh-CN"/>
              </w:rPr>
              <w:t xml:space="preserve">, </w:t>
            </w:r>
            <w:r>
              <w:rPr>
                <w:rFonts w:eastAsiaTheme="minorEastAsia"/>
                <w:lang w:val="en-US"/>
              </w:rPr>
              <w:t>40</w:t>
            </w:r>
            <w:r>
              <w:rPr>
                <w:rFonts w:eastAsiaTheme="minorEastAsia"/>
                <w:lang w:val="en-US" w:eastAsia="zh-CN"/>
              </w:rPr>
              <w:t xml:space="preserve">, </w:t>
            </w:r>
            <w:r>
              <w:rPr>
                <w:rFonts w:eastAsiaTheme="minorEastAsia"/>
                <w:lang w:val="en-US"/>
              </w:rPr>
              <w:t>50</w:t>
            </w:r>
          </w:p>
        </w:tc>
        <w:tc>
          <w:tcPr>
            <w:tcW w:w="2724" w:type="dxa"/>
            <w:tcBorders>
              <w:top w:val="nil"/>
              <w:left w:val="single" w:sz="4" w:space="0" w:color="auto"/>
              <w:bottom w:val="nil"/>
              <w:right w:val="single" w:sz="4" w:space="0" w:color="auto"/>
            </w:tcBorders>
          </w:tcPr>
          <w:p w14:paraId="675491EA" w14:textId="77777777" w:rsidR="00712E01" w:rsidRDefault="00712E01">
            <w:pPr>
              <w:pStyle w:val="TAC"/>
              <w:keepNext w:val="0"/>
              <w:keepLines w:val="0"/>
              <w:widowControl w:val="0"/>
              <w:rPr>
                <w:lang w:val="en-US" w:eastAsia="zh-CN"/>
              </w:rPr>
            </w:pPr>
          </w:p>
        </w:tc>
      </w:tr>
      <w:tr w:rsidR="00712E01" w14:paraId="1DC8F8E1" w14:textId="77777777" w:rsidTr="002A16C0">
        <w:trPr>
          <w:trHeight w:val="29"/>
        </w:trPr>
        <w:tc>
          <w:tcPr>
            <w:tcW w:w="2904" w:type="dxa"/>
            <w:tcBorders>
              <w:top w:val="nil"/>
              <w:left w:val="single" w:sz="4" w:space="0" w:color="auto"/>
              <w:bottom w:val="single" w:sz="4" w:space="0" w:color="auto"/>
              <w:right w:val="single" w:sz="4" w:space="0" w:color="auto"/>
            </w:tcBorders>
          </w:tcPr>
          <w:p w14:paraId="5BA6C4C1"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D7196D"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1F72100" w14:textId="77777777" w:rsidR="00712E01" w:rsidRDefault="00712E01">
            <w:pPr>
              <w:pStyle w:val="TAC"/>
              <w:keepNext w:val="0"/>
              <w:keepLines w:val="0"/>
              <w:widowControl w:val="0"/>
              <w:rPr>
                <w:rFonts w:cs="Arial"/>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00B9AB89" w14:textId="77777777" w:rsidR="00712E01" w:rsidRDefault="00712E01">
            <w:pPr>
              <w:pStyle w:val="TAC"/>
              <w:keepNext w:val="0"/>
              <w:keepLines w:val="0"/>
              <w:widowControl w:val="0"/>
              <w:rPr>
                <w:rFonts w:cs="Arial"/>
                <w:lang w:val="en-US" w:eastAsia="zh-CN" w:bidi="ar"/>
              </w:rPr>
            </w:pPr>
            <w:r>
              <w:rPr>
                <w:rFonts w:eastAsiaTheme="minorEastAsia"/>
                <w:lang w:val="en-US"/>
              </w:rPr>
              <w:t>5</w:t>
            </w:r>
            <w:r>
              <w:rPr>
                <w:rFonts w:eastAsiaTheme="minorEastAsia"/>
                <w:lang w:val="en-US" w:eastAsia="zh-CN"/>
              </w:rPr>
              <w:t xml:space="preserve">, </w:t>
            </w:r>
            <w:r>
              <w:rPr>
                <w:rFonts w:eastAsiaTheme="minorEastAsia"/>
                <w:lang w:val="en-US"/>
              </w:rPr>
              <w:t>10</w:t>
            </w:r>
            <w:r>
              <w:rPr>
                <w:rFonts w:eastAsiaTheme="minorEastAsia"/>
                <w:lang w:val="en-US" w:eastAsia="zh-CN"/>
              </w:rPr>
              <w:t xml:space="preserve">, </w:t>
            </w:r>
            <w:r>
              <w:rPr>
                <w:rFonts w:eastAsiaTheme="minorEastAsia"/>
                <w:lang w:val="en-US"/>
              </w:rPr>
              <w:t>15</w:t>
            </w:r>
            <w:r>
              <w:rPr>
                <w:rFonts w:eastAsiaTheme="minorEastAsia"/>
                <w:lang w:val="en-US" w:eastAsia="zh-CN"/>
              </w:rPr>
              <w:t xml:space="preserve">, </w:t>
            </w:r>
            <w:r>
              <w:rPr>
                <w:rFonts w:eastAsiaTheme="minorEastAsia"/>
                <w:lang w:val="en-US"/>
              </w:rPr>
              <w:t>20</w:t>
            </w:r>
            <w:r>
              <w:rPr>
                <w:rFonts w:eastAsiaTheme="minorEastAsia"/>
                <w:lang w:val="en-US" w:eastAsia="zh-CN"/>
              </w:rPr>
              <w:t xml:space="preserve">, </w:t>
            </w:r>
            <w:r>
              <w:rPr>
                <w:rFonts w:eastAsiaTheme="minorEastAsia"/>
                <w:lang w:val="en-US"/>
              </w:rPr>
              <w:t>25</w:t>
            </w:r>
            <w:r>
              <w:rPr>
                <w:rFonts w:eastAsiaTheme="minorEastAsia"/>
                <w:lang w:val="en-US" w:eastAsia="zh-CN"/>
              </w:rPr>
              <w:t xml:space="preserve">, </w:t>
            </w:r>
            <w:r>
              <w:rPr>
                <w:rFonts w:eastAsiaTheme="minorEastAsia"/>
                <w:lang w:val="en-US"/>
              </w:rPr>
              <w:t>30</w:t>
            </w:r>
            <w:r>
              <w:rPr>
                <w:rFonts w:eastAsiaTheme="minorEastAsia"/>
                <w:lang w:val="en-US" w:eastAsia="zh-CN"/>
              </w:rPr>
              <w:t xml:space="preserve">, </w:t>
            </w:r>
            <w:r>
              <w:rPr>
                <w:rFonts w:eastAsiaTheme="minorEastAsia"/>
                <w:lang w:val="en-US"/>
              </w:rPr>
              <w:t>40</w:t>
            </w:r>
            <w:r>
              <w:rPr>
                <w:rFonts w:eastAsiaTheme="minorEastAsia"/>
                <w:lang w:val="en-US" w:eastAsia="zh-CN"/>
              </w:rPr>
              <w:t xml:space="preserve">, </w:t>
            </w:r>
            <w:r>
              <w:rPr>
                <w:rFonts w:eastAsiaTheme="minorEastAsia"/>
                <w:lang w:val="en-US"/>
              </w:rPr>
              <w:t>50</w:t>
            </w:r>
            <w:r>
              <w:rPr>
                <w:rFonts w:eastAsiaTheme="minorEastAsia"/>
                <w:lang w:val="en-US" w:eastAsia="zh-CN"/>
              </w:rPr>
              <w:t xml:space="preserve">, </w:t>
            </w:r>
            <w:r>
              <w:rPr>
                <w:rFonts w:eastAsiaTheme="minorEastAsia"/>
                <w:lang w:val="en-US"/>
              </w:rPr>
              <w:t>60</w:t>
            </w:r>
            <w:r>
              <w:rPr>
                <w:rFonts w:eastAsiaTheme="minorEastAsia"/>
                <w:lang w:val="en-US" w:eastAsia="zh-CN"/>
              </w:rPr>
              <w:t xml:space="preserve">, </w:t>
            </w:r>
            <w:r>
              <w:rPr>
                <w:rFonts w:eastAsiaTheme="minorEastAsia"/>
                <w:lang w:val="en-US"/>
              </w:rPr>
              <w:t>70</w:t>
            </w:r>
            <w:r>
              <w:rPr>
                <w:rFonts w:eastAsiaTheme="minorEastAsia"/>
                <w:lang w:val="en-US" w:eastAsia="zh-CN"/>
              </w:rPr>
              <w:t xml:space="preserve">, </w:t>
            </w:r>
            <w:r>
              <w:rPr>
                <w:rFonts w:eastAsiaTheme="minorEastAsia"/>
                <w:lang w:val="en-US"/>
              </w:rPr>
              <w:t>80</w:t>
            </w:r>
            <w:r>
              <w:rPr>
                <w:rFonts w:eastAsiaTheme="minorEastAsia"/>
                <w:lang w:val="en-US" w:eastAsia="zh-CN"/>
              </w:rPr>
              <w:t xml:space="preserve">, </w:t>
            </w:r>
            <w:r>
              <w:rPr>
                <w:rFonts w:eastAsiaTheme="minorEastAsia"/>
                <w:lang w:val="en-US"/>
              </w:rPr>
              <w:t>90</w:t>
            </w:r>
            <w:r>
              <w:rPr>
                <w:rFonts w:eastAsiaTheme="minorEastAsia"/>
                <w:lang w:val="en-US" w:eastAsia="zh-CN"/>
              </w:rPr>
              <w:t xml:space="preserve">, </w:t>
            </w:r>
            <w:r>
              <w:rPr>
                <w:rFonts w:eastAsiaTheme="minorEastAsia"/>
                <w:lang w:val="en-US"/>
              </w:rPr>
              <w:t>100</w:t>
            </w:r>
          </w:p>
        </w:tc>
        <w:tc>
          <w:tcPr>
            <w:tcW w:w="2724" w:type="dxa"/>
            <w:tcBorders>
              <w:top w:val="nil"/>
              <w:left w:val="single" w:sz="4" w:space="0" w:color="auto"/>
              <w:bottom w:val="single" w:sz="4" w:space="0" w:color="auto"/>
              <w:right w:val="single" w:sz="4" w:space="0" w:color="auto"/>
            </w:tcBorders>
          </w:tcPr>
          <w:p w14:paraId="6DF65287" w14:textId="77777777" w:rsidR="00712E01" w:rsidRDefault="00712E01">
            <w:pPr>
              <w:pStyle w:val="TAC"/>
              <w:keepNext w:val="0"/>
              <w:keepLines w:val="0"/>
              <w:widowControl w:val="0"/>
              <w:rPr>
                <w:lang w:val="en-US" w:eastAsia="zh-CN"/>
              </w:rPr>
            </w:pPr>
          </w:p>
        </w:tc>
      </w:tr>
      <w:tr w:rsidR="00712E01" w14:paraId="7AB30C9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2008F81" w14:textId="77777777" w:rsidR="00712E01" w:rsidRDefault="00712E01">
            <w:pPr>
              <w:pStyle w:val="TAC"/>
              <w:keepNext w:val="0"/>
              <w:keepLines w:val="0"/>
              <w:widowControl w:val="0"/>
              <w:rPr>
                <w:lang w:val="en-US" w:eastAsia="zh-CN" w:bidi="ar"/>
              </w:rPr>
            </w:pPr>
            <w:r>
              <w:t>CA_n1A-n5A-n7A-n78A</w:t>
            </w:r>
          </w:p>
        </w:tc>
        <w:tc>
          <w:tcPr>
            <w:tcW w:w="3019" w:type="dxa"/>
            <w:tcBorders>
              <w:top w:val="single" w:sz="4" w:space="0" w:color="auto"/>
              <w:left w:val="single" w:sz="4" w:space="0" w:color="auto"/>
              <w:bottom w:val="nil"/>
              <w:right w:val="single" w:sz="4" w:space="0" w:color="auto"/>
            </w:tcBorders>
            <w:hideMark/>
          </w:tcPr>
          <w:p w14:paraId="2A8E1172" w14:textId="77777777" w:rsidR="00712E01" w:rsidRDefault="00712E01">
            <w:pPr>
              <w:pStyle w:val="TAC"/>
              <w:keepNext w:val="0"/>
              <w:keepLines w:val="0"/>
              <w:widowControl w:val="0"/>
              <w:rPr>
                <w:lang w:val="en-US" w:eastAsia="zh-CN"/>
              </w:rPr>
            </w:pPr>
            <w:r>
              <w:rPr>
                <w:lang w:val="en-US" w:eastAsia="zh-CN"/>
              </w:rPr>
              <w:t>CA_n1A-n5A</w:t>
            </w:r>
          </w:p>
          <w:p w14:paraId="27400421" w14:textId="77777777" w:rsidR="00712E01" w:rsidRDefault="00712E01">
            <w:pPr>
              <w:pStyle w:val="TAC"/>
              <w:keepNext w:val="0"/>
              <w:keepLines w:val="0"/>
              <w:widowControl w:val="0"/>
              <w:rPr>
                <w:lang w:val="en-US" w:eastAsia="zh-CN"/>
              </w:rPr>
            </w:pPr>
            <w:r>
              <w:rPr>
                <w:lang w:val="en-US" w:eastAsia="zh-CN"/>
              </w:rPr>
              <w:t>CA_n1A-n7A</w:t>
            </w:r>
          </w:p>
          <w:p w14:paraId="5DEB24ED" w14:textId="77777777" w:rsidR="00712E01" w:rsidRDefault="00712E01">
            <w:pPr>
              <w:pStyle w:val="TAC"/>
              <w:keepNext w:val="0"/>
              <w:keepLines w:val="0"/>
              <w:widowControl w:val="0"/>
              <w:rPr>
                <w:lang w:val="en-US" w:eastAsia="zh-CN"/>
              </w:rPr>
            </w:pPr>
            <w:r>
              <w:rPr>
                <w:lang w:val="en-US" w:eastAsia="zh-CN"/>
              </w:rPr>
              <w:t>CA_n1A-n78A</w:t>
            </w:r>
          </w:p>
          <w:p w14:paraId="20F4881E" w14:textId="77777777" w:rsidR="00712E01" w:rsidRDefault="00712E01">
            <w:pPr>
              <w:pStyle w:val="TAC"/>
              <w:keepNext w:val="0"/>
              <w:keepLines w:val="0"/>
              <w:widowControl w:val="0"/>
              <w:rPr>
                <w:lang w:val="en-US" w:eastAsia="zh-CN"/>
              </w:rPr>
            </w:pPr>
            <w:r>
              <w:rPr>
                <w:lang w:val="en-US" w:eastAsia="zh-CN"/>
              </w:rPr>
              <w:t>CA_n5A-n7A</w:t>
            </w:r>
          </w:p>
          <w:p w14:paraId="6016AF94" w14:textId="77777777" w:rsidR="00712E01" w:rsidRDefault="00712E01">
            <w:pPr>
              <w:pStyle w:val="TAC"/>
              <w:keepNext w:val="0"/>
              <w:keepLines w:val="0"/>
              <w:widowControl w:val="0"/>
              <w:rPr>
                <w:lang w:val="en-US" w:eastAsia="zh-CN" w:bidi="ar"/>
              </w:rPr>
            </w:pPr>
            <w:r>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hideMark/>
          </w:tcPr>
          <w:p w14:paraId="615AA1F2" w14:textId="77777777" w:rsidR="00712E01" w:rsidRDefault="00712E01">
            <w:pPr>
              <w:pStyle w:val="TAC"/>
              <w:keepNext w:val="0"/>
              <w:keepLines w:val="0"/>
              <w:widowControl w:val="0"/>
              <w:rPr>
                <w:rFonts w:ascii="Calibri" w:hAnsi="Calibri"/>
                <w:sz w:val="21"/>
                <w:lang w:val="en-US"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6D03B14E"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1B5E8DC" w14:textId="77777777" w:rsidR="00712E01" w:rsidRDefault="00712E01">
            <w:pPr>
              <w:pStyle w:val="TAC"/>
              <w:keepNext w:val="0"/>
              <w:keepLines w:val="0"/>
              <w:widowControl w:val="0"/>
              <w:rPr>
                <w:lang w:val="en-US"/>
              </w:rPr>
            </w:pPr>
            <w:r>
              <w:rPr>
                <w:lang w:val="en-US" w:eastAsia="zh-CN"/>
              </w:rPr>
              <w:t>0</w:t>
            </w:r>
          </w:p>
        </w:tc>
      </w:tr>
      <w:tr w:rsidR="00712E01" w14:paraId="618B8FD7" w14:textId="77777777" w:rsidTr="002A16C0">
        <w:trPr>
          <w:trHeight w:val="29"/>
        </w:trPr>
        <w:tc>
          <w:tcPr>
            <w:tcW w:w="2904" w:type="dxa"/>
            <w:tcBorders>
              <w:top w:val="nil"/>
              <w:left w:val="single" w:sz="4" w:space="0" w:color="auto"/>
              <w:bottom w:val="nil"/>
              <w:right w:val="single" w:sz="4" w:space="0" w:color="auto"/>
            </w:tcBorders>
          </w:tcPr>
          <w:p w14:paraId="41F6364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D8CF160"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314B077" w14:textId="77777777" w:rsidR="00712E01" w:rsidRDefault="00712E01">
            <w:pPr>
              <w:pStyle w:val="TAC"/>
              <w:keepNext w:val="0"/>
              <w:keepLines w:val="0"/>
              <w:widowControl w:val="0"/>
              <w:rPr>
                <w:rFonts w:ascii="Calibri" w:hAnsi="Calibri"/>
                <w:sz w:val="21"/>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C28EBD"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41EAA367" w14:textId="77777777" w:rsidR="00712E01" w:rsidRDefault="00712E01">
            <w:pPr>
              <w:pStyle w:val="TAC"/>
              <w:keepNext w:val="0"/>
              <w:keepLines w:val="0"/>
              <w:widowControl w:val="0"/>
              <w:rPr>
                <w:lang w:val="en-US" w:eastAsia="zh-CN"/>
              </w:rPr>
            </w:pPr>
          </w:p>
        </w:tc>
      </w:tr>
      <w:tr w:rsidR="00712E01" w14:paraId="45CE4ED1" w14:textId="77777777" w:rsidTr="002A16C0">
        <w:trPr>
          <w:trHeight w:val="29"/>
        </w:trPr>
        <w:tc>
          <w:tcPr>
            <w:tcW w:w="2904" w:type="dxa"/>
            <w:tcBorders>
              <w:top w:val="nil"/>
              <w:left w:val="single" w:sz="4" w:space="0" w:color="auto"/>
              <w:bottom w:val="nil"/>
              <w:right w:val="single" w:sz="4" w:space="0" w:color="auto"/>
            </w:tcBorders>
          </w:tcPr>
          <w:p w14:paraId="421A1AC0"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E8103F3"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6817711" w14:textId="77777777" w:rsidR="00712E01" w:rsidRDefault="00712E01">
            <w:pPr>
              <w:pStyle w:val="TAC"/>
              <w:keepNext w:val="0"/>
              <w:keepLines w:val="0"/>
              <w:widowControl w:val="0"/>
              <w:rPr>
                <w:rFonts w:ascii="Calibri" w:hAnsi="Calibri"/>
                <w:sz w:val="21"/>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FC18F56"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FA486A5" w14:textId="77777777" w:rsidR="00712E01" w:rsidRDefault="00712E01">
            <w:pPr>
              <w:pStyle w:val="TAC"/>
              <w:keepNext w:val="0"/>
              <w:keepLines w:val="0"/>
              <w:widowControl w:val="0"/>
              <w:rPr>
                <w:lang w:val="en-US" w:eastAsia="zh-CN"/>
              </w:rPr>
            </w:pPr>
          </w:p>
        </w:tc>
      </w:tr>
      <w:tr w:rsidR="00712E01" w14:paraId="476C8FA7" w14:textId="77777777" w:rsidTr="002A16C0">
        <w:trPr>
          <w:trHeight w:val="29"/>
        </w:trPr>
        <w:tc>
          <w:tcPr>
            <w:tcW w:w="2904" w:type="dxa"/>
            <w:tcBorders>
              <w:top w:val="nil"/>
              <w:left w:val="single" w:sz="4" w:space="0" w:color="auto"/>
              <w:bottom w:val="single" w:sz="4" w:space="0" w:color="auto"/>
              <w:right w:val="single" w:sz="4" w:space="0" w:color="auto"/>
            </w:tcBorders>
          </w:tcPr>
          <w:p w14:paraId="16B290D4"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B6AD3E1"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C4F47CA" w14:textId="77777777" w:rsidR="00712E01" w:rsidRDefault="00712E01">
            <w:pPr>
              <w:pStyle w:val="TAC"/>
              <w:keepNext w:val="0"/>
              <w:keepLines w:val="0"/>
              <w:widowControl w:val="0"/>
              <w:rPr>
                <w:rFonts w:ascii="Calibri" w:hAnsi="Calibri"/>
                <w:sz w:val="21"/>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81DD2E" w14:textId="77777777" w:rsidR="00712E01" w:rsidRDefault="00712E01">
            <w:pPr>
              <w:pStyle w:val="TAC"/>
              <w:keepNext w:val="0"/>
              <w:keepLines w:val="0"/>
              <w:widowControl w:val="0"/>
              <w:rPr>
                <w:rFonts w:ascii="Calibri" w:hAnsi="Calibri"/>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90F34E2" w14:textId="77777777" w:rsidR="00712E01" w:rsidRDefault="00712E01">
            <w:pPr>
              <w:pStyle w:val="TAC"/>
              <w:keepNext w:val="0"/>
              <w:keepLines w:val="0"/>
              <w:widowControl w:val="0"/>
              <w:rPr>
                <w:lang w:val="en-US" w:eastAsia="zh-CN"/>
              </w:rPr>
            </w:pPr>
          </w:p>
        </w:tc>
      </w:tr>
      <w:tr w:rsidR="00712E01" w14:paraId="20B2C99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ACFD36F" w14:textId="77777777" w:rsidR="00712E01" w:rsidRDefault="00712E01">
            <w:pPr>
              <w:pStyle w:val="TAC"/>
              <w:keepNext w:val="0"/>
              <w:keepLines w:val="0"/>
              <w:widowControl w:val="0"/>
              <w:rPr>
                <w:lang w:val="en-US" w:eastAsia="zh-CN" w:bidi="ar"/>
              </w:rPr>
            </w:pPr>
            <w:r>
              <w:t>CA_n1A-n5A-n7B-n78A</w:t>
            </w:r>
          </w:p>
        </w:tc>
        <w:tc>
          <w:tcPr>
            <w:tcW w:w="3019" w:type="dxa"/>
            <w:tcBorders>
              <w:top w:val="single" w:sz="4" w:space="0" w:color="auto"/>
              <w:left w:val="single" w:sz="4" w:space="0" w:color="auto"/>
              <w:bottom w:val="nil"/>
              <w:right w:val="single" w:sz="4" w:space="0" w:color="auto"/>
            </w:tcBorders>
            <w:hideMark/>
          </w:tcPr>
          <w:p w14:paraId="01EF1408" w14:textId="77777777" w:rsidR="00712E01" w:rsidRDefault="00712E01">
            <w:pPr>
              <w:pStyle w:val="TAC"/>
              <w:keepNext w:val="0"/>
              <w:keepLines w:val="0"/>
              <w:widowControl w:val="0"/>
              <w:rPr>
                <w:lang w:val="en-US" w:eastAsia="zh-CN"/>
              </w:rPr>
            </w:pPr>
            <w:r>
              <w:rPr>
                <w:lang w:val="en-US" w:eastAsia="zh-CN"/>
              </w:rPr>
              <w:t>CA_n1A-n5A</w:t>
            </w:r>
          </w:p>
          <w:p w14:paraId="4BE02E0E" w14:textId="77777777" w:rsidR="00712E01" w:rsidRDefault="00712E01">
            <w:pPr>
              <w:pStyle w:val="TAC"/>
              <w:keepNext w:val="0"/>
              <w:keepLines w:val="0"/>
              <w:widowControl w:val="0"/>
              <w:rPr>
                <w:lang w:val="en-US" w:eastAsia="zh-CN"/>
              </w:rPr>
            </w:pPr>
            <w:r>
              <w:rPr>
                <w:lang w:val="en-US" w:eastAsia="zh-CN"/>
              </w:rPr>
              <w:t>CA_n1A-n7A</w:t>
            </w:r>
          </w:p>
          <w:p w14:paraId="72539CF0" w14:textId="77777777" w:rsidR="00712E01" w:rsidRDefault="00712E01">
            <w:pPr>
              <w:pStyle w:val="TAC"/>
              <w:keepNext w:val="0"/>
              <w:keepLines w:val="0"/>
              <w:widowControl w:val="0"/>
              <w:rPr>
                <w:lang w:val="en-US" w:eastAsia="zh-CN"/>
              </w:rPr>
            </w:pPr>
            <w:r>
              <w:rPr>
                <w:lang w:val="en-US" w:eastAsia="zh-CN"/>
              </w:rPr>
              <w:t>CA_n1A-n78A</w:t>
            </w:r>
          </w:p>
          <w:p w14:paraId="0CB88978" w14:textId="77777777" w:rsidR="00712E01" w:rsidRDefault="00712E01">
            <w:pPr>
              <w:pStyle w:val="TAC"/>
              <w:keepNext w:val="0"/>
              <w:keepLines w:val="0"/>
              <w:widowControl w:val="0"/>
              <w:rPr>
                <w:lang w:val="en-US" w:eastAsia="zh-CN"/>
              </w:rPr>
            </w:pPr>
            <w:r>
              <w:rPr>
                <w:lang w:val="en-US" w:eastAsia="zh-CN"/>
              </w:rPr>
              <w:t>CA_n5A-n7A</w:t>
            </w:r>
          </w:p>
          <w:p w14:paraId="1E7E71D3" w14:textId="77777777" w:rsidR="00712E01" w:rsidRDefault="00712E01">
            <w:pPr>
              <w:pStyle w:val="TAC"/>
              <w:keepNext w:val="0"/>
              <w:keepLines w:val="0"/>
              <w:widowControl w:val="0"/>
              <w:rPr>
                <w:lang w:val="en-US" w:eastAsia="zh-CN"/>
              </w:rPr>
            </w:pPr>
            <w:r>
              <w:rPr>
                <w:lang w:val="en-US" w:eastAsia="zh-CN"/>
              </w:rPr>
              <w:t>CA_n5A-n78A</w:t>
            </w:r>
          </w:p>
          <w:p w14:paraId="73E16C16" w14:textId="77777777" w:rsidR="00712E01" w:rsidRDefault="00712E01">
            <w:pPr>
              <w:pStyle w:val="TAC"/>
              <w:keepNext w:val="0"/>
              <w:keepLines w:val="0"/>
              <w:widowControl w:val="0"/>
              <w:rPr>
                <w:lang w:val="en-US" w:eastAsia="zh-CN"/>
              </w:rPr>
            </w:pPr>
            <w:r>
              <w:rPr>
                <w:lang w:val="en-US" w:eastAsia="zh-CN"/>
              </w:rPr>
              <w:t>CA_n7A-n78A</w:t>
            </w:r>
          </w:p>
          <w:p w14:paraId="29FC904A" w14:textId="77777777" w:rsidR="00712E01" w:rsidRDefault="00712E01">
            <w:pPr>
              <w:pStyle w:val="TAC"/>
              <w:keepNext w:val="0"/>
              <w:keepLines w:val="0"/>
              <w:widowControl w:val="0"/>
              <w:rPr>
                <w:lang w:val="en-US" w:eastAsia="zh-CN" w:bidi="ar"/>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593829F1" w14:textId="77777777" w:rsidR="00712E01" w:rsidRDefault="00712E01">
            <w:pPr>
              <w:pStyle w:val="TAC"/>
              <w:keepNext w:val="0"/>
              <w:keepLines w:val="0"/>
              <w:widowControl w:val="0"/>
              <w:rPr>
                <w:rFonts w:ascii="Calibri" w:hAnsi="Calibri"/>
                <w:sz w:val="21"/>
                <w:lang w:val="en-US"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AADF231" w14:textId="77777777" w:rsidR="00712E01" w:rsidRDefault="00712E01">
            <w:pPr>
              <w:pStyle w:val="TAC"/>
              <w:keepNext w:val="0"/>
              <w:keepLines w:val="0"/>
              <w:widowControl w:val="0"/>
              <w:rPr>
                <w:rFonts w:ascii="Calibri" w:hAnsi="Calibri"/>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5E31345D" w14:textId="77777777" w:rsidR="00712E01" w:rsidRDefault="00712E01">
            <w:pPr>
              <w:pStyle w:val="TAC"/>
              <w:keepNext w:val="0"/>
              <w:keepLines w:val="0"/>
              <w:widowControl w:val="0"/>
              <w:rPr>
                <w:lang w:val="en-US"/>
              </w:rPr>
            </w:pPr>
            <w:r>
              <w:rPr>
                <w:lang w:val="en-US" w:eastAsia="zh-CN"/>
              </w:rPr>
              <w:t>0</w:t>
            </w:r>
          </w:p>
        </w:tc>
      </w:tr>
      <w:tr w:rsidR="00712E01" w14:paraId="13B3F67C" w14:textId="77777777" w:rsidTr="002A16C0">
        <w:trPr>
          <w:trHeight w:val="29"/>
        </w:trPr>
        <w:tc>
          <w:tcPr>
            <w:tcW w:w="2904" w:type="dxa"/>
            <w:tcBorders>
              <w:top w:val="nil"/>
              <w:left w:val="single" w:sz="4" w:space="0" w:color="auto"/>
              <w:bottom w:val="nil"/>
              <w:right w:val="single" w:sz="4" w:space="0" w:color="auto"/>
            </w:tcBorders>
          </w:tcPr>
          <w:p w14:paraId="05EBD490"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34648B7"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A607B5B" w14:textId="77777777" w:rsidR="00712E01" w:rsidRDefault="00712E01">
            <w:pPr>
              <w:pStyle w:val="TAC"/>
              <w:keepNext w:val="0"/>
              <w:keepLines w:val="0"/>
              <w:widowControl w:val="0"/>
              <w:rPr>
                <w:rFonts w:ascii="Calibri" w:hAnsi="Calibri"/>
                <w:sz w:val="21"/>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2693AF5"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A07AE3B" w14:textId="77777777" w:rsidR="00712E01" w:rsidRDefault="00712E01">
            <w:pPr>
              <w:pStyle w:val="TAC"/>
              <w:keepNext w:val="0"/>
              <w:keepLines w:val="0"/>
              <w:widowControl w:val="0"/>
              <w:rPr>
                <w:lang w:val="en-US" w:eastAsia="zh-CN"/>
              </w:rPr>
            </w:pPr>
          </w:p>
        </w:tc>
      </w:tr>
      <w:tr w:rsidR="00712E01" w14:paraId="52CB6DB2" w14:textId="77777777" w:rsidTr="002A16C0">
        <w:trPr>
          <w:trHeight w:val="29"/>
        </w:trPr>
        <w:tc>
          <w:tcPr>
            <w:tcW w:w="2904" w:type="dxa"/>
            <w:tcBorders>
              <w:top w:val="nil"/>
              <w:left w:val="single" w:sz="4" w:space="0" w:color="auto"/>
              <w:bottom w:val="nil"/>
              <w:right w:val="single" w:sz="4" w:space="0" w:color="auto"/>
            </w:tcBorders>
          </w:tcPr>
          <w:p w14:paraId="7A03BFFF"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CE98861"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21DD10" w14:textId="77777777" w:rsidR="00712E01" w:rsidRDefault="00712E01">
            <w:pPr>
              <w:pStyle w:val="TAC"/>
              <w:keepNext w:val="0"/>
              <w:keepLines w:val="0"/>
              <w:widowControl w:val="0"/>
              <w:rPr>
                <w:rFonts w:ascii="Calibri" w:hAnsi="Calibri"/>
                <w:sz w:val="21"/>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C2A70F9" w14:textId="77777777" w:rsidR="00712E01" w:rsidRDefault="00712E01">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033CE936" w14:textId="77777777" w:rsidR="00712E01" w:rsidRDefault="00712E01">
            <w:pPr>
              <w:pStyle w:val="TAC"/>
              <w:keepNext w:val="0"/>
              <w:keepLines w:val="0"/>
              <w:widowControl w:val="0"/>
              <w:rPr>
                <w:lang w:val="en-US" w:eastAsia="zh-CN"/>
              </w:rPr>
            </w:pPr>
          </w:p>
        </w:tc>
      </w:tr>
      <w:tr w:rsidR="00712E01" w14:paraId="7986C764" w14:textId="77777777" w:rsidTr="002A16C0">
        <w:trPr>
          <w:trHeight w:val="29"/>
        </w:trPr>
        <w:tc>
          <w:tcPr>
            <w:tcW w:w="2904" w:type="dxa"/>
            <w:tcBorders>
              <w:top w:val="nil"/>
              <w:left w:val="single" w:sz="4" w:space="0" w:color="auto"/>
              <w:bottom w:val="single" w:sz="4" w:space="0" w:color="auto"/>
              <w:right w:val="single" w:sz="4" w:space="0" w:color="auto"/>
            </w:tcBorders>
          </w:tcPr>
          <w:p w14:paraId="613C1E88"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A6C2238"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1699DE2" w14:textId="77777777" w:rsidR="00712E01" w:rsidRDefault="00712E01">
            <w:pPr>
              <w:pStyle w:val="TAC"/>
              <w:keepNext w:val="0"/>
              <w:keepLines w:val="0"/>
              <w:widowControl w:val="0"/>
              <w:rPr>
                <w:rFonts w:ascii="Calibri" w:hAnsi="Calibri"/>
                <w:sz w:val="21"/>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BDA8AEB"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102C78" w14:textId="77777777" w:rsidR="00712E01" w:rsidRDefault="00712E01">
            <w:pPr>
              <w:pStyle w:val="TAC"/>
              <w:keepNext w:val="0"/>
              <w:keepLines w:val="0"/>
              <w:widowControl w:val="0"/>
              <w:rPr>
                <w:lang w:val="en-US" w:eastAsia="zh-CN"/>
              </w:rPr>
            </w:pPr>
          </w:p>
        </w:tc>
      </w:tr>
      <w:tr w:rsidR="00712E01" w14:paraId="4682EB5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29C3253" w14:textId="77777777" w:rsidR="00712E01" w:rsidRDefault="00712E01">
            <w:pPr>
              <w:pStyle w:val="TAC"/>
              <w:keepNext w:val="0"/>
              <w:keepLines w:val="0"/>
              <w:widowControl w:val="0"/>
              <w:rPr>
                <w:lang w:val="en-US"/>
              </w:rPr>
            </w:pPr>
            <w:r>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hideMark/>
          </w:tcPr>
          <w:p w14:paraId="7D4382AD" w14:textId="77777777" w:rsidR="00712E01" w:rsidRDefault="00712E01">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hideMark/>
          </w:tcPr>
          <w:p w14:paraId="21F90F99" w14:textId="77777777" w:rsidR="00712E01" w:rsidRDefault="00712E01">
            <w:pPr>
              <w:pStyle w:val="TAC"/>
              <w:keepNext w:val="0"/>
              <w:keepLines w:val="0"/>
              <w:widowControl w:val="0"/>
              <w:rPr>
                <w:lang w:val="en-US"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6AD83805"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03EA170C" w14:textId="77777777" w:rsidR="00712E01" w:rsidRDefault="00712E01">
            <w:pPr>
              <w:pStyle w:val="TAC"/>
              <w:keepNext w:val="0"/>
              <w:keepLines w:val="0"/>
              <w:widowControl w:val="0"/>
              <w:rPr>
                <w:lang w:val="en-US" w:eastAsia="zh-CN"/>
              </w:rPr>
            </w:pPr>
            <w:r>
              <w:rPr>
                <w:lang w:val="en-US" w:eastAsia="zh-CN"/>
              </w:rPr>
              <w:t>0</w:t>
            </w:r>
          </w:p>
        </w:tc>
      </w:tr>
      <w:tr w:rsidR="00712E01" w14:paraId="5F6B691F" w14:textId="77777777" w:rsidTr="002A16C0">
        <w:trPr>
          <w:trHeight w:val="29"/>
        </w:trPr>
        <w:tc>
          <w:tcPr>
            <w:tcW w:w="2904" w:type="dxa"/>
            <w:tcBorders>
              <w:top w:val="nil"/>
              <w:left w:val="single" w:sz="4" w:space="0" w:color="auto"/>
              <w:bottom w:val="nil"/>
              <w:right w:val="single" w:sz="4" w:space="0" w:color="auto"/>
            </w:tcBorders>
          </w:tcPr>
          <w:p w14:paraId="278A78F7"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64F5CD9"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DA99E64" w14:textId="77777777" w:rsidR="00712E01" w:rsidRDefault="00712E01">
            <w:pPr>
              <w:pStyle w:val="TAC"/>
              <w:keepNext w:val="0"/>
              <w:keepLines w:val="0"/>
              <w:widowControl w:val="0"/>
              <w:rPr>
                <w:lang w:val="en-US" w:eastAsia="zh-CN"/>
              </w:rPr>
            </w:pPr>
            <w:r>
              <w:rPr>
                <w:kern w:val="2"/>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5F2E2696"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088B348B" w14:textId="77777777" w:rsidR="00712E01" w:rsidRDefault="00712E01">
            <w:pPr>
              <w:pStyle w:val="TAC"/>
              <w:keepNext w:val="0"/>
              <w:keepLines w:val="0"/>
              <w:widowControl w:val="0"/>
              <w:rPr>
                <w:lang w:val="en-US" w:eastAsia="zh-CN"/>
              </w:rPr>
            </w:pPr>
          </w:p>
        </w:tc>
      </w:tr>
      <w:tr w:rsidR="00712E01" w14:paraId="04535DB2" w14:textId="77777777" w:rsidTr="002A16C0">
        <w:trPr>
          <w:trHeight w:val="29"/>
        </w:trPr>
        <w:tc>
          <w:tcPr>
            <w:tcW w:w="2904" w:type="dxa"/>
            <w:tcBorders>
              <w:top w:val="nil"/>
              <w:left w:val="single" w:sz="4" w:space="0" w:color="auto"/>
              <w:bottom w:val="nil"/>
              <w:right w:val="single" w:sz="4" w:space="0" w:color="auto"/>
            </w:tcBorders>
          </w:tcPr>
          <w:p w14:paraId="36ACC60B"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D367089"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87F7C2" w14:textId="77777777" w:rsidR="00712E01" w:rsidRDefault="00712E01">
            <w:pPr>
              <w:pStyle w:val="TAC"/>
              <w:keepNext w:val="0"/>
              <w:keepLines w:val="0"/>
              <w:widowControl w:val="0"/>
              <w:rPr>
                <w:lang w:val="en-US" w:eastAsia="zh-CN"/>
              </w:rPr>
            </w:pPr>
            <w:r>
              <w:rPr>
                <w:rFonts w:eastAsiaTheme="minorEastAsia" w:cs="Arial"/>
                <w:color w:val="000000"/>
                <w:szCs w:val="18"/>
                <w:lang w:val="en-US"/>
              </w:rPr>
              <w:t>n7</w:t>
            </w:r>
          </w:p>
        </w:tc>
        <w:tc>
          <w:tcPr>
            <w:tcW w:w="4199" w:type="dxa"/>
            <w:tcBorders>
              <w:top w:val="single" w:sz="4" w:space="0" w:color="auto"/>
              <w:left w:val="single" w:sz="4" w:space="0" w:color="auto"/>
              <w:bottom w:val="single" w:sz="4" w:space="0" w:color="auto"/>
              <w:right w:val="single" w:sz="4" w:space="0" w:color="auto"/>
            </w:tcBorders>
            <w:hideMark/>
          </w:tcPr>
          <w:p w14:paraId="1738ABF7" w14:textId="77777777" w:rsidR="00712E01" w:rsidRDefault="00712E01">
            <w:pPr>
              <w:pStyle w:val="TAC"/>
              <w:keepNext w:val="0"/>
              <w:keepLines w:val="0"/>
              <w:widowControl w:val="0"/>
              <w:rPr>
                <w:lang w:val="en-US" w:eastAsia="zh-CN" w:bidi="ar"/>
              </w:rPr>
            </w:pPr>
            <w:r>
              <w:rPr>
                <w:rFonts w:eastAsiaTheme="minorEastAsia"/>
                <w:lang w:val="en-US"/>
              </w:rPr>
              <w:t>5</w:t>
            </w:r>
            <w:r>
              <w:rPr>
                <w:rFonts w:eastAsiaTheme="minorEastAsia"/>
                <w:lang w:val="en-US" w:eastAsia="zh-CN"/>
              </w:rPr>
              <w:t xml:space="preserve">, </w:t>
            </w:r>
            <w:r>
              <w:rPr>
                <w:rFonts w:eastAsiaTheme="minorEastAsia"/>
                <w:lang w:val="en-US"/>
              </w:rPr>
              <w:t>10</w:t>
            </w:r>
            <w:r>
              <w:rPr>
                <w:rFonts w:eastAsiaTheme="minorEastAsia"/>
                <w:lang w:val="en-US" w:eastAsia="zh-CN"/>
              </w:rPr>
              <w:t xml:space="preserve">, </w:t>
            </w:r>
            <w:r>
              <w:rPr>
                <w:rFonts w:eastAsiaTheme="minorEastAsia"/>
                <w:lang w:val="en-US"/>
              </w:rPr>
              <w:t>15</w:t>
            </w:r>
            <w:r>
              <w:rPr>
                <w:rFonts w:eastAsiaTheme="minorEastAsia"/>
                <w:lang w:val="en-US" w:eastAsia="zh-CN"/>
              </w:rPr>
              <w:t xml:space="preserve">, </w:t>
            </w:r>
            <w:r>
              <w:rPr>
                <w:rFonts w:eastAsiaTheme="minorEastAsia"/>
                <w:lang w:val="en-US"/>
              </w:rPr>
              <w:t>20</w:t>
            </w:r>
            <w:r>
              <w:rPr>
                <w:rFonts w:eastAsiaTheme="minorEastAsia"/>
                <w:lang w:val="en-US" w:eastAsia="zh-CN"/>
              </w:rPr>
              <w:t xml:space="preserve">, </w:t>
            </w:r>
            <w:r>
              <w:rPr>
                <w:rFonts w:eastAsiaTheme="minorEastAsia"/>
                <w:lang w:val="en-US"/>
              </w:rPr>
              <w:t>25</w:t>
            </w:r>
            <w:r>
              <w:rPr>
                <w:rFonts w:eastAsiaTheme="minorEastAsia"/>
                <w:lang w:val="en-US" w:eastAsia="zh-CN"/>
              </w:rPr>
              <w:t xml:space="preserve">, </w:t>
            </w:r>
            <w:r>
              <w:rPr>
                <w:rFonts w:eastAsiaTheme="minorEastAsia"/>
                <w:lang w:val="en-US"/>
              </w:rPr>
              <w:t>30</w:t>
            </w:r>
            <w:r>
              <w:rPr>
                <w:rFonts w:eastAsiaTheme="minorEastAsia"/>
                <w:lang w:val="en-US" w:eastAsia="zh-CN"/>
              </w:rPr>
              <w:t xml:space="preserve">, </w:t>
            </w:r>
            <w:r>
              <w:rPr>
                <w:rFonts w:eastAsiaTheme="minorEastAsia"/>
                <w:lang w:val="en-US"/>
              </w:rPr>
              <w:t>40</w:t>
            </w:r>
            <w:r>
              <w:rPr>
                <w:rFonts w:eastAsiaTheme="minorEastAsia"/>
                <w:lang w:val="en-US" w:eastAsia="zh-CN"/>
              </w:rPr>
              <w:t xml:space="preserve">, </w:t>
            </w:r>
            <w:r>
              <w:rPr>
                <w:rFonts w:eastAsiaTheme="minorEastAsia"/>
                <w:lang w:val="en-US"/>
              </w:rPr>
              <w:t>50</w:t>
            </w:r>
          </w:p>
        </w:tc>
        <w:tc>
          <w:tcPr>
            <w:tcW w:w="2724" w:type="dxa"/>
            <w:tcBorders>
              <w:top w:val="nil"/>
              <w:left w:val="single" w:sz="4" w:space="0" w:color="auto"/>
              <w:bottom w:val="nil"/>
              <w:right w:val="single" w:sz="4" w:space="0" w:color="auto"/>
            </w:tcBorders>
          </w:tcPr>
          <w:p w14:paraId="7429D814" w14:textId="77777777" w:rsidR="00712E01" w:rsidRDefault="00712E01">
            <w:pPr>
              <w:pStyle w:val="TAC"/>
              <w:keepNext w:val="0"/>
              <w:keepLines w:val="0"/>
              <w:widowControl w:val="0"/>
              <w:rPr>
                <w:lang w:val="en-US" w:eastAsia="zh-CN"/>
              </w:rPr>
            </w:pPr>
          </w:p>
        </w:tc>
      </w:tr>
      <w:tr w:rsidR="00712E01" w14:paraId="7EE740BC" w14:textId="77777777" w:rsidTr="002A16C0">
        <w:trPr>
          <w:trHeight w:val="29"/>
        </w:trPr>
        <w:tc>
          <w:tcPr>
            <w:tcW w:w="2904" w:type="dxa"/>
            <w:tcBorders>
              <w:top w:val="nil"/>
              <w:left w:val="single" w:sz="4" w:space="0" w:color="auto"/>
              <w:bottom w:val="single" w:sz="4" w:space="0" w:color="auto"/>
              <w:right w:val="single" w:sz="4" w:space="0" w:color="auto"/>
            </w:tcBorders>
          </w:tcPr>
          <w:p w14:paraId="0D3E34D5"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67D8794"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8C6F515" w14:textId="77777777" w:rsidR="00712E01" w:rsidRDefault="00712E01">
            <w:pPr>
              <w:pStyle w:val="TAC"/>
              <w:keepNext w:val="0"/>
              <w:keepLines w:val="0"/>
              <w:widowControl w:val="0"/>
              <w:rPr>
                <w:lang w:val="en-US" w:eastAsia="zh-CN"/>
              </w:rPr>
            </w:pPr>
            <w:r>
              <w:rPr>
                <w:rFonts w:eastAsiaTheme="minorEastAsia" w:cs="Arial"/>
                <w:color w:val="000000"/>
                <w:szCs w:val="18"/>
                <w:lang w:val="en-US"/>
              </w:rPr>
              <w:t>n105</w:t>
            </w:r>
          </w:p>
        </w:tc>
        <w:tc>
          <w:tcPr>
            <w:tcW w:w="4199" w:type="dxa"/>
            <w:tcBorders>
              <w:top w:val="single" w:sz="4" w:space="0" w:color="auto"/>
              <w:left w:val="single" w:sz="4" w:space="0" w:color="auto"/>
              <w:bottom w:val="single" w:sz="4" w:space="0" w:color="auto"/>
              <w:right w:val="single" w:sz="4" w:space="0" w:color="auto"/>
            </w:tcBorders>
            <w:hideMark/>
          </w:tcPr>
          <w:p w14:paraId="43B508EF" w14:textId="77777777" w:rsidR="00712E01" w:rsidRDefault="00712E01">
            <w:pPr>
              <w:pStyle w:val="TAC"/>
              <w:keepNext w:val="0"/>
              <w:keepLines w:val="0"/>
              <w:widowControl w:val="0"/>
              <w:rPr>
                <w:lang w:val="en-US" w:eastAsia="zh-CN" w:bidi="ar"/>
              </w:rPr>
            </w:pPr>
            <w:r>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13249EA8" w14:textId="77777777" w:rsidR="00712E01" w:rsidRDefault="00712E01">
            <w:pPr>
              <w:pStyle w:val="TAC"/>
              <w:keepNext w:val="0"/>
              <w:keepLines w:val="0"/>
              <w:widowControl w:val="0"/>
              <w:rPr>
                <w:lang w:val="en-US" w:eastAsia="zh-CN"/>
              </w:rPr>
            </w:pPr>
          </w:p>
        </w:tc>
      </w:tr>
      <w:tr w:rsidR="00712E01" w14:paraId="2523270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8AB64DC" w14:textId="77777777" w:rsidR="00712E01" w:rsidRDefault="00712E01">
            <w:pPr>
              <w:pStyle w:val="TAC"/>
              <w:keepNext w:val="0"/>
              <w:keepLines w:val="0"/>
              <w:widowControl w:val="0"/>
              <w:rPr>
                <w:lang w:val="en-US"/>
              </w:rPr>
            </w:pPr>
            <w:r>
              <w:rPr>
                <w:lang w:val="en-US"/>
              </w:rPr>
              <w:t>CA_n1A-n5A-n28A-n78A</w:t>
            </w:r>
          </w:p>
        </w:tc>
        <w:tc>
          <w:tcPr>
            <w:tcW w:w="3019" w:type="dxa"/>
            <w:tcBorders>
              <w:top w:val="single" w:sz="4" w:space="0" w:color="auto"/>
              <w:left w:val="single" w:sz="4" w:space="0" w:color="auto"/>
              <w:bottom w:val="nil"/>
              <w:right w:val="single" w:sz="4" w:space="0" w:color="auto"/>
            </w:tcBorders>
            <w:hideMark/>
          </w:tcPr>
          <w:p w14:paraId="32490970" w14:textId="77777777" w:rsidR="00712E01" w:rsidRDefault="00712E01">
            <w:pPr>
              <w:pStyle w:val="TAC"/>
              <w:keepNext w:val="0"/>
              <w:keepLines w:val="0"/>
              <w:widowControl w:val="0"/>
              <w:rPr>
                <w:lang w:val="en-US"/>
              </w:rPr>
            </w:pPr>
            <w:r>
              <w:rPr>
                <w:lang w:val="en-US"/>
              </w:rPr>
              <w:t>CA_n1A-n5A</w:t>
            </w:r>
          </w:p>
          <w:p w14:paraId="36FBEC66" w14:textId="77777777" w:rsidR="00712E01" w:rsidRDefault="00712E01">
            <w:pPr>
              <w:pStyle w:val="TAC"/>
              <w:keepNext w:val="0"/>
              <w:keepLines w:val="0"/>
              <w:widowControl w:val="0"/>
              <w:rPr>
                <w:lang w:val="en-US"/>
              </w:rPr>
            </w:pPr>
            <w:r>
              <w:rPr>
                <w:lang w:val="en-US"/>
              </w:rPr>
              <w:t>CA_n1A-n28A</w:t>
            </w:r>
          </w:p>
          <w:p w14:paraId="79A8CF4E" w14:textId="77777777" w:rsidR="00712E01" w:rsidRDefault="00712E01">
            <w:pPr>
              <w:pStyle w:val="TAC"/>
              <w:keepNext w:val="0"/>
              <w:keepLines w:val="0"/>
              <w:widowControl w:val="0"/>
              <w:rPr>
                <w:lang w:val="en-US"/>
              </w:rPr>
            </w:pPr>
            <w:r>
              <w:rPr>
                <w:lang w:val="en-US"/>
              </w:rPr>
              <w:t>CA_n1A-n78A</w:t>
            </w:r>
          </w:p>
          <w:p w14:paraId="5C25E3C3" w14:textId="77777777" w:rsidR="00712E01" w:rsidRDefault="00712E01">
            <w:pPr>
              <w:pStyle w:val="TAC"/>
              <w:keepNext w:val="0"/>
              <w:keepLines w:val="0"/>
              <w:widowControl w:val="0"/>
              <w:rPr>
                <w:lang w:val="en-US"/>
              </w:rPr>
            </w:pPr>
            <w:r>
              <w:rPr>
                <w:lang w:val="en-US"/>
              </w:rPr>
              <w:t>CA_n5A-n28A</w:t>
            </w:r>
          </w:p>
          <w:p w14:paraId="349F9691" w14:textId="77777777" w:rsidR="00712E01" w:rsidRDefault="00712E01">
            <w:pPr>
              <w:pStyle w:val="TAC"/>
              <w:keepNext w:val="0"/>
              <w:keepLines w:val="0"/>
              <w:widowControl w:val="0"/>
              <w:rPr>
                <w:lang w:val="en-US"/>
              </w:rPr>
            </w:pPr>
            <w:r>
              <w:rPr>
                <w:lang w:val="en-US"/>
              </w:rPr>
              <w:t>CA_n5A-n78A</w:t>
            </w:r>
          </w:p>
          <w:p w14:paraId="696013A3" w14:textId="77777777" w:rsidR="00712E01" w:rsidRDefault="00712E01">
            <w:pPr>
              <w:pStyle w:val="TAC"/>
              <w:keepNext w:val="0"/>
              <w:keepLines w:val="0"/>
              <w:widowControl w:val="0"/>
              <w:rPr>
                <w:lang w:val="en-US"/>
              </w:rPr>
            </w:pPr>
            <w:r>
              <w:rPr>
                <w:lang w:val="en-US"/>
              </w:rPr>
              <w:t>CA_n28A-n78A</w:t>
            </w:r>
          </w:p>
        </w:tc>
        <w:tc>
          <w:tcPr>
            <w:tcW w:w="1409" w:type="dxa"/>
            <w:tcBorders>
              <w:top w:val="single" w:sz="4" w:space="0" w:color="auto"/>
              <w:left w:val="single" w:sz="4" w:space="0" w:color="auto"/>
              <w:bottom w:val="single" w:sz="4" w:space="0" w:color="auto"/>
              <w:right w:val="single" w:sz="4" w:space="0" w:color="auto"/>
            </w:tcBorders>
            <w:hideMark/>
          </w:tcPr>
          <w:p w14:paraId="25DE41B0" w14:textId="77777777" w:rsidR="00712E01" w:rsidRDefault="00712E01">
            <w:pPr>
              <w:pStyle w:val="TAC"/>
              <w:keepNext w:val="0"/>
              <w:keepLines w:val="0"/>
              <w:widowControl w:val="0"/>
              <w:rPr>
                <w:lang w:val="en-US" w:eastAsia="zh-CN"/>
              </w:rPr>
            </w:pPr>
            <w:r>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A8ABEE0" w14:textId="77777777" w:rsidR="00712E01" w:rsidRDefault="00712E01">
            <w:pPr>
              <w:pStyle w:val="TAC"/>
              <w:keepNext w:val="0"/>
              <w:keepLines w:val="0"/>
              <w:widowControl w:val="0"/>
              <w:rPr>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hideMark/>
          </w:tcPr>
          <w:p w14:paraId="17C96B39" w14:textId="77777777" w:rsidR="00712E01" w:rsidRDefault="00712E01">
            <w:pPr>
              <w:pStyle w:val="TAC"/>
              <w:keepNext w:val="0"/>
              <w:keepLines w:val="0"/>
              <w:widowControl w:val="0"/>
              <w:rPr>
                <w:lang w:val="en-US" w:eastAsia="zh-CN"/>
              </w:rPr>
            </w:pPr>
            <w:r>
              <w:rPr>
                <w:lang w:val="en-US"/>
              </w:rPr>
              <w:t>4 and 5</w:t>
            </w:r>
          </w:p>
        </w:tc>
      </w:tr>
      <w:tr w:rsidR="00712E01" w14:paraId="6D0625CF" w14:textId="77777777" w:rsidTr="002A16C0">
        <w:trPr>
          <w:trHeight w:val="29"/>
        </w:trPr>
        <w:tc>
          <w:tcPr>
            <w:tcW w:w="2904" w:type="dxa"/>
            <w:tcBorders>
              <w:top w:val="nil"/>
              <w:left w:val="single" w:sz="4" w:space="0" w:color="auto"/>
              <w:bottom w:val="nil"/>
              <w:right w:val="single" w:sz="4" w:space="0" w:color="auto"/>
            </w:tcBorders>
          </w:tcPr>
          <w:p w14:paraId="509BF4CE"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A0B5975"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0739014" w14:textId="77777777" w:rsidR="00712E01" w:rsidRDefault="00712E01">
            <w:pPr>
              <w:pStyle w:val="TAC"/>
              <w:keepNext w:val="0"/>
              <w:keepLines w:val="0"/>
              <w:widowControl w:val="0"/>
              <w:rPr>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1C6B4069" w14:textId="77777777" w:rsidR="00712E01" w:rsidRDefault="00712E01">
            <w:pPr>
              <w:pStyle w:val="TAC"/>
              <w:keepNext w:val="0"/>
              <w:keepLines w:val="0"/>
              <w:widowControl w:val="0"/>
              <w:rPr>
                <w:lang w:val="en-US" w:eastAsia="zh-CN" w:bidi="ar"/>
              </w:rPr>
            </w:pPr>
            <w:r>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992BA69" w14:textId="77777777" w:rsidR="00712E01" w:rsidRDefault="00712E01">
            <w:pPr>
              <w:pStyle w:val="TAC"/>
              <w:keepNext w:val="0"/>
              <w:keepLines w:val="0"/>
              <w:widowControl w:val="0"/>
              <w:rPr>
                <w:lang w:val="en-US" w:eastAsia="zh-CN"/>
              </w:rPr>
            </w:pPr>
          </w:p>
        </w:tc>
      </w:tr>
      <w:tr w:rsidR="00712E01" w14:paraId="7D1CC2BE" w14:textId="77777777" w:rsidTr="002A16C0">
        <w:trPr>
          <w:trHeight w:val="29"/>
        </w:trPr>
        <w:tc>
          <w:tcPr>
            <w:tcW w:w="2904" w:type="dxa"/>
            <w:tcBorders>
              <w:top w:val="nil"/>
              <w:left w:val="single" w:sz="4" w:space="0" w:color="auto"/>
              <w:bottom w:val="nil"/>
              <w:right w:val="single" w:sz="4" w:space="0" w:color="auto"/>
            </w:tcBorders>
          </w:tcPr>
          <w:p w14:paraId="1FE563F9"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E38FEFB"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B9AAD84" w14:textId="77777777" w:rsidR="00712E01" w:rsidRDefault="00712E01">
            <w:pPr>
              <w:pStyle w:val="TAC"/>
              <w:keepNext w:val="0"/>
              <w:keepLines w:val="0"/>
              <w:widowControl w:val="0"/>
              <w:rPr>
                <w:lang w:val="en-US"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67FF5B9F" w14:textId="77777777" w:rsidR="00712E01" w:rsidRDefault="00712E01">
            <w:pPr>
              <w:pStyle w:val="TAC"/>
              <w:keepNext w:val="0"/>
              <w:keepLines w:val="0"/>
              <w:widowControl w:val="0"/>
              <w:rPr>
                <w:lang w:val="en-US"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A6AC538" w14:textId="77777777" w:rsidR="00712E01" w:rsidRDefault="00712E01">
            <w:pPr>
              <w:pStyle w:val="TAC"/>
              <w:keepNext w:val="0"/>
              <w:keepLines w:val="0"/>
              <w:widowControl w:val="0"/>
              <w:rPr>
                <w:lang w:val="en-US" w:eastAsia="zh-CN"/>
              </w:rPr>
            </w:pPr>
          </w:p>
        </w:tc>
      </w:tr>
      <w:tr w:rsidR="00712E01" w14:paraId="13EFDA33" w14:textId="77777777" w:rsidTr="002A16C0">
        <w:trPr>
          <w:trHeight w:val="29"/>
        </w:trPr>
        <w:tc>
          <w:tcPr>
            <w:tcW w:w="2904" w:type="dxa"/>
            <w:tcBorders>
              <w:top w:val="nil"/>
              <w:left w:val="single" w:sz="4" w:space="0" w:color="auto"/>
              <w:bottom w:val="single" w:sz="4" w:space="0" w:color="auto"/>
              <w:right w:val="single" w:sz="4" w:space="0" w:color="auto"/>
            </w:tcBorders>
          </w:tcPr>
          <w:p w14:paraId="5367E537"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3D141ED"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DDAFDDC"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549B5D0" w14:textId="77777777" w:rsidR="00712E01" w:rsidRDefault="00712E01">
            <w:pPr>
              <w:pStyle w:val="TAC"/>
              <w:keepNext w:val="0"/>
              <w:keepLines w:val="0"/>
              <w:widowControl w:val="0"/>
              <w:rPr>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27D0E50D" w14:textId="77777777" w:rsidR="00712E01" w:rsidRDefault="00712E01">
            <w:pPr>
              <w:pStyle w:val="TAC"/>
              <w:keepNext w:val="0"/>
              <w:keepLines w:val="0"/>
              <w:widowControl w:val="0"/>
              <w:rPr>
                <w:lang w:val="en-US" w:eastAsia="zh-CN"/>
              </w:rPr>
            </w:pPr>
          </w:p>
        </w:tc>
      </w:tr>
      <w:tr w:rsidR="00712E01" w14:paraId="3F1C213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3928C06" w14:textId="77777777" w:rsidR="00712E01" w:rsidRDefault="00712E01">
            <w:pPr>
              <w:pStyle w:val="TAC"/>
              <w:keepNext w:val="0"/>
              <w:keepLines w:val="0"/>
              <w:widowControl w:val="0"/>
              <w:rPr>
                <w:lang w:val="en-US"/>
              </w:rPr>
            </w:pPr>
            <w:r>
              <w:rPr>
                <w:lang w:val="en-US"/>
              </w:rPr>
              <w:t>CA_n1A-n5A-n28A-n79A</w:t>
            </w:r>
          </w:p>
        </w:tc>
        <w:tc>
          <w:tcPr>
            <w:tcW w:w="3019" w:type="dxa"/>
            <w:tcBorders>
              <w:top w:val="single" w:sz="4" w:space="0" w:color="auto"/>
              <w:left w:val="single" w:sz="4" w:space="0" w:color="auto"/>
              <w:bottom w:val="nil"/>
              <w:right w:val="single" w:sz="4" w:space="0" w:color="auto"/>
            </w:tcBorders>
            <w:hideMark/>
          </w:tcPr>
          <w:p w14:paraId="5812B68B" w14:textId="77777777" w:rsidR="00712E01" w:rsidRDefault="00712E01">
            <w:pPr>
              <w:pStyle w:val="TAC"/>
              <w:keepNext w:val="0"/>
              <w:keepLines w:val="0"/>
              <w:widowControl w:val="0"/>
              <w:rPr>
                <w:lang w:val="en-US"/>
              </w:rPr>
            </w:pPr>
            <w:r>
              <w:rPr>
                <w:lang w:val="en-US"/>
              </w:rPr>
              <w:t>CA_n1A-n5A</w:t>
            </w:r>
          </w:p>
          <w:p w14:paraId="60F1CFC8" w14:textId="77777777" w:rsidR="00712E01" w:rsidRDefault="00712E01">
            <w:pPr>
              <w:pStyle w:val="TAC"/>
              <w:keepNext w:val="0"/>
              <w:keepLines w:val="0"/>
              <w:widowControl w:val="0"/>
              <w:rPr>
                <w:lang w:val="en-US"/>
              </w:rPr>
            </w:pPr>
            <w:r>
              <w:rPr>
                <w:lang w:val="en-US"/>
              </w:rPr>
              <w:t>CA_n1A-n28A</w:t>
            </w:r>
          </w:p>
          <w:p w14:paraId="37BD0AF7" w14:textId="77777777" w:rsidR="00712E01" w:rsidRDefault="00712E01">
            <w:pPr>
              <w:pStyle w:val="TAC"/>
              <w:keepNext w:val="0"/>
              <w:keepLines w:val="0"/>
              <w:widowControl w:val="0"/>
              <w:rPr>
                <w:lang w:val="en-US"/>
              </w:rPr>
            </w:pPr>
            <w:r>
              <w:rPr>
                <w:lang w:val="en-US"/>
              </w:rPr>
              <w:t>CA_n1A-n79A</w:t>
            </w:r>
          </w:p>
          <w:p w14:paraId="6A5A815E" w14:textId="77777777" w:rsidR="00712E01" w:rsidRDefault="00712E01">
            <w:pPr>
              <w:pStyle w:val="TAC"/>
              <w:keepNext w:val="0"/>
              <w:keepLines w:val="0"/>
              <w:widowControl w:val="0"/>
              <w:rPr>
                <w:lang w:val="en-US"/>
              </w:rPr>
            </w:pPr>
            <w:r>
              <w:rPr>
                <w:lang w:val="en-US"/>
              </w:rPr>
              <w:t>CA_n5A-n28A</w:t>
            </w:r>
          </w:p>
          <w:p w14:paraId="2D21D29C" w14:textId="77777777" w:rsidR="00712E01" w:rsidRDefault="00712E01">
            <w:pPr>
              <w:pStyle w:val="TAC"/>
              <w:keepNext w:val="0"/>
              <w:keepLines w:val="0"/>
              <w:widowControl w:val="0"/>
              <w:rPr>
                <w:lang w:val="en-US"/>
              </w:rPr>
            </w:pPr>
            <w:r>
              <w:rPr>
                <w:lang w:val="en-US"/>
              </w:rPr>
              <w:t>CA_n5A-n79A</w:t>
            </w:r>
          </w:p>
          <w:p w14:paraId="05996DE3" w14:textId="77777777" w:rsidR="00712E01" w:rsidRDefault="00712E01">
            <w:pPr>
              <w:pStyle w:val="TAC"/>
              <w:keepNext w:val="0"/>
              <w:keepLines w:val="0"/>
              <w:widowControl w:val="0"/>
              <w:rPr>
                <w:lang w:val="en-US"/>
              </w:rPr>
            </w:pPr>
            <w:r>
              <w:rPr>
                <w:lang w:val="en-US"/>
              </w:rPr>
              <w:t>CA_n28A-n79A</w:t>
            </w:r>
          </w:p>
        </w:tc>
        <w:tc>
          <w:tcPr>
            <w:tcW w:w="1409" w:type="dxa"/>
            <w:tcBorders>
              <w:top w:val="single" w:sz="4" w:space="0" w:color="auto"/>
              <w:left w:val="single" w:sz="4" w:space="0" w:color="auto"/>
              <w:bottom w:val="single" w:sz="4" w:space="0" w:color="auto"/>
              <w:right w:val="single" w:sz="4" w:space="0" w:color="auto"/>
            </w:tcBorders>
            <w:hideMark/>
          </w:tcPr>
          <w:p w14:paraId="6A194E51" w14:textId="77777777" w:rsidR="00712E01" w:rsidRDefault="00712E01">
            <w:pPr>
              <w:pStyle w:val="TAC"/>
              <w:keepNext w:val="0"/>
              <w:keepLines w:val="0"/>
              <w:widowControl w:val="0"/>
              <w:rPr>
                <w:lang w:val="en-US" w:eastAsia="zh-CN"/>
              </w:rPr>
            </w:pPr>
            <w:r>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67DE63BF" w14:textId="77777777" w:rsidR="00712E01" w:rsidRDefault="00712E01">
            <w:pPr>
              <w:pStyle w:val="TAC"/>
              <w:keepNext w:val="0"/>
              <w:keepLines w:val="0"/>
              <w:widowControl w:val="0"/>
              <w:rPr>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hideMark/>
          </w:tcPr>
          <w:p w14:paraId="59A58CEC" w14:textId="77777777" w:rsidR="00712E01" w:rsidRDefault="00712E01">
            <w:pPr>
              <w:pStyle w:val="TAC"/>
              <w:keepNext w:val="0"/>
              <w:keepLines w:val="0"/>
              <w:widowControl w:val="0"/>
              <w:rPr>
                <w:lang w:val="en-US" w:eastAsia="zh-CN"/>
              </w:rPr>
            </w:pPr>
            <w:r>
              <w:rPr>
                <w:lang w:val="en-US"/>
              </w:rPr>
              <w:t>4 and 5</w:t>
            </w:r>
          </w:p>
        </w:tc>
      </w:tr>
      <w:tr w:rsidR="00712E01" w14:paraId="5224D17E" w14:textId="77777777" w:rsidTr="002A16C0">
        <w:trPr>
          <w:trHeight w:val="29"/>
        </w:trPr>
        <w:tc>
          <w:tcPr>
            <w:tcW w:w="2904" w:type="dxa"/>
            <w:tcBorders>
              <w:top w:val="nil"/>
              <w:left w:val="single" w:sz="4" w:space="0" w:color="auto"/>
              <w:bottom w:val="nil"/>
              <w:right w:val="single" w:sz="4" w:space="0" w:color="auto"/>
            </w:tcBorders>
          </w:tcPr>
          <w:p w14:paraId="3532E88A"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D0FBA64"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F6E7A60" w14:textId="77777777" w:rsidR="00712E01" w:rsidRDefault="00712E01">
            <w:pPr>
              <w:pStyle w:val="TAC"/>
              <w:keepNext w:val="0"/>
              <w:keepLines w:val="0"/>
              <w:widowControl w:val="0"/>
              <w:rPr>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2C598C05" w14:textId="77777777" w:rsidR="00712E01" w:rsidRDefault="00712E01">
            <w:pPr>
              <w:pStyle w:val="TAC"/>
              <w:keepNext w:val="0"/>
              <w:keepLines w:val="0"/>
              <w:widowControl w:val="0"/>
              <w:rPr>
                <w:lang w:val="en-US" w:eastAsia="zh-CN" w:bidi="ar"/>
              </w:rPr>
            </w:pPr>
            <w:r>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25D58D0" w14:textId="77777777" w:rsidR="00712E01" w:rsidRDefault="00712E01">
            <w:pPr>
              <w:pStyle w:val="TAC"/>
              <w:keepNext w:val="0"/>
              <w:keepLines w:val="0"/>
              <w:widowControl w:val="0"/>
              <w:rPr>
                <w:lang w:val="en-US" w:eastAsia="zh-CN"/>
              </w:rPr>
            </w:pPr>
          </w:p>
        </w:tc>
      </w:tr>
      <w:tr w:rsidR="00712E01" w14:paraId="2F38E313" w14:textId="77777777" w:rsidTr="002A16C0">
        <w:trPr>
          <w:trHeight w:val="29"/>
        </w:trPr>
        <w:tc>
          <w:tcPr>
            <w:tcW w:w="2904" w:type="dxa"/>
            <w:tcBorders>
              <w:top w:val="nil"/>
              <w:left w:val="single" w:sz="4" w:space="0" w:color="auto"/>
              <w:bottom w:val="nil"/>
              <w:right w:val="single" w:sz="4" w:space="0" w:color="auto"/>
            </w:tcBorders>
          </w:tcPr>
          <w:p w14:paraId="6985B5E0"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99F40D2"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D868816" w14:textId="77777777" w:rsidR="00712E01" w:rsidRDefault="00712E01">
            <w:pPr>
              <w:pStyle w:val="TAC"/>
              <w:keepNext w:val="0"/>
              <w:keepLines w:val="0"/>
              <w:widowControl w:val="0"/>
              <w:rPr>
                <w:lang w:val="en-US"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2D1F9EFE" w14:textId="77777777" w:rsidR="00712E01" w:rsidRDefault="00712E01">
            <w:pPr>
              <w:pStyle w:val="TAC"/>
              <w:keepNext w:val="0"/>
              <w:keepLines w:val="0"/>
              <w:widowControl w:val="0"/>
              <w:rPr>
                <w:lang w:val="en-US"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1233870" w14:textId="77777777" w:rsidR="00712E01" w:rsidRDefault="00712E01">
            <w:pPr>
              <w:pStyle w:val="TAC"/>
              <w:keepNext w:val="0"/>
              <w:keepLines w:val="0"/>
              <w:widowControl w:val="0"/>
              <w:rPr>
                <w:lang w:val="en-US" w:eastAsia="zh-CN"/>
              </w:rPr>
            </w:pPr>
          </w:p>
        </w:tc>
      </w:tr>
      <w:tr w:rsidR="00712E01" w14:paraId="53B53F15" w14:textId="77777777" w:rsidTr="002A16C0">
        <w:trPr>
          <w:trHeight w:val="29"/>
        </w:trPr>
        <w:tc>
          <w:tcPr>
            <w:tcW w:w="2904" w:type="dxa"/>
            <w:tcBorders>
              <w:top w:val="nil"/>
              <w:left w:val="single" w:sz="4" w:space="0" w:color="auto"/>
              <w:bottom w:val="single" w:sz="4" w:space="0" w:color="auto"/>
              <w:right w:val="single" w:sz="4" w:space="0" w:color="auto"/>
            </w:tcBorders>
          </w:tcPr>
          <w:p w14:paraId="346C2732"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4287418"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EFA88C6" w14:textId="77777777" w:rsidR="00712E01" w:rsidRDefault="00712E01">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C5DD56B" w14:textId="77777777" w:rsidR="00712E01" w:rsidRDefault="00712E01">
            <w:pPr>
              <w:pStyle w:val="TAC"/>
              <w:keepNext w:val="0"/>
              <w:keepLines w:val="0"/>
              <w:widowControl w:val="0"/>
              <w:rPr>
                <w:lang w:val="en-US" w:eastAsia="zh-CN" w:bidi="ar"/>
              </w:rPr>
            </w:pPr>
            <w:r>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6D13A44" w14:textId="77777777" w:rsidR="00712E01" w:rsidRDefault="00712E01">
            <w:pPr>
              <w:pStyle w:val="TAC"/>
              <w:keepNext w:val="0"/>
              <w:keepLines w:val="0"/>
              <w:widowControl w:val="0"/>
              <w:rPr>
                <w:lang w:val="en-US" w:eastAsia="zh-CN"/>
              </w:rPr>
            </w:pPr>
          </w:p>
        </w:tc>
      </w:tr>
      <w:tr w:rsidR="00712E01" w14:paraId="54858F9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B41F68C" w14:textId="77777777" w:rsidR="00712E01" w:rsidRDefault="00712E01">
            <w:pPr>
              <w:pStyle w:val="TAC"/>
              <w:keepNext w:val="0"/>
              <w:keepLines w:val="0"/>
              <w:widowControl w:val="0"/>
              <w:rPr>
                <w:lang w:val="en-US"/>
              </w:rPr>
            </w:pPr>
            <w:r>
              <w:rPr>
                <w:lang w:val="en-US"/>
              </w:rPr>
              <w:t xml:space="preserve">CA_n1A-n5A-n40A-n78A  </w:t>
            </w:r>
          </w:p>
        </w:tc>
        <w:tc>
          <w:tcPr>
            <w:tcW w:w="3019" w:type="dxa"/>
            <w:tcBorders>
              <w:top w:val="single" w:sz="4" w:space="0" w:color="auto"/>
              <w:left w:val="single" w:sz="4" w:space="0" w:color="auto"/>
              <w:bottom w:val="nil"/>
              <w:right w:val="single" w:sz="4" w:space="0" w:color="auto"/>
            </w:tcBorders>
            <w:hideMark/>
          </w:tcPr>
          <w:p w14:paraId="5C9C449B" w14:textId="77777777" w:rsidR="00712E01" w:rsidRDefault="00712E01">
            <w:pPr>
              <w:pStyle w:val="TAC"/>
              <w:keepNext w:val="0"/>
              <w:keepLines w:val="0"/>
              <w:widowControl w:val="0"/>
              <w:rPr>
                <w:lang w:val="en-US"/>
              </w:rPr>
            </w:pPr>
            <w:r>
              <w:rPr>
                <w:lang w:val="en-US"/>
              </w:rPr>
              <w:t>CA_n1A-n5A</w:t>
            </w:r>
          </w:p>
          <w:p w14:paraId="7200CFF0" w14:textId="77777777" w:rsidR="00712E01" w:rsidRDefault="00712E01">
            <w:pPr>
              <w:pStyle w:val="TAC"/>
              <w:keepNext w:val="0"/>
              <w:keepLines w:val="0"/>
              <w:widowControl w:val="0"/>
              <w:rPr>
                <w:lang w:val="en-US"/>
              </w:rPr>
            </w:pPr>
            <w:r>
              <w:rPr>
                <w:lang w:val="en-US"/>
              </w:rPr>
              <w:t>CA_n1A-n40A</w:t>
            </w:r>
          </w:p>
          <w:p w14:paraId="24361E07" w14:textId="77777777" w:rsidR="00712E01" w:rsidRDefault="00712E01">
            <w:pPr>
              <w:pStyle w:val="TAC"/>
              <w:keepNext w:val="0"/>
              <w:keepLines w:val="0"/>
              <w:widowControl w:val="0"/>
              <w:rPr>
                <w:lang w:val="en-US"/>
              </w:rPr>
            </w:pPr>
            <w:r>
              <w:rPr>
                <w:lang w:val="en-US"/>
              </w:rPr>
              <w:t>CA_n1A-n78A</w:t>
            </w:r>
          </w:p>
          <w:p w14:paraId="4B2AC57D" w14:textId="77777777" w:rsidR="00712E01" w:rsidRDefault="00712E01">
            <w:pPr>
              <w:pStyle w:val="TAC"/>
              <w:keepNext w:val="0"/>
              <w:keepLines w:val="0"/>
              <w:widowControl w:val="0"/>
              <w:rPr>
                <w:lang w:val="en-US"/>
              </w:rPr>
            </w:pPr>
            <w:r>
              <w:rPr>
                <w:lang w:val="en-US"/>
              </w:rPr>
              <w:t>CA_n5A-n40A</w:t>
            </w:r>
          </w:p>
          <w:p w14:paraId="42E7292C" w14:textId="77777777" w:rsidR="00712E01" w:rsidRDefault="00712E01">
            <w:pPr>
              <w:pStyle w:val="TAC"/>
              <w:keepNext w:val="0"/>
              <w:keepLines w:val="0"/>
              <w:widowControl w:val="0"/>
              <w:rPr>
                <w:lang w:val="en-US"/>
              </w:rPr>
            </w:pPr>
            <w:r>
              <w:rPr>
                <w:lang w:val="en-US"/>
              </w:rPr>
              <w:t>CA_n5A-n78A</w:t>
            </w:r>
          </w:p>
          <w:p w14:paraId="392351E1" w14:textId="77777777" w:rsidR="00712E01" w:rsidRDefault="00712E01">
            <w:pPr>
              <w:pStyle w:val="TAC"/>
              <w:keepNext w:val="0"/>
              <w:keepLines w:val="0"/>
              <w:widowControl w:val="0"/>
              <w:rPr>
                <w:lang w:val="en-US"/>
              </w:rPr>
            </w:pPr>
            <w:r>
              <w:rPr>
                <w:lang w:val="en-US"/>
              </w:rPr>
              <w:t>CA_n40A-n78A</w:t>
            </w:r>
          </w:p>
        </w:tc>
        <w:tc>
          <w:tcPr>
            <w:tcW w:w="1409" w:type="dxa"/>
            <w:tcBorders>
              <w:top w:val="single" w:sz="4" w:space="0" w:color="auto"/>
              <w:left w:val="single" w:sz="4" w:space="0" w:color="auto"/>
              <w:bottom w:val="single" w:sz="4" w:space="0" w:color="auto"/>
              <w:right w:val="single" w:sz="4" w:space="0" w:color="auto"/>
            </w:tcBorders>
            <w:hideMark/>
          </w:tcPr>
          <w:p w14:paraId="1B08F6DD" w14:textId="77777777" w:rsidR="00712E01" w:rsidRDefault="00712E01">
            <w:pPr>
              <w:pStyle w:val="TAC"/>
              <w:keepNext w:val="0"/>
              <w:keepLines w:val="0"/>
              <w:widowControl w:val="0"/>
              <w:rPr>
                <w:lang w:val="en-US" w:eastAsia="zh-CN"/>
              </w:rPr>
            </w:pPr>
            <w:r>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1F332C2" w14:textId="77777777" w:rsidR="00712E01" w:rsidRDefault="00712E01">
            <w:pPr>
              <w:pStyle w:val="TAC"/>
              <w:keepNext w:val="0"/>
              <w:keepLines w:val="0"/>
              <w:widowControl w:val="0"/>
              <w:rPr>
                <w:rFonts w:cs="Arial"/>
                <w:color w:val="000000"/>
              </w:rPr>
            </w:pPr>
            <w:r>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hideMark/>
          </w:tcPr>
          <w:p w14:paraId="29EF1857" w14:textId="77777777" w:rsidR="00712E01" w:rsidRDefault="00712E01">
            <w:pPr>
              <w:pStyle w:val="TAC"/>
              <w:keepNext w:val="0"/>
              <w:keepLines w:val="0"/>
              <w:widowControl w:val="0"/>
              <w:rPr>
                <w:lang w:val="en-US" w:eastAsia="zh-CN"/>
              </w:rPr>
            </w:pPr>
            <w:r>
              <w:rPr>
                <w:lang w:val="en-US" w:eastAsia="zh-CN"/>
              </w:rPr>
              <w:t>0</w:t>
            </w:r>
          </w:p>
        </w:tc>
      </w:tr>
      <w:tr w:rsidR="00712E01" w14:paraId="7B2411C1" w14:textId="77777777" w:rsidTr="002A16C0">
        <w:trPr>
          <w:trHeight w:val="29"/>
        </w:trPr>
        <w:tc>
          <w:tcPr>
            <w:tcW w:w="2904" w:type="dxa"/>
            <w:tcBorders>
              <w:top w:val="nil"/>
              <w:left w:val="single" w:sz="4" w:space="0" w:color="auto"/>
              <w:bottom w:val="nil"/>
              <w:right w:val="single" w:sz="4" w:space="0" w:color="auto"/>
            </w:tcBorders>
          </w:tcPr>
          <w:p w14:paraId="22E30A86"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B1768A7"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16D4CA" w14:textId="77777777" w:rsidR="00712E01" w:rsidRDefault="00712E01">
            <w:pPr>
              <w:pStyle w:val="TAC"/>
              <w:keepNext w:val="0"/>
              <w:keepLines w:val="0"/>
              <w:widowControl w:val="0"/>
              <w:rPr>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2EE289E" w14:textId="77777777" w:rsidR="00712E01" w:rsidRDefault="00712E01">
            <w:pPr>
              <w:pStyle w:val="TAC"/>
              <w:keepNext w:val="0"/>
              <w:keepLines w:val="0"/>
              <w:widowControl w:val="0"/>
              <w:rPr>
                <w:rFonts w:cs="Arial"/>
                <w:color w:val="000000"/>
              </w:rPr>
            </w:pPr>
            <w:r>
              <w:rPr>
                <w:rFonts w:cs="Arial"/>
                <w:color w:val="000000"/>
              </w:rPr>
              <w:t>5, 10, 15, 20</w:t>
            </w:r>
          </w:p>
        </w:tc>
        <w:tc>
          <w:tcPr>
            <w:tcW w:w="2724" w:type="dxa"/>
            <w:tcBorders>
              <w:top w:val="nil"/>
              <w:left w:val="single" w:sz="4" w:space="0" w:color="auto"/>
              <w:bottom w:val="nil"/>
              <w:right w:val="single" w:sz="4" w:space="0" w:color="auto"/>
            </w:tcBorders>
            <w:vAlign w:val="center"/>
          </w:tcPr>
          <w:p w14:paraId="25990A12" w14:textId="77777777" w:rsidR="00712E01" w:rsidRDefault="00712E01">
            <w:pPr>
              <w:pStyle w:val="TAC"/>
              <w:keepNext w:val="0"/>
              <w:keepLines w:val="0"/>
              <w:widowControl w:val="0"/>
              <w:rPr>
                <w:lang w:val="en-US" w:eastAsia="zh-CN"/>
              </w:rPr>
            </w:pPr>
          </w:p>
        </w:tc>
      </w:tr>
      <w:tr w:rsidR="00712E01" w14:paraId="5378A4B7" w14:textId="77777777" w:rsidTr="002A16C0">
        <w:trPr>
          <w:trHeight w:val="29"/>
        </w:trPr>
        <w:tc>
          <w:tcPr>
            <w:tcW w:w="2904" w:type="dxa"/>
            <w:tcBorders>
              <w:top w:val="nil"/>
              <w:left w:val="single" w:sz="4" w:space="0" w:color="auto"/>
              <w:bottom w:val="nil"/>
              <w:right w:val="single" w:sz="4" w:space="0" w:color="auto"/>
            </w:tcBorders>
          </w:tcPr>
          <w:p w14:paraId="31CA0250"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DC791CD"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C313E09" w14:textId="77777777" w:rsidR="00712E01" w:rsidRDefault="00712E01">
            <w:pPr>
              <w:pStyle w:val="TAC"/>
              <w:keepNext w:val="0"/>
              <w:keepLines w:val="0"/>
              <w:widowControl w:val="0"/>
              <w:rPr>
                <w:lang w:val="en-US"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825D3EE" w14:textId="77777777" w:rsidR="00712E01" w:rsidRDefault="00712E01">
            <w:pPr>
              <w:pStyle w:val="TAC"/>
              <w:keepNext w:val="0"/>
              <w:keepLines w:val="0"/>
              <w:widowControl w:val="0"/>
              <w:rPr>
                <w:rFonts w:cs="Arial"/>
                <w:color w:val="000000"/>
              </w:rPr>
            </w:pPr>
            <w:r>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0E404A8C" w14:textId="77777777" w:rsidR="00712E01" w:rsidRDefault="00712E01">
            <w:pPr>
              <w:pStyle w:val="TAC"/>
              <w:keepNext w:val="0"/>
              <w:keepLines w:val="0"/>
              <w:widowControl w:val="0"/>
              <w:rPr>
                <w:lang w:val="en-US" w:eastAsia="zh-CN"/>
              </w:rPr>
            </w:pPr>
          </w:p>
        </w:tc>
      </w:tr>
      <w:tr w:rsidR="00712E01" w14:paraId="12992AA9" w14:textId="77777777" w:rsidTr="002A16C0">
        <w:trPr>
          <w:trHeight w:val="29"/>
        </w:trPr>
        <w:tc>
          <w:tcPr>
            <w:tcW w:w="2904" w:type="dxa"/>
            <w:tcBorders>
              <w:top w:val="nil"/>
              <w:left w:val="single" w:sz="4" w:space="0" w:color="auto"/>
              <w:bottom w:val="single" w:sz="4" w:space="0" w:color="auto"/>
              <w:right w:val="single" w:sz="4" w:space="0" w:color="auto"/>
            </w:tcBorders>
          </w:tcPr>
          <w:p w14:paraId="5653E1BD"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B07E0A8"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42746F"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8799347" w14:textId="77777777" w:rsidR="00712E01" w:rsidRDefault="00712E01">
            <w:pPr>
              <w:pStyle w:val="TAC"/>
              <w:keepNext w:val="0"/>
              <w:keepLines w:val="0"/>
              <w:widowControl w:val="0"/>
              <w:rPr>
                <w:rFonts w:cs="Arial"/>
                <w:color w:val="000000"/>
              </w:rPr>
            </w:pPr>
            <w:r>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B13D32D" w14:textId="77777777" w:rsidR="00712E01" w:rsidRDefault="00712E01">
            <w:pPr>
              <w:pStyle w:val="TAC"/>
              <w:keepNext w:val="0"/>
              <w:keepLines w:val="0"/>
              <w:widowControl w:val="0"/>
              <w:rPr>
                <w:lang w:val="en-US" w:eastAsia="zh-CN"/>
              </w:rPr>
            </w:pPr>
          </w:p>
        </w:tc>
      </w:tr>
      <w:tr w:rsidR="00712E01" w14:paraId="57DB899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906498C" w14:textId="77777777" w:rsidR="00712E01" w:rsidRDefault="00712E01">
            <w:pPr>
              <w:pStyle w:val="TAC"/>
              <w:keepNext w:val="0"/>
              <w:keepLines w:val="0"/>
              <w:widowControl w:val="0"/>
              <w:rPr>
                <w:lang w:val="en-US"/>
              </w:rPr>
            </w:pPr>
            <w:r>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hideMark/>
          </w:tcPr>
          <w:p w14:paraId="21404386" w14:textId="77777777" w:rsidR="00712E01" w:rsidRDefault="00712E01">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hideMark/>
          </w:tcPr>
          <w:p w14:paraId="396B1FFB" w14:textId="77777777" w:rsidR="00712E01" w:rsidRDefault="00712E01">
            <w:pPr>
              <w:pStyle w:val="TAC"/>
              <w:keepNext w:val="0"/>
              <w:keepLines w:val="0"/>
              <w:widowControl w:val="0"/>
              <w:rPr>
                <w:rFonts w:cs="Arial"/>
                <w:szCs w:val="18"/>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DB6B1C7" w14:textId="77777777" w:rsidR="00712E01" w:rsidRDefault="00712E01">
            <w:pPr>
              <w:pStyle w:val="TAC"/>
              <w:keepNext w:val="0"/>
              <w:keepLines w:val="0"/>
              <w:widowControl w:val="0"/>
              <w:rPr>
                <w:rFonts w:cs="Arial"/>
                <w:color w:val="000000"/>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44CF1814" w14:textId="77777777" w:rsidR="00712E01" w:rsidRDefault="00712E01">
            <w:pPr>
              <w:pStyle w:val="TAC"/>
              <w:keepNext w:val="0"/>
              <w:keepLines w:val="0"/>
              <w:widowControl w:val="0"/>
              <w:rPr>
                <w:lang w:val="en-US"/>
              </w:rPr>
            </w:pPr>
            <w:r>
              <w:rPr>
                <w:lang w:val="en-US" w:eastAsia="zh-CN"/>
              </w:rPr>
              <w:t>0</w:t>
            </w:r>
          </w:p>
        </w:tc>
      </w:tr>
      <w:tr w:rsidR="00712E01" w14:paraId="7916146F" w14:textId="77777777" w:rsidTr="002A16C0">
        <w:trPr>
          <w:trHeight w:val="29"/>
        </w:trPr>
        <w:tc>
          <w:tcPr>
            <w:tcW w:w="2904" w:type="dxa"/>
            <w:tcBorders>
              <w:top w:val="nil"/>
              <w:left w:val="single" w:sz="4" w:space="0" w:color="auto"/>
              <w:bottom w:val="nil"/>
              <w:right w:val="single" w:sz="4" w:space="0" w:color="auto"/>
            </w:tcBorders>
          </w:tcPr>
          <w:p w14:paraId="1C3B176A"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1FE0D02"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A45D4DA" w14:textId="77777777" w:rsidR="00712E01" w:rsidRDefault="00712E01">
            <w:pPr>
              <w:pStyle w:val="TAC"/>
              <w:keepNext w:val="0"/>
              <w:keepLines w:val="0"/>
              <w:widowControl w:val="0"/>
              <w:rPr>
                <w:rFonts w:cs="Arial"/>
                <w:szCs w:val="18"/>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540381D7" w14:textId="77777777" w:rsidR="00712E01" w:rsidRDefault="00712E01">
            <w:pPr>
              <w:pStyle w:val="TAC"/>
              <w:keepNext w:val="0"/>
              <w:keepLines w:val="0"/>
              <w:widowControl w:val="0"/>
              <w:rPr>
                <w:rFonts w:cs="Arial"/>
                <w:color w:val="000000"/>
              </w:rPr>
            </w:pPr>
            <w:r>
              <w:rPr>
                <w:lang w:val="en-US" w:eastAsia="zh-CN" w:bidi="ar"/>
              </w:rPr>
              <w:t>5, 10, 15, 20, 25</w:t>
            </w:r>
          </w:p>
        </w:tc>
        <w:tc>
          <w:tcPr>
            <w:tcW w:w="2724" w:type="dxa"/>
            <w:tcBorders>
              <w:top w:val="nil"/>
              <w:left w:val="single" w:sz="4" w:space="0" w:color="auto"/>
              <w:bottom w:val="nil"/>
              <w:right w:val="single" w:sz="4" w:space="0" w:color="auto"/>
            </w:tcBorders>
          </w:tcPr>
          <w:p w14:paraId="2598FC5C" w14:textId="77777777" w:rsidR="00712E01" w:rsidRDefault="00712E01">
            <w:pPr>
              <w:pStyle w:val="TAC"/>
              <w:keepNext w:val="0"/>
              <w:keepLines w:val="0"/>
              <w:widowControl w:val="0"/>
              <w:rPr>
                <w:lang w:val="en-US"/>
              </w:rPr>
            </w:pPr>
          </w:p>
        </w:tc>
      </w:tr>
      <w:tr w:rsidR="00712E01" w14:paraId="582E5E7E" w14:textId="77777777" w:rsidTr="002A16C0">
        <w:trPr>
          <w:trHeight w:val="29"/>
        </w:trPr>
        <w:tc>
          <w:tcPr>
            <w:tcW w:w="2904" w:type="dxa"/>
            <w:tcBorders>
              <w:top w:val="nil"/>
              <w:left w:val="single" w:sz="4" w:space="0" w:color="auto"/>
              <w:bottom w:val="nil"/>
              <w:right w:val="single" w:sz="4" w:space="0" w:color="auto"/>
            </w:tcBorders>
          </w:tcPr>
          <w:p w14:paraId="5F1ADD4F"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4A90AA0"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4095753" w14:textId="77777777" w:rsidR="00712E01" w:rsidRDefault="00712E01">
            <w:pPr>
              <w:pStyle w:val="TAC"/>
              <w:keepNext w:val="0"/>
              <w:keepLines w:val="0"/>
              <w:widowControl w:val="0"/>
              <w:rPr>
                <w:rFonts w:cs="Arial"/>
                <w:szCs w:val="18"/>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7567AB4B" w14:textId="77777777" w:rsidR="00712E01" w:rsidRDefault="00712E01">
            <w:pPr>
              <w:pStyle w:val="TAC"/>
              <w:keepNext w:val="0"/>
              <w:keepLines w:val="0"/>
              <w:widowControl w:val="0"/>
              <w:rPr>
                <w:rFonts w:cs="Arial"/>
                <w:color w:val="000000"/>
              </w:rPr>
            </w:pPr>
            <w:r>
              <w:rPr>
                <w:rFonts w:eastAsiaTheme="minorEastAsia"/>
                <w:lang w:val="en-US"/>
              </w:rPr>
              <w:t>5</w:t>
            </w:r>
            <w:r>
              <w:rPr>
                <w:rFonts w:eastAsiaTheme="minorEastAsia"/>
                <w:lang w:val="en-US" w:eastAsia="zh-CN"/>
              </w:rPr>
              <w:t xml:space="preserve">, </w:t>
            </w:r>
            <w:r>
              <w:rPr>
                <w:rFonts w:eastAsiaTheme="minorEastAsia"/>
                <w:lang w:val="en-US"/>
              </w:rPr>
              <w:t>10</w:t>
            </w:r>
            <w:r>
              <w:rPr>
                <w:rFonts w:eastAsiaTheme="minorEastAsia"/>
                <w:lang w:val="en-US" w:eastAsia="zh-CN"/>
              </w:rPr>
              <w:t xml:space="preserve">, </w:t>
            </w:r>
            <w:r>
              <w:rPr>
                <w:rFonts w:eastAsiaTheme="minorEastAsia"/>
                <w:lang w:val="en-US"/>
              </w:rPr>
              <w:t>15</w:t>
            </w:r>
            <w:r>
              <w:rPr>
                <w:rFonts w:eastAsiaTheme="minorEastAsia"/>
                <w:lang w:val="en-US" w:eastAsia="zh-CN"/>
              </w:rPr>
              <w:t xml:space="preserve">, </w:t>
            </w:r>
            <w:r>
              <w:rPr>
                <w:rFonts w:eastAsiaTheme="minorEastAsia"/>
                <w:lang w:val="en-US"/>
              </w:rPr>
              <w:t>20</w:t>
            </w:r>
            <w:r>
              <w:rPr>
                <w:rFonts w:eastAsiaTheme="minorEastAsia"/>
                <w:lang w:val="en-US" w:eastAsia="zh-CN"/>
              </w:rPr>
              <w:t xml:space="preserve">, </w:t>
            </w:r>
            <w:r>
              <w:rPr>
                <w:rFonts w:eastAsiaTheme="minorEastAsia"/>
                <w:lang w:val="en-US"/>
              </w:rPr>
              <w:t>25</w:t>
            </w:r>
            <w:r>
              <w:rPr>
                <w:rFonts w:eastAsiaTheme="minorEastAsia"/>
                <w:lang w:val="en-US" w:eastAsia="zh-CN"/>
              </w:rPr>
              <w:t xml:space="preserve">, </w:t>
            </w:r>
            <w:r>
              <w:rPr>
                <w:rFonts w:eastAsiaTheme="minorEastAsia"/>
                <w:lang w:val="en-US"/>
              </w:rPr>
              <w:t>30</w:t>
            </w:r>
            <w:r>
              <w:rPr>
                <w:rFonts w:eastAsiaTheme="minorEastAsia"/>
                <w:lang w:val="en-US" w:eastAsia="zh-CN"/>
              </w:rPr>
              <w:t xml:space="preserve">, </w:t>
            </w:r>
            <w:r>
              <w:rPr>
                <w:rFonts w:eastAsiaTheme="minorEastAsia"/>
                <w:lang w:val="en-US"/>
              </w:rPr>
              <w:t>40</w:t>
            </w:r>
            <w:r>
              <w:rPr>
                <w:rFonts w:eastAsiaTheme="minorEastAsia"/>
                <w:lang w:val="en-US" w:eastAsia="zh-CN"/>
              </w:rPr>
              <w:t xml:space="preserve">, </w:t>
            </w:r>
            <w:r>
              <w:rPr>
                <w:rFonts w:eastAsiaTheme="minorEastAsia"/>
                <w:lang w:val="en-US"/>
              </w:rPr>
              <w:t>50</w:t>
            </w:r>
            <w:r>
              <w:rPr>
                <w:rFonts w:eastAsiaTheme="minorEastAsia"/>
                <w:lang w:val="en-US" w:eastAsia="zh-CN"/>
              </w:rPr>
              <w:t xml:space="preserve">, </w:t>
            </w:r>
            <w:r>
              <w:rPr>
                <w:rFonts w:eastAsiaTheme="minorEastAsia"/>
                <w:lang w:val="en-US"/>
              </w:rPr>
              <w:t>60</w:t>
            </w:r>
            <w:r>
              <w:rPr>
                <w:rFonts w:eastAsiaTheme="minorEastAsia"/>
                <w:lang w:val="en-US" w:eastAsia="zh-CN"/>
              </w:rPr>
              <w:t xml:space="preserve">, </w:t>
            </w:r>
            <w:r>
              <w:rPr>
                <w:rFonts w:eastAsiaTheme="minorEastAsia"/>
                <w:lang w:val="en-US"/>
              </w:rPr>
              <w:t>70</w:t>
            </w:r>
            <w:r>
              <w:rPr>
                <w:rFonts w:eastAsiaTheme="minorEastAsia"/>
                <w:lang w:val="en-US" w:eastAsia="zh-CN"/>
              </w:rPr>
              <w:t xml:space="preserve">, </w:t>
            </w:r>
            <w:r>
              <w:rPr>
                <w:rFonts w:eastAsiaTheme="minorEastAsia"/>
                <w:lang w:val="en-US"/>
              </w:rPr>
              <w:t>80</w:t>
            </w:r>
            <w:r>
              <w:rPr>
                <w:rFonts w:eastAsiaTheme="minorEastAsia"/>
                <w:lang w:val="en-US" w:eastAsia="zh-CN"/>
              </w:rPr>
              <w:t xml:space="preserve">, </w:t>
            </w:r>
            <w:r>
              <w:rPr>
                <w:rFonts w:eastAsiaTheme="minorEastAsia"/>
                <w:lang w:val="en-US"/>
              </w:rPr>
              <w:t>90</w:t>
            </w:r>
            <w:r>
              <w:rPr>
                <w:rFonts w:eastAsiaTheme="minorEastAsia"/>
                <w:lang w:val="en-US" w:eastAsia="zh-CN"/>
              </w:rPr>
              <w:t xml:space="preserve">, </w:t>
            </w:r>
            <w:r>
              <w:rPr>
                <w:rFonts w:eastAsiaTheme="minorEastAsia"/>
                <w:lang w:val="en-US"/>
              </w:rPr>
              <w:t>100</w:t>
            </w:r>
          </w:p>
        </w:tc>
        <w:tc>
          <w:tcPr>
            <w:tcW w:w="2724" w:type="dxa"/>
            <w:tcBorders>
              <w:top w:val="nil"/>
              <w:left w:val="single" w:sz="4" w:space="0" w:color="auto"/>
              <w:bottom w:val="nil"/>
              <w:right w:val="single" w:sz="4" w:space="0" w:color="auto"/>
            </w:tcBorders>
          </w:tcPr>
          <w:p w14:paraId="25235987" w14:textId="77777777" w:rsidR="00712E01" w:rsidRDefault="00712E01">
            <w:pPr>
              <w:pStyle w:val="TAC"/>
              <w:keepNext w:val="0"/>
              <w:keepLines w:val="0"/>
              <w:widowControl w:val="0"/>
              <w:rPr>
                <w:lang w:val="en-US"/>
              </w:rPr>
            </w:pPr>
          </w:p>
        </w:tc>
      </w:tr>
      <w:tr w:rsidR="00712E01" w14:paraId="047AE7D8" w14:textId="77777777" w:rsidTr="002A16C0">
        <w:trPr>
          <w:trHeight w:val="29"/>
        </w:trPr>
        <w:tc>
          <w:tcPr>
            <w:tcW w:w="2904" w:type="dxa"/>
            <w:tcBorders>
              <w:top w:val="nil"/>
              <w:left w:val="single" w:sz="4" w:space="0" w:color="auto"/>
              <w:bottom w:val="single" w:sz="4" w:space="0" w:color="auto"/>
              <w:right w:val="single" w:sz="4" w:space="0" w:color="auto"/>
            </w:tcBorders>
          </w:tcPr>
          <w:p w14:paraId="05EBE86F"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640A9F0"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9C43E32" w14:textId="77777777" w:rsidR="00712E01" w:rsidRDefault="00712E01">
            <w:pPr>
              <w:pStyle w:val="TAC"/>
              <w:keepNext w:val="0"/>
              <w:keepLines w:val="0"/>
              <w:widowControl w:val="0"/>
              <w:rPr>
                <w:rFonts w:cs="Arial"/>
                <w:szCs w:val="18"/>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3892CE1E" w14:textId="77777777" w:rsidR="00712E01" w:rsidRDefault="00712E01">
            <w:pPr>
              <w:pStyle w:val="TAC"/>
              <w:keepNext w:val="0"/>
              <w:keepLines w:val="0"/>
              <w:widowControl w:val="0"/>
              <w:rPr>
                <w:rFonts w:cs="Arial"/>
                <w:color w:val="000000"/>
              </w:rPr>
            </w:pPr>
            <w:r>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72FA3973" w14:textId="77777777" w:rsidR="00712E01" w:rsidRDefault="00712E01">
            <w:pPr>
              <w:pStyle w:val="TAC"/>
              <w:keepNext w:val="0"/>
              <w:keepLines w:val="0"/>
              <w:widowControl w:val="0"/>
              <w:rPr>
                <w:lang w:val="en-US"/>
              </w:rPr>
            </w:pPr>
          </w:p>
        </w:tc>
      </w:tr>
      <w:tr w:rsidR="00712E01" w14:paraId="0C34B0E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A1CEEB4" w14:textId="77777777" w:rsidR="00712E01" w:rsidRDefault="00712E01">
            <w:pPr>
              <w:pStyle w:val="TAC"/>
              <w:keepNext w:val="0"/>
              <w:keepLines w:val="0"/>
              <w:widowControl w:val="0"/>
              <w:rPr>
                <w:lang w:val="en-US"/>
              </w:rPr>
            </w:pPr>
            <w:r>
              <w:rPr>
                <w:lang w:val="en-US"/>
              </w:rPr>
              <w:t>CA_n1A-n5A-n78A-n79A</w:t>
            </w:r>
          </w:p>
        </w:tc>
        <w:tc>
          <w:tcPr>
            <w:tcW w:w="3019" w:type="dxa"/>
            <w:tcBorders>
              <w:top w:val="single" w:sz="4" w:space="0" w:color="auto"/>
              <w:left w:val="single" w:sz="4" w:space="0" w:color="auto"/>
              <w:bottom w:val="nil"/>
              <w:right w:val="single" w:sz="4" w:space="0" w:color="auto"/>
            </w:tcBorders>
            <w:hideMark/>
          </w:tcPr>
          <w:p w14:paraId="42FE7A28" w14:textId="77777777" w:rsidR="00712E01" w:rsidRDefault="00712E01">
            <w:pPr>
              <w:pStyle w:val="TAC"/>
              <w:keepNext w:val="0"/>
              <w:keepLines w:val="0"/>
              <w:widowControl w:val="0"/>
              <w:rPr>
                <w:lang w:val="en-US"/>
              </w:rPr>
            </w:pPr>
            <w:r>
              <w:rPr>
                <w:lang w:val="en-US"/>
              </w:rPr>
              <w:t>CA_n1A-n5A</w:t>
            </w:r>
          </w:p>
          <w:p w14:paraId="37A139A8" w14:textId="77777777" w:rsidR="00712E01" w:rsidRDefault="00712E01">
            <w:pPr>
              <w:pStyle w:val="TAC"/>
              <w:keepNext w:val="0"/>
              <w:keepLines w:val="0"/>
              <w:widowControl w:val="0"/>
              <w:rPr>
                <w:lang w:val="en-US"/>
              </w:rPr>
            </w:pPr>
            <w:r>
              <w:rPr>
                <w:lang w:val="en-US"/>
              </w:rPr>
              <w:t>CA_n1A-n78A</w:t>
            </w:r>
          </w:p>
          <w:p w14:paraId="3F2DB5CD" w14:textId="77777777" w:rsidR="00712E01" w:rsidRDefault="00712E01">
            <w:pPr>
              <w:pStyle w:val="TAC"/>
              <w:keepNext w:val="0"/>
              <w:keepLines w:val="0"/>
              <w:widowControl w:val="0"/>
              <w:rPr>
                <w:lang w:val="en-US"/>
              </w:rPr>
            </w:pPr>
            <w:r>
              <w:rPr>
                <w:lang w:val="en-US"/>
              </w:rPr>
              <w:t>CA_n1A-n79A</w:t>
            </w:r>
          </w:p>
          <w:p w14:paraId="57A45628" w14:textId="77777777" w:rsidR="00712E01" w:rsidRDefault="00712E01">
            <w:pPr>
              <w:pStyle w:val="TAC"/>
              <w:keepNext w:val="0"/>
              <w:keepLines w:val="0"/>
              <w:widowControl w:val="0"/>
              <w:rPr>
                <w:lang w:val="en-US"/>
              </w:rPr>
            </w:pPr>
            <w:r>
              <w:rPr>
                <w:lang w:val="en-US"/>
              </w:rPr>
              <w:t>CA_n5A-n78A</w:t>
            </w:r>
          </w:p>
          <w:p w14:paraId="568A30D2" w14:textId="77777777" w:rsidR="00712E01" w:rsidRDefault="00712E01">
            <w:pPr>
              <w:pStyle w:val="TAC"/>
              <w:keepNext w:val="0"/>
              <w:keepLines w:val="0"/>
              <w:widowControl w:val="0"/>
              <w:rPr>
                <w:lang w:val="en-US"/>
              </w:rPr>
            </w:pPr>
            <w:r>
              <w:rPr>
                <w:lang w:val="en-US"/>
              </w:rPr>
              <w:t>CA_n5A-n79A</w:t>
            </w:r>
          </w:p>
          <w:p w14:paraId="0E7FBE89" w14:textId="77777777" w:rsidR="00712E01" w:rsidRDefault="00712E01">
            <w:pPr>
              <w:pStyle w:val="TAC"/>
              <w:keepNext w:val="0"/>
              <w:keepLines w:val="0"/>
              <w:widowControl w:val="0"/>
              <w:rPr>
                <w:lang w:val="en-US"/>
              </w:rPr>
            </w:pPr>
            <w:r>
              <w:rPr>
                <w:lang w:val="en-US"/>
              </w:rPr>
              <w:t>CA_n78A-n79A</w:t>
            </w:r>
          </w:p>
        </w:tc>
        <w:tc>
          <w:tcPr>
            <w:tcW w:w="1409" w:type="dxa"/>
            <w:tcBorders>
              <w:top w:val="single" w:sz="4" w:space="0" w:color="auto"/>
              <w:left w:val="single" w:sz="4" w:space="0" w:color="auto"/>
              <w:bottom w:val="single" w:sz="4" w:space="0" w:color="auto"/>
              <w:right w:val="single" w:sz="4" w:space="0" w:color="auto"/>
            </w:tcBorders>
            <w:hideMark/>
          </w:tcPr>
          <w:p w14:paraId="55BD43DE" w14:textId="77777777" w:rsidR="00712E01" w:rsidRDefault="00712E01">
            <w:pPr>
              <w:pStyle w:val="TAC"/>
              <w:keepNext w:val="0"/>
              <w:keepLines w:val="0"/>
              <w:widowControl w:val="0"/>
              <w:rPr>
                <w:lang w:val="en-US" w:eastAsia="zh-CN"/>
              </w:rPr>
            </w:pPr>
            <w:r>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8E17B08" w14:textId="77777777" w:rsidR="00712E01" w:rsidRDefault="00712E01">
            <w:pPr>
              <w:pStyle w:val="TAC"/>
              <w:keepNext w:val="0"/>
              <w:keepLines w:val="0"/>
              <w:widowControl w:val="0"/>
              <w:rPr>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hideMark/>
          </w:tcPr>
          <w:p w14:paraId="5D39C483" w14:textId="77777777" w:rsidR="00712E01" w:rsidRDefault="00712E01">
            <w:pPr>
              <w:pStyle w:val="TAC"/>
              <w:keepNext w:val="0"/>
              <w:keepLines w:val="0"/>
              <w:widowControl w:val="0"/>
              <w:rPr>
                <w:lang w:val="en-US" w:eastAsia="zh-CN"/>
              </w:rPr>
            </w:pPr>
            <w:r>
              <w:rPr>
                <w:lang w:val="en-US"/>
              </w:rPr>
              <w:t>4 and 5</w:t>
            </w:r>
          </w:p>
        </w:tc>
      </w:tr>
      <w:tr w:rsidR="00712E01" w14:paraId="15468D14" w14:textId="77777777" w:rsidTr="002A16C0">
        <w:trPr>
          <w:trHeight w:val="29"/>
        </w:trPr>
        <w:tc>
          <w:tcPr>
            <w:tcW w:w="2904" w:type="dxa"/>
            <w:tcBorders>
              <w:top w:val="nil"/>
              <w:left w:val="single" w:sz="4" w:space="0" w:color="auto"/>
              <w:bottom w:val="nil"/>
              <w:right w:val="single" w:sz="4" w:space="0" w:color="auto"/>
            </w:tcBorders>
          </w:tcPr>
          <w:p w14:paraId="5C745E0B"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748C60D"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DE2DCCE" w14:textId="77777777" w:rsidR="00712E01" w:rsidRDefault="00712E01">
            <w:pPr>
              <w:pStyle w:val="TAC"/>
              <w:keepNext w:val="0"/>
              <w:keepLines w:val="0"/>
              <w:widowControl w:val="0"/>
              <w:rPr>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33D9CE2" w14:textId="77777777" w:rsidR="00712E01" w:rsidRDefault="00712E01">
            <w:pPr>
              <w:pStyle w:val="TAC"/>
              <w:keepNext w:val="0"/>
              <w:keepLines w:val="0"/>
              <w:widowControl w:val="0"/>
              <w:rPr>
                <w:lang w:val="en-US" w:eastAsia="zh-CN" w:bidi="ar"/>
              </w:rPr>
            </w:pPr>
            <w:r>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DB85FF9" w14:textId="77777777" w:rsidR="00712E01" w:rsidRDefault="00712E01">
            <w:pPr>
              <w:pStyle w:val="TAC"/>
              <w:keepNext w:val="0"/>
              <w:keepLines w:val="0"/>
              <w:widowControl w:val="0"/>
              <w:rPr>
                <w:lang w:val="en-US" w:eastAsia="zh-CN"/>
              </w:rPr>
            </w:pPr>
          </w:p>
        </w:tc>
      </w:tr>
      <w:tr w:rsidR="00712E01" w14:paraId="0828F241" w14:textId="77777777" w:rsidTr="002A16C0">
        <w:trPr>
          <w:trHeight w:val="29"/>
        </w:trPr>
        <w:tc>
          <w:tcPr>
            <w:tcW w:w="2904" w:type="dxa"/>
            <w:tcBorders>
              <w:top w:val="nil"/>
              <w:left w:val="single" w:sz="4" w:space="0" w:color="auto"/>
              <w:bottom w:val="nil"/>
              <w:right w:val="single" w:sz="4" w:space="0" w:color="auto"/>
            </w:tcBorders>
          </w:tcPr>
          <w:p w14:paraId="4E9F05E4"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5B1DC8F"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36746E5"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C179D14" w14:textId="77777777" w:rsidR="00712E01" w:rsidRDefault="00712E01">
            <w:pPr>
              <w:pStyle w:val="TAC"/>
              <w:keepNext w:val="0"/>
              <w:keepLines w:val="0"/>
              <w:widowControl w:val="0"/>
              <w:rPr>
                <w:lang w:val="en-US"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70F1D298" w14:textId="77777777" w:rsidR="00712E01" w:rsidRDefault="00712E01">
            <w:pPr>
              <w:pStyle w:val="TAC"/>
              <w:keepNext w:val="0"/>
              <w:keepLines w:val="0"/>
              <w:widowControl w:val="0"/>
              <w:rPr>
                <w:lang w:val="en-US" w:eastAsia="zh-CN"/>
              </w:rPr>
            </w:pPr>
          </w:p>
        </w:tc>
      </w:tr>
      <w:tr w:rsidR="00712E01" w14:paraId="280DE856" w14:textId="77777777" w:rsidTr="002A16C0">
        <w:trPr>
          <w:trHeight w:val="29"/>
        </w:trPr>
        <w:tc>
          <w:tcPr>
            <w:tcW w:w="2904" w:type="dxa"/>
            <w:tcBorders>
              <w:top w:val="nil"/>
              <w:left w:val="single" w:sz="4" w:space="0" w:color="auto"/>
              <w:bottom w:val="single" w:sz="4" w:space="0" w:color="auto"/>
              <w:right w:val="single" w:sz="4" w:space="0" w:color="auto"/>
            </w:tcBorders>
          </w:tcPr>
          <w:p w14:paraId="25E263C8"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91AC406"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2DF0841" w14:textId="77777777" w:rsidR="00712E01" w:rsidRDefault="00712E01">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14C52A6" w14:textId="77777777" w:rsidR="00712E01" w:rsidRDefault="00712E01">
            <w:pPr>
              <w:pStyle w:val="TAC"/>
              <w:keepNext w:val="0"/>
              <w:keepLines w:val="0"/>
              <w:widowControl w:val="0"/>
              <w:rPr>
                <w:lang w:val="en-US" w:eastAsia="zh-CN" w:bidi="ar"/>
              </w:rPr>
            </w:pPr>
            <w:r>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80B6426" w14:textId="77777777" w:rsidR="00712E01" w:rsidRDefault="00712E01">
            <w:pPr>
              <w:pStyle w:val="TAC"/>
              <w:keepNext w:val="0"/>
              <w:keepLines w:val="0"/>
              <w:widowControl w:val="0"/>
              <w:rPr>
                <w:lang w:val="en-US" w:eastAsia="zh-CN"/>
              </w:rPr>
            </w:pPr>
          </w:p>
        </w:tc>
      </w:tr>
      <w:tr w:rsidR="00712E01" w14:paraId="4D04014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896FF9D" w14:textId="77777777" w:rsidR="00712E01" w:rsidRDefault="00712E01">
            <w:pPr>
              <w:pStyle w:val="TAC"/>
              <w:keepNext w:val="0"/>
              <w:keepLines w:val="0"/>
              <w:widowControl w:val="0"/>
            </w:pPr>
            <w:r>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hideMark/>
          </w:tcPr>
          <w:p w14:paraId="13D8F1BF" w14:textId="77777777" w:rsidR="00712E01" w:rsidRDefault="00712E01">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hideMark/>
          </w:tcPr>
          <w:p w14:paraId="04BED959" w14:textId="77777777" w:rsidR="00712E01" w:rsidRDefault="00712E01">
            <w:pPr>
              <w:pStyle w:val="TAC"/>
              <w:keepNext w:val="0"/>
              <w:keepLines w:val="0"/>
              <w:widowControl w:val="0"/>
              <w:rPr>
                <w:rFonts w:eastAsia="Times New Roman"/>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8A4DE36"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57ED7DE8" w14:textId="77777777" w:rsidR="00712E01" w:rsidRDefault="00712E01">
            <w:pPr>
              <w:pStyle w:val="TAC"/>
              <w:keepNext w:val="0"/>
              <w:keepLines w:val="0"/>
              <w:widowControl w:val="0"/>
              <w:rPr>
                <w:kern w:val="2"/>
                <w:szCs w:val="22"/>
                <w:lang w:val="en-US"/>
              </w:rPr>
            </w:pPr>
            <w:r>
              <w:rPr>
                <w:lang w:val="en-US" w:eastAsia="zh-CN"/>
              </w:rPr>
              <w:t>0</w:t>
            </w:r>
          </w:p>
        </w:tc>
      </w:tr>
      <w:tr w:rsidR="00712E01" w14:paraId="5DC95E39" w14:textId="77777777" w:rsidTr="002A16C0">
        <w:trPr>
          <w:trHeight w:val="29"/>
        </w:trPr>
        <w:tc>
          <w:tcPr>
            <w:tcW w:w="2904" w:type="dxa"/>
            <w:tcBorders>
              <w:top w:val="nil"/>
              <w:left w:val="single" w:sz="4" w:space="0" w:color="auto"/>
              <w:bottom w:val="nil"/>
              <w:right w:val="single" w:sz="4" w:space="0" w:color="auto"/>
            </w:tcBorders>
          </w:tcPr>
          <w:p w14:paraId="2DB1CC0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8ECC3BF" w14:textId="77777777" w:rsidR="00712E01" w:rsidRDefault="00712E01">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E1E2764" w14:textId="77777777" w:rsidR="00712E01" w:rsidRDefault="00712E01">
            <w:pPr>
              <w:pStyle w:val="TAC"/>
              <w:keepNext w:val="0"/>
              <w:keepLines w:val="0"/>
              <w:widowControl w:val="0"/>
              <w:rPr>
                <w:rFonts w:eastAsia="Times New Roman"/>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5D9F939"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463AEE00" w14:textId="77777777" w:rsidR="00712E01" w:rsidRDefault="00712E01">
            <w:pPr>
              <w:pStyle w:val="TAC"/>
              <w:keepNext w:val="0"/>
              <w:keepLines w:val="0"/>
              <w:widowControl w:val="0"/>
              <w:rPr>
                <w:kern w:val="2"/>
                <w:szCs w:val="22"/>
                <w:lang w:val="en-US"/>
              </w:rPr>
            </w:pPr>
          </w:p>
        </w:tc>
      </w:tr>
      <w:tr w:rsidR="00712E01" w14:paraId="039DA1E7" w14:textId="77777777" w:rsidTr="002A16C0">
        <w:trPr>
          <w:trHeight w:val="29"/>
        </w:trPr>
        <w:tc>
          <w:tcPr>
            <w:tcW w:w="2904" w:type="dxa"/>
            <w:tcBorders>
              <w:top w:val="nil"/>
              <w:left w:val="single" w:sz="4" w:space="0" w:color="auto"/>
              <w:bottom w:val="nil"/>
              <w:right w:val="single" w:sz="4" w:space="0" w:color="auto"/>
            </w:tcBorders>
          </w:tcPr>
          <w:p w14:paraId="1130A3F3"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20E62B1" w14:textId="77777777" w:rsidR="00712E01" w:rsidRDefault="00712E01">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CECE9BB" w14:textId="77777777" w:rsidR="00712E01" w:rsidRDefault="00712E01">
            <w:pPr>
              <w:pStyle w:val="TAC"/>
              <w:keepNext w:val="0"/>
              <w:keepLines w:val="0"/>
              <w:widowControl w:val="0"/>
              <w:rPr>
                <w:rFonts w:eastAsia="Times New Rom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7CF8513" w14:textId="77777777" w:rsidR="00712E01" w:rsidRDefault="00712E01">
            <w:pPr>
              <w:pStyle w:val="TAC"/>
              <w:keepNext w:val="0"/>
              <w:keepLines w:val="0"/>
              <w:widowControl w:val="0"/>
              <w:rPr>
                <w:lang w:val="en-US" w:eastAsia="zh-CN" w:bidi="ar"/>
              </w:rPr>
            </w:pPr>
            <w:r>
              <w:rPr>
                <w:rFonts w:eastAsiaTheme="minorEastAsia"/>
                <w:lang w:val="en-US"/>
              </w:rPr>
              <w:t>10, 15, 20, 25, 30, 40 , 50</w:t>
            </w:r>
          </w:p>
        </w:tc>
        <w:tc>
          <w:tcPr>
            <w:tcW w:w="2724" w:type="dxa"/>
            <w:tcBorders>
              <w:top w:val="nil"/>
              <w:left w:val="single" w:sz="4" w:space="0" w:color="auto"/>
              <w:bottom w:val="nil"/>
              <w:right w:val="single" w:sz="4" w:space="0" w:color="auto"/>
            </w:tcBorders>
          </w:tcPr>
          <w:p w14:paraId="2F30F116" w14:textId="77777777" w:rsidR="00712E01" w:rsidRDefault="00712E01">
            <w:pPr>
              <w:pStyle w:val="TAC"/>
              <w:keepNext w:val="0"/>
              <w:keepLines w:val="0"/>
              <w:widowControl w:val="0"/>
              <w:rPr>
                <w:kern w:val="2"/>
                <w:szCs w:val="22"/>
                <w:lang w:val="en-US"/>
              </w:rPr>
            </w:pPr>
          </w:p>
        </w:tc>
      </w:tr>
      <w:tr w:rsidR="00712E01" w14:paraId="23DDEC24" w14:textId="77777777" w:rsidTr="002A16C0">
        <w:trPr>
          <w:trHeight w:val="29"/>
        </w:trPr>
        <w:tc>
          <w:tcPr>
            <w:tcW w:w="2904" w:type="dxa"/>
            <w:tcBorders>
              <w:top w:val="nil"/>
              <w:left w:val="single" w:sz="4" w:space="0" w:color="auto"/>
              <w:bottom w:val="single" w:sz="4" w:space="0" w:color="auto"/>
              <w:right w:val="single" w:sz="4" w:space="0" w:color="auto"/>
            </w:tcBorders>
          </w:tcPr>
          <w:p w14:paraId="5158C447"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6EBBD2" w14:textId="77777777" w:rsidR="00712E01" w:rsidRDefault="00712E01">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42853F0" w14:textId="77777777" w:rsidR="00712E01" w:rsidRDefault="00712E01">
            <w:pPr>
              <w:pStyle w:val="TAC"/>
              <w:keepNext w:val="0"/>
              <w:keepLines w:val="0"/>
              <w:widowControl w:val="0"/>
              <w:rPr>
                <w:rFonts w:eastAsia="Times New Roman"/>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6A28E032" w14:textId="77777777" w:rsidR="00712E01" w:rsidRDefault="00712E01">
            <w:pPr>
              <w:pStyle w:val="TAC"/>
              <w:keepNext w:val="0"/>
              <w:keepLines w:val="0"/>
              <w:widowControl w:val="0"/>
              <w:rPr>
                <w:lang w:val="en-US" w:eastAsia="zh-CN" w:bidi="ar"/>
              </w:rPr>
            </w:pPr>
            <w:r>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3D2DDF57" w14:textId="77777777" w:rsidR="00712E01" w:rsidRDefault="00712E01">
            <w:pPr>
              <w:pStyle w:val="TAC"/>
              <w:keepNext w:val="0"/>
              <w:keepLines w:val="0"/>
              <w:widowControl w:val="0"/>
              <w:rPr>
                <w:kern w:val="2"/>
                <w:szCs w:val="22"/>
                <w:lang w:val="en-US"/>
              </w:rPr>
            </w:pPr>
          </w:p>
        </w:tc>
      </w:tr>
      <w:tr w:rsidR="00712E01" w14:paraId="014B9BF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3B8EB43" w14:textId="77777777" w:rsidR="00712E01" w:rsidRDefault="00712E01">
            <w:pPr>
              <w:pStyle w:val="TAC"/>
              <w:keepNext w:val="0"/>
              <w:keepLines w:val="0"/>
              <w:widowControl w:val="0"/>
              <w:rPr>
                <w:lang w:val="en-US" w:eastAsia="zh-CN" w:bidi="ar"/>
              </w:rPr>
            </w:pPr>
            <w:r>
              <w:t>CA_n1A-n7A-n8A-n40A</w:t>
            </w:r>
          </w:p>
        </w:tc>
        <w:tc>
          <w:tcPr>
            <w:tcW w:w="3019" w:type="dxa"/>
            <w:tcBorders>
              <w:top w:val="single" w:sz="4" w:space="0" w:color="auto"/>
              <w:left w:val="single" w:sz="4" w:space="0" w:color="auto"/>
              <w:bottom w:val="nil"/>
              <w:right w:val="single" w:sz="4" w:space="0" w:color="auto"/>
            </w:tcBorders>
            <w:hideMark/>
          </w:tcPr>
          <w:p w14:paraId="38261613" w14:textId="77777777" w:rsidR="00712E01" w:rsidRDefault="00712E01">
            <w:pPr>
              <w:pStyle w:val="TAC"/>
              <w:keepNext w:val="0"/>
              <w:keepLines w:val="0"/>
              <w:widowControl w:val="0"/>
              <w:rPr>
                <w:rFonts w:eastAsia="MS Mincho"/>
                <w:lang w:eastAsia="zh-CN"/>
              </w:rPr>
            </w:pPr>
            <w:r>
              <w:rPr>
                <w:rFonts w:eastAsia="MS Mincho"/>
                <w:lang w:eastAsia="zh-CN"/>
              </w:rPr>
              <w:t xml:space="preserve">CA_n1A-n7A </w:t>
            </w:r>
          </w:p>
          <w:p w14:paraId="28299B3D" w14:textId="77777777" w:rsidR="00712E01" w:rsidRDefault="00712E01">
            <w:pPr>
              <w:pStyle w:val="TAC"/>
              <w:keepNext w:val="0"/>
              <w:keepLines w:val="0"/>
              <w:widowControl w:val="0"/>
              <w:rPr>
                <w:rFonts w:eastAsia="MS Mincho"/>
                <w:lang w:eastAsia="zh-CN"/>
              </w:rPr>
            </w:pPr>
            <w:r>
              <w:rPr>
                <w:rFonts w:eastAsia="MS Mincho"/>
                <w:lang w:eastAsia="zh-CN"/>
              </w:rPr>
              <w:t>CA_n1A-n8A</w:t>
            </w:r>
          </w:p>
          <w:p w14:paraId="5F353FCF" w14:textId="77777777" w:rsidR="00712E01" w:rsidRDefault="00712E01">
            <w:pPr>
              <w:pStyle w:val="TAC"/>
              <w:keepNext w:val="0"/>
              <w:keepLines w:val="0"/>
              <w:widowControl w:val="0"/>
              <w:rPr>
                <w:rFonts w:eastAsia="MS Mincho"/>
                <w:lang w:eastAsia="zh-CN"/>
              </w:rPr>
            </w:pPr>
            <w:r>
              <w:rPr>
                <w:rFonts w:eastAsia="MS Mincho"/>
                <w:lang w:eastAsia="zh-CN"/>
              </w:rPr>
              <w:t>CA_n1A-n40A</w:t>
            </w:r>
          </w:p>
          <w:p w14:paraId="18DDE170" w14:textId="77777777" w:rsidR="00712E01" w:rsidRDefault="00712E01">
            <w:pPr>
              <w:pStyle w:val="TAC"/>
              <w:keepNext w:val="0"/>
              <w:keepLines w:val="0"/>
              <w:widowControl w:val="0"/>
              <w:rPr>
                <w:rFonts w:eastAsia="MS Mincho"/>
                <w:lang w:eastAsia="zh-CN"/>
              </w:rPr>
            </w:pPr>
            <w:r>
              <w:rPr>
                <w:rFonts w:eastAsia="MS Mincho"/>
                <w:lang w:eastAsia="zh-CN"/>
              </w:rPr>
              <w:t xml:space="preserve">CA_n7A-n8A </w:t>
            </w:r>
          </w:p>
          <w:p w14:paraId="131E351F" w14:textId="77777777" w:rsidR="00712E01" w:rsidRDefault="00712E01">
            <w:pPr>
              <w:pStyle w:val="TAC"/>
              <w:keepNext w:val="0"/>
              <w:keepLines w:val="0"/>
              <w:widowControl w:val="0"/>
              <w:rPr>
                <w:rFonts w:eastAsia="MS Mincho"/>
                <w:lang w:eastAsia="zh-CN"/>
              </w:rPr>
            </w:pPr>
            <w:r>
              <w:rPr>
                <w:rFonts w:eastAsia="MS Mincho"/>
                <w:lang w:eastAsia="zh-CN"/>
              </w:rPr>
              <w:t>CA_n7A-n40A</w:t>
            </w:r>
          </w:p>
          <w:p w14:paraId="08E898EB" w14:textId="77777777" w:rsidR="00712E01" w:rsidRDefault="00712E01">
            <w:pPr>
              <w:pStyle w:val="TAC"/>
              <w:keepNext w:val="0"/>
              <w:keepLines w:val="0"/>
              <w:widowControl w:val="0"/>
              <w:rPr>
                <w:rFonts w:eastAsia="Times New Roman"/>
                <w:lang w:val="en-US" w:eastAsia="zh-CN" w:bidi="ar"/>
              </w:rPr>
            </w:pPr>
            <w:r>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hideMark/>
          </w:tcPr>
          <w:p w14:paraId="5E3F1AC1" w14:textId="77777777" w:rsidR="00712E01" w:rsidRDefault="00712E01">
            <w:pPr>
              <w:pStyle w:val="TAC"/>
              <w:keepNext w:val="0"/>
              <w:keepLines w:val="0"/>
              <w:widowControl w:val="0"/>
              <w:rPr>
                <w:rFonts w:ascii="Calibri" w:hAnsi="Calibri"/>
                <w:kern w:val="2"/>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5F23E79"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9537210" w14:textId="77777777" w:rsidR="00712E01" w:rsidRDefault="00712E01">
            <w:pPr>
              <w:pStyle w:val="TAC"/>
              <w:keepNext w:val="0"/>
              <w:keepLines w:val="0"/>
              <w:widowControl w:val="0"/>
              <w:rPr>
                <w:kern w:val="2"/>
                <w:szCs w:val="22"/>
                <w:lang w:val="en-US"/>
              </w:rPr>
            </w:pPr>
            <w:r>
              <w:rPr>
                <w:kern w:val="2"/>
                <w:szCs w:val="22"/>
                <w:lang w:val="en-US"/>
              </w:rPr>
              <w:t>0</w:t>
            </w:r>
          </w:p>
        </w:tc>
      </w:tr>
      <w:tr w:rsidR="00712E01" w14:paraId="7A97DC4F" w14:textId="77777777" w:rsidTr="002A16C0">
        <w:trPr>
          <w:trHeight w:val="29"/>
        </w:trPr>
        <w:tc>
          <w:tcPr>
            <w:tcW w:w="2904" w:type="dxa"/>
            <w:tcBorders>
              <w:top w:val="nil"/>
              <w:left w:val="single" w:sz="4" w:space="0" w:color="auto"/>
              <w:bottom w:val="nil"/>
              <w:right w:val="single" w:sz="4" w:space="0" w:color="auto"/>
            </w:tcBorders>
          </w:tcPr>
          <w:p w14:paraId="4CAA350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8C05A0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649BA38" w14:textId="77777777" w:rsidR="00712E01" w:rsidRDefault="00712E01">
            <w:pPr>
              <w:pStyle w:val="TAC"/>
              <w:keepNext w:val="0"/>
              <w:keepLines w:val="0"/>
              <w:widowControl w:val="0"/>
              <w:rPr>
                <w:rFonts w:ascii="Calibri" w:hAnsi="Calibri"/>
                <w:kern w:val="2"/>
                <w:sz w:val="21"/>
                <w:lang w:val="en-US"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579D8BA"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7E7C1E00" w14:textId="77777777" w:rsidR="00712E01" w:rsidRDefault="00712E01">
            <w:pPr>
              <w:pStyle w:val="TAC"/>
              <w:keepNext w:val="0"/>
              <w:keepLines w:val="0"/>
              <w:widowControl w:val="0"/>
              <w:rPr>
                <w:kern w:val="2"/>
                <w:szCs w:val="22"/>
                <w:lang w:val="en-US" w:eastAsia="zh-CN"/>
              </w:rPr>
            </w:pPr>
          </w:p>
        </w:tc>
      </w:tr>
      <w:tr w:rsidR="00712E01" w14:paraId="710AC935" w14:textId="77777777" w:rsidTr="002A16C0">
        <w:trPr>
          <w:trHeight w:val="29"/>
        </w:trPr>
        <w:tc>
          <w:tcPr>
            <w:tcW w:w="2904" w:type="dxa"/>
            <w:tcBorders>
              <w:top w:val="nil"/>
              <w:left w:val="single" w:sz="4" w:space="0" w:color="auto"/>
              <w:bottom w:val="nil"/>
              <w:right w:val="single" w:sz="4" w:space="0" w:color="auto"/>
            </w:tcBorders>
          </w:tcPr>
          <w:p w14:paraId="2EEBBBB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8CF61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EC9499D" w14:textId="77777777" w:rsidR="00712E01" w:rsidRDefault="00712E01">
            <w:pPr>
              <w:pStyle w:val="TAC"/>
              <w:keepNext w:val="0"/>
              <w:keepLines w:val="0"/>
              <w:widowControl w:val="0"/>
              <w:rPr>
                <w:rFonts w:ascii="Calibri" w:hAnsi="Calibri"/>
                <w:kern w:val="2"/>
                <w:sz w:val="21"/>
                <w:lang w:val="en-US" w:eastAsia="zh-CN"/>
              </w:rPr>
            </w:pPr>
            <w:r>
              <w:rPr>
                <w:lang w:val="en-US"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1B19D88A"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4994EB11" w14:textId="77777777" w:rsidR="00712E01" w:rsidRDefault="00712E01">
            <w:pPr>
              <w:pStyle w:val="TAC"/>
              <w:keepNext w:val="0"/>
              <w:keepLines w:val="0"/>
              <w:widowControl w:val="0"/>
              <w:rPr>
                <w:kern w:val="2"/>
                <w:szCs w:val="22"/>
                <w:lang w:val="en-US" w:eastAsia="zh-CN"/>
              </w:rPr>
            </w:pPr>
          </w:p>
        </w:tc>
      </w:tr>
      <w:tr w:rsidR="00712E01" w14:paraId="7AD33D05" w14:textId="77777777" w:rsidTr="002A16C0">
        <w:trPr>
          <w:trHeight w:val="29"/>
        </w:trPr>
        <w:tc>
          <w:tcPr>
            <w:tcW w:w="2904" w:type="dxa"/>
            <w:tcBorders>
              <w:top w:val="nil"/>
              <w:left w:val="single" w:sz="4" w:space="0" w:color="auto"/>
              <w:bottom w:val="single" w:sz="4" w:space="0" w:color="auto"/>
              <w:right w:val="single" w:sz="4" w:space="0" w:color="auto"/>
            </w:tcBorders>
          </w:tcPr>
          <w:p w14:paraId="45D5F4E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C205B0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0517FC6" w14:textId="77777777" w:rsidR="00712E01" w:rsidRDefault="00712E01">
            <w:pPr>
              <w:pStyle w:val="TAC"/>
              <w:keepNext w:val="0"/>
              <w:keepLines w:val="0"/>
              <w:widowControl w:val="0"/>
              <w:rPr>
                <w:rFonts w:ascii="Calibri" w:hAnsi="Calibri"/>
                <w:kern w:val="2"/>
                <w:sz w:val="21"/>
                <w:lang w:val="en-US" w:eastAsia="zh-CN"/>
              </w:rPr>
            </w:pPr>
            <w:r>
              <w:rPr>
                <w:rFonts w:ascii="Calibri" w:hAnsi="Calibri"/>
                <w:kern w:val="2"/>
                <w:sz w:val="21"/>
                <w:lang w:val="en-US"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119FB369"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36B28CE0" w14:textId="77777777" w:rsidR="00712E01" w:rsidRDefault="00712E01">
            <w:pPr>
              <w:pStyle w:val="TAC"/>
              <w:keepNext w:val="0"/>
              <w:keepLines w:val="0"/>
              <w:widowControl w:val="0"/>
              <w:rPr>
                <w:kern w:val="2"/>
                <w:szCs w:val="22"/>
                <w:lang w:val="en-US" w:eastAsia="zh-CN"/>
              </w:rPr>
            </w:pPr>
          </w:p>
        </w:tc>
      </w:tr>
      <w:tr w:rsidR="00712E01" w14:paraId="1A1A291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4D8EC3E" w14:textId="77777777" w:rsidR="00712E01" w:rsidRDefault="00712E01">
            <w:pPr>
              <w:pStyle w:val="TAC"/>
              <w:keepNext w:val="0"/>
              <w:keepLines w:val="0"/>
              <w:widowControl w:val="0"/>
              <w:rPr>
                <w:lang w:val="en-US" w:eastAsia="zh-CN" w:bidi="ar"/>
              </w:rPr>
            </w:pPr>
            <w:r>
              <w:t>CA_n1A-n7A-n8A-n78A</w:t>
            </w:r>
          </w:p>
        </w:tc>
        <w:tc>
          <w:tcPr>
            <w:tcW w:w="3019" w:type="dxa"/>
            <w:tcBorders>
              <w:top w:val="single" w:sz="4" w:space="0" w:color="auto"/>
              <w:left w:val="single" w:sz="4" w:space="0" w:color="auto"/>
              <w:bottom w:val="nil"/>
              <w:right w:val="single" w:sz="4" w:space="0" w:color="auto"/>
            </w:tcBorders>
            <w:hideMark/>
          </w:tcPr>
          <w:p w14:paraId="60EBD113" w14:textId="77777777" w:rsidR="00712E01" w:rsidRDefault="00712E01">
            <w:pPr>
              <w:pStyle w:val="TAC"/>
              <w:keepNext w:val="0"/>
              <w:keepLines w:val="0"/>
              <w:widowControl w:val="0"/>
              <w:rPr>
                <w:rFonts w:eastAsia="MS Mincho"/>
                <w:lang w:eastAsia="zh-CN"/>
              </w:rPr>
            </w:pPr>
            <w:r>
              <w:rPr>
                <w:rFonts w:eastAsia="MS Mincho"/>
                <w:lang w:eastAsia="zh-CN"/>
              </w:rPr>
              <w:t xml:space="preserve">CA_n1A-n7A </w:t>
            </w:r>
          </w:p>
          <w:p w14:paraId="51C0BBD7" w14:textId="77777777" w:rsidR="00712E01" w:rsidRDefault="00712E01">
            <w:pPr>
              <w:pStyle w:val="TAC"/>
              <w:keepNext w:val="0"/>
              <w:keepLines w:val="0"/>
              <w:widowControl w:val="0"/>
              <w:rPr>
                <w:rFonts w:eastAsia="MS Mincho"/>
                <w:lang w:eastAsia="zh-CN"/>
              </w:rPr>
            </w:pPr>
            <w:r>
              <w:rPr>
                <w:rFonts w:eastAsia="MS Mincho"/>
                <w:lang w:eastAsia="zh-CN"/>
              </w:rPr>
              <w:t xml:space="preserve">CA_n1A-n8A </w:t>
            </w:r>
          </w:p>
          <w:p w14:paraId="69F2FD32" w14:textId="77777777" w:rsidR="00712E01" w:rsidRDefault="00712E01">
            <w:pPr>
              <w:pStyle w:val="TAC"/>
              <w:keepNext w:val="0"/>
              <w:keepLines w:val="0"/>
              <w:widowControl w:val="0"/>
              <w:rPr>
                <w:rFonts w:eastAsia="MS Mincho"/>
                <w:lang w:eastAsia="zh-CN"/>
              </w:rPr>
            </w:pPr>
            <w:r>
              <w:rPr>
                <w:rFonts w:eastAsia="MS Mincho"/>
                <w:lang w:eastAsia="zh-CN"/>
              </w:rPr>
              <w:t>CA_n1A-n78A</w:t>
            </w:r>
          </w:p>
          <w:p w14:paraId="29E85C0E" w14:textId="77777777" w:rsidR="00712E01" w:rsidRDefault="00712E01">
            <w:pPr>
              <w:pStyle w:val="TAC"/>
              <w:keepNext w:val="0"/>
              <w:keepLines w:val="0"/>
              <w:widowControl w:val="0"/>
              <w:rPr>
                <w:rFonts w:eastAsia="MS Mincho"/>
                <w:lang w:eastAsia="zh-CN"/>
              </w:rPr>
            </w:pPr>
            <w:r>
              <w:rPr>
                <w:rFonts w:eastAsia="MS Mincho"/>
                <w:lang w:eastAsia="zh-CN"/>
              </w:rPr>
              <w:t xml:space="preserve">CA_n7A-n8A </w:t>
            </w:r>
          </w:p>
          <w:p w14:paraId="52204659" w14:textId="77777777" w:rsidR="00712E01" w:rsidRDefault="00712E01">
            <w:pPr>
              <w:pStyle w:val="TAC"/>
              <w:keepNext w:val="0"/>
              <w:keepLines w:val="0"/>
              <w:widowControl w:val="0"/>
              <w:rPr>
                <w:rFonts w:eastAsia="MS Mincho"/>
                <w:lang w:eastAsia="zh-CN"/>
              </w:rPr>
            </w:pPr>
            <w:r>
              <w:rPr>
                <w:rFonts w:eastAsia="MS Mincho"/>
                <w:lang w:eastAsia="zh-CN"/>
              </w:rPr>
              <w:t>CA_n7A-n78A</w:t>
            </w:r>
          </w:p>
          <w:p w14:paraId="3B37A630" w14:textId="77777777" w:rsidR="00712E01" w:rsidRDefault="00712E01">
            <w:pPr>
              <w:pStyle w:val="TAC"/>
              <w:keepNext w:val="0"/>
              <w:keepLines w:val="0"/>
              <w:widowControl w:val="0"/>
              <w:rPr>
                <w:rFonts w:eastAsia="Times New Roman"/>
                <w:lang w:val="en-US" w:eastAsia="zh-CN" w:bidi="ar"/>
              </w:rPr>
            </w:pPr>
            <w:r>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hideMark/>
          </w:tcPr>
          <w:p w14:paraId="60EF61D1" w14:textId="77777777" w:rsidR="00712E01" w:rsidRDefault="00712E01">
            <w:pPr>
              <w:pStyle w:val="TAC"/>
              <w:keepNext w:val="0"/>
              <w:keepLines w:val="0"/>
              <w:widowControl w:val="0"/>
              <w:rPr>
                <w:rFonts w:ascii="Calibri" w:hAnsi="Calibri"/>
                <w:kern w:val="2"/>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A887BB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0FF3828"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322D228B" w14:textId="77777777" w:rsidTr="002A16C0">
        <w:trPr>
          <w:trHeight w:val="29"/>
        </w:trPr>
        <w:tc>
          <w:tcPr>
            <w:tcW w:w="2904" w:type="dxa"/>
            <w:tcBorders>
              <w:top w:val="nil"/>
              <w:left w:val="single" w:sz="4" w:space="0" w:color="auto"/>
              <w:bottom w:val="nil"/>
              <w:right w:val="single" w:sz="4" w:space="0" w:color="auto"/>
            </w:tcBorders>
          </w:tcPr>
          <w:p w14:paraId="78A7AAB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34D8B1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0DD01C9" w14:textId="77777777" w:rsidR="00712E01" w:rsidRDefault="00712E01">
            <w:pPr>
              <w:pStyle w:val="TAC"/>
              <w:keepNext w:val="0"/>
              <w:keepLines w:val="0"/>
              <w:widowControl w:val="0"/>
              <w:rPr>
                <w:rFonts w:ascii="Calibri" w:hAnsi="Calibri"/>
                <w:kern w:val="2"/>
                <w:sz w:val="21"/>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99A6A77"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53F32707" w14:textId="77777777" w:rsidR="00712E01" w:rsidRDefault="00712E01">
            <w:pPr>
              <w:pStyle w:val="TAC"/>
              <w:keepNext w:val="0"/>
              <w:keepLines w:val="0"/>
              <w:widowControl w:val="0"/>
              <w:rPr>
                <w:kern w:val="2"/>
                <w:szCs w:val="22"/>
                <w:lang w:val="en-US" w:eastAsia="zh-CN"/>
              </w:rPr>
            </w:pPr>
          </w:p>
        </w:tc>
      </w:tr>
      <w:tr w:rsidR="00712E01" w14:paraId="69D33E2F" w14:textId="77777777" w:rsidTr="002A16C0">
        <w:trPr>
          <w:trHeight w:val="29"/>
        </w:trPr>
        <w:tc>
          <w:tcPr>
            <w:tcW w:w="2904" w:type="dxa"/>
            <w:tcBorders>
              <w:top w:val="nil"/>
              <w:left w:val="single" w:sz="4" w:space="0" w:color="auto"/>
              <w:bottom w:val="nil"/>
              <w:right w:val="single" w:sz="4" w:space="0" w:color="auto"/>
            </w:tcBorders>
          </w:tcPr>
          <w:p w14:paraId="0892F0A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82745C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5ACE0F2" w14:textId="77777777" w:rsidR="00712E01" w:rsidRDefault="00712E01">
            <w:pPr>
              <w:pStyle w:val="TAC"/>
              <w:keepNext w:val="0"/>
              <w:keepLines w:val="0"/>
              <w:widowControl w:val="0"/>
              <w:rPr>
                <w:rFonts w:ascii="Calibri" w:hAnsi="Calibri"/>
                <w:kern w:val="2"/>
                <w:sz w:val="21"/>
                <w:lang w:val="en-US" w:eastAsia="zh-CN"/>
              </w:rPr>
            </w:pPr>
            <w:r>
              <w:rPr>
                <w:lang w:val="en-US"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343E9535"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5FEEDE4E" w14:textId="77777777" w:rsidR="00712E01" w:rsidRDefault="00712E01">
            <w:pPr>
              <w:pStyle w:val="TAC"/>
              <w:keepNext w:val="0"/>
              <w:keepLines w:val="0"/>
              <w:widowControl w:val="0"/>
              <w:rPr>
                <w:kern w:val="2"/>
                <w:szCs w:val="22"/>
                <w:lang w:val="en-US" w:eastAsia="zh-CN"/>
              </w:rPr>
            </w:pPr>
          </w:p>
        </w:tc>
      </w:tr>
      <w:tr w:rsidR="00712E01" w14:paraId="6420A986" w14:textId="77777777" w:rsidTr="002A16C0">
        <w:trPr>
          <w:trHeight w:val="29"/>
        </w:trPr>
        <w:tc>
          <w:tcPr>
            <w:tcW w:w="2904" w:type="dxa"/>
            <w:tcBorders>
              <w:top w:val="nil"/>
              <w:left w:val="single" w:sz="4" w:space="0" w:color="auto"/>
              <w:bottom w:val="single" w:sz="4" w:space="0" w:color="auto"/>
              <w:right w:val="single" w:sz="4" w:space="0" w:color="auto"/>
            </w:tcBorders>
          </w:tcPr>
          <w:p w14:paraId="680587D5"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738F2C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EC5EA66" w14:textId="77777777" w:rsidR="00712E01" w:rsidRDefault="00712E01">
            <w:pPr>
              <w:pStyle w:val="TAC"/>
              <w:keepNext w:val="0"/>
              <w:keepLines w:val="0"/>
              <w:widowControl w:val="0"/>
              <w:rPr>
                <w:rFonts w:ascii="Calibri" w:hAnsi="Calibri"/>
                <w:kern w:val="2"/>
                <w:sz w:val="21"/>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9BE107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897A2A" w14:textId="77777777" w:rsidR="00712E01" w:rsidRDefault="00712E01">
            <w:pPr>
              <w:pStyle w:val="TAC"/>
              <w:keepNext w:val="0"/>
              <w:keepLines w:val="0"/>
              <w:widowControl w:val="0"/>
              <w:rPr>
                <w:kern w:val="2"/>
                <w:szCs w:val="22"/>
                <w:lang w:val="en-US" w:eastAsia="zh-CN"/>
              </w:rPr>
            </w:pPr>
          </w:p>
        </w:tc>
      </w:tr>
      <w:tr w:rsidR="00712E01" w14:paraId="416E5B7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41454B7" w14:textId="77777777" w:rsidR="00712E01" w:rsidRDefault="00712E01">
            <w:pPr>
              <w:pStyle w:val="TAC"/>
              <w:keepNext w:val="0"/>
              <w:keepLines w:val="0"/>
              <w:widowControl w:val="0"/>
              <w:rPr>
                <w:kern w:val="2"/>
                <w:szCs w:val="22"/>
                <w:lang w:val="en-US"/>
              </w:rPr>
            </w:pPr>
            <w:r>
              <w:t>CA_n1A-n7(2A)-n8A-n78A</w:t>
            </w:r>
          </w:p>
        </w:tc>
        <w:tc>
          <w:tcPr>
            <w:tcW w:w="3019" w:type="dxa"/>
            <w:tcBorders>
              <w:top w:val="single" w:sz="4" w:space="0" w:color="auto"/>
              <w:left w:val="single" w:sz="4" w:space="0" w:color="auto"/>
              <w:bottom w:val="nil"/>
              <w:right w:val="single" w:sz="4" w:space="0" w:color="auto"/>
            </w:tcBorders>
            <w:hideMark/>
          </w:tcPr>
          <w:p w14:paraId="2B02E4EC" w14:textId="77777777" w:rsidR="00712E01" w:rsidRDefault="00712E01">
            <w:pPr>
              <w:pStyle w:val="TAC"/>
              <w:rPr>
                <w:rFonts w:eastAsia="MS Mincho"/>
                <w:lang w:eastAsia="zh-CN"/>
              </w:rPr>
            </w:pPr>
            <w:r>
              <w:rPr>
                <w:rFonts w:eastAsia="MS Mincho"/>
                <w:lang w:eastAsia="zh-CN"/>
              </w:rPr>
              <w:t xml:space="preserve">CA_n1A-n7A </w:t>
            </w:r>
          </w:p>
          <w:p w14:paraId="2914EF8D" w14:textId="77777777" w:rsidR="00712E01" w:rsidRDefault="00712E01">
            <w:pPr>
              <w:pStyle w:val="TAC"/>
              <w:rPr>
                <w:rFonts w:eastAsia="MS Mincho"/>
                <w:lang w:eastAsia="zh-CN"/>
              </w:rPr>
            </w:pPr>
            <w:r>
              <w:rPr>
                <w:rFonts w:eastAsia="MS Mincho"/>
                <w:lang w:eastAsia="zh-CN"/>
              </w:rPr>
              <w:t xml:space="preserve">CA_n1A-n8A </w:t>
            </w:r>
          </w:p>
          <w:p w14:paraId="2336C872" w14:textId="77777777" w:rsidR="00712E01" w:rsidRDefault="00712E01">
            <w:pPr>
              <w:pStyle w:val="TAC"/>
              <w:rPr>
                <w:rFonts w:eastAsia="MS Mincho"/>
                <w:lang w:eastAsia="zh-CN"/>
              </w:rPr>
            </w:pPr>
            <w:r>
              <w:rPr>
                <w:rFonts w:eastAsia="MS Mincho"/>
                <w:lang w:eastAsia="zh-CN"/>
              </w:rPr>
              <w:t>CA_n1A-n78A</w:t>
            </w:r>
          </w:p>
          <w:p w14:paraId="07B47730" w14:textId="77777777" w:rsidR="00712E01" w:rsidRDefault="00712E01">
            <w:pPr>
              <w:pStyle w:val="TAC"/>
              <w:rPr>
                <w:rFonts w:eastAsia="MS Mincho"/>
                <w:lang w:eastAsia="zh-CN"/>
              </w:rPr>
            </w:pPr>
            <w:r>
              <w:rPr>
                <w:rFonts w:eastAsia="MS Mincho"/>
                <w:lang w:eastAsia="zh-CN"/>
              </w:rPr>
              <w:t xml:space="preserve"> CA_n7A-n8A </w:t>
            </w:r>
          </w:p>
          <w:p w14:paraId="314D21A3" w14:textId="77777777" w:rsidR="00712E01" w:rsidRDefault="00712E01">
            <w:pPr>
              <w:pStyle w:val="TAC"/>
              <w:rPr>
                <w:rFonts w:eastAsia="MS Mincho"/>
                <w:lang w:eastAsia="zh-CN"/>
              </w:rPr>
            </w:pPr>
            <w:r>
              <w:rPr>
                <w:rFonts w:eastAsia="MS Mincho"/>
                <w:lang w:eastAsia="zh-CN"/>
              </w:rPr>
              <w:t>CA_n7A-n78A</w:t>
            </w:r>
          </w:p>
          <w:p w14:paraId="771042B4" w14:textId="77777777" w:rsidR="00712E01" w:rsidRDefault="00712E01">
            <w:pPr>
              <w:pStyle w:val="TAC"/>
              <w:keepNext w:val="0"/>
              <w:keepLines w:val="0"/>
              <w:widowControl w:val="0"/>
              <w:rPr>
                <w:rFonts w:eastAsia="Times New Roman"/>
                <w:kern w:val="2"/>
                <w:szCs w:val="22"/>
                <w:lang w:val="en-US"/>
              </w:rPr>
            </w:pPr>
            <w:r>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hideMark/>
          </w:tcPr>
          <w:p w14:paraId="45DBE116" w14:textId="77777777" w:rsidR="00712E01" w:rsidRDefault="00712E01">
            <w:pPr>
              <w:pStyle w:val="TAC"/>
              <w:keepNext w:val="0"/>
              <w:keepLines w:val="0"/>
              <w:widowControl w:val="0"/>
              <w:rPr>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F56DFD6" w14:textId="77777777" w:rsidR="00712E01" w:rsidRDefault="00712E01">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hideMark/>
          </w:tcPr>
          <w:p w14:paraId="62D5DC39"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4B9C3C78" w14:textId="77777777" w:rsidTr="002A16C0">
        <w:trPr>
          <w:trHeight w:val="29"/>
        </w:trPr>
        <w:tc>
          <w:tcPr>
            <w:tcW w:w="2904" w:type="dxa"/>
            <w:tcBorders>
              <w:top w:val="nil"/>
              <w:left w:val="single" w:sz="4" w:space="0" w:color="auto"/>
              <w:bottom w:val="nil"/>
              <w:right w:val="single" w:sz="4" w:space="0" w:color="auto"/>
            </w:tcBorders>
          </w:tcPr>
          <w:p w14:paraId="41B889A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F858AD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12BEBF1" w14:textId="77777777" w:rsidR="00712E01" w:rsidRDefault="00712E01">
            <w:pPr>
              <w:pStyle w:val="TAC"/>
              <w:keepNext w:val="0"/>
              <w:keepLines w:val="0"/>
              <w:widowControl w:val="0"/>
              <w:rPr>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D0738DF" w14:textId="77777777" w:rsidR="00712E01" w:rsidRDefault="00712E01">
            <w:pPr>
              <w:pStyle w:val="TAC"/>
              <w:keepNext w:val="0"/>
              <w:keepLines w:val="0"/>
              <w:widowControl w:val="0"/>
              <w:rPr>
                <w:lang w:val="en-US" w:eastAsia="zh-CN" w:bidi="ar"/>
              </w:rPr>
            </w:pPr>
            <w:r>
              <w:rPr>
                <w:rFonts w:cs="Arial"/>
                <w:szCs w:val="18"/>
              </w:rPr>
              <w:t>CA_n7(2A)_BCS0</w:t>
            </w:r>
          </w:p>
        </w:tc>
        <w:tc>
          <w:tcPr>
            <w:tcW w:w="2724" w:type="dxa"/>
            <w:tcBorders>
              <w:top w:val="nil"/>
              <w:left w:val="single" w:sz="4" w:space="0" w:color="auto"/>
              <w:bottom w:val="nil"/>
              <w:right w:val="single" w:sz="4" w:space="0" w:color="auto"/>
            </w:tcBorders>
          </w:tcPr>
          <w:p w14:paraId="091D7EF5" w14:textId="77777777" w:rsidR="00712E01" w:rsidRDefault="00712E01">
            <w:pPr>
              <w:pStyle w:val="TAC"/>
              <w:keepNext w:val="0"/>
              <w:keepLines w:val="0"/>
              <w:widowControl w:val="0"/>
              <w:rPr>
                <w:kern w:val="2"/>
                <w:szCs w:val="22"/>
                <w:lang w:val="en-US" w:eastAsia="zh-CN"/>
              </w:rPr>
            </w:pPr>
          </w:p>
        </w:tc>
      </w:tr>
      <w:tr w:rsidR="00712E01" w14:paraId="19C94545" w14:textId="77777777" w:rsidTr="002A16C0">
        <w:trPr>
          <w:trHeight w:val="29"/>
        </w:trPr>
        <w:tc>
          <w:tcPr>
            <w:tcW w:w="2904" w:type="dxa"/>
            <w:tcBorders>
              <w:top w:val="nil"/>
              <w:left w:val="single" w:sz="4" w:space="0" w:color="auto"/>
              <w:bottom w:val="nil"/>
              <w:right w:val="single" w:sz="4" w:space="0" w:color="auto"/>
            </w:tcBorders>
          </w:tcPr>
          <w:p w14:paraId="43C89BA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2089AF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F2D6673" w14:textId="77777777" w:rsidR="00712E01" w:rsidRDefault="00712E01">
            <w:pPr>
              <w:pStyle w:val="TAC"/>
              <w:keepNext w:val="0"/>
              <w:keepLines w:val="0"/>
              <w:widowControl w:val="0"/>
              <w:rPr>
                <w:lang w:val="en-US" w:eastAsia="zh-CN"/>
              </w:rPr>
            </w:pPr>
            <w:r>
              <w:rPr>
                <w:lang w:val="en-US" w:eastAsia="zh-CN"/>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BBFFB29" w14:textId="77777777" w:rsidR="00712E01" w:rsidRDefault="00712E01">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tcPr>
          <w:p w14:paraId="7F1312E8" w14:textId="77777777" w:rsidR="00712E01" w:rsidRDefault="00712E01">
            <w:pPr>
              <w:pStyle w:val="TAC"/>
              <w:keepNext w:val="0"/>
              <w:keepLines w:val="0"/>
              <w:widowControl w:val="0"/>
              <w:rPr>
                <w:kern w:val="2"/>
                <w:szCs w:val="22"/>
                <w:lang w:val="en-US" w:eastAsia="zh-CN"/>
              </w:rPr>
            </w:pPr>
          </w:p>
        </w:tc>
      </w:tr>
      <w:tr w:rsidR="00712E01" w14:paraId="33B41F5C" w14:textId="77777777" w:rsidTr="002A16C0">
        <w:trPr>
          <w:trHeight w:val="29"/>
        </w:trPr>
        <w:tc>
          <w:tcPr>
            <w:tcW w:w="2904" w:type="dxa"/>
            <w:tcBorders>
              <w:top w:val="nil"/>
              <w:left w:val="single" w:sz="4" w:space="0" w:color="auto"/>
              <w:bottom w:val="single" w:sz="4" w:space="0" w:color="auto"/>
              <w:right w:val="single" w:sz="4" w:space="0" w:color="auto"/>
            </w:tcBorders>
          </w:tcPr>
          <w:p w14:paraId="59732CA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283D7A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F61B16"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A79CB8C" w14:textId="77777777" w:rsidR="00712E01" w:rsidRDefault="00712E01">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D828850" w14:textId="77777777" w:rsidR="00712E01" w:rsidRDefault="00712E01">
            <w:pPr>
              <w:pStyle w:val="TAC"/>
              <w:keepNext w:val="0"/>
              <w:keepLines w:val="0"/>
              <w:widowControl w:val="0"/>
              <w:rPr>
                <w:kern w:val="2"/>
                <w:szCs w:val="22"/>
                <w:lang w:val="en-US" w:eastAsia="zh-CN"/>
              </w:rPr>
            </w:pPr>
          </w:p>
        </w:tc>
      </w:tr>
      <w:tr w:rsidR="00712E01" w14:paraId="7289BF7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023CC0A" w14:textId="77777777" w:rsidR="00712E01" w:rsidRDefault="00712E01">
            <w:pPr>
              <w:pStyle w:val="TAC"/>
              <w:keepNext w:val="0"/>
              <w:keepLines w:val="0"/>
              <w:widowControl w:val="0"/>
              <w:rPr>
                <w:kern w:val="2"/>
                <w:lang w:val="en-US"/>
              </w:rPr>
            </w:pPr>
            <w:r>
              <w:t>CA_n1A-n7A-n26A-n78A</w:t>
            </w:r>
          </w:p>
        </w:tc>
        <w:tc>
          <w:tcPr>
            <w:tcW w:w="3019" w:type="dxa"/>
            <w:tcBorders>
              <w:top w:val="single" w:sz="4" w:space="0" w:color="auto"/>
              <w:left w:val="single" w:sz="4" w:space="0" w:color="auto"/>
              <w:bottom w:val="nil"/>
              <w:right w:val="single" w:sz="4" w:space="0" w:color="auto"/>
            </w:tcBorders>
            <w:hideMark/>
          </w:tcPr>
          <w:p w14:paraId="18575747" w14:textId="77777777" w:rsidR="00712E01" w:rsidRDefault="00712E01">
            <w:pPr>
              <w:pStyle w:val="TAC"/>
              <w:keepNext w:val="0"/>
              <w:keepLines w:val="0"/>
              <w:widowControl w:val="0"/>
              <w:rPr>
                <w:lang w:val="en-US" w:eastAsia="zh-CN"/>
              </w:rPr>
            </w:pPr>
            <w:r>
              <w:rPr>
                <w:lang w:val="en-US" w:eastAsia="zh-CN"/>
              </w:rPr>
              <w:t>CA_n1A-n26A</w:t>
            </w:r>
          </w:p>
          <w:p w14:paraId="69BC08BF" w14:textId="77777777" w:rsidR="00712E01" w:rsidRDefault="00712E01">
            <w:pPr>
              <w:pStyle w:val="TAC"/>
              <w:keepNext w:val="0"/>
              <w:keepLines w:val="0"/>
              <w:widowControl w:val="0"/>
              <w:rPr>
                <w:lang w:val="en-US" w:eastAsia="zh-CN"/>
              </w:rPr>
            </w:pPr>
            <w:r>
              <w:rPr>
                <w:lang w:val="en-US" w:eastAsia="zh-CN"/>
              </w:rPr>
              <w:t>CA_n1A-n7A</w:t>
            </w:r>
          </w:p>
          <w:p w14:paraId="6DA86BF0" w14:textId="77777777" w:rsidR="00712E01" w:rsidRDefault="00712E01">
            <w:pPr>
              <w:pStyle w:val="TAC"/>
              <w:keepNext w:val="0"/>
              <w:keepLines w:val="0"/>
              <w:widowControl w:val="0"/>
              <w:rPr>
                <w:lang w:val="en-US" w:eastAsia="zh-CN"/>
              </w:rPr>
            </w:pPr>
            <w:r>
              <w:rPr>
                <w:lang w:val="en-US" w:eastAsia="zh-CN"/>
              </w:rPr>
              <w:t>CA_n1A-n78A</w:t>
            </w:r>
          </w:p>
          <w:p w14:paraId="7141CD3F" w14:textId="77777777" w:rsidR="00712E01" w:rsidRDefault="00712E01">
            <w:pPr>
              <w:pStyle w:val="TAC"/>
              <w:keepNext w:val="0"/>
              <w:keepLines w:val="0"/>
              <w:widowControl w:val="0"/>
              <w:rPr>
                <w:lang w:val="en-US" w:eastAsia="zh-CN"/>
              </w:rPr>
            </w:pPr>
            <w:r>
              <w:rPr>
                <w:lang w:val="en-US" w:eastAsia="zh-CN"/>
              </w:rPr>
              <w:t>CA_n7A-n26A</w:t>
            </w:r>
          </w:p>
          <w:p w14:paraId="046BDBDB" w14:textId="77777777" w:rsidR="00712E01" w:rsidRDefault="00712E01">
            <w:pPr>
              <w:pStyle w:val="TAC"/>
              <w:keepNext w:val="0"/>
              <w:keepLines w:val="0"/>
              <w:widowControl w:val="0"/>
              <w:rPr>
                <w:lang w:val="en-US" w:eastAsia="zh-CN"/>
              </w:rPr>
            </w:pPr>
            <w:r>
              <w:rPr>
                <w:lang w:val="en-US" w:eastAsia="zh-CN"/>
              </w:rPr>
              <w:t>CA_n26A-n78A</w:t>
            </w:r>
          </w:p>
          <w:p w14:paraId="38DE1EAD" w14:textId="77777777" w:rsidR="00712E01" w:rsidRDefault="00712E01">
            <w:pPr>
              <w:pStyle w:val="TAC"/>
              <w:keepNext w:val="0"/>
              <w:keepLines w:val="0"/>
              <w:widowControl w:val="0"/>
              <w:rPr>
                <w:kern w:val="2"/>
                <w:lang w:val="en-US"/>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3C4B9C94" w14:textId="77777777" w:rsidR="00712E01" w:rsidRDefault="00712E01">
            <w:pPr>
              <w:pStyle w:val="TAC"/>
              <w:keepNext w:val="0"/>
              <w:keepLines w:val="0"/>
              <w:widowControl w:val="0"/>
              <w:rPr>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BC2A96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5EA2492"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0F916C67" w14:textId="77777777" w:rsidTr="002A16C0">
        <w:trPr>
          <w:trHeight w:val="29"/>
        </w:trPr>
        <w:tc>
          <w:tcPr>
            <w:tcW w:w="2904" w:type="dxa"/>
            <w:tcBorders>
              <w:top w:val="nil"/>
              <w:left w:val="single" w:sz="4" w:space="0" w:color="auto"/>
              <w:bottom w:val="nil"/>
              <w:right w:val="single" w:sz="4" w:space="0" w:color="auto"/>
            </w:tcBorders>
          </w:tcPr>
          <w:p w14:paraId="29823A0E"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3F9E310"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488843A" w14:textId="77777777" w:rsidR="00712E01" w:rsidRDefault="00712E01">
            <w:pPr>
              <w:pStyle w:val="TAC"/>
              <w:keepNext w:val="0"/>
              <w:keepLines w:val="0"/>
              <w:widowControl w:val="0"/>
              <w:rPr>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4456D61"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1681E095" w14:textId="77777777" w:rsidR="00712E01" w:rsidRDefault="00712E01">
            <w:pPr>
              <w:pStyle w:val="TAC"/>
              <w:keepNext w:val="0"/>
              <w:keepLines w:val="0"/>
              <w:widowControl w:val="0"/>
              <w:rPr>
                <w:kern w:val="2"/>
                <w:szCs w:val="22"/>
                <w:lang w:val="en-US" w:eastAsia="zh-CN"/>
              </w:rPr>
            </w:pPr>
          </w:p>
        </w:tc>
      </w:tr>
      <w:tr w:rsidR="00712E01" w14:paraId="71EB2044" w14:textId="77777777" w:rsidTr="002A16C0">
        <w:trPr>
          <w:trHeight w:val="29"/>
        </w:trPr>
        <w:tc>
          <w:tcPr>
            <w:tcW w:w="2904" w:type="dxa"/>
            <w:tcBorders>
              <w:top w:val="nil"/>
              <w:left w:val="single" w:sz="4" w:space="0" w:color="auto"/>
              <w:bottom w:val="nil"/>
              <w:right w:val="single" w:sz="4" w:space="0" w:color="auto"/>
            </w:tcBorders>
          </w:tcPr>
          <w:p w14:paraId="58F86EB4"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4DBBCD93"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8CA669B" w14:textId="77777777" w:rsidR="00712E01" w:rsidRDefault="00712E01">
            <w:pPr>
              <w:pStyle w:val="TAC"/>
              <w:keepNext w:val="0"/>
              <w:keepLines w:val="0"/>
              <w:widowControl w:val="0"/>
              <w:rPr>
                <w:lang w:val="en-US"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47CF18D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EF96D83" w14:textId="77777777" w:rsidR="00712E01" w:rsidRDefault="00712E01">
            <w:pPr>
              <w:pStyle w:val="TAC"/>
              <w:keepNext w:val="0"/>
              <w:keepLines w:val="0"/>
              <w:widowControl w:val="0"/>
              <w:rPr>
                <w:kern w:val="2"/>
                <w:szCs w:val="22"/>
                <w:lang w:val="en-US" w:eastAsia="zh-CN"/>
              </w:rPr>
            </w:pPr>
          </w:p>
        </w:tc>
      </w:tr>
      <w:tr w:rsidR="00712E01" w14:paraId="575D19AB" w14:textId="77777777" w:rsidTr="002A16C0">
        <w:trPr>
          <w:trHeight w:val="29"/>
        </w:trPr>
        <w:tc>
          <w:tcPr>
            <w:tcW w:w="2904" w:type="dxa"/>
            <w:tcBorders>
              <w:top w:val="nil"/>
              <w:left w:val="single" w:sz="4" w:space="0" w:color="auto"/>
              <w:bottom w:val="single" w:sz="4" w:space="0" w:color="auto"/>
              <w:right w:val="single" w:sz="4" w:space="0" w:color="auto"/>
            </w:tcBorders>
          </w:tcPr>
          <w:p w14:paraId="6441BD46"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490707E9"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DC75B8C"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40FE4E5"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CD19A2" w14:textId="77777777" w:rsidR="00712E01" w:rsidRDefault="00712E01">
            <w:pPr>
              <w:pStyle w:val="TAC"/>
              <w:keepNext w:val="0"/>
              <w:keepLines w:val="0"/>
              <w:widowControl w:val="0"/>
              <w:rPr>
                <w:kern w:val="2"/>
                <w:szCs w:val="22"/>
                <w:lang w:val="en-US" w:eastAsia="zh-CN"/>
              </w:rPr>
            </w:pPr>
          </w:p>
        </w:tc>
      </w:tr>
      <w:tr w:rsidR="00712E01" w14:paraId="3534FE0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9AE8958" w14:textId="77777777" w:rsidR="00712E01" w:rsidRDefault="00712E01">
            <w:pPr>
              <w:pStyle w:val="TAC"/>
              <w:keepNext w:val="0"/>
              <w:keepLines w:val="0"/>
              <w:widowControl w:val="0"/>
              <w:rPr>
                <w:kern w:val="2"/>
                <w:lang w:val="en-US"/>
              </w:rPr>
            </w:pPr>
            <w:r>
              <w:t>CA_n1A-n7B-n26A-n78A</w:t>
            </w:r>
          </w:p>
        </w:tc>
        <w:tc>
          <w:tcPr>
            <w:tcW w:w="3019" w:type="dxa"/>
            <w:tcBorders>
              <w:top w:val="single" w:sz="4" w:space="0" w:color="auto"/>
              <w:left w:val="single" w:sz="4" w:space="0" w:color="auto"/>
              <w:bottom w:val="nil"/>
              <w:right w:val="single" w:sz="4" w:space="0" w:color="auto"/>
            </w:tcBorders>
            <w:hideMark/>
          </w:tcPr>
          <w:p w14:paraId="27D7BA34" w14:textId="77777777" w:rsidR="00712E01" w:rsidRDefault="00712E01">
            <w:pPr>
              <w:pStyle w:val="TAC"/>
              <w:keepNext w:val="0"/>
              <w:keepLines w:val="0"/>
              <w:widowControl w:val="0"/>
              <w:rPr>
                <w:lang w:val="en-US" w:eastAsia="zh-CN"/>
              </w:rPr>
            </w:pPr>
            <w:r>
              <w:rPr>
                <w:lang w:val="en-US" w:eastAsia="zh-CN"/>
              </w:rPr>
              <w:t>CA_n1A-n26A</w:t>
            </w:r>
          </w:p>
          <w:p w14:paraId="1A0F3070" w14:textId="77777777" w:rsidR="00712E01" w:rsidRDefault="00712E01">
            <w:pPr>
              <w:pStyle w:val="TAC"/>
              <w:keepNext w:val="0"/>
              <w:keepLines w:val="0"/>
              <w:widowControl w:val="0"/>
              <w:rPr>
                <w:lang w:val="en-US" w:eastAsia="zh-CN"/>
              </w:rPr>
            </w:pPr>
            <w:r>
              <w:rPr>
                <w:lang w:val="en-US" w:eastAsia="zh-CN"/>
              </w:rPr>
              <w:t>CA_n1A-n7A</w:t>
            </w:r>
          </w:p>
          <w:p w14:paraId="53C20078" w14:textId="77777777" w:rsidR="00712E01" w:rsidRDefault="00712E01">
            <w:pPr>
              <w:pStyle w:val="TAC"/>
              <w:keepNext w:val="0"/>
              <w:keepLines w:val="0"/>
              <w:widowControl w:val="0"/>
              <w:rPr>
                <w:lang w:val="en-US" w:eastAsia="zh-CN"/>
              </w:rPr>
            </w:pPr>
            <w:r>
              <w:rPr>
                <w:lang w:val="en-US" w:eastAsia="zh-CN"/>
              </w:rPr>
              <w:t>CA_n1A-n78A</w:t>
            </w:r>
          </w:p>
          <w:p w14:paraId="5498D5E2" w14:textId="77777777" w:rsidR="00712E01" w:rsidRDefault="00712E01">
            <w:pPr>
              <w:pStyle w:val="TAC"/>
              <w:keepNext w:val="0"/>
              <w:keepLines w:val="0"/>
              <w:widowControl w:val="0"/>
              <w:rPr>
                <w:lang w:val="en-US" w:eastAsia="zh-CN"/>
              </w:rPr>
            </w:pPr>
            <w:r>
              <w:rPr>
                <w:lang w:val="en-US" w:eastAsia="zh-CN"/>
              </w:rPr>
              <w:t>CA_n7A-n26A</w:t>
            </w:r>
          </w:p>
          <w:p w14:paraId="06521439" w14:textId="77777777" w:rsidR="00712E01" w:rsidRDefault="00712E01">
            <w:pPr>
              <w:pStyle w:val="TAC"/>
              <w:keepNext w:val="0"/>
              <w:keepLines w:val="0"/>
              <w:widowControl w:val="0"/>
              <w:rPr>
                <w:lang w:val="en-US" w:eastAsia="zh-CN"/>
              </w:rPr>
            </w:pPr>
            <w:r>
              <w:rPr>
                <w:lang w:val="en-US" w:eastAsia="zh-CN"/>
              </w:rPr>
              <w:t>CA_n26A-n78A</w:t>
            </w:r>
          </w:p>
          <w:p w14:paraId="15DE8F60" w14:textId="77777777" w:rsidR="00712E01" w:rsidRDefault="00712E01">
            <w:pPr>
              <w:pStyle w:val="TAC"/>
              <w:keepNext w:val="0"/>
              <w:keepLines w:val="0"/>
              <w:widowControl w:val="0"/>
              <w:rPr>
                <w:lang w:val="en-US" w:eastAsia="zh-CN"/>
              </w:rPr>
            </w:pPr>
            <w:r>
              <w:rPr>
                <w:lang w:val="en-US" w:eastAsia="zh-CN"/>
              </w:rPr>
              <w:t>CA_n7A-n78A</w:t>
            </w:r>
          </w:p>
          <w:p w14:paraId="162EFFFD" w14:textId="77777777" w:rsidR="00712E01" w:rsidRDefault="00712E01">
            <w:pPr>
              <w:pStyle w:val="TAC"/>
              <w:keepNext w:val="0"/>
              <w:keepLines w:val="0"/>
              <w:widowControl w:val="0"/>
              <w:rPr>
                <w:kern w:val="2"/>
                <w:lang w:val="en-US"/>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241F4389" w14:textId="77777777" w:rsidR="00712E01" w:rsidRDefault="00712E01">
            <w:pPr>
              <w:pStyle w:val="TAC"/>
              <w:keepNext w:val="0"/>
              <w:keepLines w:val="0"/>
              <w:widowControl w:val="0"/>
              <w:rPr>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E6EA234"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5519103"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5B2C18FB" w14:textId="77777777" w:rsidTr="002A16C0">
        <w:trPr>
          <w:trHeight w:val="29"/>
        </w:trPr>
        <w:tc>
          <w:tcPr>
            <w:tcW w:w="2904" w:type="dxa"/>
            <w:tcBorders>
              <w:top w:val="nil"/>
              <w:left w:val="single" w:sz="4" w:space="0" w:color="auto"/>
              <w:bottom w:val="nil"/>
              <w:right w:val="single" w:sz="4" w:space="0" w:color="auto"/>
            </w:tcBorders>
          </w:tcPr>
          <w:p w14:paraId="4D030A05"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8A43EBB"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0074867" w14:textId="77777777" w:rsidR="00712E01" w:rsidRDefault="00712E01">
            <w:pPr>
              <w:pStyle w:val="TAC"/>
              <w:keepNext w:val="0"/>
              <w:keepLines w:val="0"/>
              <w:widowControl w:val="0"/>
              <w:rPr>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271614C" w14:textId="77777777" w:rsidR="00712E01" w:rsidRDefault="00712E01">
            <w:pPr>
              <w:pStyle w:val="TAC"/>
              <w:keepNext w:val="0"/>
              <w:keepLines w:val="0"/>
              <w:widowControl w:val="0"/>
              <w:rPr>
                <w:lang w:val="en-US" w:eastAsia="zh-CN" w:bidi="ar"/>
              </w:rPr>
            </w:pPr>
            <w:r>
              <w:rPr>
                <w:lang w:val="en-US" w:eastAsia="zh-CN"/>
              </w:rPr>
              <w:t>CA_n7B_BCS0</w:t>
            </w:r>
          </w:p>
        </w:tc>
        <w:tc>
          <w:tcPr>
            <w:tcW w:w="2724" w:type="dxa"/>
            <w:tcBorders>
              <w:top w:val="nil"/>
              <w:left w:val="single" w:sz="4" w:space="0" w:color="auto"/>
              <w:bottom w:val="nil"/>
              <w:right w:val="single" w:sz="4" w:space="0" w:color="auto"/>
            </w:tcBorders>
          </w:tcPr>
          <w:p w14:paraId="62AE7E31" w14:textId="77777777" w:rsidR="00712E01" w:rsidRDefault="00712E01">
            <w:pPr>
              <w:pStyle w:val="TAC"/>
              <w:keepNext w:val="0"/>
              <w:keepLines w:val="0"/>
              <w:widowControl w:val="0"/>
              <w:rPr>
                <w:kern w:val="2"/>
                <w:szCs w:val="22"/>
                <w:lang w:val="en-US" w:eastAsia="zh-CN"/>
              </w:rPr>
            </w:pPr>
          </w:p>
        </w:tc>
      </w:tr>
      <w:tr w:rsidR="00712E01" w14:paraId="17997C13" w14:textId="77777777" w:rsidTr="002A16C0">
        <w:trPr>
          <w:trHeight w:val="29"/>
        </w:trPr>
        <w:tc>
          <w:tcPr>
            <w:tcW w:w="2904" w:type="dxa"/>
            <w:tcBorders>
              <w:top w:val="nil"/>
              <w:left w:val="single" w:sz="4" w:space="0" w:color="auto"/>
              <w:bottom w:val="nil"/>
              <w:right w:val="single" w:sz="4" w:space="0" w:color="auto"/>
            </w:tcBorders>
          </w:tcPr>
          <w:p w14:paraId="45C746B3"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8F021FD"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F549C08" w14:textId="77777777" w:rsidR="00712E01" w:rsidRDefault="00712E01">
            <w:pPr>
              <w:pStyle w:val="TAC"/>
              <w:keepNext w:val="0"/>
              <w:keepLines w:val="0"/>
              <w:widowControl w:val="0"/>
              <w:rPr>
                <w:lang w:val="en-US"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6BF2D6C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E26F533" w14:textId="77777777" w:rsidR="00712E01" w:rsidRDefault="00712E01">
            <w:pPr>
              <w:pStyle w:val="TAC"/>
              <w:keepNext w:val="0"/>
              <w:keepLines w:val="0"/>
              <w:widowControl w:val="0"/>
              <w:rPr>
                <w:kern w:val="2"/>
                <w:szCs w:val="22"/>
                <w:lang w:val="en-US" w:eastAsia="zh-CN"/>
              </w:rPr>
            </w:pPr>
          </w:p>
        </w:tc>
      </w:tr>
      <w:tr w:rsidR="00712E01" w14:paraId="20DE21E9" w14:textId="77777777" w:rsidTr="002A16C0">
        <w:trPr>
          <w:trHeight w:val="29"/>
        </w:trPr>
        <w:tc>
          <w:tcPr>
            <w:tcW w:w="2904" w:type="dxa"/>
            <w:tcBorders>
              <w:top w:val="nil"/>
              <w:left w:val="single" w:sz="4" w:space="0" w:color="auto"/>
              <w:bottom w:val="single" w:sz="4" w:space="0" w:color="auto"/>
              <w:right w:val="single" w:sz="4" w:space="0" w:color="auto"/>
            </w:tcBorders>
          </w:tcPr>
          <w:p w14:paraId="76399082"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1969C07E"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90A5F98"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E01F813"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96D109" w14:textId="77777777" w:rsidR="00712E01" w:rsidRDefault="00712E01">
            <w:pPr>
              <w:pStyle w:val="TAC"/>
              <w:keepNext w:val="0"/>
              <w:keepLines w:val="0"/>
              <w:widowControl w:val="0"/>
              <w:rPr>
                <w:kern w:val="2"/>
                <w:szCs w:val="22"/>
                <w:lang w:val="en-US" w:eastAsia="zh-CN"/>
              </w:rPr>
            </w:pPr>
          </w:p>
        </w:tc>
      </w:tr>
      <w:tr w:rsidR="00712E01" w14:paraId="0A336B0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4C7A0BE" w14:textId="77777777" w:rsidR="00712E01" w:rsidRDefault="00712E01">
            <w:pPr>
              <w:pStyle w:val="TAC"/>
              <w:keepNext w:val="0"/>
              <w:keepLines w:val="0"/>
              <w:widowControl w:val="0"/>
              <w:rPr>
                <w:lang w:val="en-US" w:eastAsia="zh-CN" w:bidi="ar"/>
              </w:rPr>
            </w:pPr>
            <w:r>
              <w:t>CA_n1A-n7A-n26(2A)-n78A</w:t>
            </w:r>
          </w:p>
        </w:tc>
        <w:tc>
          <w:tcPr>
            <w:tcW w:w="3019" w:type="dxa"/>
            <w:tcBorders>
              <w:top w:val="single" w:sz="4" w:space="0" w:color="auto"/>
              <w:left w:val="single" w:sz="4" w:space="0" w:color="auto"/>
              <w:bottom w:val="nil"/>
              <w:right w:val="single" w:sz="4" w:space="0" w:color="auto"/>
            </w:tcBorders>
            <w:hideMark/>
          </w:tcPr>
          <w:p w14:paraId="796E5C3B" w14:textId="77777777" w:rsidR="00712E01" w:rsidRDefault="00712E01">
            <w:pPr>
              <w:pStyle w:val="TAC"/>
              <w:keepNext w:val="0"/>
              <w:keepLines w:val="0"/>
              <w:widowControl w:val="0"/>
              <w:rPr>
                <w:lang w:val="en-US" w:eastAsia="zh-CN"/>
              </w:rPr>
            </w:pPr>
            <w:r>
              <w:rPr>
                <w:lang w:val="en-US" w:eastAsia="zh-CN"/>
              </w:rPr>
              <w:t>CA_n1A-n26A</w:t>
            </w:r>
          </w:p>
          <w:p w14:paraId="19D54104" w14:textId="77777777" w:rsidR="00712E01" w:rsidRDefault="00712E01">
            <w:pPr>
              <w:pStyle w:val="TAC"/>
              <w:keepNext w:val="0"/>
              <w:keepLines w:val="0"/>
              <w:widowControl w:val="0"/>
              <w:rPr>
                <w:lang w:val="en-US" w:eastAsia="zh-CN"/>
              </w:rPr>
            </w:pPr>
            <w:r>
              <w:rPr>
                <w:lang w:val="en-US" w:eastAsia="zh-CN"/>
              </w:rPr>
              <w:t>CA_n1A-n7A</w:t>
            </w:r>
          </w:p>
          <w:p w14:paraId="252BFA6A" w14:textId="77777777" w:rsidR="00712E01" w:rsidRDefault="00712E01">
            <w:pPr>
              <w:pStyle w:val="TAC"/>
              <w:keepNext w:val="0"/>
              <w:keepLines w:val="0"/>
              <w:widowControl w:val="0"/>
              <w:rPr>
                <w:lang w:val="en-US" w:eastAsia="zh-CN"/>
              </w:rPr>
            </w:pPr>
            <w:r>
              <w:rPr>
                <w:lang w:val="en-US" w:eastAsia="zh-CN"/>
              </w:rPr>
              <w:t>CA_n1A-n78A</w:t>
            </w:r>
          </w:p>
          <w:p w14:paraId="233284AF" w14:textId="77777777" w:rsidR="00712E01" w:rsidRDefault="00712E01">
            <w:pPr>
              <w:pStyle w:val="TAC"/>
              <w:keepNext w:val="0"/>
              <w:keepLines w:val="0"/>
              <w:widowControl w:val="0"/>
              <w:rPr>
                <w:lang w:val="en-US" w:eastAsia="zh-CN"/>
              </w:rPr>
            </w:pPr>
            <w:r>
              <w:rPr>
                <w:lang w:val="en-US" w:eastAsia="zh-CN"/>
              </w:rPr>
              <w:t>CA_n7A-n26A</w:t>
            </w:r>
          </w:p>
          <w:p w14:paraId="6418EEAF" w14:textId="77777777" w:rsidR="00712E01" w:rsidRDefault="00712E01">
            <w:pPr>
              <w:pStyle w:val="TAC"/>
              <w:keepNext w:val="0"/>
              <w:keepLines w:val="0"/>
              <w:widowControl w:val="0"/>
              <w:rPr>
                <w:lang w:val="en-US" w:eastAsia="zh-CN"/>
              </w:rPr>
            </w:pPr>
            <w:r>
              <w:rPr>
                <w:lang w:val="en-US" w:eastAsia="zh-CN"/>
              </w:rPr>
              <w:t>CA_n26A-n78A</w:t>
            </w:r>
          </w:p>
          <w:p w14:paraId="2B89A9DC" w14:textId="77777777" w:rsidR="00712E01" w:rsidRDefault="00712E01">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5B46212E" w14:textId="77777777" w:rsidR="00712E01" w:rsidRDefault="00712E01">
            <w:pPr>
              <w:pStyle w:val="TAC"/>
              <w:keepNext w:val="0"/>
              <w:keepLines w:val="0"/>
              <w:widowControl w:val="0"/>
              <w:rPr>
                <w:kern w:val="2"/>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C73CDC2"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1A96277" w14:textId="77777777" w:rsidR="00712E01" w:rsidRDefault="00712E01">
            <w:pPr>
              <w:pStyle w:val="TAC"/>
              <w:keepNext w:val="0"/>
              <w:keepLines w:val="0"/>
              <w:widowControl w:val="0"/>
              <w:rPr>
                <w:kern w:val="2"/>
                <w:lang w:val="en-US" w:eastAsia="zh-CN"/>
              </w:rPr>
            </w:pPr>
            <w:r>
              <w:rPr>
                <w:kern w:val="2"/>
                <w:szCs w:val="22"/>
                <w:lang w:val="en-US" w:eastAsia="zh-CN"/>
              </w:rPr>
              <w:t>0</w:t>
            </w:r>
          </w:p>
        </w:tc>
      </w:tr>
      <w:tr w:rsidR="00712E01" w14:paraId="76DE8861" w14:textId="77777777" w:rsidTr="002A16C0">
        <w:trPr>
          <w:trHeight w:val="29"/>
        </w:trPr>
        <w:tc>
          <w:tcPr>
            <w:tcW w:w="2904" w:type="dxa"/>
            <w:tcBorders>
              <w:top w:val="nil"/>
              <w:left w:val="single" w:sz="4" w:space="0" w:color="auto"/>
              <w:bottom w:val="nil"/>
              <w:right w:val="single" w:sz="4" w:space="0" w:color="auto"/>
            </w:tcBorders>
          </w:tcPr>
          <w:p w14:paraId="719D2EA0"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hideMark/>
          </w:tcPr>
          <w:p w14:paraId="3612967A" w14:textId="77777777" w:rsidR="00712E01" w:rsidRDefault="00712E01">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0223A4F5" w14:textId="77777777" w:rsidR="00712E01" w:rsidRDefault="00712E01">
            <w:pPr>
              <w:pStyle w:val="TAC"/>
              <w:keepNext w:val="0"/>
              <w:keepLines w:val="0"/>
              <w:widowControl w:val="0"/>
              <w:rPr>
                <w:kern w:val="2"/>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C7C0E4B"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2E3D0B12" w14:textId="77777777" w:rsidR="00712E01" w:rsidRDefault="00712E01">
            <w:pPr>
              <w:pStyle w:val="TAC"/>
              <w:keepNext w:val="0"/>
              <w:keepLines w:val="0"/>
              <w:widowControl w:val="0"/>
              <w:rPr>
                <w:kern w:val="2"/>
                <w:lang w:val="en-US" w:eastAsia="zh-CN"/>
              </w:rPr>
            </w:pPr>
          </w:p>
        </w:tc>
      </w:tr>
      <w:tr w:rsidR="00712E01" w14:paraId="2038FD27" w14:textId="77777777" w:rsidTr="002A16C0">
        <w:trPr>
          <w:trHeight w:val="29"/>
        </w:trPr>
        <w:tc>
          <w:tcPr>
            <w:tcW w:w="2904" w:type="dxa"/>
            <w:tcBorders>
              <w:top w:val="nil"/>
              <w:left w:val="single" w:sz="4" w:space="0" w:color="auto"/>
              <w:bottom w:val="nil"/>
              <w:right w:val="single" w:sz="4" w:space="0" w:color="auto"/>
            </w:tcBorders>
          </w:tcPr>
          <w:p w14:paraId="5222DF1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ED50D8F"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E75F41F" w14:textId="77777777" w:rsidR="00712E01" w:rsidRDefault="00712E01">
            <w:pPr>
              <w:pStyle w:val="TAC"/>
              <w:keepNext w:val="0"/>
              <w:keepLines w:val="0"/>
              <w:widowControl w:val="0"/>
              <w:rPr>
                <w:kern w:val="2"/>
                <w:lang w:val="en-US"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3E234CE9" w14:textId="77777777" w:rsidR="00712E01" w:rsidRDefault="00712E01">
            <w:pPr>
              <w:pStyle w:val="TAC"/>
              <w:keepNext w:val="0"/>
              <w:keepLines w:val="0"/>
              <w:widowControl w:val="0"/>
              <w:rPr>
                <w:lang w:val="en-US" w:eastAsia="zh-CN" w:bidi="ar"/>
              </w:rPr>
            </w:pPr>
            <w:r>
              <w:rPr>
                <w:lang w:val="en-US" w:eastAsia="zh-CN"/>
              </w:rPr>
              <w:t>CA_n26(2A)_BCS0</w:t>
            </w:r>
          </w:p>
        </w:tc>
        <w:tc>
          <w:tcPr>
            <w:tcW w:w="2724" w:type="dxa"/>
            <w:tcBorders>
              <w:top w:val="nil"/>
              <w:left w:val="single" w:sz="4" w:space="0" w:color="auto"/>
              <w:bottom w:val="nil"/>
              <w:right w:val="single" w:sz="4" w:space="0" w:color="auto"/>
            </w:tcBorders>
          </w:tcPr>
          <w:p w14:paraId="6B4A6607" w14:textId="77777777" w:rsidR="00712E01" w:rsidRDefault="00712E01">
            <w:pPr>
              <w:pStyle w:val="TAC"/>
              <w:keepNext w:val="0"/>
              <w:keepLines w:val="0"/>
              <w:widowControl w:val="0"/>
              <w:rPr>
                <w:kern w:val="2"/>
                <w:lang w:val="en-US" w:eastAsia="zh-CN"/>
              </w:rPr>
            </w:pPr>
          </w:p>
        </w:tc>
      </w:tr>
      <w:tr w:rsidR="00712E01" w14:paraId="675857E3" w14:textId="77777777" w:rsidTr="002A16C0">
        <w:trPr>
          <w:trHeight w:val="29"/>
        </w:trPr>
        <w:tc>
          <w:tcPr>
            <w:tcW w:w="2904" w:type="dxa"/>
            <w:tcBorders>
              <w:top w:val="nil"/>
              <w:left w:val="single" w:sz="4" w:space="0" w:color="auto"/>
              <w:bottom w:val="single" w:sz="4" w:space="0" w:color="auto"/>
              <w:right w:val="single" w:sz="4" w:space="0" w:color="auto"/>
            </w:tcBorders>
          </w:tcPr>
          <w:p w14:paraId="45547624"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4452D07"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CDD393C" w14:textId="77777777" w:rsidR="00712E01" w:rsidRDefault="00712E01">
            <w:pPr>
              <w:pStyle w:val="TAC"/>
              <w:keepNext w:val="0"/>
              <w:keepLines w:val="0"/>
              <w:widowControl w:val="0"/>
              <w:rPr>
                <w:kern w:val="2"/>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DE9AEE1"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E6BFCA" w14:textId="77777777" w:rsidR="00712E01" w:rsidRDefault="00712E01">
            <w:pPr>
              <w:pStyle w:val="TAC"/>
              <w:keepNext w:val="0"/>
              <w:keepLines w:val="0"/>
              <w:widowControl w:val="0"/>
              <w:rPr>
                <w:kern w:val="2"/>
                <w:lang w:val="en-US" w:eastAsia="zh-CN"/>
              </w:rPr>
            </w:pPr>
          </w:p>
        </w:tc>
      </w:tr>
      <w:tr w:rsidR="00712E01" w14:paraId="456CAF5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3307F73" w14:textId="77777777" w:rsidR="00712E01" w:rsidRDefault="00712E01">
            <w:pPr>
              <w:pStyle w:val="TAC"/>
              <w:keepNext w:val="0"/>
              <w:keepLines w:val="0"/>
              <w:widowControl w:val="0"/>
              <w:rPr>
                <w:kern w:val="2"/>
                <w:lang w:val="en-US"/>
              </w:rPr>
            </w:pPr>
            <w:r>
              <w:rPr>
                <w:lang w:val="en-US" w:eastAsia="zh-CN" w:bidi="ar"/>
              </w:rPr>
              <w:t>CA_n1A-n7A-n26A-n78(2A)</w:t>
            </w:r>
          </w:p>
        </w:tc>
        <w:tc>
          <w:tcPr>
            <w:tcW w:w="3019" w:type="dxa"/>
            <w:tcBorders>
              <w:top w:val="single" w:sz="4" w:space="0" w:color="auto"/>
              <w:left w:val="single" w:sz="4" w:space="0" w:color="auto"/>
              <w:bottom w:val="nil"/>
              <w:right w:val="single" w:sz="4" w:space="0" w:color="auto"/>
            </w:tcBorders>
            <w:hideMark/>
          </w:tcPr>
          <w:p w14:paraId="36962C67" w14:textId="77777777" w:rsidR="00712E01" w:rsidRDefault="00712E01">
            <w:pPr>
              <w:pStyle w:val="TAC"/>
              <w:keepNext w:val="0"/>
              <w:keepLines w:val="0"/>
              <w:widowControl w:val="0"/>
              <w:rPr>
                <w:lang w:val="en-US" w:eastAsia="zh-CN"/>
              </w:rPr>
            </w:pPr>
            <w:r>
              <w:rPr>
                <w:lang w:val="en-US" w:eastAsia="zh-CN"/>
              </w:rPr>
              <w:t>CA_n1A-n26A</w:t>
            </w:r>
          </w:p>
          <w:p w14:paraId="3A324C27" w14:textId="77777777" w:rsidR="00712E01" w:rsidRDefault="00712E01">
            <w:pPr>
              <w:pStyle w:val="TAC"/>
              <w:keepNext w:val="0"/>
              <w:keepLines w:val="0"/>
              <w:widowControl w:val="0"/>
              <w:rPr>
                <w:lang w:val="en-US" w:eastAsia="zh-CN"/>
              </w:rPr>
            </w:pPr>
            <w:r>
              <w:rPr>
                <w:lang w:val="en-US" w:eastAsia="zh-CN"/>
              </w:rPr>
              <w:t>CA_n1A-n7A</w:t>
            </w:r>
          </w:p>
          <w:p w14:paraId="36A03AC0" w14:textId="77777777" w:rsidR="00712E01" w:rsidRDefault="00712E01">
            <w:pPr>
              <w:pStyle w:val="TAC"/>
              <w:keepNext w:val="0"/>
              <w:keepLines w:val="0"/>
              <w:widowControl w:val="0"/>
              <w:rPr>
                <w:lang w:val="en-US" w:eastAsia="zh-CN"/>
              </w:rPr>
            </w:pPr>
            <w:r>
              <w:rPr>
                <w:lang w:val="en-US" w:eastAsia="zh-CN"/>
              </w:rPr>
              <w:t>CA_n1A-n78A</w:t>
            </w:r>
          </w:p>
          <w:p w14:paraId="3BFAB5A3" w14:textId="77777777" w:rsidR="00712E01" w:rsidRDefault="00712E01">
            <w:pPr>
              <w:pStyle w:val="TAC"/>
              <w:keepNext w:val="0"/>
              <w:keepLines w:val="0"/>
              <w:widowControl w:val="0"/>
              <w:rPr>
                <w:lang w:val="en-US" w:eastAsia="zh-CN"/>
              </w:rPr>
            </w:pPr>
            <w:r>
              <w:rPr>
                <w:lang w:val="en-US" w:eastAsia="zh-CN"/>
              </w:rPr>
              <w:t>CA_n7A-n26A</w:t>
            </w:r>
          </w:p>
          <w:p w14:paraId="1C16F88C" w14:textId="77777777" w:rsidR="00712E01" w:rsidRDefault="00712E01">
            <w:pPr>
              <w:pStyle w:val="TAC"/>
              <w:keepNext w:val="0"/>
              <w:keepLines w:val="0"/>
              <w:widowControl w:val="0"/>
              <w:rPr>
                <w:lang w:val="en-US" w:eastAsia="zh-CN"/>
              </w:rPr>
            </w:pPr>
            <w:r>
              <w:rPr>
                <w:lang w:val="en-US" w:eastAsia="zh-CN"/>
              </w:rPr>
              <w:t>CA_n26A-n78A</w:t>
            </w:r>
          </w:p>
          <w:p w14:paraId="3849CD87" w14:textId="77777777" w:rsidR="00712E01" w:rsidRDefault="00712E01">
            <w:pPr>
              <w:pStyle w:val="TAC"/>
              <w:keepNext w:val="0"/>
              <w:keepLines w:val="0"/>
              <w:widowControl w:val="0"/>
              <w:rPr>
                <w:kern w:val="2"/>
                <w:lang w:val="en-US"/>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025E9681" w14:textId="77777777" w:rsidR="00712E01" w:rsidRDefault="00712E01">
            <w:pPr>
              <w:pStyle w:val="TAC"/>
              <w:keepNext w:val="0"/>
              <w:keepLines w:val="0"/>
              <w:widowControl w:val="0"/>
              <w:rPr>
                <w:lang w:val="en-US"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01C079E8"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50115EBF" w14:textId="77777777" w:rsidR="00712E01" w:rsidRDefault="00712E01">
            <w:pPr>
              <w:pStyle w:val="TAC"/>
              <w:keepNext w:val="0"/>
              <w:keepLines w:val="0"/>
              <w:widowControl w:val="0"/>
              <w:rPr>
                <w:kern w:val="2"/>
                <w:lang w:val="en-US" w:eastAsia="zh-CN"/>
              </w:rPr>
            </w:pPr>
            <w:r>
              <w:rPr>
                <w:kern w:val="2"/>
                <w:lang w:val="en-US" w:eastAsia="zh-CN"/>
              </w:rPr>
              <w:t>0</w:t>
            </w:r>
          </w:p>
        </w:tc>
      </w:tr>
      <w:tr w:rsidR="00712E01" w14:paraId="65B13DF8" w14:textId="77777777" w:rsidTr="002A16C0">
        <w:trPr>
          <w:trHeight w:val="29"/>
        </w:trPr>
        <w:tc>
          <w:tcPr>
            <w:tcW w:w="2904" w:type="dxa"/>
            <w:tcBorders>
              <w:top w:val="nil"/>
              <w:left w:val="single" w:sz="4" w:space="0" w:color="auto"/>
              <w:bottom w:val="nil"/>
              <w:right w:val="single" w:sz="4" w:space="0" w:color="auto"/>
            </w:tcBorders>
          </w:tcPr>
          <w:p w14:paraId="758F1BEE"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E2F6151"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AB50A9C" w14:textId="77777777" w:rsidR="00712E01" w:rsidRDefault="00712E01">
            <w:pPr>
              <w:pStyle w:val="TAC"/>
              <w:keepNext w:val="0"/>
              <w:keepLines w:val="0"/>
              <w:widowControl w:val="0"/>
              <w:rPr>
                <w:lang w:val="en-US"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E64E6A1" w14:textId="77777777" w:rsidR="00712E01" w:rsidRDefault="00712E01">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1FF06DCE" w14:textId="77777777" w:rsidR="00712E01" w:rsidRDefault="00712E01">
            <w:pPr>
              <w:pStyle w:val="TAC"/>
              <w:keepNext w:val="0"/>
              <w:keepLines w:val="0"/>
              <w:widowControl w:val="0"/>
              <w:rPr>
                <w:kern w:val="2"/>
                <w:lang w:val="en-US" w:eastAsia="zh-CN"/>
              </w:rPr>
            </w:pPr>
          </w:p>
        </w:tc>
      </w:tr>
      <w:tr w:rsidR="00712E01" w14:paraId="05102999" w14:textId="77777777" w:rsidTr="002A16C0">
        <w:trPr>
          <w:trHeight w:val="29"/>
        </w:trPr>
        <w:tc>
          <w:tcPr>
            <w:tcW w:w="2904" w:type="dxa"/>
            <w:tcBorders>
              <w:top w:val="nil"/>
              <w:left w:val="single" w:sz="4" w:space="0" w:color="auto"/>
              <w:bottom w:val="nil"/>
              <w:right w:val="single" w:sz="4" w:space="0" w:color="auto"/>
            </w:tcBorders>
          </w:tcPr>
          <w:p w14:paraId="5BA32D88"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E169D77"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4A396A6" w14:textId="77777777" w:rsidR="00712E01" w:rsidRDefault="00712E01">
            <w:pPr>
              <w:pStyle w:val="TAC"/>
              <w:keepNext w:val="0"/>
              <w:keepLines w:val="0"/>
              <w:widowControl w:val="0"/>
              <w:rPr>
                <w:lang w:val="en-US"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72D755E3"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4A06E1C5" w14:textId="77777777" w:rsidR="00712E01" w:rsidRDefault="00712E01">
            <w:pPr>
              <w:pStyle w:val="TAC"/>
              <w:keepNext w:val="0"/>
              <w:keepLines w:val="0"/>
              <w:widowControl w:val="0"/>
              <w:rPr>
                <w:kern w:val="2"/>
                <w:lang w:val="en-US" w:eastAsia="zh-CN"/>
              </w:rPr>
            </w:pPr>
          </w:p>
        </w:tc>
      </w:tr>
      <w:tr w:rsidR="00712E01" w14:paraId="01C66997" w14:textId="77777777" w:rsidTr="00886A21">
        <w:trPr>
          <w:trHeight w:val="29"/>
        </w:trPr>
        <w:tc>
          <w:tcPr>
            <w:tcW w:w="2904" w:type="dxa"/>
            <w:tcBorders>
              <w:top w:val="nil"/>
              <w:left w:val="single" w:sz="4" w:space="0" w:color="auto"/>
              <w:bottom w:val="nil"/>
              <w:right w:val="single" w:sz="4" w:space="0" w:color="auto"/>
            </w:tcBorders>
          </w:tcPr>
          <w:p w14:paraId="58187CB1"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3E746F4A"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3DE2D52" w14:textId="77777777" w:rsidR="00712E01" w:rsidRDefault="00712E01">
            <w:pPr>
              <w:pStyle w:val="TAC"/>
              <w:keepNext w:val="0"/>
              <w:keepLines w:val="0"/>
              <w:widowControl w:val="0"/>
              <w:rPr>
                <w:lang w:val="en-US"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D7D688C" w14:textId="77777777" w:rsidR="00712E01" w:rsidRDefault="00712E01">
            <w:pPr>
              <w:pStyle w:val="TAC"/>
              <w:keepNext w:val="0"/>
              <w:keepLines w:val="0"/>
              <w:widowControl w:val="0"/>
              <w:rPr>
                <w:lang w:val="en-US" w:eastAsia="zh-CN" w:bidi="ar"/>
              </w:rPr>
            </w:pPr>
            <w:r>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5F20A0D1" w14:textId="77777777" w:rsidR="00712E01" w:rsidRDefault="00712E01">
            <w:pPr>
              <w:pStyle w:val="TAC"/>
              <w:keepNext w:val="0"/>
              <w:keepLines w:val="0"/>
              <w:widowControl w:val="0"/>
              <w:rPr>
                <w:kern w:val="2"/>
                <w:lang w:val="en-US" w:eastAsia="zh-CN"/>
              </w:rPr>
            </w:pPr>
          </w:p>
        </w:tc>
      </w:tr>
      <w:tr w:rsidR="00886A21" w14:paraId="41603D0E" w14:textId="77777777" w:rsidTr="00886A21">
        <w:trPr>
          <w:trHeight w:val="29"/>
          <w:ins w:id="254" w:author="Reihaneh Malekafzaliardakani" w:date="2024-08-26T13:55:00Z"/>
        </w:trPr>
        <w:tc>
          <w:tcPr>
            <w:tcW w:w="2904" w:type="dxa"/>
            <w:tcBorders>
              <w:top w:val="nil"/>
              <w:left w:val="single" w:sz="4" w:space="0" w:color="auto"/>
              <w:bottom w:val="nil"/>
              <w:right w:val="single" w:sz="4" w:space="0" w:color="auto"/>
            </w:tcBorders>
          </w:tcPr>
          <w:p w14:paraId="767FAE3B" w14:textId="77777777" w:rsidR="00886A21" w:rsidRDefault="00886A21" w:rsidP="00886A21">
            <w:pPr>
              <w:pStyle w:val="TAC"/>
              <w:keepNext w:val="0"/>
              <w:keepLines w:val="0"/>
              <w:widowControl w:val="0"/>
              <w:rPr>
                <w:ins w:id="255" w:author="Reihaneh Malekafzaliardakani" w:date="2024-08-26T13:55:00Z"/>
                <w:kern w:val="2"/>
                <w:lang w:val="en-US"/>
              </w:rPr>
            </w:pPr>
          </w:p>
        </w:tc>
        <w:tc>
          <w:tcPr>
            <w:tcW w:w="3019" w:type="dxa"/>
            <w:tcBorders>
              <w:top w:val="single" w:sz="4" w:space="0" w:color="auto"/>
              <w:left w:val="single" w:sz="4" w:space="0" w:color="auto"/>
              <w:bottom w:val="nil"/>
              <w:right w:val="single" w:sz="4" w:space="0" w:color="auto"/>
            </w:tcBorders>
          </w:tcPr>
          <w:p w14:paraId="1B4C034C" w14:textId="77C81981" w:rsidR="00886A21" w:rsidRDefault="00886A21" w:rsidP="00886A21">
            <w:pPr>
              <w:pStyle w:val="TAC"/>
              <w:keepNext w:val="0"/>
              <w:keepLines w:val="0"/>
              <w:widowControl w:val="0"/>
              <w:rPr>
                <w:ins w:id="256" w:author="Reihaneh Malekafzaliardakani" w:date="2024-08-26T13:55:00Z"/>
                <w:kern w:val="2"/>
                <w:lang w:val="en-US"/>
              </w:rPr>
            </w:pPr>
            <w:ins w:id="257" w:author="Reihaneh Malekafzaliardakani" w:date="2024-08-26T13:55: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
          <w:p w14:paraId="4E2749CF" w14:textId="528758C2" w:rsidR="00886A21" w:rsidRDefault="00886A21" w:rsidP="00886A21">
            <w:pPr>
              <w:pStyle w:val="TAC"/>
              <w:keepNext w:val="0"/>
              <w:keepLines w:val="0"/>
              <w:widowControl w:val="0"/>
              <w:rPr>
                <w:ins w:id="258" w:author="Reihaneh Malekafzaliardakani" w:date="2024-08-26T13:55:00Z"/>
                <w:kern w:val="2"/>
                <w:lang w:val="en-US" w:eastAsia="zh-CN"/>
              </w:rPr>
            </w:pPr>
            <w:ins w:id="259" w:author="Reihaneh Malekafzaliardakani" w:date="2024-08-26T13:55:00Z">
              <w:r>
                <w:rPr>
                  <w:kern w:val="2"/>
                  <w:lang w:val="en-US"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44763D0" w14:textId="2D64DDB9" w:rsidR="00886A21" w:rsidRDefault="00886A21" w:rsidP="00886A21">
            <w:pPr>
              <w:pStyle w:val="TAC"/>
              <w:keepNext w:val="0"/>
              <w:keepLines w:val="0"/>
              <w:widowControl w:val="0"/>
              <w:rPr>
                <w:ins w:id="260" w:author="Reihaneh Malekafzaliardakani" w:date="2024-08-26T13:55:00Z"/>
                <w:lang w:val="en-US" w:eastAsia="zh-CN" w:bidi="ar"/>
              </w:rPr>
            </w:pPr>
            <w:ins w:id="261" w:author="Reihaneh Malekafzaliardakani" w:date="2024-08-26T13:55: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tcPr>
          <w:p w14:paraId="51CD05B1" w14:textId="119AD47B" w:rsidR="00886A21" w:rsidRDefault="00886A21" w:rsidP="00886A21">
            <w:pPr>
              <w:pStyle w:val="TAC"/>
              <w:keepNext w:val="0"/>
              <w:keepLines w:val="0"/>
              <w:widowControl w:val="0"/>
              <w:rPr>
                <w:ins w:id="262" w:author="Reihaneh Malekafzaliardakani" w:date="2024-08-26T13:55:00Z"/>
                <w:kern w:val="2"/>
                <w:lang w:val="en-US" w:eastAsia="zh-CN"/>
              </w:rPr>
            </w:pPr>
            <w:ins w:id="263" w:author="Reihaneh Malekafzaliardakani" w:date="2024-08-26T13:55:00Z">
              <w:r>
                <w:rPr>
                  <w:kern w:val="2"/>
                  <w:lang w:val="en-US" w:eastAsia="zh-CN"/>
                </w:rPr>
                <w:t>4 and 5</w:t>
              </w:r>
            </w:ins>
          </w:p>
        </w:tc>
      </w:tr>
      <w:tr w:rsidR="00886A21" w14:paraId="5FBC78C8" w14:textId="77777777" w:rsidTr="00886A21">
        <w:trPr>
          <w:trHeight w:val="29"/>
          <w:ins w:id="264" w:author="Reihaneh Malekafzaliardakani" w:date="2024-08-26T13:55:00Z"/>
        </w:trPr>
        <w:tc>
          <w:tcPr>
            <w:tcW w:w="2904" w:type="dxa"/>
            <w:tcBorders>
              <w:top w:val="nil"/>
              <w:left w:val="single" w:sz="4" w:space="0" w:color="auto"/>
              <w:bottom w:val="nil"/>
              <w:right w:val="single" w:sz="4" w:space="0" w:color="auto"/>
            </w:tcBorders>
          </w:tcPr>
          <w:p w14:paraId="24130F30" w14:textId="77777777" w:rsidR="00886A21" w:rsidRDefault="00886A21" w:rsidP="00886A21">
            <w:pPr>
              <w:pStyle w:val="TAC"/>
              <w:keepNext w:val="0"/>
              <w:keepLines w:val="0"/>
              <w:widowControl w:val="0"/>
              <w:rPr>
                <w:ins w:id="265" w:author="Reihaneh Malekafzaliardakani" w:date="2024-08-26T13:55:00Z"/>
                <w:kern w:val="2"/>
                <w:lang w:val="en-US"/>
              </w:rPr>
            </w:pPr>
          </w:p>
        </w:tc>
        <w:tc>
          <w:tcPr>
            <w:tcW w:w="3019" w:type="dxa"/>
            <w:tcBorders>
              <w:top w:val="nil"/>
              <w:left w:val="single" w:sz="4" w:space="0" w:color="auto"/>
              <w:bottom w:val="nil"/>
              <w:right w:val="single" w:sz="4" w:space="0" w:color="auto"/>
            </w:tcBorders>
          </w:tcPr>
          <w:p w14:paraId="0A3A7AC2" w14:textId="77777777" w:rsidR="00886A21" w:rsidRDefault="00886A21" w:rsidP="00886A21">
            <w:pPr>
              <w:pStyle w:val="TAC"/>
              <w:keepNext w:val="0"/>
              <w:keepLines w:val="0"/>
              <w:widowControl w:val="0"/>
              <w:rPr>
                <w:ins w:id="266" w:author="Reihaneh Malekafzaliardakani" w:date="2024-08-26T13:55:00Z"/>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084218C" w14:textId="7BD63717" w:rsidR="00886A21" w:rsidRDefault="00886A21" w:rsidP="00886A21">
            <w:pPr>
              <w:pStyle w:val="TAC"/>
              <w:keepNext w:val="0"/>
              <w:keepLines w:val="0"/>
              <w:widowControl w:val="0"/>
              <w:rPr>
                <w:ins w:id="267" w:author="Reihaneh Malekafzaliardakani" w:date="2024-08-26T13:55:00Z"/>
                <w:kern w:val="2"/>
                <w:lang w:val="en-US" w:eastAsia="zh-CN"/>
              </w:rPr>
            </w:pPr>
            <w:ins w:id="268" w:author="Reihaneh Malekafzaliardakani" w:date="2024-08-26T13:55:00Z">
              <w:r>
                <w:rPr>
                  <w:kern w:val="2"/>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807ACC2" w14:textId="640C6756" w:rsidR="00886A21" w:rsidRDefault="00886A21" w:rsidP="00886A21">
            <w:pPr>
              <w:pStyle w:val="TAC"/>
              <w:keepNext w:val="0"/>
              <w:keepLines w:val="0"/>
              <w:widowControl w:val="0"/>
              <w:rPr>
                <w:ins w:id="269" w:author="Reihaneh Malekafzaliardakani" w:date="2024-08-26T13:55:00Z"/>
                <w:lang w:val="en-US" w:eastAsia="zh-CN" w:bidi="ar"/>
              </w:rPr>
            </w:pPr>
            <w:ins w:id="270" w:author="Reihaneh Malekafzaliardakani" w:date="2024-08-26T13:55:00Z">
              <w:r>
                <w:rPr>
                  <w:rFonts w:cs="Arial"/>
                  <w:color w:val="000000"/>
                </w:rPr>
                <w:t>n7 channel bandwidths in Table 5.3.5-1</w:t>
              </w:r>
            </w:ins>
          </w:p>
        </w:tc>
        <w:tc>
          <w:tcPr>
            <w:tcW w:w="2724" w:type="dxa"/>
            <w:tcBorders>
              <w:top w:val="nil"/>
              <w:left w:val="single" w:sz="4" w:space="0" w:color="auto"/>
              <w:bottom w:val="nil"/>
              <w:right w:val="single" w:sz="4" w:space="0" w:color="auto"/>
            </w:tcBorders>
          </w:tcPr>
          <w:p w14:paraId="097B7176" w14:textId="77777777" w:rsidR="00886A21" w:rsidRDefault="00886A21" w:rsidP="00886A21">
            <w:pPr>
              <w:pStyle w:val="TAC"/>
              <w:keepNext w:val="0"/>
              <w:keepLines w:val="0"/>
              <w:widowControl w:val="0"/>
              <w:rPr>
                <w:ins w:id="271" w:author="Reihaneh Malekafzaliardakani" w:date="2024-08-26T13:55:00Z"/>
                <w:kern w:val="2"/>
                <w:lang w:val="en-US" w:eastAsia="zh-CN"/>
              </w:rPr>
            </w:pPr>
          </w:p>
        </w:tc>
      </w:tr>
      <w:tr w:rsidR="00886A21" w14:paraId="2CA2DB2C" w14:textId="77777777" w:rsidTr="00886A21">
        <w:trPr>
          <w:trHeight w:val="29"/>
          <w:ins w:id="272" w:author="Reihaneh Malekafzaliardakani" w:date="2024-08-26T13:55:00Z"/>
        </w:trPr>
        <w:tc>
          <w:tcPr>
            <w:tcW w:w="2904" w:type="dxa"/>
            <w:tcBorders>
              <w:top w:val="nil"/>
              <w:left w:val="single" w:sz="4" w:space="0" w:color="auto"/>
              <w:bottom w:val="nil"/>
              <w:right w:val="single" w:sz="4" w:space="0" w:color="auto"/>
            </w:tcBorders>
          </w:tcPr>
          <w:p w14:paraId="5C728458" w14:textId="77777777" w:rsidR="00886A21" w:rsidRDefault="00886A21" w:rsidP="00886A21">
            <w:pPr>
              <w:pStyle w:val="TAC"/>
              <w:keepNext w:val="0"/>
              <w:keepLines w:val="0"/>
              <w:widowControl w:val="0"/>
              <w:rPr>
                <w:ins w:id="273" w:author="Reihaneh Malekafzaliardakani" w:date="2024-08-26T13:55:00Z"/>
                <w:kern w:val="2"/>
                <w:lang w:val="en-US"/>
              </w:rPr>
            </w:pPr>
          </w:p>
        </w:tc>
        <w:tc>
          <w:tcPr>
            <w:tcW w:w="3019" w:type="dxa"/>
            <w:tcBorders>
              <w:top w:val="nil"/>
              <w:left w:val="single" w:sz="4" w:space="0" w:color="auto"/>
              <w:bottom w:val="nil"/>
              <w:right w:val="single" w:sz="4" w:space="0" w:color="auto"/>
            </w:tcBorders>
          </w:tcPr>
          <w:p w14:paraId="304C0F31" w14:textId="77777777" w:rsidR="00886A21" w:rsidRDefault="00886A21" w:rsidP="00886A21">
            <w:pPr>
              <w:pStyle w:val="TAC"/>
              <w:keepNext w:val="0"/>
              <w:keepLines w:val="0"/>
              <w:widowControl w:val="0"/>
              <w:rPr>
                <w:ins w:id="274" w:author="Reihaneh Malekafzaliardakani" w:date="2024-08-26T13:55:00Z"/>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0EFA1DD" w14:textId="4AE5435B" w:rsidR="00886A21" w:rsidRDefault="00886A21" w:rsidP="00886A21">
            <w:pPr>
              <w:pStyle w:val="TAC"/>
              <w:keepNext w:val="0"/>
              <w:keepLines w:val="0"/>
              <w:widowControl w:val="0"/>
              <w:rPr>
                <w:ins w:id="275" w:author="Reihaneh Malekafzaliardakani" w:date="2024-08-26T13:55:00Z"/>
                <w:kern w:val="2"/>
                <w:lang w:val="en-US" w:eastAsia="zh-CN"/>
              </w:rPr>
            </w:pPr>
            <w:ins w:id="276" w:author="Reihaneh Malekafzaliardakani" w:date="2024-08-26T13:55:00Z">
              <w:r>
                <w:rPr>
                  <w:kern w:val="2"/>
                  <w:lang w:val="en-US"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34219E09" w14:textId="5855D03A" w:rsidR="00886A21" w:rsidRDefault="00886A21" w:rsidP="00886A21">
            <w:pPr>
              <w:pStyle w:val="TAC"/>
              <w:keepNext w:val="0"/>
              <w:keepLines w:val="0"/>
              <w:widowControl w:val="0"/>
              <w:rPr>
                <w:ins w:id="277" w:author="Reihaneh Malekafzaliardakani" w:date="2024-08-26T13:55:00Z"/>
                <w:lang w:val="en-US" w:eastAsia="zh-CN" w:bidi="ar"/>
              </w:rPr>
            </w:pPr>
            <w:ins w:id="278" w:author="Reihaneh Malekafzaliardakani" w:date="2024-08-26T13:55:00Z">
              <w:r>
                <w:rPr>
                  <w:rFonts w:cs="Arial"/>
                  <w:color w:val="000000"/>
                </w:rPr>
                <w:t>n26 channel bandwidths in Table 5.3.5-1</w:t>
              </w:r>
            </w:ins>
          </w:p>
        </w:tc>
        <w:tc>
          <w:tcPr>
            <w:tcW w:w="2724" w:type="dxa"/>
            <w:tcBorders>
              <w:top w:val="nil"/>
              <w:left w:val="single" w:sz="4" w:space="0" w:color="auto"/>
              <w:bottom w:val="nil"/>
              <w:right w:val="single" w:sz="4" w:space="0" w:color="auto"/>
            </w:tcBorders>
          </w:tcPr>
          <w:p w14:paraId="08B897C3" w14:textId="77777777" w:rsidR="00886A21" w:rsidRDefault="00886A21" w:rsidP="00886A21">
            <w:pPr>
              <w:pStyle w:val="TAC"/>
              <w:keepNext w:val="0"/>
              <w:keepLines w:val="0"/>
              <w:widowControl w:val="0"/>
              <w:rPr>
                <w:ins w:id="279" w:author="Reihaneh Malekafzaliardakani" w:date="2024-08-26T13:55:00Z"/>
                <w:kern w:val="2"/>
                <w:lang w:val="en-US" w:eastAsia="zh-CN"/>
              </w:rPr>
            </w:pPr>
          </w:p>
        </w:tc>
      </w:tr>
      <w:tr w:rsidR="00886A21" w14:paraId="53FABFA9" w14:textId="77777777" w:rsidTr="002A16C0">
        <w:trPr>
          <w:trHeight w:val="29"/>
          <w:ins w:id="280" w:author="Reihaneh Malekafzaliardakani" w:date="2024-08-26T13:55:00Z"/>
        </w:trPr>
        <w:tc>
          <w:tcPr>
            <w:tcW w:w="2904" w:type="dxa"/>
            <w:tcBorders>
              <w:top w:val="nil"/>
              <w:left w:val="single" w:sz="4" w:space="0" w:color="auto"/>
              <w:bottom w:val="single" w:sz="4" w:space="0" w:color="auto"/>
              <w:right w:val="single" w:sz="4" w:space="0" w:color="auto"/>
            </w:tcBorders>
          </w:tcPr>
          <w:p w14:paraId="7EBEFDD3" w14:textId="77777777" w:rsidR="00886A21" w:rsidRDefault="00886A21" w:rsidP="00886A21">
            <w:pPr>
              <w:pStyle w:val="TAC"/>
              <w:keepNext w:val="0"/>
              <w:keepLines w:val="0"/>
              <w:widowControl w:val="0"/>
              <w:rPr>
                <w:ins w:id="281" w:author="Reihaneh Malekafzaliardakani" w:date="2024-08-26T13:55:00Z"/>
                <w:kern w:val="2"/>
                <w:lang w:val="en-US"/>
              </w:rPr>
            </w:pPr>
          </w:p>
        </w:tc>
        <w:tc>
          <w:tcPr>
            <w:tcW w:w="3019" w:type="dxa"/>
            <w:tcBorders>
              <w:top w:val="nil"/>
              <w:left w:val="single" w:sz="4" w:space="0" w:color="auto"/>
              <w:bottom w:val="single" w:sz="4" w:space="0" w:color="auto"/>
              <w:right w:val="single" w:sz="4" w:space="0" w:color="auto"/>
            </w:tcBorders>
          </w:tcPr>
          <w:p w14:paraId="001C7580" w14:textId="77777777" w:rsidR="00886A21" w:rsidRDefault="00886A21" w:rsidP="00886A21">
            <w:pPr>
              <w:pStyle w:val="TAC"/>
              <w:keepNext w:val="0"/>
              <w:keepLines w:val="0"/>
              <w:widowControl w:val="0"/>
              <w:rPr>
                <w:ins w:id="282" w:author="Reihaneh Malekafzaliardakani" w:date="2024-08-26T13:55:00Z"/>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ED46E10" w14:textId="6F221690" w:rsidR="00886A21" w:rsidRDefault="00886A21" w:rsidP="00886A21">
            <w:pPr>
              <w:pStyle w:val="TAC"/>
              <w:keepNext w:val="0"/>
              <w:keepLines w:val="0"/>
              <w:widowControl w:val="0"/>
              <w:rPr>
                <w:ins w:id="283" w:author="Reihaneh Malekafzaliardakani" w:date="2024-08-26T13:55:00Z"/>
                <w:kern w:val="2"/>
                <w:lang w:val="en-US" w:eastAsia="zh-CN"/>
              </w:rPr>
            </w:pPr>
            <w:ins w:id="284" w:author="Reihaneh Malekafzaliardakani" w:date="2024-08-26T13:55:00Z">
              <w:r>
                <w:rPr>
                  <w:kern w:val="2"/>
                  <w:lang w:val="en-US"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168F4F5B" w14:textId="09C875D2" w:rsidR="00886A21" w:rsidRDefault="00886A21" w:rsidP="00886A21">
            <w:pPr>
              <w:pStyle w:val="TAC"/>
              <w:keepNext w:val="0"/>
              <w:keepLines w:val="0"/>
              <w:widowControl w:val="0"/>
              <w:rPr>
                <w:ins w:id="285" w:author="Reihaneh Malekafzaliardakani" w:date="2024-08-26T13:55:00Z"/>
                <w:lang w:val="en-US" w:eastAsia="zh-CN" w:bidi="ar"/>
              </w:rPr>
            </w:pPr>
            <w:ins w:id="286" w:author="Reihaneh Malekafzaliardakani" w:date="2024-08-26T13:55: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12E41B5F" w14:textId="77777777" w:rsidR="00886A21" w:rsidRDefault="00886A21" w:rsidP="00886A21">
            <w:pPr>
              <w:pStyle w:val="TAC"/>
              <w:keepNext w:val="0"/>
              <w:keepLines w:val="0"/>
              <w:widowControl w:val="0"/>
              <w:rPr>
                <w:ins w:id="287" w:author="Reihaneh Malekafzaliardakani" w:date="2024-08-26T13:55:00Z"/>
                <w:kern w:val="2"/>
                <w:lang w:val="en-US" w:eastAsia="zh-CN"/>
              </w:rPr>
            </w:pPr>
          </w:p>
        </w:tc>
      </w:tr>
      <w:tr w:rsidR="00712E01" w14:paraId="1822BD6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3CD7C68" w14:textId="77777777" w:rsidR="00712E01" w:rsidRDefault="00712E01">
            <w:pPr>
              <w:pStyle w:val="TAC"/>
              <w:keepNext w:val="0"/>
              <w:keepLines w:val="0"/>
              <w:widowControl w:val="0"/>
            </w:pPr>
            <w:r>
              <w:rPr>
                <w:lang w:val="en-US" w:eastAsia="zh-CN" w:bidi="ar"/>
              </w:rPr>
              <w:lastRenderedPageBreak/>
              <w:t>CA_n1A-n7A-n26A-n78C</w:t>
            </w:r>
          </w:p>
        </w:tc>
        <w:tc>
          <w:tcPr>
            <w:tcW w:w="3019" w:type="dxa"/>
            <w:tcBorders>
              <w:top w:val="single" w:sz="4" w:space="0" w:color="auto"/>
              <w:left w:val="single" w:sz="4" w:space="0" w:color="auto"/>
              <w:bottom w:val="nil"/>
              <w:right w:val="single" w:sz="4" w:space="0" w:color="auto"/>
            </w:tcBorders>
            <w:hideMark/>
          </w:tcPr>
          <w:p w14:paraId="6D2A5E40" w14:textId="77777777" w:rsidR="00712E01" w:rsidRDefault="00712E01">
            <w:pPr>
              <w:pStyle w:val="TAC"/>
              <w:rPr>
                <w:lang w:val="en-US" w:eastAsia="zh-CN"/>
              </w:rPr>
            </w:pPr>
            <w:r>
              <w:rPr>
                <w:lang w:val="en-US" w:eastAsia="zh-CN"/>
              </w:rPr>
              <w:t>CA_n1A-n26A</w:t>
            </w:r>
          </w:p>
          <w:p w14:paraId="0D6E9E23" w14:textId="77777777" w:rsidR="00712E01" w:rsidRDefault="00712E01">
            <w:pPr>
              <w:pStyle w:val="TAC"/>
              <w:rPr>
                <w:lang w:val="en-US" w:eastAsia="zh-CN"/>
              </w:rPr>
            </w:pPr>
            <w:r>
              <w:rPr>
                <w:lang w:val="en-US" w:eastAsia="zh-CN"/>
              </w:rPr>
              <w:t>CA_n1A-n7A</w:t>
            </w:r>
          </w:p>
          <w:p w14:paraId="67B552F2" w14:textId="77777777" w:rsidR="00712E01" w:rsidRDefault="00712E01">
            <w:pPr>
              <w:pStyle w:val="TAC"/>
              <w:rPr>
                <w:lang w:val="en-US" w:eastAsia="zh-CN"/>
              </w:rPr>
            </w:pPr>
            <w:r>
              <w:rPr>
                <w:lang w:val="en-US" w:eastAsia="zh-CN"/>
              </w:rPr>
              <w:t>CA_n1A-n78A</w:t>
            </w:r>
          </w:p>
          <w:p w14:paraId="323BEA87" w14:textId="77777777" w:rsidR="00712E01" w:rsidRDefault="00712E01">
            <w:pPr>
              <w:pStyle w:val="TAC"/>
              <w:rPr>
                <w:lang w:val="en-US" w:eastAsia="zh-CN"/>
              </w:rPr>
            </w:pPr>
            <w:r>
              <w:rPr>
                <w:lang w:val="en-US" w:eastAsia="zh-CN"/>
              </w:rPr>
              <w:t>CA_n7A-n26A</w:t>
            </w:r>
          </w:p>
          <w:p w14:paraId="3FA10400" w14:textId="77777777" w:rsidR="00712E01" w:rsidRDefault="00712E01">
            <w:pPr>
              <w:pStyle w:val="TAC"/>
              <w:rPr>
                <w:lang w:val="en-US" w:eastAsia="zh-CN"/>
              </w:rPr>
            </w:pPr>
            <w:r>
              <w:rPr>
                <w:lang w:val="en-US" w:eastAsia="zh-CN"/>
              </w:rPr>
              <w:t>CA_n26A-n78A</w:t>
            </w:r>
          </w:p>
          <w:p w14:paraId="1F234E5E" w14:textId="77777777" w:rsidR="00712E01" w:rsidRDefault="00712E01">
            <w:pPr>
              <w:pStyle w:val="TAC"/>
              <w:rPr>
                <w:lang w:val="en-US" w:eastAsia="zh-CN"/>
              </w:rPr>
            </w:pPr>
            <w:r>
              <w:rPr>
                <w:lang w:val="en-US" w:eastAsia="zh-CN"/>
              </w:rPr>
              <w:t>CA_n7A-n78A</w:t>
            </w:r>
          </w:p>
          <w:p w14:paraId="288221E0" w14:textId="77777777" w:rsidR="00712E01" w:rsidRDefault="00712E01">
            <w:pPr>
              <w:pStyle w:val="TAC"/>
              <w:keepNext w:val="0"/>
              <w:keepLines w:val="0"/>
              <w:widowControl w:val="0"/>
              <w:rPr>
                <w:lang w:val="en-US" w:eastAsia="zh-CN"/>
              </w:rPr>
            </w:pPr>
            <w:r>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hideMark/>
          </w:tcPr>
          <w:p w14:paraId="235A4AEB" w14:textId="77777777" w:rsidR="00712E01" w:rsidRDefault="00712E01">
            <w:pPr>
              <w:pStyle w:val="TAC"/>
              <w:keepNext w:val="0"/>
              <w:keepLines w:val="0"/>
              <w:widowControl w:val="0"/>
              <w:rPr>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9F8EA38"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3D3E3FCF" w14:textId="77777777" w:rsidR="00712E01" w:rsidRDefault="00712E01">
            <w:pPr>
              <w:pStyle w:val="TAC"/>
              <w:keepNext w:val="0"/>
              <w:keepLines w:val="0"/>
              <w:widowControl w:val="0"/>
              <w:rPr>
                <w:kern w:val="2"/>
                <w:szCs w:val="22"/>
                <w:lang w:val="en-US" w:eastAsia="zh-CN"/>
              </w:rPr>
            </w:pPr>
            <w:r>
              <w:rPr>
                <w:kern w:val="2"/>
                <w:lang w:val="en-US" w:eastAsia="zh-CN"/>
              </w:rPr>
              <w:t>0</w:t>
            </w:r>
          </w:p>
        </w:tc>
      </w:tr>
      <w:tr w:rsidR="00712E01" w14:paraId="3D0B91A5" w14:textId="77777777" w:rsidTr="002A16C0">
        <w:trPr>
          <w:trHeight w:val="29"/>
        </w:trPr>
        <w:tc>
          <w:tcPr>
            <w:tcW w:w="2904" w:type="dxa"/>
            <w:tcBorders>
              <w:top w:val="nil"/>
              <w:left w:val="single" w:sz="4" w:space="0" w:color="auto"/>
              <w:bottom w:val="nil"/>
              <w:right w:val="single" w:sz="4" w:space="0" w:color="auto"/>
            </w:tcBorders>
          </w:tcPr>
          <w:p w14:paraId="07C89354"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4C8A381"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035693A" w14:textId="77777777" w:rsidR="00712E01" w:rsidRDefault="00712E01">
            <w:pPr>
              <w:pStyle w:val="TAC"/>
              <w:keepNext w:val="0"/>
              <w:keepLines w:val="0"/>
              <w:widowControl w:val="0"/>
              <w:rPr>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6C1295FB" w14:textId="77777777" w:rsidR="00712E01" w:rsidRDefault="00712E01">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2010BC11" w14:textId="77777777" w:rsidR="00712E01" w:rsidRDefault="00712E01">
            <w:pPr>
              <w:pStyle w:val="TAC"/>
              <w:keepNext w:val="0"/>
              <w:keepLines w:val="0"/>
              <w:widowControl w:val="0"/>
              <w:rPr>
                <w:kern w:val="2"/>
                <w:szCs w:val="22"/>
                <w:lang w:val="en-US" w:eastAsia="zh-CN"/>
              </w:rPr>
            </w:pPr>
          </w:p>
        </w:tc>
      </w:tr>
      <w:tr w:rsidR="00712E01" w14:paraId="1EF6CF1E" w14:textId="77777777" w:rsidTr="002A16C0">
        <w:trPr>
          <w:trHeight w:val="29"/>
        </w:trPr>
        <w:tc>
          <w:tcPr>
            <w:tcW w:w="2904" w:type="dxa"/>
            <w:tcBorders>
              <w:top w:val="nil"/>
              <w:left w:val="single" w:sz="4" w:space="0" w:color="auto"/>
              <w:bottom w:val="nil"/>
              <w:right w:val="single" w:sz="4" w:space="0" w:color="auto"/>
            </w:tcBorders>
          </w:tcPr>
          <w:p w14:paraId="7FDF4CFD"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4999540"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2FF7E2A" w14:textId="77777777" w:rsidR="00712E01" w:rsidRDefault="00712E01">
            <w:pPr>
              <w:pStyle w:val="TAC"/>
              <w:keepNext w:val="0"/>
              <w:keepLines w:val="0"/>
              <w:widowControl w:val="0"/>
              <w:rPr>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1E97B06E"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3C583505" w14:textId="77777777" w:rsidR="00712E01" w:rsidRDefault="00712E01">
            <w:pPr>
              <w:pStyle w:val="TAC"/>
              <w:keepNext w:val="0"/>
              <w:keepLines w:val="0"/>
              <w:widowControl w:val="0"/>
              <w:rPr>
                <w:kern w:val="2"/>
                <w:szCs w:val="22"/>
                <w:lang w:val="en-US" w:eastAsia="zh-CN"/>
              </w:rPr>
            </w:pPr>
          </w:p>
        </w:tc>
      </w:tr>
      <w:tr w:rsidR="00712E01" w14:paraId="23F604F6" w14:textId="77777777" w:rsidTr="002A16C0">
        <w:trPr>
          <w:trHeight w:val="29"/>
        </w:trPr>
        <w:tc>
          <w:tcPr>
            <w:tcW w:w="2904" w:type="dxa"/>
            <w:tcBorders>
              <w:top w:val="nil"/>
              <w:left w:val="single" w:sz="4" w:space="0" w:color="auto"/>
              <w:bottom w:val="single" w:sz="4" w:space="0" w:color="auto"/>
              <w:right w:val="single" w:sz="4" w:space="0" w:color="auto"/>
            </w:tcBorders>
          </w:tcPr>
          <w:p w14:paraId="7D74849E"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108F9D"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86281BA" w14:textId="77777777" w:rsidR="00712E01" w:rsidRDefault="00712E01">
            <w:pPr>
              <w:pStyle w:val="TAC"/>
              <w:keepNext w:val="0"/>
              <w:keepLines w:val="0"/>
              <w:widowControl w:val="0"/>
              <w:rPr>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617BAFA" w14:textId="77777777" w:rsidR="00712E01" w:rsidRDefault="00712E01">
            <w:pPr>
              <w:pStyle w:val="TAC"/>
              <w:keepNext w:val="0"/>
              <w:keepLines w:val="0"/>
              <w:widowControl w:val="0"/>
              <w:rPr>
                <w:lang w:val="en-US" w:eastAsia="zh-CN" w:bidi="ar"/>
              </w:rPr>
            </w:pPr>
            <w:r>
              <w:rPr>
                <w:lang w:val="en-US" w:eastAsia="zh-CN" w:bidi="ar"/>
              </w:rPr>
              <w:t>CA_n78C BCS0</w:t>
            </w:r>
          </w:p>
        </w:tc>
        <w:tc>
          <w:tcPr>
            <w:tcW w:w="2724" w:type="dxa"/>
            <w:tcBorders>
              <w:top w:val="nil"/>
              <w:left w:val="single" w:sz="4" w:space="0" w:color="auto"/>
              <w:bottom w:val="single" w:sz="4" w:space="0" w:color="auto"/>
              <w:right w:val="single" w:sz="4" w:space="0" w:color="auto"/>
            </w:tcBorders>
          </w:tcPr>
          <w:p w14:paraId="776CCCB4" w14:textId="77777777" w:rsidR="00712E01" w:rsidRDefault="00712E01">
            <w:pPr>
              <w:pStyle w:val="TAC"/>
              <w:keepNext w:val="0"/>
              <w:keepLines w:val="0"/>
              <w:widowControl w:val="0"/>
              <w:rPr>
                <w:kern w:val="2"/>
                <w:szCs w:val="22"/>
                <w:lang w:val="en-US" w:eastAsia="zh-CN"/>
              </w:rPr>
            </w:pPr>
          </w:p>
        </w:tc>
      </w:tr>
      <w:tr w:rsidR="00712E01" w14:paraId="39EE552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02916AD" w14:textId="77777777" w:rsidR="00712E01" w:rsidRDefault="00712E01">
            <w:pPr>
              <w:pStyle w:val="TAC"/>
              <w:keepNext w:val="0"/>
              <w:keepLines w:val="0"/>
              <w:widowControl w:val="0"/>
              <w:rPr>
                <w:lang w:val="en-US" w:eastAsia="zh-CN" w:bidi="ar"/>
              </w:rPr>
            </w:pPr>
            <w:r>
              <w:t>CA_n1A-n7A-n26(2A)-n78(2A)</w:t>
            </w:r>
          </w:p>
        </w:tc>
        <w:tc>
          <w:tcPr>
            <w:tcW w:w="3019" w:type="dxa"/>
            <w:tcBorders>
              <w:top w:val="single" w:sz="4" w:space="0" w:color="auto"/>
              <w:left w:val="single" w:sz="4" w:space="0" w:color="auto"/>
              <w:bottom w:val="nil"/>
              <w:right w:val="single" w:sz="4" w:space="0" w:color="auto"/>
            </w:tcBorders>
            <w:hideMark/>
          </w:tcPr>
          <w:p w14:paraId="3357C55D" w14:textId="77777777" w:rsidR="00712E01" w:rsidRDefault="00712E01">
            <w:pPr>
              <w:pStyle w:val="TAC"/>
              <w:keepNext w:val="0"/>
              <w:keepLines w:val="0"/>
              <w:widowControl w:val="0"/>
              <w:rPr>
                <w:lang w:val="en-US" w:eastAsia="zh-CN"/>
              </w:rPr>
            </w:pPr>
            <w:r>
              <w:rPr>
                <w:lang w:val="en-US" w:eastAsia="zh-CN"/>
              </w:rPr>
              <w:t>CA_n1A-n26A</w:t>
            </w:r>
          </w:p>
          <w:p w14:paraId="493B4472" w14:textId="77777777" w:rsidR="00712E01" w:rsidRDefault="00712E01">
            <w:pPr>
              <w:pStyle w:val="TAC"/>
              <w:keepNext w:val="0"/>
              <w:keepLines w:val="0"/>
              <w:widowControl w:val="0"/>
              <w:rPr>
                <w:lang w:val="en-US" w:eastAsia="zh-CN"/>
              </w:rPr>
            </w:pPr>
            <w:r>
              <w:rPr>
                <w:lang w:val="en-US" w:eastAsia="zh-CN"/>
              </w:rPr>
              <w:t>CA_n1A-n7A</w:t>
            </w:r>
          </w:p>
          <w:p w14:paraId="01BDA415" w14:textId="77777777" w:rsidR="00712E01" w:rsidRDefault="00712E01">
            <w:pPr>
              <w:pStyle w:val="TAC"/>
              <w:keepNext w:val="0"/>
              <w:keepLines w:val="0"/>
              <w:widowControl w:val="0"/>
              <w:rPr>
                <w:lang w:val="en-US" w:eastAsia="zh-CN"/>
              </w:rPr>
            </w:pPr>
            <w:r>
              <w:rPr>
                <w:lang w:val="en-US" w:eastAsia="zh-CN"/>
              </w:rPr>
              <w:t>CA_n1A-n78A</w:t>
            </w:r>
          </w:p>
          <w:p w14:paraId="634C64DC" w14:textId="77777777" w:rsidR="00712E01" w:rsidRDefault="00712E01">
            <w:pPr>
              <w:pStyle w:val="TAC"/>
              <w:keepNext w:val="0"/>
              <w:keepLines w:val="0"/>
              <w:widowControl w:val="0"/>
              <w:rPr>
                <w:lang w:val="en-US" w:eastAsia="zh-CN"/>
              </w:rPr>
            </w:pPr>
            <w:r>
              <w:rPr>
                <w:lang w:val="en-US" w:eastAsia="zh-CN"/>
              </w:rPr>
              <w:t>CA_n7A-n26A</w:t>
            </w:r>
          </w:p>
          <w:p w14:paraId="04C644B6" w14:textId="77777777" w:rsidR="00712E01" w:rsidRDefault="00712E01">
            <w:pPr>
              <w:pStyle w:val="TAC"/>
              <w:keepNext w:val="0"/>
              <w:keepLines w:val="0"/>
              <w:widowControl w:val="0"/>
              <w:rPr>
                <w:lang w:val="en-US" w:eastAsia="zh-CN"/>
              </w:rPr>
            </w:pPr>
            <w:r>
              <w:rPr>
                <w:lang w:val="en-US" w:eastAsia="zh-CN"/>
              </w:rPr>
              <w:t>CA_n26A-n78A</w:t>
            </w:r>
          </w:p>
          <w:p w14:paraId="4546BD1A" w14:textId="77777777" w:rsidR="00712E01" w:rsidRDefault="00712E01">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45D1771F" w14:textId="77777777" w:rsidR="00712E01" w:rsidRDefault="00712E01">
            <w:pPr>
              <w:pStyle w:val="TAC"/>
              <w:keepNext w:val="0"/>
              <w:keepLines w:val="0"/>
              <w:widowControl w:val="0"/>
              <w:rPr>
                <w:kern w:val="2"/>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0FD3B097"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72A398B" w14:textId="77777777" w:rsidR="00712E01" w:rsidRDefault="00712E01">
            <w:pPr>
              <w:pStyle w:val="TAC"/>
              <w:keepNext w:val="0"/>
              <w:keepLines w:val="0"/>
              <w:widowControl w:val="0"/>
              <w:rPr>
                <w:kern w:val="2"/>
                <w:lang w:val="en-US" w:eastAsia="zh-CN"/>
              </w:rPr>
            </w:pPr>
            <w:r>
              <w:rPr>
                <w:kern w:val="2"/>
                <w:szCs w:val="22"/>
                <w:lang w:val="en-US" w:eastAsia="zh-CN"/>
              </w:rPr>
              <w:t>0</w:t>
            </w:r>
          </w:p>
        </w:tc>
      </w:tr>
      <w:tr w:rsidR="00712E01" w14:paraId="4A2CBE74" w14:textId="77777777" w:rsidTr="002A16C0">
        <w:trPr>
          <w:trHeight w:val="29"/>
        </w:trPr>
        <w:tc>
          <w:tcPr>
            <w:tcW w:w="2904" w:type="dxa"/>
            <w:tcBorders>
              <w:top w:val="nil"/>
              <w:left w:val="single" w:sz="4" w:space="0" w:color="auto"/>
              <w:bottom w:val="nil"/>
              <w:right w:val="single" w:sz="4" w:space="0" w:color="auto"/>
            </w:tcBorders>
          </w:tcPr>
          <w:p w14:paraId="0746645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hideMark/>
          </w:tcPr>
          <w:p w14:paraId="50AED850" w14:textId="77777777" w:rsidR="00712E01" w:rsidRDefault="00712E01">
            <w:pPr>
              <w:pStyle w:val="TAC"/>
              <w:keepNext w:val="0"/>
              <w:keepLines w:val="0"/>
              <w:widowControl w:val="0"/>
              <w:rPr>
                <w:ins w:id="288" w:author="Reihaneh Malekafzaliardakani" w:date="2024-08-26T13:56:00Z"/>
                <w:lang w:val="en-US" w:eastAsia="zh-CN"/>
              </w:rPr>
            </w:pPr>
            <w:r>
              <w:rPr>
                <w:lang w:val="en-US" w:eastAsia="zh-CN"/>
              </w:rPr>
              <w:t>CA_n26(2A)</w:t>
            </w:r>
          </w:p>
          <w:p w14:paraId="3284DC10" w14:textId="7B25B3C0" w:rsidR="00FF6D26" w:rsidRDefault="00FF6D26">
            <w:pPr>
              <w:pStyle w:val="TAC"/>
              <w:keepNext w:val="0"/>
              <w:keepLines w:val="0"/>
              <w:widowControl w:val="0"/>
              <w:rPr>
                <w:lang w:val="en-US" w:eastAsia="zh-CN"/>
              </w:rPr>
            </w:pPr>
            <w:ins w:id="289" w:author="Reihaneh Malekafzaliardakani" w:date="2024-08-26T13:56:00Z">
              <w:r>
                <w:rPr>
                  <w:lang w:val="en-US" w:eastAsia="zh-CN"/>
                </w:rPr>
                <w:t>CA_n78(2A)</w:t>
              </w:r>
            </w:ins>
          </w:p>
        </w:tc>
        <w:tc>
          <w:tcPr>
            <w:tcW w:w="1409" w:type="dxa"/>
            <w:tcBorders>
              <w:top w:val="single" w:sz="4" w:space="0" w:color="auto"/>
              <w:left w:val="single" w:sz="4" w:space="0" w:color="auto"/>
              <w:bottom w:val="single" w:sz="4" w:space="0" w:color="auto"/>
              <w:right w:val="single" w:sz="4" w:space="0" w:color="auto"/>
            </w:tcBorders>
            <w:hideMark/>
          </w:tcPr>
          <w:p w14:paraId="2DFB25F5" w14:textId="77777777" w:rsidR="00712E01" w:rsidRDefault="00712E01">
            <w:pPr>
              <w:pStyle w:val="TAC"/>
              <w:keepNext w:val="0"/>
              <w:keepLines w:val="0"/>
              <w:widowControl w:val="0"/>
              <w:rPr>
                <w:kern w:val="2"/>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6EC012C"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76F5AE4D" w14:textId="77777777" w:rsidR="00712E01" w:rsidRDefault="00712E01">
            <w:pPr>
              <w:pStyle w:val="TAC"/>
              <w:keepNext w:val="0"/>
              <w:keepLines w:val="0"/>
              <w:widowControl w:val="0"/>
              <w:rPr>
                <w:kern w:val="2"/>
                <w:lang w:val="en-US" w:eastAsia="zh-CN"/>
              </w:rPr>
            </w:pPr>
          </w:p>
        </w:tc>
      </w:tr>
      <w:tr w:rsidR="00712E01" w14:paraId="592362EC" w14:textId="77777777" w:rsidTr="002A16C0">
        <w:trPr>
          <w:trHeight w:val="29"/>
        </w:trPr>
        <w:tc>
          <w:tcPr>
            <w:tcW w:w="2904" w:type="dxa"/>
            <w:tcBorders>
              <w:top w:val="nil"/>
              <w:left w:val="single" w:sz="4" w:space="0" w:color="auto"/>
              <w:bottom w:val="nil"/>
              <w:right w:val="single" w:sz="4" w:space="0" w:color="auto"/>
            </w:tcBorders>
          </w:tcPr>
          <w:p w14:paraId="319332F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1825B8"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46BEFD0" w14:textId="77777777" w:rsidR="00712E01" w:rsidRDefault="00712E01">
            <w:pPr>
              <w:pStyle w:val="TAC"/>
              <w:keepNext w:val="0"/>
              <w:keepLines w:val="0"/>
              <w:widowControl w:val="0"/>
              <w:rPr>
                <w:kern w:val="2"/>
                <w:lang w:val="en-US"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6BDBF506" w14:textId="77777777" w:rsidR="00712E01" w:rsidRDefault="00712E01">
            <w:pPr>
              <w:pStyle w:val="TAC"/>
              <w:keepNext w:val="0"/>
              <w:keepLines w:val="0"/>
              <w:widowControl w:val="0"/>
              <w:rPr>
                <w:lang w:val="en-US" w:eastAsia="zh-CN" w:bidi="ar"/>
              </w:rPr>
            </w:pPr>
            <w:r>
              <w:rPr>
                <w:lang w:val="en-US" w:eastAsia="zh-CN"/>
              </w:rPr>
              <w:t>CA_n26(2A)_BCS0</w:t>
            </w:r>
          </w:p>
        </w:tc>
        <w:tc>
          <w:tcPr>
            <w:tcW w:w="2724" w:type="dxa"/>
            <w:tcBorders>
              <w:top w:val="nil"/>
              <w:left w:val="single" w:sz="4" w:space="0" w:color="auto"/>
              <w:bottom w:val="nil"/>
              <w:right w:val="single" w:sz="4" w:space="0" w:color="auto"/>
            </w:tcBorders>
          </w:tcPr>
          <w:p w14:paraId="7053C7C2" w14:textId="77777777" w:rsidR="00712E01" w:rsidRDefault="00712E01">
            <w:pPr>
              <w:pStyle w:val="TAC"/>
              <w:keepNext w:val="0"/>
              <w:keepLines w:val="0"/>
              <w:widowControl w:val="0"/>
              <w:rPr>
                <w:kern w:val="2"/>
                <w:lang w:val="en-US" w:eastAsia="zh-CN"/>
              </w:rPr>
            </w:pPr>
          </w:p>
        </w:tc>
      </w:tr>
      <w:tr w:rsidR="00712E01" w14:paraId="5FDD5BF4" w14:textId="77777777" w:rsidTr="002A16C0">
        <w:trPr>
          <w:trHeight w:val="29"/>
        </w:trPr>
        <w:tc>
          <w:tcPr>
            <w:tcW w:w="2904" w:type="dxa"/>
            <w:tcBorders>
              <w:top w:val="nil"/>
              <w:left w:val="single" w:sz="4" w:space="0" w:color="auto"/>
              <w:bottom w:val="single" w:sz="4" w:space="0" w:color="auto"/>
              <w:right w:val="single" w:sz="4" w:space="0" w:color="auto"/>
            </w:tcBorders>
          </w:tcPr>
          <w:p w14:paraId="3D96E4E8"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0D864B5"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89C5815" w14:textId="77777777" w:rsidR="00712E01" w:rsidRDefault="00712E01">
            <w:pPr>
              <w:pStyle w:val="TAC"/>
              <w:keepNext w:val="0"/>
              <w:keepLines w:val="0"/>
              <w:widowControl w:val="0"/>
              <w:rPr>
                <w:kern w:val="2"/>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0EBFFC9" w14:textId="77777777" w:rsidR="00712E01" w:rsidRDefault="00712E01">
            <w:pPr>
              <w:pStyle w:val="TAC"/>
              <w:keepNext w:val="0"/>
              <w:keepLines w:val="0"/>
              <w:widowControl w:val="0"/>
              <w:rPr>
                <w:lang w:val="en-US" w:eastAsia="zh-CN" w:bidi="ar"/>
              </w:rPr>
            </w:pPr>
            <w:r>
              <w:rPr>
                <w:lang w:val="en-US" w:eastAsia="zh-CN"/>
              </w:rPr>
              <w:t>CA_n78(2A)_BCS0</w:t>
            </w:r>
          </w:p>
        </w:tc>
        <w:tc>
          <w:tcPr>
            <w:tcW w:w="2724" w:type="dxa"/>
            <w:tcBorders>
              <w:top w:val="nil"/>
              <w:left w:val="single" w:sz="4" w:space="0" w:color="auto"/>
              <w:bottom w:val="single" w:sz="4" w:space="0" w:color="auto"/>
              <w:right w:val="single" w:sz="4" w:space="0" w:color="auto"/>
            </w:tcBorders>
          </w:tcPr>
          <w:p w14:paraId="08C099EA" w14:textId="77777777" w:rsidR="00712E01" w:rsidRDefault="00712E01">
            <w:pPr>
              <w:pStyle w:val="TAC"/>
              <w:keepNext w:val="0"/>
              <w:keepLines w:val="0"/>
              <w:widowControl w:val="0"/>
              <w:rPr>
                <w:kern w:val="2"/>
                <w:lang w:val="en-US" w:eastAsia="zh-CN"/>
              </w:rPr>
            </w:pPr>
          </w:p>
        </w:tc>
      </w:tr>
      <w:tr w:rsidR="00712E01" w14:paraId="4CAEA17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A1D9773" w14:textId="77777777" w:rsidR="00712E01" w:rsidRDefault="00712E01">
            <w:pPr>
              <w:pStyle w:val="TAC"/>
              <w:keepNext w:val="0"/>
              <w:keepLines w:val="0"/>
              <w:widowControl w:val="0"/>
              <w:rPr>
                <w:lang w:val="en-US" w:eastAsia="zh-CN" w:bidi="ar"/>
              </w:rPr>
            </w:pPr>
            <w:r>
              <w:t>CA_n1A-n7A-n26(2A)-n78C</w:t>
            </w:r>
          </w:p>
        </w:tc>
        <w:tc>
          <w:tcPr>
            <w:tcW w:w="3019" w:type="dxa"/>
            <w:tcBorders>
              <w:top w:val="single" w:sz="4" w:space="0" w:color="auto"/>
              <w:left w:val="single" w:sz="4" w:space="0" w:color="auto"/>
              <w:bottom w:val="nil"/>
              <w:right w:val="single" w:sz="4" w:space="0" w:color="auto"/>
            </w:tcBorders>
            <w:hideMark/>
          </w:tcPr>
          <w:p w14:paraId="6C48019F" w14:textId="77777777" w:rsidR="00712E01" w:rsidRDefault="00712E01">
            <w:pPr>
              <w:pStyle w:val="TAC"/>
              <w:rPr>
                <w:lang w:val="en-US" w:eastAsia="zh-CN"/>
              </w:rPr>
            </w:pPr>
            <w:r>
              <w:rPr>
                <w:lang w:val="en-US" w:eastAsia="zh-CN"/>
              </w:rPr>
              <w:t>CA_n1A-n26A</w:t>
            </w:r>
          </w:p>
          <w:p w14:paraId="217331B7" w14:textId="77777777" w:rsidR="00712E01" w:rsidRDefault="00712E01">
            <w:pPr>
              <w:pStyle w:val="TAC"/>
              <w:rPr>
                <w:lang w:val="en-US" w:eastAsia="zh-CN"/>
              </w:rPr>
            </w:pPr>
            <w:r>
              <w:rPr>
                <w:lang w:val="en-US" w:eastAsia="zh-CN"/>
              </w:rPr>
              <w:t>CA_n1A-n7A</w:t>
            </w:r>
          </w:p>
          <w:p w14:paraId="5B47042F" w14:textId="77777777" w:rsidR="00712E01" w:rsidRDefault="00712E01">
            <w:pPr>
              <w:pStyle w:val="TAC"/>
              <w:rPr>
                <w:lang w:val="en-US" w:eastAsia="zh-CN"/>
              </w:rPr>
            </w:pPr>
            <w:r>
              <w:rPr>
                <w:lang w:val="en-US" w:eastAsia="zh-CN"/>
              </w:rPr>
              <w:t>CA_n1A-n78A</w:t>
            </w:r>
          </w:p>
          <w:p w14:paraId="4E785C96" w14:textId="77777777" w:rsidR="00712E01" w:rsidRDefault="00712E01">
            <w:pPr>
              <w:pStyle w:val="TAC"/>
              <w:rPr>
                <w:lang w:val="en-US" w:eastAsia="zh-CN"/>
              </w:rPr>
            </w:pPr>
            <w:r>
              <w:rPr>
                <w:lang w:val="en-US" w:eastAsia="zh-CN"/>
              </w:rPr>
              <w:t>CA_n7A-n26A</w:t>
            </w:r>
          </w:p>
          <w:p w14:paraId="7A84B457" w14:textId="77777777" w:rsidR="00712E01" w:rsidRDefault="00712E01">
            <w:pPr>
              <w:pStyle w:val="TAC"/>
              <w:rPr>
                <w:lang w:val="en-US" w:eastAsia="zh-CN"/>
              </w:rPr>
            </w:pPr>
            <w:r>
              <w:rPr>
                <w:lang w:val="en-US" w:eastAsia="zh-CN"/>
              </w:rPr>
              <w:t>CA_n26A-n78A</w:t>
            </w:r>
          </w:p>
          <w:p w14:paraId="5007633E" w14:textId="77777777" w:rsidR="00712E01" w:rsidRDefault="00712E01">
            <w:pPr>
              <w:pStyle w:val="TAC"/>
              <w:rPr>
                <w:lang w:val="en-US" w:eastAsia="zh-CN"/>
              </w:rPr>
            </w:pPr>
            <w:r>
              <w:rPr>
                <w:lang w:val="en-US" w:eastAsia="zh-CN"/>
              </w:rPr>
              <w:t>CA_n7A-n78A</w:t>
            </w:r>
          </w:p>
          <w:p w14:paraId="46772241" w14:textId="77777777" w:rsidR="00712E01" w:rsidRDefault="00712E01">
            <w:pPr>
              <w:pStyle w:val="TAC"/>
              <w:rPr>
                <w:lang w:val="en-US" w:eastAsia="zh-CN"/>
              </w:rPr>
            </w:pPr>
            <w:r>
              <w:rPr>
                <w:lang w:val="en-US" w:eastAsia="zh-CN"/>
              </w:rPr>
              <w:t>CA_n26(2A)</w:t>
            </w:r>
          </w:p>
          <w:p w14:paraId="636A048F" w14:textId="77777777" w:rsidR="00712E01" w:rsidRDefault="00712E01">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753DBFD5" w14:textId="77777777" w:rsidR="00712E01" w:rsidRDefault="00712E01">
            <w:pPr>
              <w:pStyle w:val="TAC"/>
              <w:keepNext w:val="0"/>
              <w:keepLines w:val="0"/>
              <w:widowControl w:val="0"/>
              <w:rPr>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CF53F12" w14:textId="77777777" w:rsidR="00712E01" w:rsidRDefault="00712E01">
            <w:pPr>
              <w:pStyle w:val="TAC"/>
              <w:keepNext w:val="0"/>
              <w:keepLines w:val="0"/>
              <w:widowControl w:val="0"/>
              <w:rPr>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7817692" w14:textId="77777777" w:rsidR="00712E01" w:rsidRDefault="00712E01">
            <w:pPr>
              <w:pStyle w:val="TAC"/>
              <w:keepNext w:val="0"/>
              <w:keepLines w:val="0"/>
              <w:widowControl w:val="0"/>
              <w:rPr>
                <w:kern w:val="2"/>
                <w:lang w:val="en-US" w:eastAsia="zh-CN"/>
              </w:rPr>
            </w:pPr>
            <w:r>
              <w:rPr>
                <w:kern w:val="2"/>
                <w:szCs w:val="22"/>
                <w:lang w:val="en-US" w:eastAsia="zh-CN"/>
              </w:rPr>
              <w:t>0</w:t>
            </w:r>
          </w:p>
        </w:tc>
      </w:tr>
      <w:tr w:rsidR="00712E01" w14:paraId="769481DE" w14:textId="77777777" w:rsidTr="002A16C0">
        <w:trPr>
          <w:trHeight w:val="29"/>
        </w:trPr>
        <w:tc>
          <w:tcPr>
            <w:tcW w:w="2904" w:type="dxa"/>
            <w:tcBorders>
              <w:top w:val="nil"/>
              <w:left w:val="single" w:sz="4" w:space="0" w:color="auto"/>
              <w:bottom w:val="nil"/>
              <w:right w:val="single" w:sz="4" w:space="0" w:color="auto"/>
            </w:tcBorders>
          </w:tcPr>
          <w:p w14:paraId="6276528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04943F5"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5C10750" w14:textId="77777777" w:rsidR="00712E01" w:rsidRDefault="00712E01">
            <w:pPr>
              <w:pStyle w:val="TAC"/>
              <w:keepNext w:val="0"/>
              <w:keepLines w:val="0"/>
              <w:widowControl w:val="0"/>
              <w:rPr>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94264E7" w14:textId="77777777" w:rsidR="00712E01" w:rsidRDefault="00712E01">
            <w:pPr>
              <w:pStyle w:val="TAC"/>
              <w:keepNext w:val="0"/>
              <w:keepLines w:val="0"/>
              <w:widowControl w:val="0"/>
              <w:rPr>
                <w:lang w:val="en-US" w:eastAsia="zh-CN"/>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2325A76B" w14:textId="77777777" w:rsidR="00712E01" w:rsidRDefault="00712E01">
            <w:pPr>
              <w:pStyle w:val="TAC"/>
              <w:keepNext w:val="0"/>
              <w:keepLines w:val="0"/>
              <w:widowControl w:val="0"/>
              <w:rPr>
                <w:kern w:val="2"/>
                <w:lang w:val="en-US" w:eastAsia="zh-CN"/>
              </w:rPr>
            </w:pPr>
          </w:p>
        </w:tc>
      </w:tr>
      <w:tr w:rsidR="00712E01" w14:paraId="24383D9F" w14:textId="77777777" w:rsidTr="002A16C0">
        <w:trPr>
          <w:trHeight w:val="29"/>
        </w:trPr>
        <w:tc>
          <w:tcPr>
            <w:tcW w:w="2904" w:type="dxa"/>
            <w:tcBorders>
              <w:top w:val="nil"/>
              <w:left w:val="single" w:sz="4" w:space="0" w:color="auto"/>
              <w:bottom w:val="nil"/>
              <w:right w:val="single" w:sz="4" w:space="0" w:color="auto"/>
            </w:tcBorders>
          </w:tcPr>
          <w:p w14:paraId="3A47253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66BD40C"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1B2B01F" w14:textId="77777777" w:rsidR="00712E01" w:rsidRDefault="00712E01">
            <w:pPr>
              <w:pStyle w:val="TAC"/>
              <w:keepNext w:val="0"/>
              <w:keepLines w:val="0"/>
              <w:widowControl w:val="0"/>
              <w:rPr>
                <w:lang w:val="en-US"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3F1B4DFC" w14:textId="77777777" w:rsidR="00712E01" w:rsidRDefault="00712E01">
            <w:pPr>
              <w:pStyle w:val="TAC"/>
              <w:keepNext w:val="0"/>
              <w:keepLines w:val="0"/>
              <w:widowControl w:val="0"/>
              <w:rPr>
                <w:lang w:val="en-US" w:eastAsia="zh-CN"/>
              </w:rPr>
            </w:pPr>
            <w:r>
              <w:rPr>
                <w:lang w:val="en-US" w:eastAsia="zh-CN"/>
              </w:rPr>
              <w:t>CA_n26(2A)_BCS0</w:t>
            </w:r>
          </w:p>
        </w:tc>
        <w:tc>
          <w:tcPr>
            <w:tcW w:w="2724" w:type="dxa"/>
            <w:tcBorders>
              <w:top w:val="nil"/>
              <w:left w:val="single" w:sz="4" w:space="0" w:color="auto"/>
              <w:bottom w:val="nil"/>
              <w:right w:val="single" w:sz="4" w:space="0" w:color="auto"/>
            </w:tcBorders>
          </w:tcPr>
          <w:p w14:paraId="158B8349" w14:textId="77777777" w:rsidR="00712E01" w:rsidRDefault="00712E01">
            <w:pPr>
              <w:pStyle w:val="TAC"/>
              <w:keepNext w:val="0"/>
              <w:keepLines w:val="0"/>
              <w:widowControl w:val="0"/>
              <w:rPr>
                <w:kern w:val="2"/>
                <w:lang w:val="en-US" w:eastAsia="zh-CN"/>
              </w:rPr>
            </w:pPr>
          </w:p>
        </w:tc>
      </w:tr>
      <w:tr w:rsidR="00712E01" w14:paraId="13914C0E" w14:textId="77777777" w:rsidTr="002A16C0">
        <w:trPr>
          <w:trHeight w:val="29"/>
        </w:trPr>
        <w:tc>
          <w:tcPr>
            <w:tcW w:w="2904" w:type="dxa"/>
            <w:tcBorders>
              <w:top w:val="nil"/>
              <w:left w:val="single" w:sz="4" w:space="0" w:color="auto"/>
              <w:bottom w:val="single" w:sz="4" w:space="0" w:color="auto"/>
              <w:right w:val="single" w:sz="4" w:space="0" w:color="auto"/>
            </w:tcBorders>
          </w:tcPr>
          <w:p w14:paraId="1CA0B5C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C6A9C43"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0F991AE"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15683CD" w14:textId="77777777" w:rsidR="00712E01" w:rsidRDefault="00712E01">
            <w:pPr>
              <w:pStyle w:val="TAC"/>
              <w:keepNext w:val="0"/>
              <w:keepLines w:val="0"/>
              <w:widowControl w:val="0"/>
              <w:rPr>
                <w:lang w:val="en-US" w:eastAsia="zh-CN"/>
              </w:rPr>
            </w:pPr>
            <w:r>
              <w:rPr>
                <w:lang w:val="en-US" w:eastAsia="zh-CN"/>
              </w:rPr>
              <w:t>CA_n78C_BCS0</w:t>
            </w:r>
          </w:p>
        </w:tc>
        <w:tc>
          <w:tcPr>
            <w:tcW w:w="2724" w:type="dxa"/>
            <w:tcBorders>
              <w:top w:val="nil"/>
              <w:left w:val="single" w:sz="4" w:space="0" w:color="auto"/>
              <w:bottom w:val="single" w:sz="4" w:space="0" w:color="auto"/>
              <w:right w:val="single" w:sz="4" w:space="0" w:color="auto"/>
            </w:tcBorders>
          </w:tcPr>
          <w:p w14:paraId="6F0AFCCE" w14:textId="77777777" w:rsidR="00712E01" w:rsidRDefault="00712E01">
            <w:pPr>
              <w:pStyle w:val="TAC"/>
              <w:keepNext w:val="0"/>
              <w:keepLines w:val="0"/>
              <w:widowControl w:val="0"/>
              <w:rPr>
                <w:kern w:val="2"/>
                <w:lang w:val="en-US" w:eastAsia="zh-CN"/>
              </w:rPr>
            </w:pPr>
          </w:p>
        </w:tc>
      </w:tr>
      <w:tr w:rsidR="00712E01" w14:paraId="10A6AE8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81F7EE4" w14:textId="77777777" w:rsidR="00712E01" w:rsidRDefault="00712E01">
            <w:pPr>
              <w:pStyle w:val="TAC"/>
              <w:keepNext w:val="0"/>
              <w:keepLines w:val="0"/>
              <w:widowControl w:val="0"/>
              <w:rPr>
                <w:lang w:val="en-US" w:eastAsia="zh-CN" w:bidi="ar"/>
              </w:rPr>
            </w:pPr>
            <w:r>
              <w:t>CA_n1A-n7B-n26(2A)-n78A</w:t>
            </w:r>
          </w:p>
        </w:tc>
        <w:tc>
          <w:tcPr>
            <w:tcW w:w="3019" w:type="dxa"/>
            <w:tcBorders>
              <w:top w:val="single" w:sz="4" w:space="0" w:color="auto"/>
              <w:left w:val="single" w:sz="4" w:space="0" w:color="auto"/>
              <w:bottom w:val="nil"/>
              <w:right w:val="single" w:sz="4" w:space="0" w:color="auto"/>
            </w:tcBorders>
            <w:hideMark/>
          </w:tcPr>
          <w:p w14:paraId="7B53C771" w14:textId="77777777" w:rsidR="00712E01" w:rsidRDefault="00712E01">
            <w:pPr>
              <w:pStyle w:val="TAC"/>
              <w:keepNext w:val="0"/>
              <w:keepLines w:val="0"/>
              <w:widowControl w:val="0"/>
              <w:rPr>
                <w:lang w:val="en-US" w:eastAsia="zh-CN"/>
              </w:rPr>
            </w:pPr>
            <w:r>
              <w:rPr>
                <w:lang w:val="en-US" w:eastAsia="zh-CN"/>
              </w:rPr>
              <w:t>CA_n1A-n26A</w:t>
            </w:r>
          </w:p>
          <w:p w14:paraId="5817395A" w14:textId="77777777" w:rsidR="00712E01" w:rsidRDefault="00712E01">
            <w:pPr>
              <w:pStyle w:val="TAC"/>
              <w:keepNext w:val="0"/>
              <w:keepLines w:val="0"/>
              <w:widowControl w:val="0"/>
              <w:rPr>
                <w:lang w:val="en-US" w:eastAsia="zh-CN"/>
              </w:rPr>
            </w:pPr>
            <w:r>
              <w:rPr>
                <w:lang w:val="en-US" w:eastAsia="zh-CN"/>
              </w:rPr>
              <w:t>CA_n1A-n7A</w:t>
            </w:r>
          </w:p>
          <w:p w14:paraId="0E0022EA" w14:textId="77777777" w:rsidR="00712E01" w:rsidRDefault="00712E01">
            <w:pPr>
              <w:pStyle w:val="TAC"/>
              <w:keepNext w:val="0"/>
              <w:keepLines w:val="0"/>
              <w:widowControl w:val="0"/>
              <w:rPr>
                <w:lang w:val="en-US" w:eastAsia="zh-CN"/>
              </w:rPr>
            </w:pPr>
            <w:r>
              <w:rPr>
                <w:lang w:val="en-US" w:eastAsia="zh-CN"/>
              </w:rPr>
              <w:t>CA_n1A-n78A</w:t>
            </w:r>
          </w:p>
          <w:p w14:paraId="36483018" w14:textId="77777777" w:rsidR="00712E01" w:rsidRDefault="00712E01">
            <w:pPr>
              <w:pStyle w:val="TAC"/>
              <w:keepNext w:val="0"/>
              <w:keepLines w:val="0"/>
              <w:widowControl w:val="0"/>
              <w:rPr>
                <w:lang w:val="en-US" w:eastAsia="zh-CN"/>
              </w:rPr>
            </w:pPr>
            <w:r>
              <w:rPr>
                <w:lang w:val="en-US" w:eastAsia="zh-CN"/>
              </w:rPr>
              <w:t>CA_n7A-n26A</w:t>
            </w:r>
          </w:p>
          <w:p w14:paraId="0A69CE55" w14:textId="77777777" w:rsidR="00712E01" w:rsidRDefault="00712E01">
            <w:pPr>
              <w:pStyle w:val="TAC"/>
              <w:keepNext w:val="0"/>
              <w:keepLines w:val="0"/>
              <w:widowControl w:val="0"/>
              <w:rPr>
                <w:lang w:val="en-US" w:eastAsia="zh-CN"/>
              </w:rPr>
            </w:pPr>
            <w:r>
              <w:rPr>
                <w:lang w:val="en-US" w:eastAsia="zh-CN"/>
              </w:rPr>
              <w:t>CA_n26A-n78A</w:t>
            </w:r>
          </w:p>
          <w:p w14:paraId="181D3C8B" w14:textId="77777777" w:rsidR="00712E01" w:rsidRDefault="00712E01">
            <w:pPr>
              <w:pStyle w:val="TAC"/>
              <w:keepNext w:val="0"/>
              <w:keepLines w:val="0"/>
              <w:widowControl w:val="0"/>
              <w:rPr>
                <w:lang w:val="en-US" w:eastAsia="zh-CN"/>
              </w:rPr>
            </w:pPr>
            <w:r>
              <w:rPr>
                <w:lang w:val="en-US" w:eastAsia="zh-CN"/>
              </w:rPr>
              <w:t>CA_n7A-n78A</w:t>
            </w:r>
          </w:p>
          <w:p w14:paraId="34A853AC" w14:textId="77777777" w:rsidR="00712E01" w:rsidRDefault="00712E01">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389EC9A6" w14:textId="77777777" w:rsidR="00712E01" w:rsidRDefault="00712E01">
            <w:pPr>
              <w:pStyle w:val="TAC"/>
              <w:keepNext w:val="0"/>
              <w:keepLines w:val="0"/>
              <w:widowControl w:val="0"/>
              <w:rPr>
                <w:kern w:val="2"/>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EAAA8D1"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41B26A7" w14:textId="77777777" w:rsidR="00712E01" w:rsidRDefault="00712E01">
            <w:pPr>
              <w:pStyle w:val="TAC"/>
              <w:keepNext w:val="0"/>
              <w:keepLines w:val="0"/>
              <w:widowControl w:val="0"/>
              <w:rPr>
                <w:kern w:val="2"/>
                <w:lang w:val="en-US" w:eastAsia="zh-CN"/>
              </w:rPr>
            </w:pPr>
            <w:r>
              <w:rPr>
                <w:kern w:val="2"/>
                <w:szCs w:val="22"/>
                <w:lang w:val="en-US" w:eastAsia="zh-CN"/>
              </w:rPr>
              <w:t>0</w:t>
            </w:r>
          </w:p>
        </w:tc>
      </w:tr>
      <w:tr w:rsidR="00712E01" w14:paraId="7B6DB2F0" w14:textId="77777777" w:rsidTr="002A16C0">
        <w:trPr>
          <w:trHeight w:val="29"/>
        </w:trPr>
        <w:tc>
          <w:tcPr>
            <w:tcW w:w="2904" w:type="dxa"/>
            <w:tcBorders>
              <w:top w:val="nil"/>
              <w:left w:val="single" w:sz="4" w:space="0" w:color="auto"/>
              <w:bottom w:val="nil"/>
              <w:right w:val="single" w:sz="4" w:space="0" w:color="auto"/>
            </w:tcBorders>
          </w:tcPr>
          <w:p w14:paraId="658182E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hideMark/>
          </w:tcPr>
          <w:p w14:paraId="34878AF2" w14:textId="77777777" w:rsidR="00712E01" w:rsidRDefault="00712E01">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4EEA3423" w14:textId="77777777" w:rsidR="00712E01" w:rsidRDefault="00712E01">
            <w:pPr>
              <w:pStyle w:val="TAC"/>
              <w:keepNext w:val="0"/>
              <w:keepLines w:val="0"/>
              <w:widowControl w:val="0"/>
              <w:rPr>
                <w:kern w:val="2"/>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9DF14D6" w14:textId="77777777" w:rsidR="00712E01" w:rsidRDefault="00712E01">
            <w:pPr>
              <w:pStyle w:val="TAC"/>
              <w:keepNext w:val="0"/>
              <w:keepLines w:val="0"/>
              <w:widowControl w:val="0"/>
              <w:rPr>
                <w:lang w:val="en-US" w:eastAsia="zh-CN" w:bidi="ar"/>
              </w:rPr>
            </w:pPr>
            <w:r>
              <w:rPr>
                <w:lang w:val="en-US" w:eastAsia="zh-CN"/>
              </w:rPr>
              <w:t>CA_n7B_BCS0</w:t>
            </w:r>
          </w:p>
        </w:tc>
        <w:tc>
          <w:tcPr>
            <w:tcW w:w="2724" w:type="dxa"/>
            <w:tcBorders>
              <w:top w:val="nil"/>
              <w:left w:val="single" w:sz="4" w:space="0" w:color="auto"/>
              <w:bottom w:val="nil"/>
              <w:right w:val="single" w:sz="4" w:space="0" w:color="auto"/>
            </w:tcBorders>
          </w:tcPr>
          <w:p w14:paraId="4E2EFB5B" w14:textId="77777777" w:rsidR="00712E01" w:rsidRDefault="00712E01">
            <w:pPr>
              <w:pStyle w:val="TAC"/>
              <w:keepNext w:val="0"/>
              <w:keepLines w:val="0"/>
              <w:widowControl w:val="0"/>
              <w:rPr>
                <w:kern w:val="2"/>
                <w:lang w:val="en-US" w:eastAsia="zh-CN"/>
              </w:rPr>
            </w:pPr>
          </w:p>
        </w:tc>
      </w:tr>
      <w:tr w:rsidR="00712E01" w14:paraId="79DD1427" w14:textId="77777777" w:rsidTr="002A16C0">
        <w:trPr>
          <w:trHeight w:val="29"/>
        </w:trPr>
        <w:tc>
          <w:tcPr>
            <w:tcW w:w="2904" w:type="dxa"/>
            <w:tcBorders>
              <w:top w:val="nil"/>
              <w:left w:val="single" w:sz="4" w:space="0" w:color="auto"/>
              <w:bottom w:val="nil"/>
              <w:right w:val="single" w:sz="4" w:space="0" w:color="auto"/>
            </w:tcBorders>
          </w:tcPr>
          <w:p w14:paraId="3A769C1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34E342E"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A34BA28" w14:textId="77777777" w:rsidR="00712E01" w:rsidRDefault="00712E01">
            <w:pPr>
              <w:pStyle w:val="TAC"/>
              <w:keepNext w:val="0"/>
              <w:keepLines w:val="0"/>
              <w:widowControl w:val="0"/>
              <w:rPr>
                <w:kern w:val="2"/>
                <w:lang w:val="en-US"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73D6444E" w14:textId="77777777" w:rsidR="00712E01" w:rsidRDefault="00712E01">
            <w:pPr>
              <w:pStyle w:val="TAC"/>
              <w:keepNext w:val="0"/>
              <w:keepLines w:val="0"/>
              <w:widowControl w:val="0"/>
              <w:rPr>
                <w:lang w:val="en-US" w:eastAsia="zh-CN" w:bidi="ar"/>
              </w:rPr>
            </w:pPr>
            <w:r>
              <w:rPr>
                <w:lang w:val="en-US" w:eastAsia="zh-CN"/>
              </w:rPr>
              <w:t>CA_n26(2A)_BCS0</w:t>
            </w:r>
          </w:p>
        </w:tc>
        <w:tc>
          <w:tcPr>
            <w:tcW w:w="2724" w:type="dxa"/>
            <w:tcBorders>
              <w:top w:val="nil"/>
              <w:left w:val="single" w:sz="4" w:space="0" w:color="auto"/>
              <w:bottom w:val="nil"/>
              <w:right w:val="single" w:sz="4" w:space="0" w:color="auto"/>
            </w:tcBorders>
          </w:tcPr>
          <w:p w14:paraId="7E0751E1" w14:textId="77777777" w:rsidR="00712E01" w:rsidRDefault="00712E01">
            <w:pPr>
              <w:pStyle w:val="TAC"/>
              <w:keepNext w:val="0"/>
              <w:keepLines w:val="0"/>
              <w:widowControl w:val="0"/>
              <w:rPr>
                <w:kern w:val="2"/>
                <w:lang w:val="en-US" w:eastAsia="zh-CN"/>
              </w:rPr>
            </w:pPr>
          </w:p>
        </w:tc>
      </w:tr>
      <w:tr w:rsidR="00712E01" w14:paraId="1A836B76" w14:textId="77777777" w:rsidTr="002A16C0">
        <w:trPr>
          <w:trHeight w:val="29"/>
        </w:trPr>
        <w:tc>
          <w:tcPr>
            <w:tcW w:w="2904" w:type="dxa"/>
            <w:tcBorders>
              <w:top w:val="nil"/>
              <w:left w:val="single" w:sz="4" w:space="0" w:color="auto"/>
              <w:bottom w:val="single" w:sz="4" w:space="0" w:color="auto"/>
              <w:right w:val="single" w:sz="4" w:space="0" w:color="auto"/>
            </w:tcBorders>
          </w:tcPr>
          <w:p w14:paraId="315B204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FF1B389"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68158A6" w14:textId="77777777" w:rsidR="00712E01" w:rsidRDefault="00712E01">
            <w:pPr>
              <w:pStyle w:val="TAC"/>
              <w:keepNext w:val="0"/>
              <w:keepLines w:val="0"/>
              <w:widowControl w:val="0"/>
              <w:rPr>
                <w:kern w:val="2"/>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B32B5E3"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78C0A6" w14:textId="77777777" w:rsidR="00712E01" w:rsidRDefault="00712E01">
            <w:pPr>
              <w:pStyle w:val="TAC"/>
              <w:keepNext w:val="0"/>
              <w:keepLines w:val="0"/>
              <w:widowControl w:val="0"/>
              <w:rPr>
                <w:kern w:val="2"/>
                <w:lang w:val="en-US" w:eastAsia="zh-CN"/>
              </w:rPr>
            </w:pPr>
          </w:p>
        </w:tc>
      </w:tr>
      <w:tr w:rsidR="00712E01" w14:paraId="1D036CF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EBE4876" w14:textId="77777777" w:rsidR="00712E01" w:rsidRDefault="00712E01">
            <w:pPr>
              <w:pStyle w:val="TAC"/>
              <w:keepNext w:val="0"/>
              <w:keepLines w:val="0"/>
              <w:widowControl w:val="0"/>
              <w:rPr>
                <w:kern w:val="2"/>
                <w:lang w:val="en-US"/>
              </w:rPr>
            </w:pPr>
            <w:r>
              <w:rPr>
                <w:lang w:val="en-US" w:eastAsia="zh-CN" w:bidi="ar"/>
              </w:rPr>
              <w:t>CA_n1A-n7B-n26A-n78(2A)</w:t>
            </w:r>
          </w:p>
        </w:tc>
        <w:tc>
          <w:tcPr>
            <w:tcW w:w="3019" w:type="dxa"/>
            <w:tcBorders>
              <w:top w:val="single" w:sz="4" w:space="0" w:color="auto"/>
              <w:left w:val="single" w:sz="4" w:space="0" w:color="auto"/>
              <w:bottom w:val="nil"/>
              <w:right w:val="single" w:sz="4" w:space="0" w:color="auto"/>
            </w:tcBorders>
            <w:hideMark/>
          </w:tcPr>
          <w:p w14:paraId="24EEB25B" w14:textId="77777777" w:rsidR="00712E01" w:rsidRDefault="00712E01">
            <w:pPr>
              <w:pStyle w:val="TAC"/>
              <w:keepNext w:val="0"/>
              <w:keepLines w:val="0"/>
              <w:widowControl w:val="0"/>
              <w:rPr>
                <w:lang w:val="en-US" w:eastAsia="zh-CN"/>
              </w:rPr>
            </w:pPr>
            <w:r>
              <w:rPr>
                <w:lang w:val="en-US" w:eastAsia="zh-CN"/>
              </w:rPr>
              <w:t>CA_n1A-n26A</w:t>
            </w:r>
          </w:p>
          <w:p w14:paraId="743D1E94" w14:textId="77777777" w:rsidR="00712E01" w:rsidRDefault="00712E01">
            <w:pPr>
              <w:pStyle w:val="TAC"/>
              <w:keepNext w:val="0"/>
              <w:keepLines w:val="0"/>
              <w:widowControl w:val="0"/>
              <w:rPr>
                <w:lang w:val="en-US" w:eastAsia="zh-CN"/>
              </w:rPr>
            </w:pPr>
            <w:r>
              <w:rPr>
                <w:lang w:val="en-US" w:eastAsia="zh-CN"/>
              </w:rPr>
              <w:t>CA_n1A-n7A</w:t>
            </w:r>
          </w:p>
          <w:p w14:paraId="67CB0594" w14:textId="77777777" w:rsidR="00712E01" w:rsidRDefault="00712E01">
            <w:pPr>
              <w:pStyle w:val="TAC"/>
              <w:keepNext w:val="0"/>
              <w:keepLines w:val="0"/>
              <w:widowControl w:val="0"/>
              <w:rPr>
                <w:lang w:val="en-US" w:eastAsia="zh-CN"/>
              </w:rPr>
            </w:pPr>
            <w:r>
              <w:rPr>
                <w:lang w:val="en-US" w:eastAsia="zh-CN"/>
              </w:rPr>
              <w:t>CA_n1A-n78A</w:t>
            </w:r>
          </w:p>
          <w:p w14:paraId="72A1FBAB" w14:textId="77777777" w:rsidR="00712E01" w:rsidRDefault="00712E01">
            <w:pPr>
              <w:pStyle w:val="TAC"/>
              <w:keepNext w:val="0"/>
              <w:keepLines w:val="0"/>
              <w:widowControl w:val="0"/>
              <w:rPr>
                <w:lang w:val="en-US" w:eastAsia="zh-CN"/>
              </w:rPr>
            </w:pPr>
            <w:r>
              <w:rPr>
                <w:lang w:val="en-US" w:eastAsia="zh-CN"/>
              </w:rPr>
              <w:t>CA_n7A-n26A</w:t>
            </w:r>
          </w:p>
          <w:p w14:paraId="4B40C775" w14:textId="77777777" w:rsidR="00712E01" w:rsidRDefault="00712E01">
            <w:pPr>
              <w:pStyle w:val="TAC"/>
              <w:keepNext w:val="0"/>
              <w:keepLines w:val="0"/>
              <w:widowControl w:val="0"/>
              <w:rPr>
                <w:lang w:val="en-US" w:eastAsia="zh-CN"/>
              </w:rPr>
            </w:pPr>
            <w:r>
              <w:rPr>
                <w:lang w:val="en-US" w:eastAsia="zh-CN"/>
              </w:rPr>
              <w:lastRenderedPageBreak/>
              <w:t>CA_n26A-n78A</w:t>
            </w:r>
          </w:p>
          <w:p w14:paraId="0F30A28E" w14:textId="77777777" w:rsidR="00712E01" w:rsidRDefault="00712E01">
            <w:pPr>
              <w:pStyle w:val="TAC"/>
              <w:keepNext w:val="0"/>
              <w:keepLines w:val="0"/>
              <w:widowControl w:val="0"/>
              <w:rPr>
                <w:lang w:val="en-US" w:eastAsia="zh-CN"/>
              </w:rPr>
            </w:pPr>
            <w:r>
              <w:rPr>
                <w:lang w:val="en-US" w:eastAsia="zh-CN"/>
              </w:rPr>
              <w:t>CA_n7A-n78A</w:t>
            </w:r>
          </w:p>
          <w:p w14:paraId="57D8ED43" w14:textId="77777777" w:rsidR="00712E01" w:rsidRDefault="00712E01">
            <w:pPr>
              <w:pStyle w:val="TAC"/>
              <w:keepNext w:val="0"/>
              <w:keepLines w:val="0"/>
              <w:widowControl w:val="0"/>
              <w:rPr>
                <w:kern w:val="2"/>
                <w:lang w:val="en-US"/>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38130EB7" w14:textId="77777777" w:rsidR="00712E01" w:rsidRDefault="00712E01">
            <w:pPr>
              <w:pStyle w:val="TAC"/>
              <w:keepNext w:val="0"/>
              <w:keepLines w:val="0"/>
              <w:widowControl w:val="0"/>
              <w:rPr>
                <w:lang w:val="en-US" w:eastAsia="zh-CN"/>
              </w:rPr>
            </w:pPr>
            <w:r>
              <w:rPr>
                <w:kern w:val="2"/>
                <w:lang w:val="en-US"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4E28411F"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79571667" w14:textId="77777777" w:rsidR="00712E01" w:rsidRDefault="00712E01">
            <w:pPr>
              <w:pStyle w:val="TAC"/>
              <w:keepNext w:val="0"/>
              <w:keepLines w:val="0"/>
              <w:widowControl w:val="0"/>
              <w:rPr>
                <w:kern w:val="2"/>
                <w:lang w:val="en-US" w:eastAsia="zh-CN"/>
              </w:rPr>
            </w:pPr>
            <w:r>
              <w:rPr>
                <w:kern w:val="2"/>
                <w:lang w:val="en-US" w:eastAsia="zh-CN"/>
              </w:rPr>
              <w:t>0</w:t>
            </w:r>
          </w:p>
        </w:tc>
      </w:tr>
      <w:tr w:rsidR="00712E01" w14:paraId="2EE6B132" w14:textId="77777777" w:rsidTr="002A16C0">
        <w:trPr>
          <w:trHeight w:val="29"/>
        </w:trPr>
        <w:tc>
          <w:tcPr>
            <w:tcW w:w="2904" w:type="dxa"/>
            <w:tcBorders>
              <w:top w:val="nil"/>
              <w:left w:val="single" w:sz="4" w:space="0" w:color="auto"/>
              <w:bottom w:val="nil"/>
              <w:right w:val="single" w:sz="4" w:space="0" w:color="auto"/>
            </w:tcBorders>
          </w:tcPr>
          <w:p w14:paraId="27775FC0"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29A10871"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1CD99AA" w14:textId="77777777" w:rsidR="00712E01" w:rsidRDefault="00712E01">
            <w:pPr>
              <w:pStyle w:val="TAC"/>
              <w:keepNext w:val="0"/>
              <w:keepLines w:val="0"/>
              <w:widowControl w:val="0"/>
              <w:rPr>
                <w:lang w:val="en-US"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678CD497" w14:textId="77777777" w:rsidR="00712E01" w:rsidRDefault="00712E01">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20C489C9" w14:textId="77777777" w:rsidR="00712E01" w:rsidRDefault="00712E01">
            <w:pPr>
              <w:pStyle w:val="TAC"/>
              <w:keepNext w:val="0"/>
              <w:keepLines w:val="0"/>
              <w:widowControl w:val="0"/>
              <w:rPr>
                <w:kern w:val="2"/>
                <w:lang w:val="en-US" w:eastAsia="zh-CN"/>
              </w:rPr>
            </w:pPr>
          </w:p>
        </w:tc>
      </w:tr>
      <w:tr w:rsidR="00712E01" w14:paraId="6D3778A0" w14:textId="77777777" w:rsidTr="002A16C0">
        <w:trPr>
          <w:trHeight w:val="29"/>
        </w:trPr>
        <w:tc>
          <w:tcPr>
            <w:tcW w:w="2904" w:type="dxa"/>
            <w:tcBorders>
              <w:top w:val="nil"/>
              <w:left w:val="single" w:sz="4" w:space="0" w:color="auto"/>
              <w:bottom w:val="nil"/>
              <w:right w:val="single" w:sz="4" w:space="0" w:color="auto"/>
            </w:tcBorders>
          </w:tcPr>
          <w:p w14:paraId="6328A873"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29D32316"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3F5DEA2" w14:textId="77777777" w:rsidR="00712E01" w:rsidRDefault="00712E01">
            <w:pPr>
              <w:pStyle w:val="TAC"/>
              <w:keepNext w:val="0"/>
              <w:keepLines w:val="0"/>
              <w:widowControl w:val="0"/>
              <w:rPr>
                <w:lang w:val="en-US"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2A6AA5F3"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586D1E7D" w14:textId="77777777" w:rsidR="00712E01" w:rsidRDefault="00712E01">
            <w:pPr>
              <w:pStyle w:val="TAC"/>
              <w:keepNext w:val="0"/>
              <w:keepLines w:val="0"/>
              <w:widowControl w:val="0"/>
              <w:rPr>
                <w:kern w:val="2"/>
                <w:lang w:val="en-US" w:eastAsia="zh-CN"/>
              </w:rPr>
            </w:pPr>
          </w:p>
        </w:tc>
      </w:tr>
      <w:tr w:rsidR="00712E01" w14:paraId="256F8355" w14:textId="77777777" w:rsidTr="006729B5">
        <w:trPr>
          <w:trHeight w:val="29"/>
        </w:trPr>
        <w:tc>
          <w:tcPr>
            <w:tcW w:w="2904" w:type="dxa"/>
            <w:tcBorders>
              <w:top w:val="nil"/>
              <w:left w:val="single" w:sz="4" w:space="0" w:color="auto"/>
              <w:bottom w:val="nil"/>
              <w:right w:val="single" w:sz="4" w:space="0" w:color="auto"/>
            </w:tcBorders>
          </w:tcPr>
          <w:p w14:paraId="041B7C74"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2D821807"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2E08C9F" w14:textId="77777777" w:rsidR="00712E01" w:rsidRDefault="00712E01">
            <w:pPr>
              <w:pStyle w:val="TAC"/>
              <w:keepNext w:val="0"/>
              <w:keepLines w:val="0"/>
              <w:widowControl w:val="0"/>
              <w:rPr>
                <w:lang w:val="en-US"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B7FA5ED" w14:textId="77777777" w:rsidR="00712E01" w:rsidRDefault="00712E01">
            <w:pPr>
              <w:pStyle w:val="TAC"/>
              <w:keepNext w:val="0"/>
              <w:keepLines w:val="0"/>
              <w:widowControl w:val="0"/>
              <w:rPr>
                <w:lang w:val="en-US" w:eastAsia="zh-CN" w:bidi="ar"/>
              </w:rPr>
            </w:pPr>
            <w:r>
              <w:rPr>
                <w:lang w:val="en-US"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5B0D39CE" w14:textId="77777777" w:rsidR="00712E01" w:rsidRDefault="00712E01">
            <w:pPr>
              <w:pStyle w:val="TAC"/>
              <w:keepNext w:val="0"/>
              <w:keepLines w:val="0"/>
              <w:widowControl w:val="0"/>
              <w:rPr>
                <w:kern w:val="2"/>
                <w:lang w:val="en-US" w:eastAsia="zh-CN"/>
              </w:rPr>
            </w:pPr>
          </w:p>
        </w:tc>
      </w:tr>
      <w:tr w:rsidR="006729B5" w14:paraId="0A9DD68A" w14:textId="77777777" w:rsidTr="006729B5">
        <w:trPr>
          <w:trHeight w:val="29"/>
          <w:ins w:id="290" w:author="Reihaneh Malekafzaliardakani" w:date="2024-08-26T13:57:00Z"/>
        </w:trPr>
        <w:tc>
          <w:tcPr>
            <w:tcW w:w="2904" w:type="dxa"/>
            <w:tcBorders>
              <w:top w:val="nil"/>
              <w:left w:val="single" w:sz="4" w:space="0" w:color="auto"/>
              <w:bottom w:val="nil"/>
              <w:right w:val="single" w:sz="4" w:space="0" w:color="auto"/>
            </w:tcBorders>
          </w:tcPr>
          <w:p w14:paraId="03FDCB86" w14:textId="77777777" w:rsidR="006729B5" w:rsidRDefault="006729B5" w:rsidP="006729B5">
            <w:pPr>
              <w:pStyle w:val="TAC"/>
              <w:keepNext w:val="0"/>
              <w:keepLines w:val="0"/>
              <w:widowControl w:val="0"/>
              <w:rPr>
                <w:ins w:id="291" w:author="Reihaneh Malekafzaliardakani" w:date="2024-08-26T13:57:00Z"/>
                <w:kern w:val="2"/>
                <w:lang w:val="en-US"/>
              </w:rPr>
            </w:pPr>
          </w:p>
        </w:tc>
        <w:tc>
          <w:tcPr>
            <w:tcW w:w="3019" w:type="dxa"/>
            <w:tcBorders>
              <w:top w:val="single" w:sz="4" w:space="0" w:color="auto"/>
              <w:left w:val="single" w:sz="4" w:space="0" w:color="auto"/>
              <w:bottom w:val="nil"/>
              <w:right w:val="single" w:sz="4" w:space="0" w:color="auto"/>
            </w:tcBorders>
          </w:tcPr>
          <w:p w14:paraId="3A758356" w14:textId="3E378476" w:rsidR="006729B5" w:rsidRDefault="006729B5" w:rsidP="006729B5">
            <w:pPr>
              <w:pStyle w:val="TAC"/>
              <w:keepNext w:val="0"/>
              <w:keepLines w:val="0"/>
              <w:widowControl w:val="0"/>
              <w:rPr>
                <w:ins w:id="292" w:author="Reihaneh Malekafzaliardakani" w:date="2024-08-26T13:57:00Z"/>
                <w:kern w:val="2"/>
                <w:lang w:val="en-US"/>
              </w:rPr>
            </w:pPr>
            <w:ins w:id="293" w:author="Reihaneh Malekafzaliardakani" w:date="2024-08-26T13:57:00Z">
              <w:r>
                <w:rPr>
                  <w:lang w:val="en-US" w:eastAsia="zh-CN"/>
                </w:rPr>
                <w:t>CA_n78(2A)</w:t>
              </w:r>
            </w:ins>
          </w:p>
        </w:tc>
        <w:tc>
          <w:tcPr>
            <w:tcW w:w="1409" w:type="dxa"/>
            <w:tcBorders>
              <w:top w:val="single" w:sz="4" w:space="0" w:color="auto"/>
              <w:left w:val="single" w:sz="4" w:space="0" w:color="auto"/>
              <w:bottom w:val="single" w:sz="4" w:space="0" w:color="auto"/>
              <w:right w:val="single" w:sz="4" w:space="0" w:color="auto"/>
            </w:tcBorders>
          </w:tcPr>
          <w:p w14:paraId="493C41CC" w14:textId="72E1835F" w:rsidR="006729B5" w:rsidRDefault="006729B5" w:rsidP="006729B5">
            <w:pPr>
              <w:pStyle w:val="TAC"/>
              <w:keepNext w:val="0"/>
              <w:keepLines w:val="0"/>
              <w:widowControl w:val="0"/>
              <w:rPr>
                <w:ins w:id="294" w:author="Reihaneh Malekafzaliardakani" w:date="2024-08-26T13:57:00Z"/>
                <w:kern w:val="2"/>
                <w:lang w:val="en-US" w:eastAsia="zh-CN"/>
              </w:rPr>
            </w:pPr>
            <w:ins w:id="295" w:author="Reihaneh Malekafzaliardakani" w:date="2024-08-26T13:57:00Z">
              <w:r>
                <w:rPr>
                  <w:kern w:val="2"/>
                  <w:lang w:val="en-US"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7B51ADC" w14:textId="5079D1EA" w:rsidR="006729B5" w:rsidRDefault="006729B5" w:rsidP="006729B5">
            <w:pPr>
              <w:pStyle w:val="TAC"/>
              <w:keepNext w:val="0"/>
              <w:keepLines w:val="0"/>
              <w:widowControl w:val="0"/>
              <w:rPr>
                <w:ins w:id="296" w:author="Reihaneh Malekafzaliardakani" w:date="2024-08-26T13:57:00Z"/>
                <w:lang w:val="en-US" w:eastAsia="zh-CN" w:bidi="ar"/>
              </w:rPr>
            </w:pPr>
            <w:ins w:id="297" w:author="Reihaneh Malekafzaliardakani" w:date="2024-08-26T13:57:00Z">
              <w:r>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tcPr>
          <w:p w14:paraId="69D4250A" w14:textId="6C76E854" w:rsidR="006729B5" w:rsidRDefault="006729B5" w:rsidP="006729B5">
            <w:pPr>
              <w:pStyle w:val="TAC"/>
              <w:keepNext w:val="0"/>
              <w:keepLines w:val="0"/>
              <w:widowControl w:val="0"/>
              <w:rPr>
                <w:ins w:id="298" w:author="Reihaneh Malekafzaliardakani" w:date="2024-08-26T13:57:00Z"/>
                <w:kern w:val="2"/>
                <w:lang w:val="en-US" w:eastAsia="zh-CN"/>
              </w:rPr>
            </w:pPr>
            <w:ins w:id="299" w:author="Reihaneh Malekafzaliardakani" w:date="2024-08-26T13:57:00Z">
              <w:r>
                <w:rPr>
                  <w:kern w:val="2"/>
                  <w:lang w:val="en-US" w:eastAsia="zh-CN"/>
                </w:rPr>
                <w:t>4 and 5</w:t>
              </w:r>
            </w:ins>
          </w:p>
        </w:tc>
      </w:tr>
      <w:tr w:rsidR="006729B5" w14:paraId="5CF140B1" w14:textId="77777777" w:rsidTr="006729B5">
        <w:trPr>
          <w:trHeight w:val="29"/>
          <w:ins w:id="300" w:author="Reihaneh Malekafzaliardakani" w:date="2024-08-26T13:57:00Z"/>
        </w:trPr>
        <w:tc>
          <w:tcPr>
            <w:tcW w:w="2904" w:type="dxa"/>
            <w:tcBorders>
              <w:top w:val="nil"/>
              <w:left w:val="single" w:sz="4" w:space="0" w:color="auto"/>
              <w:bottom w:val="nil"/>
              <w:right w:val="single" w:sz="4" w:space="0" w:color="auto"/>
            </w:tcBorders>
          </w:tcPr>
          <w:p w14:paraId="643C20CE" w14:textId="77777777" w:rsidR="006729B5" w:rsidRDefault="006729B5" w:rsidP="006729B5">
            <w:pPr>
              <w:pStyle w:val="TAC"/>
              <w:keepNext w:val="0"/>
              <w:keepLines w:val="0"/>
              <w:widowControl w:val="0"/>
              <w:rPr>
                <w:ins w:id="301" w:author="Reihaneh Malekafzaliardakani" w:date="2024-08-26T13:57:00Z"/>
                <w:kern w:val="2"/>
                <w:lang w:val="en-US"/>
              </w:rPr>
            </w:pPr>
          </w:p>
        </w:tc>
        <w:tc>
          <w:tcPr>
            <w:tcW w:w="3019" w:type="dxa"/>
            <w:tcBorders>
              <w:top w:val="nil"/>
              <w:left w:val="single" w:sz="4" w:space="0" w:color="auto"/>
              <w:bottom w:val="nil"/>
              <w:right w:val="single" w:sz="4" w:space="0" w:color="auto"/>
            </w:tcBorders>
          </w:tcPr>
          <w:p w14:paraId="71C37346" w14:textId="77777777" w:rsidR="006729B5" w:rsidRDefault="006729B5" w:rsidP="006729B5">
            <w:pPr>
              <w:pStyle w:val="TAC"/>
              <w:keepNext w:val="0"/>
              <w:keepLines w:val="0"/>
              <w:widowControl w:val="0"/>
              <w:rPr>
                <w:ins w:id="302" w:author="Reihaneh Malekafzaliardakani" w:date="2024-08-26T13:57:00Z"/>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22A289B" w14:textId="28BBD50E" w:rsidR="006729B5" w:rsidRDefault="006729B5" w:rsidP="006729B5">
            <w:pPr>
              <w:pStyle w:val="TAC"/>
              <w:keepNext w:val="0"/>
              <w:keepLines w:val="0"/>
              <w:widowControl w:val="0"/>
              <w:rPr>
                <w:ins w:id="303" w:author="Reihaneh Malekafzaliardakani" w:date="2024-08-26T13:57:00Z"/>
                <w:kern w:val="2"/>
                <w:lang w:val="en-US" w:eastAsia="zh-CN"/>
              </w:rPr>
            </w:pPr>
            <w:ins w:id="304" w:author="Reihaneh Malekafzaliardakani" w:date="2024-08-26T13:57:00Z">
              <w:r>
                <w:rPr>
                  <w:kern w:val="2"/>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5664BCF7" w14:textId="48E93B59" w:rsidR="006729B5" w:rsidRDefault="006729B5" w:rsidP="006729B5">
            <w:pPr>
              <w:pStyle w:val="TAC"/>
              <w:keepNext w:val="0"/>
              <w:keepLines w:val="0"/>
              <w:widowControl w:val="0"/>
              <w:rPr>
                <w:ins w:id="305" w:author="Reihaneh Malekafzaliardakani" w:date="2024-08-26T13:57:00Z"/>
                <w:lang w:val="en-US" w:eastAsia="zh-CN" w:bidi="ar"/>
              </w:rPr>
            </w:pPr>
            <w:ins w:id="306" w:author="Reihaneh Malekafzaliardakani" w:date="2024-08-26T13:57:00Z">
              <w:r>
                <w:rPr>
                  <w:lang w:val="en-US" w:eastAsia="zh-CN" w:bidi="ar"/>
                </w:rPr>
                <w:t>CA_n7B BCS0</w:t>
              </w:r>
            </w:ins>
          </w:p>
        </w:tc>
        <w:tc>
          <w:tcPr>
            <w:tcW w:w="2724" w:type="dxa"/>
            <w:tcBorders>
              <w:top w:val="nil"/>
              <w:left w:val="single" w:sz="4" w:space="0" w:color="auto"/>
              <w:bottom w:val="nil"/>
              <w:right w:val="single" w:sz="4" w:space="0" w:color="auto"/>
            </w:tcBorders>
          </w:tcPr>
          <w:p w14:paraId="71B236E7" w14:textId="77777777" w:rsidR="006729B5" w:rsidRDefault="006729B5" w:rsidP="006729B5">
            <w:pPr>
              <w:pStyle w:val="TAC"/>
              <w:keepNext w:val="0"/>
              <w:keepLines w:val="0"/>
              <w:widowControl w:val="0"/>
              <w:rPr>
                <w:ins w:id="307" w:author="Reihaneh Malekafzaliardakani" w:date="2024-08-26T13:57:00Z"/>
                <w:kern w:val="2"/>
                <w:lang w:val="en-US" w:eastAsia="zh-CN"/>
              </w:rPr>
            </w:pPr>
          </w:p>
        </w:tc>
      </w:tr>
      <w:tr w:rsidR="006729B5" w14:paraId="0447E0B3" w14:textId="77777777" w:rsidTr="006729B5">
        <w:trPr>
          <w:trHeight w:val="29"/>
          <w:ins w:id="308" w:author="Reihaneh Malekafzaliardakani" w:date="2024-08-26T13:57:00Z"/>
        </w:trPr>
        <w:tc>
          <w:tcPr>
            <w:tcW w:w="2904" w:type="dxa"/>
            <w:tcBorders>
              <w:top w:val="nil"/>
              <w:left w:val="single" w:sz="4" w:space="0" w:color="auto"/>
              <w:bottom w:val="nil"/>
              <w:right w:val="single" w:sz="4" w:space="0" w:color="auto"/>
            </w:tcBorders>
          </w:tcPr>
          <w:p w14:paraId="2E4B9B0C" w14:textId="77777777" w:rsidR="006729B5" w:rsidRDefault="006729B5" w:rsidP="006729B5">
            <w:pPr>
              <w:pStyle w:val="TAC"/>
              <w:keepNext w:val="0"/>
              <w:keepLines w:val="0"/>
              <w:widowControl w:val="0"/>
              <w:rPr>
                <w:ins w:id="309" w:author="Reihaneh Malekafzaliardakani" w:date="2024-08-26T13:57:00Z"/>
                <w:kern w:val="2"/>
                <w:lang w:val="en-US"/>
              </w:rPr>
            </w:pPr>
          </w:p>
        </w:tc>
        <w:tc>
          <w:tcPr>
            <w:tcW w:w="3019" w:type="dxa"/>
            <w:tcBorders>
              <w:top w:val="nil"/>
              <w:left w:val="single" w:sz="4" w:space="0" w:color="auto"/>
              <w:bottom w:val="nil"/>
              <w:right w:val="single" w:sz="4" w:space="0" w:color="auto"/>
            </w:tcBorders>
          </w:tcPr>
          <w:p w14:paraId="2587DF8C" w14:textId="77777777" w:rsidR="006729B5" w:rsidRDefault="006729B5" w:rsidP="006729B5">
            <w:pPr>
              <w:pStyle w:val="TAC"/>
              <w:keepNext w:val="0"/>
              <w:keepLines w:val="0"/>
              <w:widowControl w:val="0"/>
              <w:rPr>
                <w:ins w:id="310" w:author="Reihaneh Malekafzaliardakani" w:date="2024-08-26T13:57:00Z"/>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6897BC92" w14:textId="3696A730" w:rsidR="006729B5" w:rsidRDefault="006729B5" w:rsidP="006729B5">
            <w:pPr>
              <w:pStyle w:val="TAC"/>
              <w:keepNext w:val="0"/>
              <w:keepLines w:val="0"/>
              <w:widowControl w:val="0"/>
              <w:rPr>
                <w:ins w:id="311" w:author="Reihaneh Malekafzaliardakani" w:date="2024-08-26T13:57:00Z"/>
                <w:kern w:val="2"/>
                <w:lang w:val="en-US" w:eastAsia="zh-CN"/>
              </w:rPr>
            </w:pPr>
            <w:ins w:id="312" w:author="Reihaneh Malekafzaliardakani" w:date="2024-08-26T13:57:00Z">
              <w:r>
                <w:rPr>
                  <w:kern w:val="2"/>
                  <w:lang w:val="en-US"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202A2E84" w14:textId="4C98BED1" w:rsidR="006729B5" w:rsidRDefault="006729B5" w:rsidP="006729B5">
            <w:pPr>
              <w:pStyle w:val="TAC"/>
              <w:keepNext w:val="0"/>
              <w:keepLines w:val="0"/>
              <w:widowControl w:val="0"/>
              <w:rPr>
                <w:ins w:id="313" w:author="Reihaneh Malekafzaliardakani" w:date="2024-08-26T13:57:00Z"/>
                <w:lang w:val="en-US" w:eastAsia="zh-CN" w:bidi="ar"/>
              </w:rPr>
            </w:pPr>
            <w:ins w:id="314" w:author="Reihaneh Malekafzaliardakani" w:date="2024-08-26T13:57:00Z">
              <w:r>
                <w:rPr>
                  <w:rFonts w:cs="Arial"/>
                  <w:color w:val="000000"/>
                </w:rPr>
                <w:t>n26 channel bandwidths in Table 5.3.5-1</w:t>
              </w:r>
            </w:ins>
          </w:p>
        </w:tc>
        <w:tc>
          <w:tcPr>
            <w:tcW w:w="2724" w:type="dxa"/>
            <w:tcBorders>
              <w:top w:val="nil"/>
              <w:left w:val="single" w:sz="4" w:space="0" w:color="auto"/>
              <w:bottom w:val="nil"/>
              <w:right w:val="single" w:sz="4" w:space="0" w:color="auto"/>
            </w:tcBorders>
          </w:tcPr>
          <w:p w14:paraId="0D475300" w14:textId="77777777" w:rsidR="006729B5" w:rsidRDefault="006729B5" w:rsidP="006729B5">
            <w:pPr>
              <w:pStyle w:val="TAC"/>
              <w:keepNext w:val="0"/>
              <w:keepLines w:val="0"/>
              <w:widowControl w:val="0"/>
              <w:rPr>
                <w:ins w:id="315" w:author="Reihaneh Malekafzaliardakani" w:date="2024-08-26T13:57:00Z"/>
                <w:kern w:val="2"/>
                <w:lang w:val="en-US" w:eastAsia="zh-CN"/>
              </w:rPr>
            </w:pPr>
          </w:p>
        </w:tc>
      </w:tr>
      <w:tr w:rsidR="006729B5" w14:paraId="1976CAFB" w14:textId="77777777" w:rsidTr="002A16C0">
        <w:trPr>
          <w:trHeight w:val="29"/>
          <w:ins w:id="316" w:author="Reihaneh Malekafzaliardakani" w:date="2024-08-26T13:57:00Z"/>
        </w:trPr>
        <w:tc>
          <w:tcPr>
            <w:tcW w:w="2904" w:type="dxa"/>
            <w:tcBorders>
              <w:top w:val="nil"/>
              <w:left w:val="single" w:sz="4" w:space="0" w:color="auto"/>
              <w:bottom w:val="single" w:sz="4" w:space="0" w:color="auto"/>
              <w:right w:val="single" w:sz="4" w:space="0" w:color="auto"/>
            </w:tcBorders>
          </w:tcPr>
          <w:p w14:paraId="5483E142" w14:textId="77777777" w:rsidR="006729B5" w:rsidRDefault="006729B5" w:rsidP="006729B5">
            <w:pPr>
              <w:pStyle w:val="TAC"/>
              <w:keepNext w:val="0"/>
              <w:keepLines w:val="0"/>
              <w:widowControl w:val="0"/>
              <w:rPr>
                <w:ins w:id="317" w:author="Reihaneh Malekafzaliardakani" w:date="2024-08-26T13:57:00Z"/>
                <w:kern w:val="2"/>
                <w:lang w:val="en-US"/>
              </w:rPr>
            </w:pPr>
          </w:p>
        </w:tc>
        <w:tc>
          <w:tcPr>
            <w:tcW w:w="3019" w:type="dxa"/>
            <w:tcBorders>
              <w:top w:val="nil"/>
              <w:left w:val="single" w:sz="4" w:space="0" w:color="auto"/>
              <w:bottom w:val="single" w:sz="4" w:space="0" w:color="auto"/>
              <w:right w:val="single" w:sz="4" w:space="0" w:color="auto"/>
            </w:tcBorders>
          </w:tcPr>
          <w:p w14:paraId="62657D96" w14:textId="77777777" w:rsidR="006729B5" w:rsidRDefault="006729B5" w:rsidP="006729B5">
            <w:pPr>
              <w:pStyle w:val="TAC"/>
              <w:keepNext w:val="0"/>
              <w:keepLines w:val="0"/>
              <w:widowControl w:val="0"/>
              <w:rPr>
                <w:ins w:id="318" w:author="Reihaneh Malekafzaliardakani" w:date="2024-08-26T13:57:00Z"/>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6A8FD0CF" w14:textId="1ADD44B9" w:rsidR="006729B5" w:rsidRDefault="006729B5" w:rsidP="006729B5">
            <w:pPr>
              <w:pStyle w:val="TAC"/>
              <w:keepNext w:val="0"/>
              <w:keepLines w:val="0"/>
              <w:widowControl w:val="0"/>
              <w:rPr>
                <w:ins w:id="319" w:author="Reihaneh Malekafzaliardakani" w:date="2024-08-26T13:57:00Z"/>
                <w:kern w:val="2"/>
                <w:lang w:val="en-US" w:eastAsia="zh-CN"/>
              </w:rPr>
            </w:pPr>
            <w:ins w:id="320" w:author="Reihaneh Malekafzaliardakani" w:date="2024-08-26T13:57:00Z">
              <w:r>
                <w:rPr>
                  <w:kern w:val="2"/>
                  <w:lang w:val="en-US"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2A4A95ED" w14:textId="35A23D28" w:rsidR="006729B5" w:rsidRDefault="006729B5" w:rsidP="006729B5">
            <w:pPr>
              <w:pStyle w:val="TAC"/>
              <w:keepNext w:val="0"/>
              <w:keepLines w:val="0"/>
              <w:widowControl w:val="0"/>
              <w:rPr>
                <w:ins w:id="321" w:author="Reihaneh Malekafzaliardakani" w:date="2024-08-26T13:57:00Z"/>
                <w:lang w:val="en-US" w:eastAsia="zh-CN" w:bidi="ar"/>
              </w:rPr>
            </w:pPr>
            <w:ins w:id="322" w:author="Reihaneh Malekafzaliardakani" w:date="2024-08-26T13:57: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0A668130" w14:textId="77777777" w:rsidR="006729B5" w:rsidRDefault="006729B5" w:rsidP="006729B5">
            <w:pPr>
              <w:pStyle w:val="TAC"/>
              <w:keepNext w:val="0"/>
              <w:keepLines w:val="0"/>
              <w:widowControl w:val="0"/>
              <w:rPr>
                <w:ins w:id="323" w:author="Reihaneh Malekafzaliardakani" w:date="2024-08-26T13:57:00Z"/>
                <w:kern w:val="2"/>
                <w:lang w:val="en-US" w:eastAsia="zh-CN"/>
              </w:rPr>
            </w:pPr>
          </w:p>
        </w:tc>
      </w:tr>
      <w:tr w:rsidR="00712E01" w14:paraId="2AE3CA8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20E1225" w14:textId="77777777" w:rsidR="00712E01" w:rsidRDefault="00712E01">
            <w:pPr>
              <w:pStyle w:val="TAC"/>
              <w:keepNext w:val="0"/>
              <w:keepLines w:val="0"/>
              <w:widowControl w:val="0"/>
              <w:rPr>
                <w:kern w:val="2"/>
                <w:lang w:val="en-US"/>
              </w:rPr>
            </w:pPr>
            <w:r>
              <w:rPr>
                <w:lang w:val="en-US" w:eastAsia="zh-CN" w:bidi="ar"/>
              </w:rPr>
              <w:t>CA_n1A-n7B-n26A-n78C</w:t>
            </w:r>
          </w:p>
        </w:tc>
        <w:tc>
          <w:tcPr>
            <w:tcW w:w="3019" w:type="dxa"/>
            <w:tcBorders>
              <w:top w:val="single" w:sz="4" w:space="0" w:color="auto"/>
              <w:left w:val="single" w:sz="4" w:space="0" w:color="auto"/>
              <w:bottom w:val="nil"/>
              <w:right w:val="single" w:sz="4" w:space="0" w:color="auto"/>
            </w:tcBorders>
            <w:hideMark/>
          </w:tcPr>
          <w:p w14:paraId="30DAED1C" w14:textId="77777777" w:rsidR="00712E01" w:rsidRDefault="00712E01">
            <w:pPr>
              <w:pStyle w:val="TAC"/>
              <w:rPr>
                <w:lang w:val="en-US" w:eastAsia="zh-CN"/>
              </w:rPr>
            </w:pPr>
            <w:r>
              <w:rPr>
                <w:lang w:val="en-US" w:eastAsia="zh-CN"/>
              </w:rPr>
              <w:t>CA_n1A-n26A</w:t>
            </w:r>
          </w:p>
          <w:p w14:paraId="59C71294" w14:textId="77777777" w:rsidR="00712E01" w:rsidRDefault="00712E01">
            <w:pPr>
              <w:pStyle w:val="TAC"/>
              <w:rPr>
                <w:lang w:val="en-US" w:eastAsia="zh-CN"/>
              </w:rPr>
            </w:pPr>
            <w:r>
              <w:rPr>
                <w:lang w:val="en-US" w:eastAsia="zh-CN"/>
              </w:rPr>
              <w:t>CA_n1A-n7A</w:t>
            </w:r>
          </w:p>
          <w:p w14:paraId="45209593" w14:textId="77777777" w:rsidR="00712E01" w:rsidRDefault="00712E01">
            <w:pPr>
              <w:pStyle w:val="TAC"/>
              <w:rPr>
                <w:lang w:val="en-US" w:eastAsia="zh-CN"/>
              </w:rPr>
            </w:pPr>
            <w:r>
              <w:rPr>
                <w:lang w:val="en-US" w:eastAsia="zh-CN"/>
              </w:rPr>
              <w:t>CA_n1A-n78A</w:t>
            </w:r>
          </w:p>
          <w:p w14:paraId="0E171221" w14:textId="77777777" w:rsidR="00712E01" w:rsidRDefault="00712E01">
            <w:pPr>
              <w:pStyle w:val="TAC"/>
              <w:rPr>
                <w:lang w:val="en-US" w:eastAsia="zh-CN"/>
              </w:rPr>
            </w:pPr>
            <w:r>
              <w:rPr>
                <w:lang w:val="en-US" w:eastAsia="zh-CN"/>
              </w:rPr>
              <w:t>CA_n7A-n26A</w:t>
            </w:r>
          </w:p>
          <w:p w14:paraId="261F3AC8" w14:textId="77777777" w:rsidR="00712E01" w:rsidRDefault="00712E01">
            <w:pPr>
              <w:pStyle w:val="TAC"/>
              <w:rPr>
                <w:lang w:val="en-US" w:eastAsia="zh-CN"/>
              </w:rPr>
            </w:pPr>
            <w:r>
              <w:rPr>
                <w:lang w:val="en-US" w:eastAsia="zh-CN"/>
              </w:rPr>
              <w:t>CA_n26A-n78A</w:t>
            </w:r>
          </w:p>
          <w:p w14:paraId="171EC660" w14:textId="77777777" w:rsidR="00712E01" w:rsidRDefault="00712E01">
            <w:pPr>
              <w:pStyle w:val="TAC"/>
              <w:rPr>
                <w:lang w:val="en-US" w:eastAsia="zh-CN"/>
              </w:rPr>
            </w:pPr>
            <w:r>
              <w:rPr>
                <w:lang w:val="en-US" w:eastAsia="zh-CN"/>
              </w:rPr>
              <w:t>CA_n7A-n78A</w:t>
            </w:r>
          </w:p>
          <w:p w14:paraId="12AD21CD" w14:textId="77777777" w:rsidR="00712E01" w:rsidRDefault="00712E01">
            <w:pPr>
              <w:pStyle w:val="TAC"/>
              <w:rPr>
                <w:lang w:val="en-US" w:eastAsia="zh-CN"/>
              </w:rPr>
            </w:pPr>
            <w:r>
              <w:rPr>
                <w:lang w:val="en-US" w:eastAsia="zh-CN"/>
              </w:rPr>
              <w:t>CA_n7B</w:t>
            </w:r>
          </w:p>
          <w:p w14:paraId="16F66F8B" w14:textId="77777777" w:rsidR="00712E01" w:rsidRDefault="00712E01">
            <w:pPr>
              <w:pStyle w:val="TAC"/>
              <w:keepNext w:val="0"/>
              <w:keepLines w:val="0"/>
              <w:widowControl w:val="0"/>
              <w:rPr>
                <w:kern w:val="2"/>
                <w:lang w:val="en-US"/>
              </w:rPr>
            </w:pPr>
            <w:r>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hideMark/>
          </w:tcPr>
          <w:p w14:paraId="0721F893" w14:textId="77777777" w:rsidR="00712E01" w:rsidRDefault="00712E01">
            <w:pPr>
              <w:pStyle w:val="TAC"/>
              <w:keepNext w:val="0"/>
              <w:keepLines w:val="0"/>
              <w:widowControl w:val="0"/>
              <w:rPr>
                <w:kern w:val="2"/>
                <w:lang w:val="en-US"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D49C10C"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517FB230" w14:textId="77777777" w:rsidR="00712E01" w:rsidRDefault="00712E01">
            <w:pPr>
              <w:pStyle w:val="TAC"/>
              <w:keepNext w:val="0"/>
              <w:keepLines w:val="0"/>
              <w:widowControl w:val="0"/>
              <w:rPr>
                <w:kern w:val="2"/>
                <w:lang w:val="en-US" w:eastAsia="zh-CN"/>
              </w:rPr>
            </w:pPr>
            <w:r>
              <w:rPr>
                <w:kern w:val="2"/>
                <w:lang w:val="en-US" w:eastAsia="zh-CN"/>
              </w:rPr>
              <w:t>0</w:t>
            </w:r>
          </w:p>
        </w:tc>
      </w:tr>
      <w:tr w:rsidR="00712E01" w14:paraId="2F8DE840" w14:textId="77777777" w:rsidTr="002A16C0">
        <w:trPr>
          <w:trHeight w:val="29"/>
        </w:trPr>
        <w:tc>
          <w:tcPr>
            <w:tcW w:w="2904" w:type="dxa"/>
            <w:tcBorders>
              <w:top w:val="nil"/>
              <w:left w:val="single" w:sz="4" w:space="0" w:color="auto"/>
              <w:bottom w:val="nil"/>
              <w:right w:val="single" w:sz="4" w:space="0" w:color="auto"/>
            </w:tcBorders>
          </w:tcPr>
          <w:p w14:paraId="7FDE91BC"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889C592"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86D37A5" w14:textId="77777777" w:rsidR="00712E01" w:rsidRDefault="00712E01">
            <w:pPr>
              <w:pStyle w:val="TAC"/>
              <w:keepNext w:val="0"/>
              <w:keepLines w:val="0"/>
              <w:widowControl w:val="0"/>
              <w:rPr>
                <w:kern w:val="2"/>
                <w:lang w:val="en-US"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0FCAB55" w14:textId="77777777" w:rsidR="00712E01" w:rsidRDefault="00712E01">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48458F0E" w14:textId="77777777" w:rsidR="00712E01" w:rsidRDefault="00712E01">
            <w:pPr>
              <w:pStyle w:val="TAC"/>
              <w:keepNext w:val="0"/>
              <w:keepLines w:val="0"/>
              <w:widowControl w:val="0"/>
              <w:rPr>
                <w:kern w:val="2"/>
                <w:lang w:val="en-US" w:eastAsia="zh-CN"/>
              </w:rPr>
            </w:pPr>
          </w:p>
        </w:tc>
      </w:tr>
      <w:tr w:rsidR="00712E01" w14:paraId="4169BB12" w14:textId="77777777" w:rsidTr="002A16C0">
        <w:trPr>
          <w:trHeight w:val="29"/>
        </w:trPr>
        <w:tc>
          <w:tcPr>
            <w:tcW w:w="2904" w:type="dxa"/>
            <w:tcBorders>
              <w:top w:val="nil"/>
              <w:left w:val="single" w:sz="4" w:space="0" w:color="auto"/>
              <w:bottom w:val="nil"/>
              <w:right w:val="single" w:sz="4" w:space="0" w:color="auto"/>
            </w:tcBorders>
          </w:tcPr>
          <w:p w14:paraId="7213A2C2"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7657DF90"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4289784" w14:textId="77777777" w:rsidR="00712E01" w:rsidRDefault="00712E01">
            <w:pPr>
              <w:pStyle w:val="TAC"/>
              <w:keepNext w:val="0"/>
              <w:keepLines w:val="0"/>
              <w:widowControl w:val="0"/>
              <w:rPr>
                <w:kern w:val="2"/>
                <w:lang w:val="en-US"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444974B3"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510ED762" w14:textId="77777777" w:rsidR="00712E01" w:rsidRDefault="00712E01">
            <w:pPr>
              <w:pStyle w:val="TAC"/>
              <w:keepNext w:val="0"/>
              <w:keepLines w:val="0"/>
              <w:widowControl w:val="0"/>
              <w:rPr>
                <w:kern w:val="2"/>
                <w:lang w:val="en-US" w:eastAsia="zh-CN"/>
              </w:rPr>
            </w:pPr>
          </w:p>
        </w:tc>
      </w:tr>
      <w:tr w:rsidR="00712E01" w14:paraId="11EF95EE" w14:textId="77777777" w:rsidTr="002A16C0">
        <w:trPr>
          <w:trHeight w:val="29"/>
        </w:trPr>
        <w:tc>
          <w:tcPr>
            <w:tcW w:w="2904" w:type="dxa"/>
            <w:tcBorders>
              <w:top w:val="nil"/>
              <w:left w:val="single" w:sz="4" w:space="0" w:color="auto"/>
              <w:bottom w:val="single" w:sz="4" w:space="0" w:color="auto"/>
              <w:right w:val="single" w:sz="4" w:space="0" w:color="auto"/>
            </w:tcBorders>
          </w:tcPr>
          <w:p w14:paraId="103A6DAB"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2C8E0194"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EDF570B" w14:textId="77777777" w:rsidR="00712E01" w:rsidRDefault="00712E01">
            <w:pPr>
              <w:pStyle w:val="TAC"/>
              <w:keepNext w:val="0"/>
              <w:keepLines w:val="0"/>
              <w:widowControl w:val="0"/>
              <w:rPr>
                <w:kern w:val="2"/>
                <w:lang w:val="en-US"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91B1764" w14:textId="77777777" w:rsidR="00712E01" w:rsidRDefault="00712E01">
            <w:pPr>
              <w:pStyle w:val="TAC"/>
              <w:keepNext w:val="0"/>
              <w:keepLines w:val="0"/>
              <w:widowControl w:val="0"/>
              <w:rPr>
                <w:lang w:val="en-US" w:eastAsia="zh-CN" w:bidi="ar"/>
              </w:rPr>
            </w:pPr>
            <w:r>
              <w:rPr>
                <w:lang w:val="en-US"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5F5D1B5D" w14:textId="77777777" w:rsidR="00712E01" w:rsidRDefault="00712E01">
            <w:pPr>
              <w:pStyle w:val="TAC"/>
              <w:keepNext w:val="0"/>
              <w:keepLines w:val="0"/>
              <w:widowControl w:val="0"/>
              <w:rPr>
                <w:kern w:val="2"/>
                <w:lang w:val="en-US" w:eastAsia="zh-CN"/>
              </w:rPr>
            </w:pPr>
          </w:p>
        </w:tc>
      </w:tr>
      <w:tr w:rsidR="00712E01" w14:paraId="5268135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F578874" w14:textId="77777777" w:rsidR="00712E01" w:rsidRDefault="00712E01">
            <w:pPr>
              <w:pStyle w:val="TAC"/>
              <w:keepNext w:val="0"/>
              <w:keepLines w:val="0"/>
              <w:widowControl w:val="0"/>
            </w:pPr>
            <w:r>
              <w:t>CA_n1A-n7B-n26(2A)-n78(2A)</w:t>
            </w:r>
          </w:p>
        </w:tc>
        <w:tc>
          <w:tcPr>
            <w:tcW w:w="3019" w:type="dxa"/>
            <w:tcBorders>
              <w:top w:val="single" w:sz="4" w:space="0" w:color="auto"/>
              <w:left w:val="single" w:sz="4" w:space="0" w:color="auto"/>
              <w:bottom w:val="nil"/>
              <w:right w:val="single" w:sz="4" w:space="0" w:color="auto"/>
            </w:tcBorders>
            <w:hideMark/>
          </w:tcPr>
          <w:p w14:paraId="4C1A9E6F" w14:textId="77777777" w:rsidR="00712E01" w:rsidRDefault="00712E01">
            <w:pPr>
              <w:pStyle w:val="TAC"/>
              <w:keepNext w:val="0"/>
              <w:keepLines w:val="0"/>
              <w:widowControl w:val="0"/>
              <w:rPr>
                <w:lang w:val="en-US" w:eastAsia="zh-CN"/>
              </w:rPr>
            </w:pPr>
            <w:r>
              <w:rPr>
                <w:lang w:val="en-US" w:eastAsia="zh-CN"/>
              </w:rPr>
              <w:t>CA_n1A-n26A</w:t>
            </w:r>
          </w:p>
          <w:p w14:paraId="343CEF6D" w14:textId="77777777" w:rsidR="00712E01" w:rsidRDefault="00712E01">
            <w:pPr>
              <w:pStyle w:val="TAC"/>
              <w:keepNext w:val="0"/>
              <w:keepLines w:val="0"/>
              <w:widowControl w:val="0"/>
              <w:rPr>
                <w:lang w:val="en-US" w:eastAsia="zh-CN"/>
              </w:rPr>
            </w:pPr>
            <w:r>
              <w:rPr>
                <w:lang w:val="en-US" w:eastAsia="zh-CN"/>
              </w:rPr>
              <w:t>CA_n1A-n7A</w:t>
            </w:r>
          </w:p>
          <w:p w14:paraId="20BA000B" w14:textId="77777777" w:rsidR="00712E01" w:rsidRDefault="00712E01">
            <w:pPr>
              <w:pStyle w:val="TAC"/>
              <w:keepNext w:val="0"/>
              <w:keepLines w:val="0"/>
              <w:widowControl w:val="0"/>
              <w:rPr>
                <w:lang w:val="en-US" w:eastAsia="zh-CN"/>
              </w:rPr>
            </w:pPr>
            <w:r>
              <w:rPr>
                <w:lang w:val="en-US" w:eastAsia="zh-CN"/>
              </w:rPr>
              <w:t>CA_n1A-n78A</w:t>
            </w:r>
          </w:p>
          <w:p w14:paraId="1AA05880" w14:textId="77777777" w:rsidR="00712E01" w:rsidRDefault="00712E01">
            <w:pPr>
              <w:pStyle w:val="TAC"/>
              <w:keepNext w:val="0"/>
              <w:keepLines w:val="0"/>
              <w:widowControl w:val="0"/>
              <w:rPr>
                <w:lang w:val="en-US" w:eastAsia="zh-CN"/>
              </w:rPr>
            </w:pPr>
            <w:r>
              <w:rPr>
                <w:lang w:val="en-US" w:eastAsia="zh-CN"/>
              </w:rPr>
              <w:t>CA_n7A-n26A</w:t>
            </w:r>
          </w:p>
          <w:p w14:paraId="146FEA50" w14:textId="77777777" w:rsidR="00712E01" w:rsidRDefault="00712E01">
            <w:pPr>
              <w:pStyle w:val="TAC"/>
              <w:keepNext w:val="0"/>
              <w:keepLines w:val="0"/>
              <w:widowControl w:val="0"/>
              <w:rPr>
                <w:lang w:val="en-US" w:eastAsia="zh-CN"/>
              </w:rPr>
            </w:pPr>
            <w:r>
              <w:rPr>
                <w:lang w:val="en-US" w:eastAsia="zh-CN"/>
              </w:rPr>
              <w:t>CA_n26A-n78A</w:t>
            </w:r>
          </w:p>
          <w:p w14:paraId="247CC14D" w14:textId="77777777" w:rsidR="00712E01" w:rsidRDefault="00712E01">
            <w:pPr>
              <w:pStyle w:val="TAC"/>
              <w:keepNext w:val="0"/>
              <w:keepLines w:val="0"/>
              <w:widowControl w:val="0"/>
              <w:rPr>
                <w:lang w:val="en-US" w:eastAsia="zh-CN"/>
              </w:rPr>
            </w:pPr>
            <w:r>
              <w:rPr>
                <w:lang w:val="en-US" w:eastAsia="zh-CN"/>
              </w:rPr>
              <w:t>CA_n7A-n78A</w:t>
            </w:r>
          </w:p>
          <w:p w14:paraId="61107053" w14:textId="77777777" w:rsidR="00712E01" w:rsidRDefault="00712E01">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4EB219AF"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190403E"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5FD530E" w14:textId="77777777" w:rsidR="00712E01" w:rsidRDefault="00712E01">
            <w:pPr>
              <w:pStyle w:val="TAC"/>
              <w:keepNext w:val="0"/>
              <w:keepLines w:val="0"/>
              <w:widowControl w:val="0"/>
              <w:rPr>
                <w:kern w:val="2"/>
                <w:lang w:val="en-US" w:eastAsia="zh-CN"/>
              </w:rPr>
            </w:pPr>
            <w:r>
              <w:rPr>
                <w:kern w:val="2"/>
                <w:szCs w:val="22"/>
                <w:lang w:val="en-US" w:eastAsia="zh-CN"/>
              </w:rPr>
              <w:t>0</w:t>
            </w:r>
          </w:p>
        </w:tc>
      </w:tr>
      <w:tr w:rsidR="00712E01" w14:paraId="439FCCE4" w14:textId="77777777" w:rsidTr="002A16C0">
        <w:trPr>
          <w:trHeight w:val="29"/>
        </w:trPr>
        <w:tc>
          <w:tcPr>
            <w:tcW w:w="2904" w:type="dxa"/>
            <w:tcBorders>
              <w:top w:val="nil"/>
              <w:left w:val="single" w:sz="4" w:space="0" w:color="auto"/>
              <w:bottom w:val="nil"/>
              <w:right w:val="single" w:sz="4" w:space="0" w:color="auto"/>
            </w:tcBorders>
          </w:tcPr>
          <w:p w14:paraId="7DBA762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75537A93" w14:textId="77777777" w:rsidR="00712E01" w:rsidRDefault="00712E01">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1E925377" w14:textId="77777777" w:rsidR="00712E01" w:rsidRDefault="00712E01">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6E98ABA8" w14:textId="77777777" w:rsidR="00712E01" w:rsidRDefault="00712E01">
            <w:pPr>
              <w:pStyle w:val="TAC"/>
              <w:keepNext w:val="0"/>
              <w:keepLines w:val="0"/>
              <w:widowControl w:val="0"/>
              <w:rPr>
                <w:lang w:val="en-US" w:eastAsia="zh-CN" w:bidi="ar"/>
              </w:rPr>
            </w:pPr>
            <w:r>
              <w:rPr>
                <w:lang w:val="en-US" w:eastAsia="zh-CN"/>
              </w:rPr>
              <w:t>CA_n7B_BCS0</w:t>
            </w:r>
          </w:p>
        </w:tc>
        <w:tc>
          <w:tcPr>
            <w:tcW w:w="2724" w:type="dxa"/>
            <w:tcBorders>
              <w:top w:val="nil"/>
              <w:left w:val="single" w:sz="4" w:space="0" w:color="auto"/>
              <w:bottom w:val="nil"/>
              <w:right w:val="single" w:sz="4" w:space="0" w:color="auto"/>
            </w:tcBorders>
          </w:tcPr>
          <w:p w14:paraId="71FE4B68" w14:textId="77777777" w:rsidR="00712E01" w:rsidRDefault="00712E01">
            <w:pPr>
              <w:pStyle w:val="TAC"/>
              <w:keepNext w:val="0"/>
              <w:keepLines w:val="0"/>
              <w:widowControl w:val="0"/>
              <w:rPr>
                <w:kern w:val="2"/>
                <w:lang w:val="en-US" w:eastAsia="zh-CN"/>
              </w:rPr>
            </w:pPr>
          </w:p>
        </w:tc>
      </w:tr>
      <w:tr w:rsidR="00712E01" w14:paraId="760CC714" w14:textId="77777777" w:rsidTr="002A16C0">
        <w:trPr>
          <w:trHeight w:val="29"/>
        </w:trPr>
        <w:tc>
          <w:tcPr>
            <w:tcW w:w="2904" w:type="dxa"/>
            <w:tcBorders>
              <w:top w:val="nil"/>
              <w:left w:val="single" w:sz="4" w:space="0" w:color="auto"/>
              <w:bottom w:val="nil"/>
              <w:right w:val="single" w:sz="4" w:space="0" w:color="auto"/>
            </w:tcBorders>
          </w:tcPr>
          <w:p w14:paraId="64842742"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CE3066A" w14:textId="35E67128" w:rsidR="00712E01" w:rsidRDefault="004A3FC0">
            <w:pPr>
              <w:pStyle w:val="TAC"/>
              <w:keepNext w:val="0"/>
              <w:keepLines w:val="0"/>
              <w:widowControl w:val="0"/>
              <w:rPr>
                <w:lang w:val="en-US" w:eastAsia="zh-CN"/>
              </w:rPr>
            </w:pPr>
            <w:ins w:id="324" w:author="Reihaneh Malekafzaliardakani" w:date="2024-08-26T13:58: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hideMark/>
          </w:tcPr>
          <w:p w14:paraId="6C79D883" w14:textId="77777777" w:rsidR="00712E01" w:rsidRDefault="00712E01">
            <w:pPr>
              <w:pStyle w:val="TAC"/>
              <w:keepNext w:val="0"/>
              <w:keepLines w:val="0"/>
              <w:widowControl w:val="0"/>
              <w:rPr>
                <w:lang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197408C9" w14:textId="77777777" w:rsidR="00712E01" w:rsidRDefault="00712E01">
            <w:pPr>
              <w:pStyle w:val="TAC"/>
              <w:keepNext w:val="0"/>
              <w:keepLines w:val="0"/>
              <w:widowControl w:val="0"/>
              <w:rPr>
                <w:lang w:val="en-US" w:eastAsia="zh-CN" w:bidi="ar"/>
              </w:rPr>
            </w:pPr>
            <w:r>
              <w:rPr>
                <w:lang w:val="en-US" w:eastAsia="zh-CN"/>
              </w:rPr>
              <w:t>CA_n26(2A)_BCS0</w:t>
            </w:r>
          </w:p>
        </w:tc>
        <w:tc>
          <w:tcPr>
            <w:tcW w:w="2724" w:type="dxa"/>
            <w:tcBorders>
              <w:top w:val="nil"/>
              <w:left w:val="single" w:sz="4" w:space="0" w:color="auto"/>
              <w:bottom w:val="nil"/>
              <w:right w:val="single" w:sz="4" w:space="0" w:color="auto"/>
            </w:tcBorders>
          </w:tcPr>
          <w:p w14:paraId="1381CFC7" w14:textId="77777777" w:rsidR="00712E01" w:rsidRDefault="00712E01">
            <w:pPr>
              <w:pStyle w:val="TAC"/>
              <w:keepNext w:val="0"/>
              <w:keepLines w:val="0"/>
              <w:widowControl w:val="0"/>
              <w:rPr>
                <w:kern w:val="2"/>
                <w:lang w:val="en-US" w:eastAsia="zh-CN"/>
              </w:rPr>
            </w:pPr>
          </w:p>
        </w:tc>
      </w:tr>
      <w:tr w:rsidR="00712E01" w14:paraId="5EA65881" w14:textId="77777777" w:rsidTr="002A16C0">
        <w:trPr>
          <w:trHeight w:val="29"/>
        </w:trPr>
        <w:tc>
          <w:tcPr>
            <w:tcW w:w="2904" w:type="dxa"/>
            <w:tcBorders>
              <w:top w:val="nil"/>
              <w:left w:val="single" w:sz="4" w:space="0" w:color="auto"/>
              <w:bottom w:val="single" w:sz="4" w:space="0" w:color="auto"/>
              <w:right w:val="single" w:sz="4" w:space="0" w:color="auto"/>
            </w:tcBorders>
          </w:tcPr>
          <w:p w14:paraId="633E3689"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BF11BD"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118760D" w14:textId="77777777" w:rsidR="00712E01" w:rsidRDefault="00712E01">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727583E5" w14:textId="77777777" w:rsidR="00712E01" w:rsidRDefault="00712E01">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2151EAB8" w14:textId="77777777" w:rsidR="00712E01" w:rsidRDefault="00712E01">
            <w:pPr>
              <w:pStyle w:val="TAC"/>
              <w:keepNext w:val="0"/>
              <w:keepLines w:val="0"/>
              <w:widowControl w:val="0"/>
              <w:rPr>
                <w:kern w:val="2"/>
                <w:lang w:val="en-US" w:eastAsia="zh-CN"/>
              </w:rPr>
            </w:pPr>
          </w:p>
        </w:tc>
      </w:tr>
      <w:tr w:rsidR="00712E01" w14:paraId="2904499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E9E2787" w14:textId="77777777" w:rsidR="00712E01" w:rsidRDefault="00712E01">
            <w:pPr>
              <w:pStyle w:val="TAC"/>
              <w:keepNext w:val="0"/>
              <w:keepLines w:val="0"/>
              <w:widowControl w:val="0"/>
            </w:pPr>
            <w:r>
              <w:t>CA_n1A-n7B-n26(2A)-n78C</w:t>
            </w:r>
          </w:p>
        </w:tc>
        <w:tc>
          <w:tcPr>
            <w:tcW w:w="3019" w:type="dxa"/>
            <w:tcBorders>
              <w:top w:val="single" w:sz="4" w:space="0" w:color="auto"/>
              <w:left w:val="single" w:sz="4" w:space="0" w:color="auto"/>
              <w:bottom w:val="nil"/>
              <w:right w:val="single" w:sz="4" w:space="0" w:color="auto"/>
            </w:tcBorders>
            <w:hideMark/>
          </w:tcPr>
          <w:p w14:paraId="045F37A5" w14:textId="77777777" w:rsidR="00712E01" w:rsidRDefault="00712E01">
            <w:pPr>
              <w:pStyle w:val="TAC"/>
              <w:rPr>
                <w:lang w:val="en-US" w:eastAsia="zh-CN"/>
              </w:rPr>
            </w:pPr>
            <w:r>
              <w:rPr>
                <w:lang w:val="en-US" w:eastAsia="zh-CN"/>
              </w:rPr>
              <w:t>CA_n1A-n26A</w:t>
            </w:r>
          </w:p>
          <w:p w14:paraId="53E66100" w14:textId="77777777" w:rsidR="00712E01" w:rsidRDefault="00712E01">
            <w:pPr>
              <w:pStyle w:val="TAC"/>
              <w:rPr>
                <w:lang w:val="en-US" w:eastAsia="zh-CN"/>
              </w:rPr>
            </w:pPr>
            <w:r>
              <w:rPr>
                <w:lang w:val="en-US" w:eastAsia="zh-CN"/>
              </w:rPr>
              <w:t>CA_n1A-n7A</w:t>
            </w:r>
          </w:p>
          <w:p w14:paraId="48240F59" w14:textId="77777777" w:rsidR="00712E01" w:rsidRDefault="00712E01">
            <w:pPr>
              <w:pStyle w:val="TAC"/>
              <w:rPr>
                <w:lang w:val="en-US" w:eastAsia="zh-CN"/>
              </w:rPr>
            </w:pPr>
            <w:r>
              <w:rPr>
                <w:lang w:val="en-US" w:eastAsia="zh-CN"/>
              </w:rPr>
              <w:t>CA_n1A-n78A</w:t>
            </w:r>
          </w:p>
          <w:p w14:paraId="2A6D94B6" w14:textId="77777777" w:rsidR="00712E01" w:rsidRDefault="00712E01">
            <w:pPr>
              <w:pStyle w:val="TAC"/>
              <w:rPr>
                <w:lang w:val="en-US" w:eastAsia="zh-CN"/>
              </w:rPr>
            </w:pPr>
            <w:r>
              <w:rPr>
                <w:lang w:val="en-US" w:eastAsia="zh-CN"/>
              </w:rPr>
              <w:t>CA_n7A-n26A</w:t>
            </w:r>
          </w:p>
          <w:p w14:paraId="48EED99E" w14:textId="77777777" w:rsidR="00712E01" w:rsidRDefault="00712E01">
            <w:pPr>
              <w:pStyle w:val="TAC"/>
              <w:rPr>
                <w:lang w:val="en-US" w:eastAsia="zh-CN"/>
              </w:rPr>
            </w:pPr>
            <w:r>
              <w:rPr>
                <w:lang w:val="en-US" w:eastAsia="zh-CN"/>
              </w:rPr>
              <w:t>CA_n26A-n78A</w:t>
            </w:r>
          </w:p>
          <w:p w14:paraId="0E1F5187" w14:textId="77777777" w:rsidR="00712E01" w:rsidRDefault="00712E01">
            <w:pPr>
              <w:pStyle w:val="TAC"/>
              <w:rPr>
                <w:lang w:val="en-US" w:eastAsia="zh-CN"/>
              </w:rPr>
            </w:pPr>
            <w:r>
              <w:rPr>
                <w:lang w:val="en-US" w:eastAsia="zh-CN"/>
              </w:rPr>
              <w:t>CA_n7A-n78A</w:t>
            </w:r>
          </w:p>
          <w:p w14:paraId="62875453" w14:textId="77777777" w:rsidR="00712E01" w:rsidRDefault="00712E01">
            <w:pPr>
              <w:pStyle w:val="TAC"/>
              <w:rPr>
                <w:lang w:val="en-US" w:eastAsia="zh-CN"/>
              </w:rPr>
            </w:pPr>
            <w:r>
              <w:rPr>
                <w:lang w:val="en-US" w:eastAsia="zh-CN"/>
              </w:rPr>
              <w:t>CA_n7B</w:t>
            </w:r>
          </w:p>
          <w:p w14:paraId="7CBADB66" w14:textId="77777777" w:rsidR="00712E01" w:rsidRDefault="00712E01">
            <w:pPr>
              <w:pStyle w:val="TAC"/>
              <w:rPr>
                <w:lang w:val="en-US" w:eastAsia="zh-CN"/>
              </w:rPr>
            </w:pPr>
            <w:r>
              <w:rPr>
                <w:lang w:val="en-US" w:eastAsia="zh-CN"/>
              </w:rPr>
              <w:t>CA_n26(2A)</w:t>
            </w:r>
          </w:p>
          <w:p w14:paraId="277FE3CC" w14:textId="77777777" w:rsidR="00712E01" w:rsidRDefault="00712E01">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7052D9CE" w14:textId="77777777" w:rsidR="00712E01" w:rsidRDefault="00712E01">
            <w:pPr>
              <w:pStyle w:val="TAC"/>
              <w:keepNext w:val="0"/>
              <w:keepLines w:val="0"/>
              <w:widowControl w:val="0"/>
              <w:rPr>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57AA5B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D34AE02" w14:textId="77777777" w:rsidR="00712E01" w:rsidRDefault="00712E01">
            <w:pPr>
              <w:pStyle w:val="TAC"/>
              <w:keepNext w:val="0"/>
              <w:keepLines w:val="0"/>
              <w:widowControl w:val="0"/>
              <w:rPr>
                <w:kern w:val="2"/>
                <w:lang w:val="en-US" w:eastAsia="zh-CN"/>
              </w:rPr>
            </w:pPr>
            <w:r>
              <w:rPr>
                <w:kern w:val="2"/>
                <w:szCs w:val="22"/>
                <w:lang w:val="en-US" w:eastAsia="zh-CN"/>
              </w:rPr>
              <w:t>0</w:t>
            </w:r>
          </w:p>
        </w:tc>
      </w:tr>
      <w:tr w:rsidR="00712E01" w14:paraId="3848FB54" w14:textId="77777777" w:rsidTr="002A16C0">
        <w:trPr>
          <w:trHeight w:val="29"/>
        </w:trPr>
        <w:tc>
          <w:tcPr>
            <w:tcW w:w="2904" w:type="dxa"/>
            <w:tcBorders>
              <w:top w:val="nil"/>
              <w:left w:val="single" w:sz="4" w:space="0" w:color="auto"/>
              <w:bottom w:val="nil"/>
              <w:right w:val="single" w:sz="4" w:space="0" w:color="auto"/>
            </w:tcBorders>
          </w:tcPr>
          <w:p w14:paraId="2488B912"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2C30A163"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0AC0F21" w14:textId="77777777" w:rsidR="00712E01" w:rsidRDefault="00712E01">
            <w:pPr>
              <w:pStyle w:val="TAC"/>
              <w:keepNext w:val="0"/>
              <w:keepLines w:val="0"/>
              <w:widowControl w:val="0"/>
              <w:rPr>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3CD5FB9" w14:textId="77777777" w:rsidR="00712E01" w:rsidRDefault="00712E01">
            <w:pPr>
              <w:pStyle w:val="TAC"/>
              <w:keepNext w:val="0"/>
              <w:keepLines w:val="0"/>
              <w:widowControl w:val="0"/>
              <w:rPr>
                <w:lang w:val="en-US" w:eastAsia="zh-CN" w:bidi="ar"/>
              </w:rPr>
            </w:pPr>
            <w:r>
              <w:rPr>
                <w:lang w:val="en-US" w:eastAsia="zh-CN"/>
              </w:rPr>
              <w:t>CA_n7B_BCS0</w:t>
            </w:r>
          </w:p>
        </w:tc>
        <w:tc>
          <w:tcPr>
            <w:tcW w:w="2724" w:type="dxa"/>
            <w:tcBorders>
              <w:top w:val="nil"/>
              <w:left w:val="single" w:sz="4" w:space="0" w:color="auto"/>
              <w:bottom w:val="nil"/>
              <w:right w:val="single" w:sz="4" w:space="0" w:color="auto"/>
            </w:tcBorders>
          </w:tcPr>
          <w:p w14:paraId="38DE03EA" w14:textId="77777777" w:rsidR="00712E01" w:rsidRDefault="00712E01">
            <w:pPr>
              <w:pStyle w:val="TAC"/>
              <w:keepNext w:val="0"/>
              <w:keepLines w:val="0"/>
              <w:widowControl w:val="0"/>
              <w:rPr>
                <w:kern w:val="2"/>
                <w:lang w:val="en-US" w:eastAsia="zh-CN"/>
              </w:rPr>
            </w:pPr>
          </w:p>
        </w:tc>
      </w:tr>
      <w:tr w:rsidR="00712E01" w14:paraId="0A243901" w14:textId="77777777" w:rsidTr="002A16C0">
        <w:trPr>
          <w:trHeight w:val="29"/>
        </w:trPr>
        <w:tc>
          <w:tcPr>
            <w:tcW w:w="2904" w:type="dxa"/>
            <w:tcBorders>
              <w:top w:val="nil"/>
              <w:left w:val="single" w:sz="4" w:space="0" w:color="auto"/>
              <w:bottom w:val="nil"/>
              <w:right w:val="single" w:sz="4" w:space="0" w:color="auto"/>
            </w:tcBorders>
          </w:tcPr>
          <w:p w14:paraId="62DE9EC1"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117D38C5"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BF78B34" w14:textId="77777777" w:rsidR="00712E01" w:rsidRDefault="00712E01">
            <w:pPr>
              <w:pStyle w:val="TAC"/>
              <w:keepNext w:val="0"/>
              <w:keepLines w:val="0"/>
              <w:widowControl w:val="0"/>
              <w:rPr>
                <w:lang w:val="en-US" w:eastAsia="zh-CN"/>
              </w:rPr>
            </w:pPr>
            <w:r>
              <w:rPr>
                <w:lang w:val="en-US"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32A3EEC2" w14:textId="77777777" w:rsidR="00712E01" w:rsidRDefault="00712E01">
            <w:pPr>
              <w:pStyle w:val="TAC"/>
              <w:keepNext w:val="0"/>
              <w:keepLines w:val="0"/>
              <w:widowControl w:val="0"/>
              <w:rPr>
                <w:lang w:val="en-US" w:eastAsia="zh-CN" w:bidi="ar"/>
              </w:rPr>
            </w:pPr>
            <w:r>
              <w:rPr>
                <w:lang w:val="en-US" w:eastAsia="zh-CN"/>
              </w:rPr>
              <w:t>CA_n26(2A)_BCS0</w:t>
            </w:r>
          </w:p>
        </w:tc>
        <w:tc>
          <w:tcPr>
            <w:tcW w:w="2724" w:type="dxa"/>
            <w:tcBorders>
              <w:top w:val="nil"/>
              <w:left w:val="single" w:sz="4" w:space="0" w:color="auto"/>
              <w:bottom w:val="nil"/>
              <w:right w:val="single" w:sz="4" w:space="0" w:color="auto"/>
            </w:tcBorders>
          </w:tcPr>
          <w:p w14:paraId="560B4A0A" w14:textId="77777777" w:rsidR="00712E01" w:rsidRDefault="00712E01">
            <w:pPr>
              <w:pStyle w:val="TAC"/>
              <w:keepNext w:val="0"/>
              <w:keepLines w:val="0"/>
              <w:widowControl w:val="0"/>
              <w:rPr>
                <w:kern w:val="2"/>
                <w:lang w:val="en-US" w:eastAsia="zh-CN"/>
              </w:rPr>
            </w:pPr>
          </w:p>
        </w:tc>
      </w:tr>
      <w:tr w:rsidR="00712E01" w14:paraId="0DDF61F8" w14:textId="77777777" w:rsidTr="002A16C0">
        <w:trPr>
          <w:trHeight w:val="29"/>
        </w:trPr>
        <w:tc>
          <w:tcPr>
            <w:tcW w:w="2904" w:type="dxa"/>
            <w:tcBorders>
              <w:top w:val="nil"/>
              <w:left w:val="single" w:sz="4" w:space="0" w:color="auto"/>
              <w:bottom w:val="single" w:sz="4" w:space="0" w:color="auto"/>
              <w:right w:val="single" w:sz="4" w:space="0" w:color="auto"/>
            </w:tcBorders>
          </w:tcPr>
          <w:p w14:paraId="2AAB86E6"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62ED7D"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B3D9646" w14:textId="77777777" w:rsidR="00712E01" w:rsidRDefault="00712E01">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4BAC84F" w14:textId="77777777" w:rsidR="00712E01" w:rsidRDefault="00712E01">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CA3401D" w14:textId="77777777" w:rsidR="00712E01" w:rsidRDefault="00712E01">
            <w:pPr>
              <w:pStyle w:val="TAC"/>
              <w:keepNext w:val="0"/>
              <w:keepLines w:val="0"/>
              <w:widowControl w:val="0"/>
              <w:rPr>
                <w:kern w:val="2"/>
                <w:lang w:val="en-US" w:eastAsia="zh-CN"/>
              </w:rPr>
            </w:pPr>
          </w:p>
        </w:tc>
      </w:tr>
      <w:tr w:rsidR="00712E01" w14:paraId="34B2D1C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DBE1ADE" w14:textId="77777777" w:rsidR="00712E01" w:rsidRDefault="00712E01">
            <w:pPr>
              <w:pStyle w:val="TAC"/>
              <w:keepNext w:val="0"/>
              <w:keepLines w:val="0"/>
              <w:widowControl w:val="0"/>
            </w:pPr>
            <w:r>
              <w:t>CA_n1A-n7A-n28A-n38A</w:t>
            </w:r>
            <w:r>
              <w:rPr>
                <w:vertAlign w:val="superscript"/>
              </w:rPr>
              <w:t>7</w:t>
            </w:r>
          </w:p>
        </w:tc>
        <w:tc>
          <w:tcPr>
            <w:tcW w:w="3019" w:type="dxa"/>
            <w:tcBorders>
              <w:top w:val="single" w:sz="4" w:space="0" w:color="auto"/>
              <w:left w:val="single" w:sz="4" w:space="0" w:color="auto"/>
              <w:bottom w:val="nil"/>
              <w:right w:val="single" w:sz="4" w:space="0" w:color="auto"/>
            </w:tcBorders>
            <w:hideMark/>
          </w:tcPr>
          <w:p w14:paraId="1119A432" w14:textId="77777777" w:rsidR="00712E01" w:rsidRDefault="00712E01">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1FBCDB12"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B2D1144"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7AFC1B5E" w14:textId="77777777" w:rsidR="00712E01" w:rsidRDefault="00712E01">
            <w:pPr>
              <w:pStyle w:val="TAC"/>
              <w:keepNext w:val="0"/>
              <w:keepLines w:val="0"/>
              <w:widowControl w:val="0"/>
              <w:rPr>
                <w:kern w:val="2"/>
                <w:lang w:val="en-US" w:eastAsia="zh-CN"/>
              </w:rPr>
            </w:pPr>
            <w:r>
              <w:rPr>
                <w:kern w:val="2"/>
                <w:lang w:val="en-US" w:eastAsia="zh-CN"/>
              </w:rPr>
              <w:t>0</w:t>
            </w:r>
          </w:p>
        </w:tc>
      </w:tr>
      <w:tr w:rsidR="00712E01" w14:paraId="200B2B89" w14:textId="77777777" w:rsidTr="002A16C0">
        <w:trPr>
          <w:trHeight w:val="29"/>
        </w:trPr>
        <w:tc>
          <w:tcPr>
            <w:tcW w:w="2904" w:type="dxa"/>
            <w:tcBorders>
              <w:top w:val="nil"/>
              <w:left w:val="single" w:sz="4" w:space="0" w:color="auto"/>
              <w:bottom w:val="nil"/>
              <w:right w:val="single" w:sz="4" w:space="0" w:color="auto"/>
            </w:tcBorders>
          </w:tcPr>
          <w:p w14:paraId="4B274145"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BFFDCD1"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1C71537" w14:textId="77777777" w:rsidR="00712E01" w:rsidRDefault="00712E01">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D85D046"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0193D97C" w14:textId="77777777" w:rsidR="00712E01" w:rsidRDefault="00712E01">
            <w:pPr>
              <w:pStyle w:val="TAC"/>
              <w:keepNext w:val="0"/>
              <w:keepLines w:val="0"/>
              <w:widowControl w:val="0"/>
              <w:rPr>
                <w:kern w:val="2"/>
                <w:lang w:val="en-US" w:eastAsia="zh-CN"/>
              </w:rPr>
            </w:pPr>
          </w:p>
        </w:tc>
      </w:tr>
      <w:tr w:rsidR="00712E01" w14:paraId="13772242" w14:textId="77777777" w:rsidTr="002A16C0">
        <w:trPr>
          <w:trHeight w:val="29"/>
        </w:trPr>
        <w:tc>
          <w:tcPr>
            <w:tcW w:w="2904" w:type="dxa"/>
            <w:tcBorders>
              <w:top w:val="nil"/>
              <w:left w:val="single" w:sz="4" w:space="0" w:color="auto"/>
              <w:bottom w:val="nil"/>
              <w:right w:val="single" w:sz="4" w:space="0" w:color="auto"/>
            </w:tcBorders>
          </w:tcPr>
          <w:p w14:paraId="6791F72B"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65C40E23"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D5F513F" w14:textId="77777777" w:rsidR="00712E01" w:rsidRDefault="00712E01">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3CBCB361" w14:textId="77777777" w:rsidR="00712E01" w:rsidRDefault="00712E01">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2E3A73BF" w14:textId="77777777" w:rsidR="00712E01" w:rsidRDefault="00712E01">
            <w:pPr>
              <w:pStyle w:val="TAC"/>
              <w:keepNext w:val="0"/>
              <w:keepLines w:val="0"/>
              <w:widowControl w:val="0"/>
              <w:rPr>
                <w:kern w:val="2"/>
                <w:lang w:val="en-US" w:eastAsia="zh-CN"/>
              </w:rPr>
            </w:pPr>
          </w:p>
        </w:tc>
      </w:tr>
      <w:tr w:rsidR="00712E01" w14:paraId="3C5D3021" w14:textId="77777777" w:rsidTr="002A16C0">
        <w:trPr>
          <w:trHeight w:val="29"/>
        </w:trPr>
        <w:tc>
          <w:tcPr>
            <w:tcW w:w="2904" w:type="dxa"/>
            <w:tcBorders>
              <w:top w:val="nil"/>
              <w:left w:val="single" w:sz="4" w:space="0" w:color="auto"/>
              <w:bottom w:val="single" w:sz="4" w:space="0" w:color="auto"/>
              <w:right w:val="single" w:sz="4" w:space="0" w:color="auto"/>
            </w:tcBorders>
          </w:tcPr>
          <w:p w14:paraId="5C69F679"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215825" w14:textId="77777777" w:rsidR="00712E01" w:rsidRDefault="00712E01">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3F7BA0" w14:textId="77777777" w:rsidR="00712E01" w:rsidRDefault="00712E01">
            <w:pPr>
              <w:pStyle w:val="TAC"/>
              <w:keepNext w:val="0"/>
              <w:keepLines w:val="0"/>
              <w:widowControl w:val="0"/>
              <w:rPr>
                <w:lang w:eastAsia="zh-CN"/>
              </w:rPr>
            </w:pPr>
            <w:r>
              <w:rPr>
                <w:lang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38769074"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7907820" w14:textId="77777777" w:rsidR="00712E01" w:rsidRDefault="00712E01">
            <w:pPr>
              <w:pStyle w:val="TAC"/>
              <w:keepNext w:val="0"/>
              <w:keepLines w:val="0"/>
              <w:widowControl w:val="0"/>
              <w:rPr>
                <w:kern w:val="2"/>
                <w:lang w:val="en-US" w:eastAsia="zh-CN"/>
              </w:rPr>
            </w:pPr>
          </w:p>
        </w:tc>
      </w:tr>
      <w:tr w:rsidR="00712E01" w14:paraId="04931E5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E0C26EC" w14:textId="77777777" w:rsidR="00712E01" w:rsidRDefault="00712E01">
            <w:pPr>
              <w:pStyle w:val="TAC"/>
              <w:keepNext w:val="0"/>
              <w:keepLines w:val="0"/>
              <w:widowControl w:val="0"/>
              <w:rPr>
                <w:lang w:val="en-US" w:eastAsia="zh-CN" w:bidi="ar"/>
              </w:rPr>
            </w:pPr>
            <w:r>
              <w:t>CA_n1A-n7A-n28A-n78A</w:t>
            </w:r>
          </w:p>
        </w:tc>
        <w:tc>
          <w:tcPr>
            <w:tcW w:w="3019" w:type="dxa"/>
            <w:tcBorders>
              <w:top w:val="single" w:sz="4" w:space="0" w:color="auto"/>
              <w:left w:val="single" w:sz="4" w:space="0" w:color="auto"/>
              <w:bottom w:val="nil"/>
              <w:right w:val="single" w:sz="4" w:space="0" w:color="auto"/>
            </w:tcBorders>
            <w:hideMark/>
          </w:tcPr>
          <w:p w14:paraId="133E09C6" w14:textId="77777777" w:rsidR="00712E01" w:rsidRDefault="00712E01">
            <w:pPr>
              <w:pStyle w:val="TAC"/>
              <w:keepNext w:val="0"/>
              <w:keepLines w:val="0"/>
              <w:widowControl w:val="0"/>
              <w:rPr>
                <w:lang w:val="en-US" w:eastAsia="zh-CN"/>
              </w:rPr>
            </w:pPr>
            <w:r>
              <w:rPr>
                <w:lang w:val="en-US" w:eastAsia="zh-CN"/>
              </w:rPr>
              <w:t>CA_n1A-n7A</w:t>
            </w:r>
          </w:p>
          <w:p w14:paraId="4E09A2D5" w14:textId="77777777" w:rsidR="00712E01" w:rsidRDefault="00712E01">
            <w:pPr>
              <w:pStyle w:val="TAC"/>
              <w:keepNext w:val="0"/>
              <w:keepLines w:val="0"/>
              <w:widowControl w:val="0"/>
              <w:rPr>
                <w:lang w:val="en-US" w:eastAsia="zh-CN"/>
              </w:rPr>
            </w:pPr>
            <w:r>
              <w:rPr>
                <w:lang w:val="en-US" w:eastAsia="zh-CN"/>
              </w:rPr>
              <w:t>CA_n1A-n28A</w:t>
            </w:r>
          </w:p>
          <w:p w14:paraId="62B89E2B" w14:textId="77777777" w:rsidR="00712E01" w:rsidRDefault="00712E01">
            <w:pPr>
              <w:pStyle w:val="TAC"/>
              <w:keepNext w:val="0"/>
              <w:keepLines w:val="0"/>
              <w:widowControl w:val="0"/>
              <w:rPr>
                <w:lang w:val="en-US" w:eastAsia="zh-CN"/>
              </w:rPr>
            </w:pPr>
            <w:r>
              <w:rPr>
                <w:lang w:val="en-US" w:eastAsia="zh-CN"/>
              </w:rPr>
              <w:t>CA_n1A-n78A</w:t>
            </w:r>
          </w:p>
          <w:p w14:paraId="5F98BAD3" w14:textId="77777777" w:rsidR="00712E01" w:rsidRDefault="00712E01">
            <w:pPr>
              <w:pStyle w:val="TAC"/>
              <w:keepNext w:val="0"/>
              <w:keepLines w:val="0"/>
              <w:widowControl w:val="0"/>
              <w:rPr>
                <w:lang w:val="en-US" w:eastAsia="zh-CN"/>
              </w:rPr>
            </w:pPr>
            <w:r>
              <w:rPr>
                <w:lang w:val="en-US" w:eastAsia="zh-CN"/>
              </w:rPr>
              <w:t>CA_n7A-n28A</w:t>
            </w:r>
          </w:p>
          <w:p w14:paraId="01441D61" w14:textId="77777777" w:rsidR="00712E01" w:rsidRDefault="00712E01">
            <w:pPr>
              <w:pStyle w:val="TAC"/>
              <w:keepNext w:val="0"/>
              <w:keepLines w:val="0"/>
              <w:widowControl w:val="0"/>
              <w:rPr>
                <w:lang w:val="en-US" w:eastAsia="zh-CN"/>
              </w:rPr>
            </w:pPr>
            <w:r>
              <w:rPr>
                <w:lang w:val="en-US" w:eastAsia="zh-CN"/>
              </w:rPr>
              <w:t>CA_n7A-n78A</w:t>
            </w:r>
          </w:p>
          <w:p w14:paraId="2D27B4DB" w14:textId="77777777" w:rsidR="00712E01" w:rsidRDefault="00712E01">
            <w:pPr>
              <w:pStyle w:val="TAC"/>
              <w:keepNext w:val="0"/>
              <w:keepLines w:val="0"/>
              <w:widowControl w:val="0"/>
              <w:rPr>
                <w:lang w:val="en-US" w:eastAsia="zh-CN" w:bidi="ar"/>
              </w:rPr>
            </w:pPr>
            <w:r>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67520C40" w14:textId="77777777" w:rsidR="00712E01" w:rsidRDefault="00712E01">
            <w:pPr>
              <w:pStyle w:val="TAC"/>
              <w:keepNext w:val="0"/>
              <w:keepLines w:val="0"/>
              <w:widowControl w:val="0"/>
              <w:rPr>
                <w:rFonts w:ascii="Calibri" w:hAnsi="Calibri"/>
                <w:kern w:val="2"/>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1ACDEA9"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FE6CEA9"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50FF7DD1" w14:textId="77777777" w:rsidTr="002A16C0">
        <w:trPr>
          <w:trHeight w:val="29"/>
        </w:trPr>
        <w:tc>
          <w:tcPr>
            <w:tcW w:w="2904" w:type="dxa"/>
            <w:tcBorders>
              <w:top w:val="nil"/>
              <w:left w:val="single" w:sz="4" w:space="0" w:color="auto"/>
              <w:bottom w:val="nil"/>
              <w:right w:val="single" w:sz="4" w:space="0" w:color="auto"/>
            </w:tcBorders>
          </w:tcPr>
          <w:p w14:paraId="1B0077BB"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BFDFF4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A36FF10" w14:textId="77777777" w:rsidR="00712E01" w:rsidRDefault="00712E01">
            <w:pPr>
              <w:pStyle w:val="TAC"/>
              <w:keepNext w:val="0"/>
              <w:keepLines w:val="0"/>
              <w:widowControl w:val="0"/>
              <w:rPr>
                <w:rFonts w:ascii="Calibri" w:hAnsi="Calibri"/>
                <w:kern w:val="2"/>
                <w:sz w:val="21"/>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AE3F28A"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65DC56EC" w14:textId="77777777" w:rsidR="00712E01" w:rsidRDefault="00712E01">
            <w:pPr>
              <w:pStyle w:val="TAC"/>
              <w:keepNext w:val="0"/>
              <w:keepLines w:val="0"/>
              <w:widowControl w:val="0"/>
              <w:rPr>
                <w:kern w:val="2"/>
                <w:szCs w:val="22"/>
                <w:lang w:val="en-US" w:eastAsia="zh-CN"/>
              </w:rPr>
            </w:pPr>
          </w:p>
        </w:tc>
      </w:tr>
      <w:tr w:rsidR="00712E01" w14:paraId="47554D17" w14:textId="77777777" w:rsidTr="002A16C0">
        <w:trPr>
          <w:trHeight w:val="29"/>
        </w:trPr>
        <w:tc>
          <w:tcPr>
            <w:tcW w:w="2904" w:type="dxa"/>
            <w:tcBorders>
              <w:top w:val="nil"/>
              <w:left w:val="single" w:sz="4" w:space="0" w:color="auto"/>
              <w:bottom w:val="nil"/>
              <w:right w:val="single" w:sz="4" w:space="0" w:color="auto"/>
            </w:tcBorders>
          </w:tcPr>
          <w:p w14:paraId="748A8BD8"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223E44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5F8D5DA" w14:textId="77777777" w:rsidR="00712E01" w:rsidRDefault="00712E01">
            <w:pPr>
              <w:pStyle w:val="TAC"/>
              <w:keepNext w:val="0"/>
              <w:keepLines w:val="0"/>
              <w:widowControl w:val="0"/>
              <w:rPr>
                <w:rFonts w:ascii="Calibri" w:hAnsi="Calibri"/>
                <w:kern w:val="2"/>
                <w:sz w:val="21"/>
                <w:lang w:val="en-US"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2630DB2D"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3B5502B2" w14:textId="77777777" w:rsidR="00712E01" w:rsidRDefault="00712E01">
            <w:pPr>
              <w:pStyle w:val="TAC"/>
              <w:keepNext w:val="0"/>
              <w:keepLines w:val="0"/>
              <w:widowControl w:val="0"/>
              <w:rPr>
                <w:kern w:val="2"/>
                <w:szCs w:val="22"/>
                <w:lang w:val="en-US" w:eastAsia="zh-CN"/>
              </w:rPr>
            </w:pPr>
          </w:p>
        </w:tc>
      </w:tr>
      <w:tr w:rsidR="00712E01" w14:paraId="7C323EF0" w14:textId="77777777" w:rsidTr="002A16C0">
        <w:trPr>
          <w:trHeight w:val="29"/>
        </w:trPr>
        <w:tc>
          <w:tcPr>
            <w:tcW w:w="2904" w:type="dxa"/>
            <w:tcBorders>
              <w:top w:val="nil"/>
              <w:left w:val="single" w:sz="4" w:space="0" w:color="auto"/>
              <w:bottom w:val="single" w:sz="4" w:space="0" w:color="auto"/>
              <w:right w:val="single" w:sz="4" w:space="0" w:color="auto"/>
            </w:tcBorders>
          </w:tcPr>
          <w:p w14:paraId="2E7B50CF"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BD7ECC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5A3E82F" w14:textId="77777777" w:rsidR="00712E01" w:rsidRDefault="00712E01">
            <w:pPr>
              <w:pStyle w:val="TAC"/>
              <w:keepNext w:val="0"/>
              <w:keepLines w:val="0"/>
              <w:widowControl w:val="0"/>
              <w:rPr>
                <w:rFonts w:ascii="Calibri" w:hAnsi="Calibri"/>
                <w:kern w:val="2"/>
                <w:sz w:val="21"/>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C0F350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7150B7" w14:textId="77777777" w:rsidR="00712E01" w:rsidRDefault="00712E01">
            <w:pPr>
              <w:pStyle w:val="TAC"/>
              <w:keepNext w:val="0"/>
              <w:keepLines w:val="0"/>
              <w:widowControl w:val="0"/>
              <w:rPr>
                <w:kern w:val="2"/>
                <w:szCs w:val="22"/>
                <w:lang w:val="en-US" w:eastAsia="zh-CN"/>
              </w:rPr>
            </w:pPr>
          </w:p>
        </w:tc>
      </w:tr>
      <w:tr w:rsidR="00712E01" w14:paraId="7B6B4D7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EA581D0" w14:textId="77777777" w:rsidR="00712E01" w:rsidRDefault="00712E01">
            <w:pPr>
              <w:pStyle w:val="TAC"/>
              <w:keepNext w:val="0"/>
              <w:keepLines w:val="0"/>
              <w:widowControl w:val="0"/>
              <w:rPr>
                <w:lang w:val="en-US" w:eastAsia="zh-CN" w:bidi="ar"/>
              </w:rPr>
            </w:pPr>
            <w:r>
              <w:rPr>
                <w:rFonts w:eastAsia="DengXian"/>
                <w:lang w:val="en-US" w:eastAsia="zh-CN"/>
              </w:rPr>
              <w:t>CA_n1A-n7B-n28A-n78A</w:t>
            </w:r>
          </w:p>
        </w:tc>
        <w:tc>
          <w:tcPr>
            <w:tcW w:w="3019" w:type="dxa"/>
            <w:tcBorders>
              <w:top w:val="single" w:sz="4" w:space="0" w:color="auto"/>
              <w:left w:val="single" w:sz="4" w:space="0" w:color="auto"/>
              <w:bottom w:val="nil"/>
              <w:right w:val="single" w:sz="4" w:space="0" w:color="auto"/>
            </w:tcBorders>
            <w:hideMark/>
          </w:tcPr>
          <w:p w14:paraId="1E71CF86" w14:textId="77777777" w:rsidR="00712E01" w:rsidRDefault="00712E01">
            <w:pPr>
              <w:pStyle w:val="TAC"/>
              <w:keepNext w:val="0"/>
              <w:keepLines w:val="0"/>
              <w:widowControl w:val="0"/>
              <w:rPr>
                <w:rFonts w:eastAsia="DengXian"/>
                <w:lang w:val="en-US" w:eastAsia="zh-CN"/>
              </w:rPr>
            </w:pPr>
            <w:r>
              <w:rPr>
                <w:rFonts w:eastAsia="DengXian"/>
                <w:lang w:val="en-US" w:eastAsia="zh-CN"/>
              </w:rPr>
              <w:t>CA_n1A-n7A</w:t>
            </w:r>
          </w:p>
          <w:p w14:paraId="0F32FBAF" w14:textId="77777777" w:rsidR="00712E01" w:rsidRDefault="00712E01">
            <w:pPr>
              <w:pStyle w:val="TAC"/>
              <w:keepNext w:val="0"/>
              <w:keepLines w:val="0"/>
              <w:widowControl w:val="0"/>
              <w:rPr>
                <w:rFonts w:eastAsia="DengXian"/>
                <w:lang w:val="en-US" w:eastAsia="zh-CN"/>
              </w:rPr>
            </w:pPr>
            <w:r>
              <w:rPr>
                <w:rFonts w:eastAsia="DengXian"/>
                <w:lang w:val="en-US" w:eastAsia="zh-CN"/>
              </w:rPr>
              <w:t>CA_n1A-n28A</w:t>
            </w:r>
          </w:p>
          <w:p w14:paraId="31EE1E4D" w14:textId="77777777" w:rsidR="00712E01" w:rsidRDefault="00712E01">
            <w:pPr>
              <w:pStyle w:val="TAC"/>
              <w:keepNext w:val="0"/>
              <w:keepLines w:val="0"/>
              <w:widowControl w:val="0"/>
              <w:rPr>
                <w:rFonts w:eastAsia="DengXian"/>
                <w:lang w:val="en-US" w:eastAsia="zh-CN"/>
              </w:rPr>
            </w:pPr>
            <w:r>
              <w:rPr>
                <w:rFonts w:eastAsia="DengXian"/>
                <w:lang w:val="en-US" w:eastAsia="zh-CN"/>
              </w:rPr>
              <w:t>CA_n1A-n78A</w:t>
            </w:r>
          </w:p>
          <w:p w14:paraId="170D2C84" w14:textId="77777777" w:rsidR="00712E01" w:rsidRDefault="00712E01">
            <w:pPr>
              <w:pStyle w:val="TAC"/>
              <w:keepNext w:val="0"/>
              <w:keepLines w:val="0"/>
              <w:widowControl w:val="0"/>
              <w:rPr>
                <w:rFonts w:eastAsia="DengXian"/>
                <w:lang w:val="en-US" w:eastAsia="zh-CN"/>
              </w:rPr>
            </w:pPr>
            <w:r>
              <w:rPr>
                <w:rFonts w:eastAsia="DengXian"/>
                <w:lang w:val="en-US" w:eastAsia="zh-CN"/>
              </w:rPr>
              <w:t>CA_n7A-n28A</w:t>
            </w:r>
          </w:p>
          <w:p w14:paraId="6F7194CC" w14:textId="77777777" w:rsidR="00712E01" w:rsidRDefault="00712E01">
            <w:pPr>
              <w:pStyle w:val="TAC"/>
              <w:keepNext w:val="0"/>
              <w:keepLines w:val="0"/>
              <w:widowControl w:val="0"/>
              <w:rPr>
                <w:rFonts w:eastAsia="DengXian"/>
                <w:lang w:val="en-US" w:eastAsia="zh-CN"/>
              </w:rPr>
            </w:pPr>
            <w:r>
              <w:rPr>
                <w:rFonts w:eastAsia="DengXian"/>
                <w:lang w:val="en-US" w:eastAsia="zh-CN"/>
              </w:rPr>
              <w:t>CA_n7A-n78A</w:t>
            </w:r>
          </w:p>
          <w:p w14:paraId="736655EF" w14:textId="77777777" w:rsidR="00712E01" w:rsidRDefault="00712E01">
            <w:pPr>
              <w:pStyle w:val="TAC"/>
              <w:keepNext w:val="0"/>
              <w:keepLines w:val="0"/>
              <w:widowControl w:val="0"/>
              <w:rPr>
                <w:rFonts w:eastAsia="DengXian"/>
                <w:lang w:val="en-US" w:eastAsia="zh-CN"/>
              </w:rPr>
            </w:pPr>
            <w:r>
              <w:rPr>
                <w:rFonts w:eastAsia="DengXian"/>
                <w:lang w:val="en-US" w:eastAsia="zh-CN"/>
              </w:rPr>
              <w:t>CA_n7B</w:t>
            </w:r>
          </w:p>
          <w:p w14:paraId="37FBAD88" w14:textId="77777777" w:rsidR="00712E01" w:rsidRDefault="00712E01">
            <w:pPr>
              <w:pStyle w:val="TAC"/>
              <w:keepNext w:val="0"/>
              <w:keepLines w:val="0"/>
              <w:widowControl w:val="0"/>
              <w:rPr>
                <w:rFonts w:eastAsia="Times New Roman"/>
                <w:lang w:val="en-US" w:eastAsia="zh-CN" w:bidi="ar"/>
              </w:rPr>
            </w:pPr>
            <w:r>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4D3D100C"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A9D8DCD"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955CB76"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6C77BC2E" w14:textId="77777777" w:rsidTr="002A16C0">
        <w:trPr>
          <w:trHeight w:val="29"/>
        </w:trPr>
        <w:tc>
          <w:tcPr>
            <w:tcW w:w="2904" w:type="dxa"/>
            <w:tcBorders>
              <w:top w:val="nil"/>
              <w:left w:val="single" w:sz="4" w:space="0" w:color="auto"/>
              <w:bottom w:val="nil"/>
              <w:right w:val="single" w:sz="4" w:space="0" w:color="auto"/>
            </w:tcBorders>
          </w:tcPr>
          <w:p w14:paraId="5E88127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53954A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371099F"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28ADDC5" w14:textId="77777777" w:rsidR="00712E01" w:rsidRDefault="00712E01">
            <w:pPr>
              <w:pStyle w:val="TAC"/>
              <w:keepNext w:val="0"/>
              <w:keepLines w:val="0"/>
              <w:widowControl w:val="0"/>
              <w:rPr>
                <w:lang w:val="en-US" w:eastAsia="zh-CN" w:bidi="ar"/>
              </w:rPr>
            </w:pPr>
            <w:r>
              <w:rPr>
                <w:rFonts w:eastAsia="DengXian"/>
                <w:lang w:val="en-US" w:eastAsia="zh-CN"/>
              </w:rPr>
              <w:t>CA_n7B_BCS0</w:t>
            </w:r>
          </w:p>
        </w:tc>
        <w:tc>
          <w:tcPr>
            <w:tcW w:w="2724" w:type="dxa"/>
            <w:tcBorders>
              <w:top w:val="nil"/>
              <w:left w:val="single" w:sz="4" w:space="0" w:color="auto"/>
              <w:bottom w:val="nil"/>
              <w:right w:val="single" w:sz="4" w:space="0" w:color="auto"/>
            </w:tcBorders>
          </w:tcPr>
          <w:p w14:paraId="646AB391" w14:textId="77777777" w:rsidR="00712E01" w:rsidRDefault="00712E01">
            <w:pPr>
              <w:pStyle w:val="TAC"/>
              <w:keepNext w:val="0"/>
              <w:keepLines w:val="0"/>
              <w:widowControl w:val="0"/>
              <w:rPr>
                <w:kern w:val="2"/>
                <w:szCs w:val="22"/>
                <w:lang w:val="en-US" w:eastAsia="zh-CN"/>
              </w:rPr>
            </w:pPr>
          </w:p>
        </w:tc>
      </w:tr>
      <w:tr w:rsidR="00712E01" w14:paraId="1A096A38" w14:textId="77777777" w:rsidTr="002A16C0">
        <w:trPr>
          <w:trHeight w:val="29"/>
        </w:trPr>
        <w:tc>
          <w:tcPr>
            <w:tcW w:w="2904" w:type="dxa"/>
            <w:tcBorders>
              <w:top w:val="nil"/>
              <w:left w:val="single" w:sz="4" w:space="0" w:color="auto"/>
              <w:bottom w:val="nil"/>
              <w:right w:val="single" w:sz="4" w:space="0" w:color="auto"/>
            </w:tcBorders>
          </w:tcPr>
          <w:p w14:paraId="487B303D"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8F673F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1CCBD53"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0688022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2AC671D3" w14:textId="77777777" w:rsidR="00712E01" w:rsidRDefault="00712E01">
            <w:pPr>
              <w:pStyle w:val="TAC"/>
              <w:keepNext w:val="0"/>
              <w:keepLines w:val="0"/>
              <w:widowControl w:val="0"/>
              <w:rPr>
                <w:kern w:val="2"/>
                <w:szCs w:val="22"/>
                <w:lang w:val="en-US" w:eastAsia="zh-CN"/>
              </w:rPr>
            </w:pPr>
          </w:p>
        </w:tc>
      </w:tr>
      <w:tr w:rsidR="00712E01" w14:paraId="37788988" w14:textId="77777777" w:rsidTr="002A16C0">
        <w:trPr>
          <w:trHeight w:val="29"/>
        </w:trPr>
        <w:tc>
          <w:tcPr>
            <w:tcW w:w="2904" w:type="dxa"/>
            <w:tcBorders>
              <w:top w:val="nil"/>
              <w:left w:val="single" w:sz="4" w:space="0" w:color="auto"/>
              <w:bottom w:val="single" w:sz="4" w:space="0" w:color="auto"/>
              <w:right w:val="single" w:sz="4" w:space="0" w:color="auto"/>
            </w:tcBorders>
          </w:tcPr>
          <w:p w14:paraId="763CB384"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1BFD29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FF3D55"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8E0A220"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B85A9A" w14:textId="77777777" w:rsidR="00712E01" w:rsidRDefault="00712E01">
            <w:pPr>
              <w:pStyle w:val="TAC"/>
              <w:keepNext w:val="0"/>
              <w:keepLines w:val="0"/>
              <w:widowControl w:val="0"/>
              <w:rPr>
                <w:kern w:val="2"/>
                <w:szCs w:val="22"/>
                <w:lang w:val="en-US" w:eastAsia="zh-CN"/>
              </w:rPr>
            </w:pPr>
          </w:p>
        </w:tc>
      </w:tr>
      <w:tr w:rsidR="00712E01" w14:paraId="3913C86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640FA1A" w14:textId="77777777" w:rsidR="00712E01" w:rsidRDefault="00712E01">
            <w:pPr>
              <w:pStyle w:val="TAC"/>
              <w:keepNext w:val="0"/>
              <w:keepLines w:val="0"/>
              <w:widowControl w:val="0"/>
              <w:rPr>
                <w:rFonts w:eastAsia="DengXian"/>
                <w:lang w:val="en-US" w:eastAsia="zh-CN"/>
              </w:rPr>
            </w:pPr>
            <w:r>
              <w:rPr>
                <w:lang w:eastAsia="zh-CN"/>
              </w:rPr>
              <w:t>CA_n1A-n7B-n28A-n78(2A)</w:t>
            </w:r>
          </w:p>
        </w:tc>
        <w:tc>
          <w:tcPr>
            <w:tcW w:w="3019" w:type="dxa"/>
            <w:tcBorders>
              <w:top w:val="single" w:sz="4" w:space="0" w:color="auto"/>
              <w:left w:val="single" w:sz="4" w:space="0" w:color="auto"/>
              <w:bottom w:val="nil"/>
              <w:right w:val="single" w:sz="4" w:space="0" w:color="auto"/>
            </w:tcBorders>
            <w:hideMark/>
          </w:tcPr>
          <w:p w14:paraId="25C78D2A" w14:textId="77777777" w:rsidR="00712E01" w:rsidRDefault="00712E01">
            <w:pPr>
              <w:pStyle w:val="TAC"/>
              <w:keepNext w:val="0"/>
              <w:keepLines w:val="0"/>
              <w:widowControl w:val="0"/>
              <w:rPr>
                <w:rFonts w:eastAsia="Times New Roman"/>
                <w:lang w:val="en-US" w:eastAsia="zh-CN" w:bidi="ar"/>
              </w:rPr>
            </w:pPr>
            <w:r>
              <w:rPr>
                <w:lang w:val="en-US" w:eastAsia="zh-CN" w:bidi="ar"/>
              </w:rPr>
              <w:t>CA_n7B</w:t>
            </w:r>
          </w:p>
          <w:p w14:paraId="737F564D" w14:textId="77777777" w:rsidR="00712E01" w:rsidRDefault="00712E01">
            <w:pPr>
              <w:pStyle w:val="TAC"/>
              <w:keepNext w:val="0"/>
              <w:keepLines w:val="0"/>
              <w:widowControl w:val="0"/>
              <w:rPr>
                <w:lang w:val="en-US" w:eastAsia="zh-CN" w:bidi="ar"/>
              </w:rPr>
            </w:pPr>
            <w:r>
              <w:rPr>
                <w:lang w:val="en-US" w:eastAsia="zh-CN" w:bidi="ar"/>
              </w:rPr>
              <w:t>CA_n78(2A)</w:t>
            </w:r>
          </w:p>
          <w:p w14:paraId="771EC433" w14:textId="77777777" w:rsidR="00712E01" w:rsidRDefault="00712E01">
            <w:pPr>
              <w:pStyle w:val="TAC"/>
              <w:keepNext w:val="0"/>
              <w:keepLines w:val="0"/>
              <w:widowControl w:val="0"/>
              <w:rPr>
                <w:lang w:val="en-US" w:eastAsia="zh-CN" w:bidi="ar"/>
              </w:rPr>
            </w:pPr>
            <w:r>
              <w:rPr>
                <w:lang w:val="en-US" w:eastAsia="zh-CN" w:bidi="ar"/>
              </w:rPr>
              <w:t>CA_n1A-n7A</w:t>
            </w:r>
          </w:p>
          <w:p w14:paraId="7259DF05" w14:textId="77777777" w:rsidR="00712E01" w:rsidRDefault="00712E01">
            <w:pPr>
              <w:pStyle w:val="TAC"/>
              <w:keepNext w:val="0"/>
              <w:keepLines w:val="0"/>
              <w:widowControl w:val="0"/>
              <w:rPr>
                <w:lang w:val="en-US" w:eastAsia="zh-CN" w:bidi="ar"/>
              </w:rPr>
            </w:pPr>
            <w:r>
              <w:rPr>
                <w:lang w:val="en-US" w:eastAsia="zh-CN" w:bidi="ar"/>
              </w:rPr>
              <w:t>CA_n1A-n28A</w:t>
            </w:r>
          </w:p>
          <w:p w14:paraId="7CCDC4D0" w14:textId="77777777" w:rsidR="00712E01" w:rsidRDefault="00712E01">
            <w:pPr>
              <w:pStyle w:val="TAC"/>
              <w:keepNext w:val="0"/>
              <w:keepLines w:val="0"/>
              <w:widowControl w:val="0"/>
              <w:rPr>
                <w:lang w:val="en-US" w:eastAsia="zh-CN" w:bidi="ar"/>
              </w:rPr>
            </w:pPr>
            <w:r>
              <w:rPr>
                <w:lang w:val="en-US" w:eastAsia="zh-CN" w:bidi="ar"/>
              </w:rPr>
              <w:t>CA_n1A-n78A</w:t>
            </w:r>
          </w:p>
          <w:p w14:paraId="7D046575" w14:textId="77777777" w:rsidR="00712E01" w:rsidRDefault="00712E01">
            <w:pPr>
              <w:pStyle w:val="TAC"/>
              <w:keepNext w:val="0"/>
              <w:keepLines w:val="0"/>
              <w:widowControl w:val="0"/>
              <w:rPr>
                <w:lang w:val="en-US" w:eastAsia="zh-CN" w:bidi="ar"/>
              </w:rPr>
            </w:pPr>
            <w:r>
              <w:rPr>
                <w:lang w:val="en-US" w:eastAsia="zh-CN" w:bidi="ar"/>
              </w:rPr>
              <w:t>CA_n7A-n28A</w:t>
            </w:r>
          </w:p>
          <w:p w14:paraId="2CB52A1F" w14:textId="77777777" w:rsidR="00712E01" w:rsidRDefault="00712E01">
            <w:pPr>
              <w:pStyle w:val="TAC"/>
              <w:keepNext w:val="0"/>
              <w:keepLines w:val="0"/>
              <w:widowControl w:val="0"/>
              <w:rPr>
                <w:lang w:val="en-US" w:eastAsia="zh-CN" w:bidi="ar"/>
              </w:rPr>
            </w:pPr>
            <w:r>
              <w:rPr>
                <w:lang w:val="en-US" w:eastAsia="zh-CN" w:bidi="ar"/>
              </w:rPr>
              <w:t>CA_n7A-n78A</w:t>
            </w:r>
          </w:p>
          <w:p w14:paraId="3D1DC167" w14:textId="77777777" w:rsidR="00712E01" w:rsidRDefault="00712E01">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3991539A" w14:textId="77777777" w:rsidR="00712E01" w:rsidRDefault="00712E01">
            <w:pPr>
              <w:pStyle w:val="TAC"/>
              <w:keepNext w:val="0"/>
              <w:keepLines w:val="0"/>
              <w:widowControl w:val="0"/>
              <w:rPr>
                <w:rFonts w:eastAsia="DengXian"/>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74103DA"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343D91EC" w14:textId="77777777" w:rsidR="00712E01" w:rsidRDefault="00712E01">
            <w:pPr>
              <w:pStyle w:val="TAC"/>
              <w:keepNext w:val="0"/>
              <w:keepLines w:val="0"/>
              <w:widowControl w:val="0"/>
              <w:rPr>
                <w:kern w:val="2"/>
                <w:szCs w:val="22"/>
                <w:lang w:val="en-US" w:eastAsia="zh-CN"/>
              </w:rPr>
            </w:pPr>
            <w:r>
              <w:rPr>
                <w:lang w:val="en-US" w:eastAsia="zh-CN" w:bidi="ar"/>
              </w:rPr>
              <w:t>0</w:t>
            </w:r>
          </w:p>
        </w:tc>
      </w:tr>
      <w:tr w:rsidR="00712E01" w14:paraId="06637066" w14:textId="77777777" w:rsidTr="002A16C0">
        <w:trPr>
          <w:trHeight w:val="29"/>
        </w:trPr>
        <w:tc>
          <w:tcPr>
            <w:tcW w:w="2904" w:type="dxa"/>
            <w:tcBorders>
              <w:top w:val="nil"/>
              <w:left w:val="single" w:sz="4" w:space="0" w:color="auto"/>
              <w:bottom w:val="nil"/>
              <w:right w:val="single" w:sz="4" w:space="0" w:color="auto"/>
            </w:tcBorders>
          </w:tcPr>
          <w:p w14:paraId="46FBDDB3" w14:textId="77777777" w:rsidR="00712E01" w:rsidRDefault="00712E01">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47750467" w14:textId="77777777" w:rsidR="00712E01" w:rsidRDefault="00712E01">
            <w:pPr>
              <w:pStyle w:val="TAC"/>
              <w:keepNext w:val="0"/>
              <w:keepLines w:val="0"/>
              <w:widowControl w:val="0"/>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F36BE3A" w14:textId="77777777" w:rsidR="00712E01" w:rsidRDefault="00712E01">
            <w:pPr>
              <w:pStyle w:val="TAC"/>
              <w:keepNext w:val="0"/>
              <w:keepLines w:val="0"/>
              <w:widowControl w:val="0"/>
              <w:rPr>
                <w:rFonts w:eastAsia="DengXian"/>
                <w:lang w:val="en-US"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22CBCF8" w14:textId="77777777" w:rsidR="00712E01" w:rsidRDefault="00712E01">
            <w:pPr>
              <w:pStyle w:val="TAC"/>
              <w:keepNext w:val="0"/>
              <w:keepLines w:val="0"/>
              <w:widowControl w:val="0"/>
              <w:rPr>
                <w:rFonts w:eastAsia="Times New Roman"/>
                <w:lang w:val="en-US" w:eastAsia="zh-CN" w:bidi="ar"/>
              </w:rPr>
            </w:pPr>
            <w:r>
              <w:rPr>
                <w:rFonts w:eastAsia="DengXian"/>
                <w:lang w:val="en-US" w:eastAsia="zh-CN"/>
              </w:rPr>
              <w:t>CA_n7B_BCS0</w:t>
            </w:r>
          </w:p>
        </w:tc>
        <w:tc>
          <w:tcPr>
            <w:tcW w:w="2724" w:type="dxa"/>
            <w:tcBorders>
              <w:top w:val="nil"/>
              <w:left w:val="single" w:sz="4" w:space="0" w:color="auto"/>
              <w:bottom w:val="nil"/>
              <w:right w:val="single" w:sz="4" w:space="0" w:color="auto"/>
            </w:tcBorders>
            <w:vAlign w:val="center"/>
          </w:tcPr>
          <w:p w14:paraId="295A4059" w14:textId="77777777" w:rsidR="00712E01" w:rsidRDefault="00712E01">
            <w:pPr>
              <w:pStyle w:val="TAC"/>
              <w:keepNext w:val="0"/>
              <w:keepLines w:val="0"/>
              <w:widowControl w:val="0"/>
              <w:rPr>
                <w:kern w:val="2"/>
                <w:szCs w:val="22"/>
                <w:lang w:val="en-US" w:eastAsia="zh-CN"/>
              </w:rPr>
            </w:pPr>
          </w:p>
        </w:tc>
      </w:tr>
      <w:tr w:rsidR="00712E01" w14:paraId="5EC6FD01" w14:textId="77777777" w:rsidTr="002A16C0">
        <w:trPr>
          <w:trHeight w:val="29"/>
        </w:trPr>
        <w:tc>
          <w:tcPr>
            <w:tcW w:w="2904" w:type="dxa"/>
            <w:tcBorders>
              <w:top w:val="nil"/>
              <w:left w:val="single" w:sz="4" w:space="0" w:color="auto"/>
              <w:bottom w:val="nil"/>
              <w:right w:val="single" w:sz="4" w:space="0" w:color="auto"/>
            </w:tcBorders>
          </w:tcPr>
          <w:p w14:paraId="2FDBB945" w14:textId="77777777" w:rsidR="00712E01" w:rsidRDefault="00712E01">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1B5F5918" w14:textId="77777777" w:rsidR="00712E01" w:rsidRDefault="00712E01">
            <w:pPr>
              <w:pStyle w:val="TAC"/>
              <w:keepNext w:val="0"/>
              <w:keepLines w:val="0"/>
              <w:widowControl w:val="0"/>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3E9BD12" w14:textId="77777777" w:rsidR="00712E01" w:rsidRDefault="00712E01">
            <w:pPr>
              <w:pStyle w:val="TAC"/>
              <w:keepNext w:val="0"/>
              <w:keepLines w:val="0"/>
              <w:widowControl w:val="0"/>
              <w:rPr>
                <w:rFonts w:eastAsia="DengXian"/>
                <w:lang w:val="en-US"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071CBA"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10E5E676" w14:textId="77777777" w:rsidR="00712E01" w:rsidRDefault="00712E01">
            <w:pPr>
              <w:pStyle w:val="TAC"/>
              <w:keepNext w:val="0"/>
              <w:keepLines w:val="0"/>
              <w:widowControl w:val="0"/>
              <w:rPr>
                <w:kern w:val="2"/>
                <w:szCs w:val="22"/>
                <w:lang w:val="en-US" w:eastAsia="zh-CN"/>
              </w:rPr>
            </w:pPr>
          </w:p>
        </w:tc>
      </w:tr>
      <w:tr w:rsidR="00712E01" w14:paraId="3D395BD6" w14:textId="77777777" w:rsidTr="002A16C0">
        <w:trPr>
          <w:trHeight w:val="29"/>
        </w:trPr>
        <w:tc>
          <w:tcPr>
            <w:tcW w:w="2904" w:type="dxa"/>
            <w:tcBorders>
              <w:top w:val="nil"/>
              <w:left w:val="single" w:sz="4" w:space="0" w:color="auto"/>
              <w:bottom w:val="single" w:sz="4" w:space="0" w:color="auto"/>
              <w:right w:val="single" w:sz="4" w:space="0" w:color="auto"/>
            </w:tcBorders>
          </w:tcPr>
          <w:p w14:paraId="12E4FBCA" w14:textId="77777777" w:rsidR="00712E01" w:rsidRDefault="00712E01">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759C217D" w14:textId="77777777" w:rsidR="00712E01" w:rsidRDefault="00712E01">
            <w:pPr>
              <w:pStyle w:val="TAC"/>
              <w:keepNext w:val="0"/>
              <w:keepLines w:val="0"/>
              <w:widowControl w:val="0"/>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1BD9F97" w14:textId="77777777" w:rsidR="00712E01" w:rsidRDefault="00712E01">
            <w:pPr>
              <w:pStyle w:val="TAC"/>
              <w:keepNext w:val="0"/>
              <w:keepLines w:val="0"/>
              <w:widowControl w:val="0"/>
              <w:rPr>
                <w:rFonts w:eastAsia="DengXian"/>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2A01BFA" w14:textId="77777777" w:rsidR="00712E01" w:rsidRDefault="00712E01">
            <w:pPr>
              <w:pStyle w:val="TAC"/>
              <w:keepNext w:val="0"/>
              <w:keepLines w:val="0"/>
              <w:widowControl w:val="0"/>
              <w:rPr>
                <w:rFonts w:eastAsia="Times New Roman"/>
                <w:lang w:val="en-US" w:eastAsia="zh-CN" w:bidi="ar"/>
              </w:rPr>
            </w:pPr>
            <w:r>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335E2189" w14:textId="77777777" w:rsidR="00712E01" w:rsidRDefault="00712E01">
            <w:pPr>
              <w:pStyle w:val="TAC"/>
              <w:keepNext w:val="0"/>
              <w:keepLines w:val="0"/>
              <w:widowControl w:val="0"/>
              <w:rPr>
                <w:kern w:val="2"/>
                <w:szCs w:val="22"/>
                <w:lang w:val="en-US" w:eastAsia="zh-CN"/>
              </w:rPr>
            </w:pPr>
          </w:p>
        </w:tc>
      </w:tr>
      <w:tr w:rsidR="00712E01" w14:paraId="3E358F0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C84FD21" w14:textId="77777777" w:rsidR="00712E01" w:rsidRDefault="00712E01">
            <w:pPr>
              <w:pStyle w:val="TAC"/>
              <w:keepNext w:val="0"/>
              <w:keepLines w:val="0"/>
              <w:widowControl w:val="0"/>
              <w:rPr>
                <w:rFonts w:eastAsia="DengXian"/>
                <w:lang w:val="en-US" w:eastAsia="zh-CN"/>
              </w:rPr>
            </w:pPr>
            <w:r>
              <w:rPr>
                <w:lang w:eastAsia="zh-CN"/>
              </w:rPr>
              <w:t>CA_n1A-n7B-n28A-n78C</w:t>
            </w:r>
          </w:p>
        </w:tc>
        <w:tc>
          <w:tcPr>
            <w:tcW w:w="3019" w:type="dxa"/>
            <w:tcBorders>
              <w:top w:val="single" w:sz="4" w:space="0" w:color="auto"/>
              <w:left w:val="single" w:sz="4" w:space="0" w:color="auto"/>
              <w:bottom w:val="nil"/>
              <w:right w:val="single" w:sz="4" w:space="0" w:color="auto"/>
            </w:tcBorders>
            <w:hideMark/>
          </w:tcPr>
          <w:p w14:paraId="74EFB367" w14:textId="77777777" w:rsidR="00712E01" w:rsidRDefault="00712E01">
            <w:pPr>
              <w:pStyle w:val="TAC"/>
              <w:rPr>
                <w:rFonts w:eastAsia="Times New Roman"/>
                <w:lang w:val="en-US" w:eastAsia="zh-CN" w:bidi="ar"/>
              </w:rPr>
            </w:pPr>
            <w:r>
              <w:rPr>
                <w:lang w:val="en-US" w:eastAsia="zh-CN" w:bidi="ar"/>
              </w:rPr>
              <w:t>CA_n7B</w:t>
            </w:r>
          </w:p>
          <w:p w14:paraId="2AC25D25" w14:textId="77777777" w:rsidR="00712E01" w:rsidRDefault="00712E01">
            <w:pPr>
              <w:pStyle w:val="TAC"/>
              <w:rPr>
                <w:lang w:val="en-US" w:eastAsia="zh-CN" w:bidi="ar"/>
              </w:rPr>
            </w:pPr>
            <w:r>
              <w:rPr>
                <w:lang w:val="en-US" w:eastAsia="zh-CN" w:bidi="ar"/>
              </w:rPr>
              <w:t>CA_n78C</w:t>
            </w:r>
          </w:p>
          <w:p w14:paraId="7D7C2F7A" w14:textId="77777777" w:rsidR="00712E01" w:rsidRDefault="00712E01">
            <w:pPr>
              <w:pStyle w:val="TAC"/>
              <w:rPr>
                <w:lang w:val="en-US" w:eastAsia="zh-CN" w:bidi="ar"/>
              </w:rPr>
            </w:pPr>
            <w:r>
              <w:rPr>
                <w:lang w:val="en-US" w:eastAsia="zh-CN" w:bidi="ar"/>
              </w:rPr>
              <w:t>CA_n1A-n7A</w:t>
            </w:r>
          </w:p>
          <w:p w14:paraId="20364FC3" w14:textId="77777777" w:rsidR="00712E01" w:rsidRDefault="00712E01">
            <w:pPr>
              <w:pStyle w:val="TAC"/>
              <w:rPr>
                <w:lang w:val="en-US" w:eastAsia="zh-CN" w:bidi="ar"/>
              </w:rPr>
            </w:pPr>
            <w:r>
              <w:rPr>
                <w:lang w:val="en-US" w:eastAsia="zh-CN" w:bidi="ar"/>
              </w:rPr>
              <w:t>CA_n1A-n28A</w:t>
            </w:r>
          </w:p>
          <w:p w14:paraId="5E9EA9CE" w14:textId="77777777" w:rsidR="00712E01" w:rsidRDefault="00712E01">
            <w:pPr>
              <w:pStyle w:val="TAC"/>
              <w:rPr>
                <w:lang w:val="en-US" w:eastAsia="zh-CN" w:bidi="ar"/>
              </w:rPr>
            </w:pPr>
            <w:r>
              <w:rPr>
                <w:lang w:val="en-US" w:eastAsia="zh-CN" w:bidi="ar"/>
              </w:rPr>
              <w:t>CA_n1A-n78A</w:t>
            </w:r>
          </w:p>
          <w:p w14:paraId="07E525FF" w14:textId="77777777" w:rsidR="00712E01" w:rsidRDefault="00712E01">
            <w:pPr>
              <w:pStyle w:val="TAC"/>
              <w:rPr>
                <w:lang w:val="en-US" w:eastAsia="zh-CN" w:bidi="ar"/>
              </w:rPr>
            </w:pPr>
            <w:r>
              <w:rPr>
                <w:lang w:val="en-US" w:eastAsia="zh-CN" w:bidi="ar"/>
              </w:rPr>
              <w:t>CA_n7A-n28A</w:t>
            </w:r>
          </w:p>
          <w:p w14:paraId="7CEF5929" w14:textId="77777777" w:rsidR="00712E01" w:rsidRDefault="00712E01">
            <w:pPr>
              <w:pStyle w:val="TAC"/>
              <w:rPr>
                <w:lang w:val="en-US" w:eastAsia="zh-CN" w:bidi="ar"/>
              </w:rPr>
            </w:pPr>
            <w:r>
              <w:rPr>
                <w:lang w:val="en-US" w:eastAsia="zh-CN" w:bidi="ar"/>
              </w:rPr>
              <w:t>CA_n7A-n78A</w:t>
            </w:r>
          </w:p>
          <w:p w14:paraId="053C7C93" w14:textId="77777777" w:rsidR="00712E01" w:rsidRDefault="00712E01">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7C83BE7C"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52F85E5"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hideMark/>
          </w:tcPr>
          <w:p w14:paraId="6B307CED" w14:textId="77777777" w:rsidR="00712E01" w:rsidRDefault="00712E01">
            <w:pPr>
              <w:pStyle w:val="TAC"/>
              <w:keepNext w:val="0"/>
              <w:keepLines w:val="0"/>
              <w:widowControl w:val="0"/>
              <w:rPr>
                <w:kern w:val="2"/>
                <w:szCs w:val="22"/>
                <w:lang w:val="en-US" w:eastAsia="zh-CN"/>
              </w:rPr>
            </w:pPr>
            <w:r>
              <w:rPr>
                <w:lang w:val="en-US" w:eastAsia="zh-CN" w:bidi="ar"/>
              </w:rPr>
              <w:t>0</w:t>
            </w:r>
          </w:p>
        </w:tc>
      </w:tr>
      <w:tr w:rsidR="00712E01" w14:paraId="7CB97306" w14:textId="77777777" w:rsidTr="002A16C0">
        <w:trPr>
          <w:trHeight w:val="29"/>
        </w:trPr>
        <w:tc>
          <w:tcPr>
            <w:tcW w:w="2904" w:type="dxa"/>
            <w:tcBorders>
              <w:top w:val="nil"/>
              <w:left w:val="single" w:sz="4" w:space="0" w:color="auto"/>
              <w:bottom w:val="nil"/>
              <w:right w:val="single" w:sz="4" w:space="0" w:color="auto"/>
            </w:tcBorders>
          </w:tcPr>
          <w:p w14:paraId="27BCCDFF" w14:textId="77777777" w:rsidR="00712E01" w:rsidRDefault="00712E01">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113769EF" w14:textId="77777777" w:rsidR="00712E01" w:rsidRDefault="00712E01">
            <w:pPr>
              <w:pStyle w:val="TAC"/>
              <w:keepNext w:val="0"/>
              <w:keepLines w:val="0"/>
              <w:widowControl w:val="0"/>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5E7B571" w14:textId="77777777" w:rsidR="00712E01" w:rsidRDefault="00712E01">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5286BB1" w14:textId="77777777" w:rsidR="00712E01" w:rsidRDefault="00712E01">
            <w:pPr>
              <w:pStyle w:val="TAC"/>
              <w:keepNext w:val="0"/>
              <w:keepLines w:val="0"/>
              <w:widowControl w:val="0"/>
              <w:rPr>
                <w:lang w:val="en-US" w:eastAsia="zh-CN" w:bidi="ar"/>
              </w:rPr>
            </w:pPr>
            <w:r>
              <w:rPr>
                <w:rFonts w:eastAsia="DengXian"/>
                <w:lang w:val="en-US" w:eastAsia="zh-CN"/>
              </w:rPr>
              <w:t>CA_n7B_BCS0</w:t>
            </w:r>
          </w:p>
        </w:tc>
        <w:tc>
          <w:tcPr>
            <w:tcW w:w="2724" w:type="dxa"/>
            <w:tcBorders>
              <w:top w:val="nil"/>
              <w:left w:val="single" w:sz="4" w:space="0" w:color="auto"/>
              <w:bottom w:val="nil"/>
              <w:right w:val="single" w:sz="4" w:space="0" w:color="auto"/>
            </w:tcBorders>
            <w:vAlign w:val="center"/>
          </w:tcPr>
          <w:p w14:paraId="2AB8559F" w14:textId="77777777" w:rsidR="00712E01" w:rsidRDefault="00712E01">
            <w:pPr>
              <w:pStyle w:val="TAC"/>
              <w:keepNext w:val="0"/>
              <w:keepLines w:val="0"/>
              <w:widowControl w:val="0"/>
              <w:rPr>
                <w:kern w:val="2"/>
                <w:szCs w:val="22"/>
                <w:lang w:val="en-US" w:eastAsia="zh-CN"/>
              </w:rPr>
            </w:pPr>
          </w:p>
        </w:tc>
      </w:tr>
      <w:tr w:rsidR="00712E01" w14:paraId="0E8ADB64" w14:textId="77777777" w:rsidTr="002A16C0">
        <w:trPr>
          <w:trHeight w:val="29"/>
        </w:trPr>
        <w:tc>
          <w:tcPr>
            <w:tcW w:w="2904" w:type="dxa"/>
            <w:tcBorders>
              <w:top w:val="nil"/>
              <w:left w:val="single" w:sz="4" w:space="0" w:color="auto"/>
              <w:bottom w:val="nil"/>
              <w:right w:val="single" w:sz="4" w:space="0" w:color="auto"/>
            </w:tcBorders>
          </w:tcPr>
          <w:p w14:paraId="717EAB35" w14:textId="77777777" w:rsidR="00712E01" w:rsidRDefault="00712E01">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237AFE2D" w14:textId="77777777" w:rsidR="00712E01" w:rsidRDefault="00712E01">
            <w:pPr>
              <w:pStyle w:val="TAC"/>
              <w:keepNext w:val="0"/>
              <w:keepLines w:val="0"/>
              <w:widowControl w:val="0"/>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075C9CE" w14:textId="77777777" w:rsidR="00712E01" w:rsidRDefault="00712E01">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1CBCC4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0268EE4E" w14:textId="77777777" w:rsidR="00712E01" w:rsidRDefault="00712E01">
            <w:pPr>
              <w:pStyle w:val="TAC"/>
              <w:keepNext w:val="0"/>
              <w:keepLines w:val="0"/>
              <w:widowControl w:val="0"/>
              <w:rPr>
                <w:kern w:val="2"/>
                <w:szCs w:val="22"/>
                <w:lang w:val="en-US" w:eastAsia="zh-CN"/>
              </w:rPr>
            </w:pPr>
          </w:p>
        </w:tc>
      </w:tr>
      <w:tr w:rsidR="00712E01" w14:paraId="6322A3FC" w14:textId="77777777" w:rsidTr="002A16C0">
        <w:trPr>
          <w:trHeight w:val="29"/>
        </w:trPr>
        <w:tc>
          <w:tcPr>
            <w:tcW w:w="2904" w:type="dxa"/>
            <w:tcBorders>
              <w:top w:val="nil"/>
              <w:left w:val="single" w:sz="4" w:space="0" w:color="auto"/>
              <w:bottom w:val="single" w:sz="4" w:space="0" w:color="auto"/>
              <w:right w:val="single" w:sz="4" w:space="0" w:color="auto"/>
            </w:tcBorders>
          </w:tcPr>
          <w:p w14:paraId="000F4685" w14:textId="77777777" w:rsidR="00712E01" w:rsidRDefault="00712E01">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65111B33" w14:textId="77777777" w:rsidR="00712E01" w:rsidRDefault="00712E01">
            <w:pPr>
              <w:pStyle w:val="TAC"/>
              <w:keepNext w:val="0"/>
              <w:keepLines w:val="0"/>
              <w:widowControl w:val="0"/>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C4D54BA" w14:textId="77777777" w:rsidR="00712E01" w:rsidRDefault="00712E01">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DB859BC" w14:textId="77777777" w:rsidR="00712E01" w:rsidRDefault="00712E01">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45745EE" w14:textId="77777777" w:rsidR="00712E01" w:rsidRDefault="00712E01">
            <w:pPr>
              <w:pStyle w:val="TAC"/>
              <w:keepNext w:val="0"/>
              <w:keepLines w:val="0"/>
              <w:widowControl w:val="0"/>
              <w:rPr>
                <w:kern w:val="2"/>
                <w:szCs w:val="22"/>
                <w:lang w:val="en-US" w:eastAsia="zh-CN"/>
              </w:rPr>
            </w:pPr>
          </w:p>
        </w:tc>
      </w:tr>
      <w:tr w:rsidR="00712E01" w14:paraId="4601D78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2F9E34C" w14:textId="77777777" w:rsidR="00712E01" w:rsidRDefault="00712E01">
            <w:pPr>
              <w:pStyle w:val="TAC"/>
              <w:keepNext w:val="0"/>
              <w:keepLines w:val="0"/>
              <w:widowControl w:val="0"/>
              <w:rPr>
                <w:lang w:val="en-US" w:eastAsia="zh-CN" w:bidi="ar"/>
              </w:rPr>
            </w:pPr>
            <w:r>
              <w:rPr>
                <w:rFonts w:eastAsia="DengXian"/>
                <w:lang w:val="en-US" w:eastAsia="zh-CN"/>
              </w:rPr>
              <w:t>CA_n1A-n7A-n28A-n78(2A)</w:t>
            </w:r>
          </w:p>
        </w:tc>
        <w:tc>
          <w:tcPr>
            <w:tcW w:w="3019" w:type="dxa"/>
            <w:tcBorders>
              <w:top w:val="single" w:sz="4" w:space="0" w:color="auto"/>
              <w:left w:val="single" w:sz="4" w:space="0" w:color="auto"/>
              <w:bottom w:val="nil"/>
              <w:right w:val="single" w:sz="4" w:space="0" w:color="auto"/>
            </w:tcBorders>
            <w:hideMark/>
          </w:tcPr>
          <w:p w14:paraId="0791B1E8" w14:textId="77777777" w:rsidR="00712E01" w:rsidRDefault="00712E01">
            <w:pPr>
              <w:pStyle w:val="TAC"/>
              <w:keepNext w:val="0"/>
              <w:keepLines w:val="0"/>
              <w:widowControl w:val="0"/>
              <w:rPr>
                <w:lang w:val="en-US" w:eastAsia="zh-CN"/>
              </w:rPr>
            </w:pPr>
            <w:r>
              <w:rPr>
                <w:lang w:val="en-US" w:eastAsia="zh-CN"/>
              </w:rPr>
              <w:t>CA_n78(2A)</w:t>
            </w:r>
          </w:p>
          <w:p w14:paraId="7B62B5D8" w14:textId="77777777" w:rsidR="00712E01" w:rsidRDefault="00712E01">
            <w:pPr>
              <w:pStyle w:val="TAC"/>
              <w:keepNext w:val="0"/>
              <w:keepLines w:val="0"/>
              <w:widowControl w:val="0"/>
              <w:rPr>
                <w:rFonts w:eastAsia="DengXian"/>
                <w:lang w:val="en-US" w:eastAsia="zh-CN"/>
              </w:rPr>
            </w:pPr>
            <w:r>
              <w:rPr>
                <w:rFonts w:eastAsia="DengXian"/>
                <w:lang w:val="en-US" w:eastAsia="zh-CN"/>
              </w:rPr>
              <w:t>CA_n1A-n7A</w:t>
            </w:r>
          </w:p>
          <w:p w14:paraId="14E711E3" w14:textId="77777777" w:rsidR="00712E01" w:rsidRDefault="00712E01">
            <w:pPr>
              <w:pStyle w:val="TAC"/>
              <w:keepNext w:val="0"/>
              <w:keepLines w:val="0"/>
              <w:widowControl w:val="0"/>
              <w:rPr>
                <w:rFonts w:eastAsia="DengXian"/>
                <w:lang w:val="en-US" w:eastAsia="zh-CN"/>
              </w:rPr>
            </w:pPr>
            <w:r>
              <w:rPr>
                <w:rFonts w:eastAsia="DengXian"/>
                <w:lang w:val="en-US" w:eastAsia="zh-CN"/>
              </w:rPr>
              <w:lastRenderedPageBreak/>
              <w:t>CA_n1A-n28A</w:t>
            </w:r>
          </w:p>
          <w:p w14:paraId="7FA5F306" w14:textId="77777777" w:rsidR="00712E01" w:rsidRDefault="00712E01">
            <w:pPr>
              <w:pStyle w:val="TAC"/>
              <w:keepNext w:val="0"/>
              <w:keepLines w:val="0"/>
              <w:widowControl w:val="0"/>
              <w:rPr>
                <w:rFonts w:eastAsia="DengXian"/>
                <w:lang w:val="en-US" w:eastAsia="zh-CN"/>
              </w:rPr>
            </w:pPr>
            <w:r>
              <w:rPr>
                <w:rFonts w:eastAsia="DengXian"/>
                <w:lang w:val="en-US" w:eastAsia="zh-CN"/>
              </w:rPr>
              <w:t>CA_n1A-n78A</w:t>
            </w:r>
          </w:p>
          <w:p w14:paraId="1C692AE9" w14:textId="77777777" w:rsidR="00712E01" w:rsidRDefault="00712E01">
            <w:pPr>
              <w:pStyle w:val="TAC"/>
              <w:keepNext w:val="0"/>
              <w:keepLines w:val="0"/>
              <w:widowControl w:val="0"/>
              <w:rPr>
                <w:rFonts w:eastAsia="DengXian"/>
                <w:lang w:val="en-US" w:eastAsia="zh-CN"/>
              </w:rPr>
            </w:pPr>
            <w:r>
              <w:rPr>
                <w:rFonts w:eastAsia="DengXian"/>
                <w:lang w:val="en-US" w:eastAsia="zh-CN"/>
              </w:rPr>
              <w:t>CA_n7A-n28A</w:t>
            </w:r>
          </w:p>
          <w:p w14:paraId="099FFEB2" w14:textId="77777777" w:rsidR="00712E01" w:rsidRDefault="00712E01">
            <w:pPr>
              <w:pStyle w:val="TAC"/>
              <w:keepNext w:val="0"/>
              <w:keepLines w:val="0"/>
              <w:widowControl w:val="0"/>
              <w:rPr>
                <w:rFonts w:eastAsia="DengXian"/>
                <w:lang w:val="en-US" w:eastAsia="zh-CN"/>
              </w:rPr>
            </w:pPr>
            <w:r>
              <w:rPr>
                <w:rFonts w:eastAsia="DengXian"/>
                <w:lang w:val="en-US" w:eastAsia="zh-CN"/>
              </w:rPr>
              <w:t>CA_n7A-n78A</w:t>
            </w:r>
          </w:p>
          <w:p w14:paraId="59FAA22B" w14:textId="77777777" w:rsidR="00712E01" w:rsidRDefault="00712E01">
            <w:pPr>
              <w:pStyle w:val="TAC"/>
              <w:keepNext w:val="0"/>
              <w:keepLines w:val="0"/>
              <w:widowControl w:val="0"/>
              <w:rPr>
                <w:rFonts w:eastAsia="Times New Roman"/>
                <w:lang w:val="en-US" w:eastAsia="zh-CN" w:bidi="ar"/>
              </w:rPr>
            </w:pPr>
            <w:r>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7F2C2B9A"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5C91A6EF"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ABDFF8E"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73E42E46" w14:textId="77777777" w:rsidTr="002A16C0">
        <w:trPr>
          <w:trHeight w:val="29"/>
        </w:trPr>
        <w:tc>
          <w:tcPr>
            <w:tcW w:w="2904" w:type="dxa"/>
            <w:tcBorders>
              <w:top w:val="nil"/>
              <w:left w:val="single" w:sz="4" w:space="0" w:color="auto"/>
              <w:bottom w:val="nil"/>
              <w:right w:val="single" w:sz="4" w:space="0" w:color="auto"/>
            </w:tcBorders>
          </w:tcPr>
          <w:p w14:paraId="4FB65A4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B2B994"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0861D6F"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240DC8"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6317F0F" w14:textId="77777777" w:rsidR="00712E01" w:rsidRDefault="00712E01">
            <w:pPr>
              <w:pStyle w:val="TAC"/>
              <w:keepNext w:val="0"/>
              <w:keepLines w:val="0"/>
              <w:widowControl w:val="0"/>
              <w:rPr>
                <w:kern w:val="2"/>
                <w:szCs w:val="22"/>
                <w:lang w:val="en-US" w:eastAsia="zh-CN"/>
              </w:rPr>
            </w:pPr>
          </w:p>
        </w:tc>
      </w:tr>
      <w:tr w:rsidR="00712E01" w14:paraId="570385F5" w14:textId="77777777" w:rsidTr="002A16C0">
        <w:trPr>
          <w:trHeight w:val="29"/>
        </w:trPr>
        <w:tc>
          <w:tcPr>
            <w:tcW w:w="2904" w:type="dxa"/>
            <w:tcBorders>
              <w:top w:val="nil"/>
              <w:left w:val="single" w:sz="4" w:space="0" w:color="auto"/>
              <w:bottom w:val="nil"/>
              <w:right w:val="single" w:sz="4" w:space="0" w:color="auto"/>
            </w:tcBorders>
          </w:tcPr>
          <w:p w14:paraId="13D02CBE"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512B7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FE8300"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6F46500"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28D38E36" w14:textId="77777777" w:rsidR="00712E01" w:rsidRDefault="00712E01">
            <w:pPr>
              <w:pStyle w:val="TAC"/>
              <w:keepNext w:val="0"/>
              <w:keepLines w:val="0"/>
              <w:widowControl w:val="0"/>
              <w:rPr>
                <w:kern w:val="2"/>
                <w:szCs w:val="22"/>
                <w:lang w:val="en-US" w:eastAsia="zh-CN"/>
              </w:rPr>
            </w:pPr>
          </w:p>
        </w:tc>
      </w:tr>
      <w:tr w:rsidR="00712E01" w14:paraId="07644F96" w14:textId="77777777" w:rsidTr="002A16C0">
        <w:trPr>
          <w:trHeight w:val="29"/>
        </w:trPr>
        <w:tc>
          <w:tcPr>
            <w:tcW w:w="2904" w:type="dxa"/>
            <w:tcBorders>
              <w:top w:val="nil"/>
              <w:left w:val="single" w:sz="4" w:space="0" w:color="auto"/>
              <w:bottom w:val="single" w:sz="4" w:space="0" w:color="auto"/>
              <w:right w:val="single" w:sz="4" w:space="0" w:color="auto"/>
            </w:tcBorders>
          </w:tcPr>
          <w:p w14:paraId="3D36E7C3"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E6602E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A8B04D5" w14:textId="77777777" w:rsidR="00712E01" w:rsidRDefault="00712E01">
            <w:pPr>
              <w:pStyle w:val="TAC"/>
              <w:keepNext w:val="0"/>
              <w:keepLines w:val="0"/>
              <w:widowControl w:val="0"/>
              <w:rPr>
                <w:rFonts w:ascii="Calibri" w:hAnsi="Calibri"/>
                <w:kern w:val="2"/>
                <w:sz w:val="21"/>
                <w:lang w:val="en-US"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4524D7"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21A30E32" w14:textId="77777777" w:rsidR="00712E01" w:rsidRDefault="00712E01">
            <w:pPr>
              <w:pStyle w:val="TAC"/>
              <w:keepNext w:val="0"/>
              <w:keepLines w:val="0"/>
              <w:widowControl w:val="0"/>
              <w:rPr>
                <w:kern w:val="2"/>
                <w:szCs w:val="22"/>
                <w:lang w:val="en-US" w:eastAsia="zh-CN"/>
              </w:rPr>
            </w:pPr>
          </w:p>
        </w:tc>
      </w:tr>
      <w:tr w:rsidR="00712E01" w14:paraId="70C5A36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E4DE28B" w14:textId="77777777" w:rsidR="00712E01" w:rsidRDefault="00712E01">
            <w:pPr>
              <w:pStyle w:val="TAC"/>
              <w:keepNext w:val="0"/>
              <w:keepLines w:val="0"/>
              <w:widowControl w:val="0"/>
              <w:rPr>
                <w:kern w:val="2"/>
                <w:szCs w:val="22"/>
                <w:lang w:val="en-US"/>
              </w:rPr>
            </w:pPr>
            <w:r>
              <w:rPr>
                <w:rFonts w:eastAsia="DengXian"/>
                <w:lang w:val="en-US" w:eastAsia="zh-CN"/>
              </w:rPr>
              <w:t>CA_n1A-n7A-n28A-n78C</w:t>
            </w:r>
          </w:p>
        </w:tc>
        <w:tc>
          <w:tcPr>
            <w:tcW w:w="3019" w:type="dxa"/>
            <w:tcBorders>
              <w:top w:val="single" w:sz="4" w:space="0" w:color="auto"/>
              <w:left w:val="single" w:sz="4" w:space="0" w:color="auto"/>
              <w:bottom w:val="nil"/>
              <w:right w:val="single" w:sz="4" w:space="0" w:color="auto"/>
            </w:tcBorders>
            <w:hideMark/>
          </w:tcPr>
          <w:p w14:paraId="7CF8B90C" w14:textId="77777777" w:rsidR="00712E01" w:rsidRDefault="00712E01">
            <w:pPr>
              <w:pStyle w:val="TAC"/>
              <w:rPr>
                <w:lang w:val="en-US" w:eastAsia="zh-CN"/>
              </w:rPr>
            </w:pPr>
            <w:r>
              <w:rPr>
                <w:lang w:val="en-US" w:eastAsia="zh-CN"/>
              </w:rPr>
              <w:t>CA_n78C</w:t>
            </w:r>
          </w:p>
          <w:p w14:paraId="6CDFF74B" w14:textId="77777777" w:rsidR="00712E01" w:rsidRDefault="00712E01">
            <w:pPr>
              <w:pStyle w:val="TAC"/>
              <w:rPr>
                <w:rFonts w:eastAsia="DengXian"/>
                <w:lang w:val="en-US" w:eastAsia="zh-CN"/>
              </w:rPr>
            </w:pPr>
            <w:r>
              <w:rPr>
                <w:rFonts w:eastAsia="DengXian"/>
                <w:lang w:val="en-US" w:eastAsia="zh-CN"/>
              </w:rPr>
              <w:t>CA_n1A-n7A</w:t>
            </w:r>
          </w:p>
          <w:p w14:paraId="671EF4DA" w14:textId="77777777" w:rsidR="00712E01" w:rsidRDefault="00712E01">
            <w:pPr>
              <w:pStyle w:val="TAC"/>
              <w:rPr>
                <w:rFonts w:eastAsia="DengXian"/>
                <w:lang w:val="en-US" w:eastAsia="zh-CN"/>
              </w:rPr>
            </w:pPr>
            <w:r>
              <w:rPr>
                <w:rFonts w:eastAsia="DengXian"/>
                <w:lang w:val="en-US" w:eastAsia="zh-CN"/>
              </w:rPr>
              <w:t>CA_n1A-n28A</w:t>
            </w:r>
          </w:p>
          <w:p w14:paraId="29A42BBC" w14:textId="77777777" w:rsidR="00712E01" w:rsidRDefault="00712E01">
            <w:pPr>
              <w:pStyle w:val="TAC"/>
              <w:rPr>
                <w:rFonts w:eastAsia="DengXian"/>
                <w:lang w:val="en-US" w:eastAsia="zh-CN"/>
              </w:rPr>
            </w:pPr>
            <w:r>
              <w:rPr>
                <w:rFonts w:eastAsia="DengXian"/>
                <w:lang w:val="en-US" w:eastAsia="zh-CN"/>
              </w:rPr>
              <w:t>CA_n1A-n78A</w:t>
            </w:r>
          </w:p>
          <w:p w14:paraId="1A2E8B4A" w14:textId="77777777" w:rsidR="00712E01" w:rsidRDefault="00712E01">
            <w:pPr>
              <w:pStyle w:val="TAC"/>
              <w:rPr>
                <w:rFonts w:eastAsia="DengXian"/>
                <w:lang w:val="en-US" w:eastAsia="zh-CN"/>
              </w:rPr>
            </w:pPr>
            <w:r>
              <w:rPr>
                <w:rFonts w:eastAsia="DengXian"/>
                <w:lang w:val="en-US" w:eastAsia="zh-CN"/>
              </w:rPr>
              <w:t>CA_n7A-n28A</w:t>
            </w:r>
          </w:p>
          <w:p w14:paraId="06A24E02" w14:textId="77777777" w:rsidR="00712E01" w:rsidRDefault="00712E01">
            <w:pPr>
              <w:pStyle w:val="TAC"/>
              <w:rPr>
                <w:rFonts w:eastAsia="DengXian"/>
                <w:lang w:val="en-US" w:eastAsia="zh-CN"/>
              </w:rPr>
            </w:pPr>
            <w:r>
              <w:rPr>
                <w:rFonts w:eastAsia="DengXian"/>
                <w:lang w:val="en-US" w:eastAsia="zh-CN"/>
              </w:rPr>
              <w:t>CA_n7A-n78A</w:t>
            </w:r>
          </w:p>
          <w:p w14:paraId="1B975814" w14:textId="77777777" w:rsidR="00712E01" w:rsidRDefault="00712E01">
            <w:pPr>
              <w:pStyle w:val="TAC"/>
              <w:keepNext w:val="0"/>
              <w:keepLines w:val="0"/>
              <w:widowControl w:val="0"/>
              <w:rPr>
                <w:rFonts w:eastAsia="Times New Roman"/>
                <w:kern w:val="2"/>
                <w:szCs w:val="22"/>
                <w:lang w:val="en-US"/>
              </w:rPr>
            </w:pPr>
            <w:r>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181AB755" w14:textId="77777777" w:rsidR="00712E01" w:rsidRDefault="00712E01">
            <w:pPr>
              <w:pStyle w:val="TAC"/>
              <w:keepNext w:val="0"/>
              <w:keepLines w:val="0"/>
              <w:widowControl w:val="0"/>
              <w:rPr>
                <w:rFonts w:eastAsia="DengXian"/>
                <w:lang w:val="en-US" w:eastAsia="zh-CN"/>
              </w:rPr>
            </w:pPr>
            <w:r>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3F7F6F8"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ACA5FAF"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0A0D8AB1" w14:textId="77777777" w:rsidTr="002A16C0">
        <w:trPr>
          <w:trHeight w:val="29"/>
        </w:trPr>
        <w:tc>
          <w:tcPr>
            <w:tcW w:w="2904" w:type="dxa"/>
            <w:tcBorders>
              <w:top w:val="nil"/>
              <w:left w:val="single" w:sz="4" w:space="0" w:color="auto"/>
              <w:bottom w:val="nil"/>
              <w:right w:val="single" w:sz="4" w:space="0" w:color="auto"/>
            </w:tcBorders>
          </w:tcPr>
          <w:p w14:paraId="69197BCE"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1AF774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37F0E9F" w14:textId="77777777" w:rsidR="00712E01" w:rsidRDefault="00712E01">
            <w:pPr>
              <w:pStyle w:val="TAC"/>
              <w:keepNext w:val="0"/>
              <w:keepLines w:val="0"/>
              <w:widowControl w:val="0"/>
              <w:rPr>
                <w:rFonts w:eastAsia="DengXian"/>
                <w:lang w:val="en-US" w:eastAsia="zh-CN"/>
              </w:rPr>
            </w:pPr>
            <w:r>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60B5F8"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5319427" w14:textId="77777777" w:rsidR="00712E01" w:rsidRDefault="00712E01">
            <w:pPr>
              <w:pStyle w:val="TAC"/>
              <w:keepNext w:val="0"/>
              <w:keepLines w:val="0"/>
              <w:widowControl w:val="0"/>
              <w:rPr>
                <w:kern w:val="2"/>
                <w:szCs w:val="22"/>
                <w:lang w:val="en-US" w:eastAsia="zh-CN"/>
              </w:rPr>
            </w:pPr>
          </w:p>
        </w:tc>
      </w:tr>
      <w:tr w:rsidR="00712E01" w14:paraId="78D49BF9" w14:textId="77777777" w:rsidTr="002A16C0">
        <w:trPr>
          <w:trHeight w:val="29"/>
        </w:trPr>
        <w:tc>
          <w:tcPr>
            <w:tcW w:w="2904" w:type="dxa"/>
            <w:tcBorders>
              <w:top w:val="nil"/>
              <w:left w:val="single" w:sz="4" w:space="0" w:color="auto"/>
              <w:bottom w:val="nil"/>
              <w:right w:val="single" w:sz="4" w:space="0" w:color="auto"/>
            </w:tcBorders>
          </w:tcPr>
          <w:p w14:paraId="448E58C8"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3F0B824"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4D4FB7E" w14:textId="77777777" w:rsidR="00712E01" w:rsidRDefault="00712E01">
            <w:pPr>
              <w:pStyle w:val="TAC"/>
              <w:keepNext w:val="0"/>
              <w:keepLines w:val="0"/>
              <w:widowControl w:val="0"/>
              <w:rPr>
                <w:rFonts w:eastAsia="DengXian"/>
                <w:lang w:val="en-US" w:eastAsia="zh-CN"/>
              </w:rPr>
            </w:pPr>
            <w:r>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9C0F660" w14:textId="77777777" w:rsidR="00712E01" w:rsidRDefault="00712E01">
            <w:pPr>
              <w:pStyle w:val="TAC"/>
              <w:keepNext w:val="0"/>
              <w:keepLines w:val="0"/>
              <w:widowControl w:val="0"/>
              <w:rPr>
                <w:rFonts w:eastAsia="Times New Roman"/>
                <w:lang w:val="en-US" w:eastAsia="zh-CN" w:bidi="ar"/>
              </w:rPr>
            </w:pPr>
            <w:r>
              <w:rPr>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5AB8A667" w14:textId="77777777" w:rsidR="00712E01" w:rsidRDefault="00712E01">
            <w:pPr>
              <w:pStyle w:val="TAC"/>
              <w:keepNext w:val="0"/>
              <w:keepLines w:val="0"/>
              <w:widowControl w:val="0"/>
              <w:rPr>
                <w:kern w:val="2"/>
                <w:szCs w:val="22"/>
                <w:lang w:val="en-US" w:eastAsia="zh-CN"/>
              </w:rPr>
            </w:pPr>
          </w:p>
        </w:tc>
      </w:tr>
      <w:tr w:rsidR="00712E01" w14:paraId="31818ECB" w14:textId="77777777" w:rsidTr="002A16C0">
        <w:trPr>
          <w:trHeight w:val="29"/>
        </w:trPr>
        <w:tc>
          <w:tcPr>
            <w:tcW w:w="2904" w:type="dxa"/>
            <w:tcBorders>
              <w:top w:val="nil"/>
              <w:left w:val="single" w:sz="4" w:space="0" w:color="auto"/>
              <w:bottom w:val="single" w:sz="4" w:space="0" w:color="auto"/>
              <w:right w:val="single" w:sz="4" w:space="0" w:color="auto"/>
            </w:tcBorders>
          </w:tcPr>
          <w:p w14:paraId="0F70A88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FFD18E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BB05C88" w14:textId="77777777" w:rsidR="00712E01" w:rsidRDefault="00712E01">
            <w:pPr>
              <w:pStyle w:val="TAC"/>
              <w:keepNext w:val="0"/>
              <w:keepLines w:val="0"/>
              <w:widowControl w:val="0"/>
              <w:rPr>
                <w:rFonts w:eastAsia="DengXian"/>
                <w:lang w:val="en-US"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7DAC3B9" w14:textId="77777777" w:rsidR="00712E01" w:rsidRDefault="00712E01">
            <w:pPr>
              <w:pStyle w:val="TAC"/>
              <w:keepNext w:val="0"/>
              <w:keepLines w:val="0"/>
              <w:widowControl w:val="0"/>
              <w:rPr>
                <w:rFonts w:eastAsia="Times New Roman"/>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E933C6A" w14:textId="77777777" w:rsidR="00712E01" w:rsidRDefault="00712E01">
            <w:pPr>
              <w:pStyle w:val="TAC"/>
              <w:keepNext w:val="0"/>
              <w:keepLines w:val="0"/>
              <w:widowControl w:val="0"/>
              <w:rPr>
                <w:kern w:val="2"/>
                <w:szCs w:val="22"/>
                <w:lang w:val="en-US" w:eastAsia="zh-CN"/>
              </w:rPr>
            </w:pPr>
          </w:p>
        </w:tc>
      </w:tr>
      <w:tr w:rsidR="00712E01" w14:paraId="5B77363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24FC4E2" w14:textId="77777777" w:rsidR="00712E01" w:rsidRDefault="00712E01">
            <w:pPr>
              <w:pStyle w:val="TAC"/>
              <w:keepNext w:val="0"/>
              <w:keepLines w:val="0"/>
              <w:widowControl w:val="0"/>
            </w:pPr>
            <w:r>
              <w:t>CA_n1A-n7A-n38A-n78A</w:t>
            </w:r>
            <w:r>
              <w:rPr>
                <w:vertAlign w:val="superscript"/>
              </w:rPr>
              <w:t>7</w:t>
            </w:r>
          </w:p>
        </w:tc>
        <w:tc>
          <w:tcPr>
            <w:tcW w:w="3019" w:type="dxa"/>
            <w:tcBorders>
              <w:top w:val="single" w:sz="4" w:space="0" w:color="auto"/>
              <w:left w:val="single" w:sz="4" w:space="0" w:color="auto"/>
              <w:bottom w:val="nil"/>
              <w:right w:val="single" w:sz="4" w:space="0" w:color="auto"/>
            </w:tcBorders>
            <w:hideMark/>
          </w:tcPr>
          <w:p w14:paraId="5940E259" w14:textId="77777777" w:rsidR="00712E01" w:rsidRDefault="00712E01">
            <w:pPr>
              <w:pStyle w:val="TAC"/>
              <w:keepNext w:val="0"/>
              <w:keepLines w:val="0"/>
              <w:widowControl w:val="0"/>
              <w:rPr>
                <w:rFonts w:eastAsia="MS Mincho"/>
                <w:lang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29385EC7" w14:textId="77777777" w:rsidR="00712E01" w:rsidRDefault="00712E01">
            <w:pPr>
              <w:pStyle w:val="TAC"/>
              <w:keepNext w:val="0"/>
              <w:keepLines w:val="0"/>
              <w:widowControl w:val="0"/>
              <w:rPr>
                <w:rFonts w:eastAsia="Times New Rom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298C817" w14:textId="77777777" w:rsidR="00712E01" w:rsidRDefault="00712E01">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hideMark/>
          </w:tcPr>
          <w:p w14:paraId="6A41055A"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5CA552E6" w14:textId="77777777" w:rsidTr="002A16C0">
        <w:trPr>
          <w:trHeight w:val="29"/>
        </w:trPr>
        <w:tc>
          <w:tcPr>
            <w:tcW w:w="2904" w:type="dxa"/>
            <w:tcBorders>
              <w:top w:val="nil"/>
              <w:left w:val="single" w:sz="4" w:space="0" w:color="auto"/>
              <w:bottom w:val="nil"/>
              <w:right w:val="single" w:sz="4" w:space="0" w:color="auto"/>
            </w:tcBorders>
          </w:tcPr>
          <w:p w14:paraId="0767EB19"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8B2CF03" w14:textId="77777777" w:rsidR="00712E01" w:rsidRDefault="00712E01">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EBC7105" w14:textId="77777777" w:rsidR="00712E01" w:rsidRDefault="00712E01">
            <w:pPr>
              <w:pStyle w:val="TAC"/>
              <w:keepNext w:val="0"/>
              <w:keepLines w:val="0"/>
              <w:widowControl w:val="0"/>
              <w:rPr>
                <w:rFonts w:eastAsia="Times New Rom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E4898DE"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221D6480" w14:textId="77777777" w:rsidR="00712E01" w:rsidRDefault="00712E01">
            <w:pPr>
              <w:pStyle w:val="TAC"/>
              <w:keepNext w:val="0"/>
              <w:keepLines w:val="0"/>
              <w:widowControl w:val="0"/>
              <w:rPr>
                <w:kern w:val="2"/>
                <w:szCs w:val="22"/>
                <w:lang w:val="en-US" w:eastAsia="zh-CN"/>
              </w:rPr>
            </w:pPr>
          </w:p>
        </w:tc>
      </w:tr>
      <w:tr w:rsidR="00712E01" w14:paraId="2888FD10" w14:textId="77777777" w:rsidTr="002A16C0">
        <w:trPr>
          <w:trHeight w:val="29"/>
        </w:trPr>
        <w:tc>
          <w:tcPr>
            <w:tcW w:w="2904" w:type="dxa"/>
            <w:tcBorders>
              <w:top w:val="nil"/>
              <w:left w:val="single" w:sz="4" w:space="0" w:color="auto"/>
              <w:bottom w:val="nil"/>
              <w:right w:val="single" w:sz="4" w:space="0" w:color="auto"/>
            </w:tcBorders>
          </w:tcPr>
          <w:p w14:paraId="4D6A1792"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7A1729F5" w14:textId="77777777" w:rsidR="00712E01" w:rsidRDefault="00712E01">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5B187C0" w14:textId="77777777" w:rsidR="00712E01" w:rsidRDefault="00712E01">
            <w:pPr>
              <w:pStyle w:val="TAC"/>
              <w:keepNext w:val="0"/>
              <w:keepLines w:val="0"/>
              <w:widowControl w:val="0"/>
              <w:rPr>
                <w:rFonts w:eastAsia="Times New Roman"/>
                <w:lang w:eastAsia="zh-CN"/>
              </w:rPr>
            </w:pPr>
            <w:r>
              <w:rPr>
                <w:lang w:val="en-US"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66B1B261"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A152714" w14:textId="77777777" w:rsidR="00712E01" w:rsidRDefault="00712E01">
            <w:pPr>
              <w:pStyle w:val="TAC"/>
              <w:keepNext w:val="0"/>
              <w:keepLines w:val="0"/>
              <w:widowControl w:val="0"/>
              <w:rPr>
                <w:kern w:val="2"/>
                <w:szCs w:val="22"/>
                <w:lang w:val="en-US" w:eastAsia="zh-CN"/>
              </w:rPr>
            </w:pPr>
          </w:p>
        </w:tc>
      </w:tr>
      <w:tr w:rsidR="00712E01" w14:paraId="68F2D05D" w14:textId="77777777" w:rsidTr="002A16C0">
        <w:trPr>
          <w:trHeight w:val="29"/>
        </w:trPr>
        <w:tc>
          <w:tcPr>
            <w:tcW w:w="2904" w:type="dxa"/>
            <w:tcBorders>
              <w:top w:val="nil"/>
              <w:left w:val="single" w:sz="4" w:space="0" w:color="auto"/>
              <w:bottom w:val="single" w:sz="4" w:space="0" w:color="auto"/>
              <w:right w:val="single" w:sz="4" w:space="0" w:color="auto"/>
            </w:tcBorders>
          </w:tcPr>
          <w:p w14:paraId="2A611DA4"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BAD359" w14:textId="77777777" w:rsidR="00712E01" w:rsidRDefault="00712E01">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C4AF512" w14:textId="77777777" w:rsidR="00712E01" w:rsidRDefault="00712E01">
            <w:pPr>
              <w:pStyle w:val="TAC"/>
              <w:keepNext w:val="0"/>
              <w:keepLines w:val="0"/>
              <w:widowControl w:val="0"/>
              <w:rPr>
                <w:rFonts w:eastAsia="Times New Rom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2A8710F"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0604CC" w14:textId="77777777" w:rsidR="00712E01" w:rsidRDefault="00712E01">
            <w:pPr>
              <w:pStyle w:val="TAC"/>
              <w:keepNext w:val="0"/>
              <w:keepLines w:val="0"/>
              <w:widowControl w:val="0"/>
              <w:rPr>
                <w:kern w:val="2"/>
                <w:szCs w:val="22"/>
                <w:lang w:val="en-US" w:eastAsia="zh-CN"/>
              </w:rPr>
            </w:pPr>
          </w:p>
        </w:tc>
      </w:tr>
      <w:tr w:rsidR="00712E01" w14:paraId="1AB8B55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63070DA" w14:textId="77777777" w:rsidR="00712E01" w:rsidRDefault="00712E01">
            <w:pPr>
              <w:pStyle w:val="TAC"/>
              <w:keepNext w:val="0"/>
              <w:keepLines w:val="0"/>
              <w:widowControl w:val="0"/>
              <w:rPr>
                <w:lang w:val="en-US" w:eastAsia="zh-CN" w:bidi="ar"/>
              </w:rPr>
            </w:pPr>
            <w:r>
              <w:t>CA_n1A-n7A-n40A-n78A</w:t>
            </w:r>
          </w:p>
        </w:tc>
        <w:tc>
          <w:tcPr>
            <w:tcW w:w="3019" w:type="dxa"/>
            <w:tcBorders>
              <w:top w:val="single" w:sz="4" w:space="0" w:color="auto"/>
              <w:left w:val="single" w:sz="4" w:space="0" w:color="auto"/>
              <w:bottom w:val="nil"/>
              <w:right w:val="single" w:sz="4" w:space="0" w:color="auto"/>
            </w:tcBorders>
            <w:hideMark/>
          </w:tcPr>
          <w:p w14:paraId="4B6638B5" w14:textId="77777777" w:rsidR="00712E01" w:rsidRDefault="00712E01">
            <w:pPr>
              <w:pStyle w:val="TAC"/>
              <w:keepNext w:val="0"/>
              <w:keepLines w:val="0"/>
              <w:widowControl w:val="0"/>
              <w:rPr>
                <w:rFonts w:eastAsia="MS Mincho"/>
                <w:lang w:eastAsia="zh-CN"/>
              </w:rPr>
            </w:pPr>
            <w:r>
              <w:rPr>
                <w:rFonts w:eastAsia="MS Mincho"/>
                <w:lang w:eastAsia="zh-CN"/>
              </w:rPr>
              <w:t>CA_n1A-n7A</w:t>
            </w:r>
          </w:p>
          <w:p w14:paraId="2B9A459B" w14:textId="77777777" w:rsidR="00712E01" w:rsidRDefault="00712E01">
            <w:pPr>
              <w:pStyle w:val="TAC"/>
              <w:keepNext w:val="0"/>
              <w:keepLines w:val="0"/>
              <w:widowControl w:val="0"/>
              <w:rPr>
                <w:rFonts w:eastAsia="MS Mincho"/>
                <w:lang w:eastAsia="zh-CN"/>
              </w:rPr>
            </w:pPr>
            <w:r>
              <w:rPr>
                <w:rFonts w:eastAsia="MS Mincho"/>
                <w:lang w:eastAsia="zh-CN"/>
              </w:rPr>
              <w:t>CA_n1A-n40A</w:t>
            </w:r>
          </w:p>
          <w:p w14:paraId="586D1A95" w14:textId="77777777" w:rsidR="00712E01" w:rsidRDefault="00712E01">
            <w:pPr>
              <w:pStyle w:val="TAC"/>
              <w:keepNext w:val="0"/>
              <w:keepLines w:val="0"/>
              <w:widowControl w:val="0"/>
              <w:rPr>
                <w:rFonts w:eastAsia="MS Mincho"/>
                <w:lang w:eastAsia="zh-CN"/>
              </w:rPr>
            </w:pPr>
            <w:r>
              <w:rPr>
                <w:rFonts w:eastAsia="MS Mincho"/>
                <w:lang w:eastAsia="zh-CN"/>
              </w:rPr>
              <w:t xml:space="preserve"> CA_n1A-n78A</w:t>
            </w:r>
          </w:p>
          <w:p w14:paraId="6CA1A6B6" w14:textId="77777777" w:rsidR="00712E01" w:rsidRDefault="00712E01">
            <w:pPr>
              <w:pStyle w:val="TAC"/>
              <w:keepNext w:val="0"/>
              <w:keepLines w:val="0"/>
              <w:widowControl w:val="0"/>
              <w:rPr>
                <w:rFonts w:eastAsia="MS Mincho"/>
                <w:lang w:eastAsia="zh-CN"/>
              </w:rPr>
            </w:pPr>
            <w:r>
              <w:rPr>
                <w:rFonts w:eastAsia="MS Mincho"/>
                <w:lang w:eastAsia="zh-CN"/>
              </w:rPr>
              <w:t>CA_n7A-n40A</w:t>
            </w:r>
          </w:p>
          <w:p w14:paraId="10857321" w14:textId="77777777" w:rsidR="00712E01" w:rsidRDefault="00712E01">
            <w:pPr>
              <w:pStyle w:val="TAC"/>
              <w:keepNext w:val="0"/>
              <w:keepLines w:val="0"/>
              <w:widowControl w:val="0"/>
              <w:rPr>
                <w:rFonts w:eastAsia="MS Mincho"/>
                <w:lang w:eastAsia="zh-CN"/>
              </w:rPr>
            </w:pPr>
            <w:r>
              <w:rPr>
                <w:rFonts w:eastAsia="MS Mincho"/>
                <w:lang w:eastAsia="zh-CN"/>
              </w:rPr>
              <w:t xml:space="preserve">CA_n7A-n78A </w:t>
            </w:r>
          </w:p>
          <w:p w14:paraId="6A9E78C0" w14:textId="77777777" w:rsidR="00712E01" w:rsidRDefault="00712E01">
            <w:pPr>
              <w:pStyle w:val="TAC"/>
              <w:keepNext w:val="0"/>
              <w:keepLines w:val="0"/>
              <w:widowControl w:val="0"/>
              <w:rPr>
                <w:rFonts w:eastAsia="Times New Roman"/>
                <w:lang w:val="en-US" w:eastAsia="zh-CN" w:bidi="ar"/>
              </w:rPr>
            </w:pPr>
            <w:r>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hideMark/>
          </w:tcPr>
          <w:p w14:paraId="5C8B4DB1" w14:textId="77777777" w:rsidR="00712E01" w:rsidRDefault="00712E01">
            <w:pPr>
              <w:pStyle w:val="TAC"/>
              <w:keepNext w:val="0"/>
              <w:keepLines w:val="0"/>
              <w:widowControl w:val="0"/>
              <w:rPr>
                <w:rFonts w:ascii="Calibri" w:hAnsi="Calibri"/>
                <w:kern w:val="2"/>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67306760"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6FAB32E"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0D1FC1A8" w14:textId="77777777" w:rsidTr="002A16C0">
        <w:trPr>
          <w:trHeight w:val="29"/>
        </w:trPr>
        <w:tc>
          <w:tcPr>
            <w:tcW w:w="2904" w:type="dxa"/>
            <w:tcBorders>
              <w:top w:val="nil"/>
              <w:left w:val="single" w:sz="4" w:space="0" w:color="auto"/>
              <w:bottom w:val="nil"/>
              <w:right w:val="single" w:sz="4" w:space="0" w:color="auto"/>
            </w:tcBorders>
          </w:tcPr>
          <w:p w14:paraId="3B129FD4"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48A693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CF2938E" w14:textId="77777777" w:rsidR="00712E01" w:rsidRDefault="00712E01">
            <w:pPr>
              <w:pStyle w:val="TAC"/>
              <w:keepNext w:val="0"/>
              <w:keepLines w:val="0"/>
              <w:widowControl w:val="0"/>
              <w:rPr>
                <w:rFonts w:ascii="Calibri" w:hAnsi="Calibri"/>
                <w:kern w:val="2"/>
                <w:sz w:val="21"/>
                <w:lang w:val="en-US"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61139A1B"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480BF0C0" w14:textId="77777777" w:rsidR="00712E01" w:rsidRDefault="00712E01">
            <w:pPr>
              <w:pStyle w:val="TAC"/>
              <w:keepNext w:val="0"/>
              <w:keepLines w:val="0"/>
              <w:widowControl w:val="0"/>
              <w:rPr>
                <w:kern w:val="2"/>
                <w:szCs w:val="22"/>
                <w:lang w:val="en-US" w:eastAsia="zh-CN"/>
              </w:rPr>
            </w:pPr>
          </w:p>
        </w:tc>
      </w:tr>
      <w:tr w:rsidR="00712E01" w14:paraId="0CF86144" w14:textId="77777777" w:rsidTr="002A16C0">
        <w:trPr>
          <w:trHeight w:val="29"/>
        </w:trPr>
        <w:tc>
          <w:tcPr>
            <w:tcW w:w="2904" w:type="dxa"/>
            <w:tcBorders>
              <w:top w:val="nil"/>
              <w:left w:val="single" w:sz="4" w:space="0" w:color="auto"/>
              <w:bottom w:val="nil"/>
              <w:right w:val="single" w:sz="4" w:space="0" w:color="auto"/>
            </w:tcBorders>
          </w:tcPr>
          <w:p w14:paraId="1654FD9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9115C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9FCFBD6" w14:textId="77777777" w:rsidR="00712E01" w:rsidRDefault="00712E01">
            <w:pPr>
              <w:pStyle w:val="TAC"/>
              <w:keepNext w:val="0"/>
              <w:keepLines w:val="0"/>
              <w:widowControl w:val="0"/>
              <w:rPr>
                <w:rFonts w:ascii="Calibri" w:hAnsi="Calibri"/>
                <w:kern w:val="2"/>
                <w:sz w:val="21"/>
                <w:lang w:val="en-US"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39560F5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35976B33" w14:textId="77777777" w:rsidR="00712E01" w:rsidRDefault="00712E01">
            <w:pPr>
              <w:pStyle w:val="TAC"/>
              <w:keepNext w:val="0"/>
              <w:keepLines w:val="0"/>
              <w:widowControl w:val="0"/>
              <w:rPr>
                <w:kern w:val="2"/>
                <w:szCs w:val="22"/>
                <w:lang w:val="en-US" w:eastAsia="zh-CN"/>
              </w:rPr>
            </w:pPr>
          </w:p>
        </w:tc>
      </w:tr>
      <w:tr w:rsidR="00712E01" w14:paraId="25FD8E75" w14:textId="77777777" w:rsidTr="002A16C0">
        <w:trPr>
          <w:trHeight w:val="29"/>
        </w:trPr>
        <w:tc>
          <w:tcPr>
            <w:tcW w:w="2904" w:type="dxa"/>
            <w:tcBorders>
              <w:top w:val="nil"/>
              <w:left w:val="single" w:sz="4" w:space="0" w:color="auto"/>
              <w:bottom w:val="single" w:sz="4" w:space="0" w:color="auto"/>
              <w:right w:val="single" w:sz="4" w:space="0" w:color="auto"/>
            </w:tcBorders>
          </w:tcPr>
          <w:p w14:paraId="2FB82A1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733C3FE"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F2C8FB" w14:textId="77777777" w:rsidR="00712E01" w:rsidRDefault="00712E01">
            <w:pPr>
              <w:pStyle w:val="TAC"/>
              <w:keepNext w:val="0"/>
              <w:keepLines w:val="0"/>
              <w:widowControl w:val="0"/>
              <w:rPr>
                <w:rFonts w:ascii="Calibri" w:hAnsi="Calibri"/>
                <w:kern w:val="2"/>
                <w:sz w:val="21"/>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81519A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85042A" w14:textId="77777777" w:rsidR="00712E01" w:rsidRDefault="00712E01">
            <w:pPr>
              <w:pStyle w:val="TAC"/>
              <w:keepNext w:val="0"/>
              <w:keepLines w:val="0"/>
              <w:widowControl w:val="0"/>
              <w:rPr>
                <w:kern w:val="2"/>
                <w:szCs w:val="22"/>
                <w:lang w:val="en-US" w:eastAsia="zh-CN"/>
              </w:rPr>
            </w:pPr>
          </w:p>
        </w:tc>
      </w:tr>
      <w:tr w:rsidR="00712E01" w14:paraId="7287FDD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B4EF81F" w14:textId="77777777" w:rsidR="00712E01" w:rsidRDefault="00712E01">
            <w:pPr>
              <w:pStyle w:val="TAC"/>
              <w:keepNext w:val="0"/>
              <w:keepLines w:val="0"/>
              <w:widowControl w:val="0"/>
              <w:rPr>
                <w:kern w:val="2"/>
                <w:szCs w:val="22"/>
                <w:lang w:val="en-US"/>
              </w:rPr>
            </w:pPr>
            <w:r>
              <w:t>CA_n1A-n7A-n40A-n105A</w:t>
            </w:r>
          </w:p>
        </w:tc>
        <w:tc>
          <w:tcPr>
            <w:tcW w:w="3019" w:type="dxa"/>
            <w:tcBorders>
              <w:top w:val="single" w:sz="4" w:space="0" w:color="auto"/>
              <w:left w:val="single" w:sz="4" w:space="0" w:color="auto"/>
              <w:bottom w:val="nil"/>
              <w:right w:val="single" w:sz="4" w:space="0" w:color="auto"/>
            </w:tcBorders>
            <w:hideMark/>
          </w:tcPr>
          <w:p w14:paraId="6F917A07" w14:textId="77777777" w:rsidR="00712E01" w:rsidRDefault="00712E01">
            <w:pPr>
              <w:pStyle w:val="TAC"/>
              <w:keepNext w:val="0"/>
              <w:keepLines w:val="0"/>
              <w:widowControl w:val="0"/>
              <w:rPr>
                <w:rFonts w:eastAsia="MS Mincho"/>
                <w:lang w:eastAsia="zh-CN"/>
              </w:rPr>
            </w:pPr>
            <w:r>
              <w:rPr>
                <w:rFonts w:eastAsia="MS Mincho"/>
                <w:lang w:eastAsia="zh-CN"/>
              </w:rPr>
              <w:t>CA_n1A-n7A</w:t>
            </w:r>
          </w:p>
          <w:p w14:paraId="3B03444C" w14:textId="77777777" w:rsidR="00712E01" w:rsidRDefault="00712E01">
            <w:pPr>
              <w:pStyle w:val="TAC"/>
              <w:keepNext w:val="0"/>
              <w:keepLines w:val="0"/>
              <w:widowControl w:val="0"/>
              <w:rPr>
                <w:rFonts w:eastAsia="MS Mincho"/>
                <w:lang w:eastAsia="zh-CN"/>
              </w:rPr>
            </w:pPr>
            <w:r>
              <w:rPr>
                <w:rFonts w:eastAsia="MS Mincho"/>
                <w:lang w:eastAsia="zh-CN"/>
              </w:rPr>
              <w:t>CA_n1A-n40A</w:t>
            </w:r>
          </w:p>
          <w:p w14:paraId="075FE4DD" w14:textId="77777777" w:rsidR="00712E01" w:rsidRDefault="00712E01">
            <w:pPr>
              <w:pStyle w:val="TAC"/>
              <w:keepNext w:val="0"/>
              <w:keepLines w:val="0"/>
              <w:widowControl w:val="0"/>
              <w:rPr>
                <w:rFonts w:eastAsia="MS Mincho"/>
                <w:lang w:eastAsia="zh-CN"/>
              </w:rPr>
            </w:pPr>
            <w:r>
              <w:rPr>
                <w:rFonts w:eastAsia="MS Mincho"/>
                <w:lang w:eastAsia="zh-CN"/>
              </w:rPr>
              <w:t>CA_n1A-n105A</w:t>
            </w:r>
          </w:p>
          <w:p w14:paraId="04DBB02E" w14:textId="77777777" w:rsidR="00712E01" w:rsidRDefault="00712E01">
            <w:pPr>
              <w:pStyle w:val="TAC"/>
              <w:keepNext w:val="0"/>
              <w:keepLines w:val="0"/>
              <w:widowControl w:val="0"/>
              <w:rPr>
                <w:rFonts w:eastAsia="MS Mincho"/>
                <w:lang w:eastAsia="zh-CN"/>
              </w:rPr>
            </w:pPr>
            <w:r>
              <w:rPr>
                <w:rFonts w:eastAsia="MS Mincho"/>
                <w:lang w:eastAsia="zh-CN"/>
              </w:rPr>
              <w:t>CA_n7A-n40A</w:t>
            </w:r>
          </w:p>
          <w:p w14:paraId="7B028988" w14:textId="77777777" w:rsidR="00712E01" w:rsidRDefault="00712E01">
            <w:pPr>
              <w:pStyle w:val="TAC"/>
              <w:keepNext w:val="0"/>
              <w:keepLines w:val="0"/>
              <w:widowControl w:val="0"/>
              <w:rPr>
                <w:rFonts w:eastAsia="MS Mincho"/>
                <w:lang w:eastAsia="zh-CN"/>
              </w:rPr>
            </w:pPr>
            <w:r>
              <w:rPr>
                <w:rFonts w:eastAsia="MS Mincho"/>
                <w:lang w:eastAsia="zh-CN"/>
              </w:rPr>
              <w:t xml:space="preserve">CA_n7A-n105A </w:t>
            </w:r>
          </w:p>
          <w:p w14:paraId="2B6328C8" w14:textId="77777777" w:rsidR="00712E01" w:rsidRDefault="00712E01">
            <w:pPr>
              <w:pStyle w:val="TAC"/>
              <w:keepNext w:val="0"/>
              <w:keepLines w:val="0"/>
              <w:widowControl w:val="0"/>
              <w:rPr>
                <w:rFonts w:eastAsia="Times New Roman"/>
                <w:kern w:val="2"/>
                <w:szCs w:val="22"/>
                <w:lang w:val="en-US"/>
              </w:rPr>
            </w:pPr>
            <w:r>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hideMark/>
          </w:tcPr>
          <w:p w14:paraId="16205C99"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28D082F"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77FF287"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227A0A28" w14:textId="77777777" w:rsidTr="002A16C0">
        <w:trPr>
          <w:trHeight w:val="29"/>
        </w:trPr>
        <w:tc>
          <w:tcPr>
            <w:tcW w:w="2904" w:type="dxa"/>
            <w:tcBorders>
              <w:top w:val="nil"/>
              <w:left w:val="single" w:sz="4" w:space="0" w:color="auto"/>
              <w:bottom w:val="nil"/>
              <w:right w:val="single" w:sz="4" w:space="0" w:color="auto"/>
            </w:tcBorders>
          </w:tcPr>
          <w:p w14:paraId="6621B795"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68CBBD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00F632D" w14:textId="77777777" w:rsidR="00712E01" w:rsidRDefault="00712E01">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95C8C09" w14:textId="77777777" w:rsidR="00712E01" w:rsidRDefault="00712E01">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6E753B8A" w14:textId="77777777" w:rsidR="00712E01" w:rsidRDefault="00712E01">
            <w:pPr>
              <w:pStyle w:val="TAC"/>
              <w:keepNext w:val="0"/>
              <w:keepLines w:val="0"/>
              <w:widowControl w:val="0"/>
              <w:rPr>
                <w:kern w:val="2"/>
                <w:szCs w:val="22"/>
                <w:lang w:val="en-US" w:eastAsia="zh-CN"/>
              </w:rPr>
            </w:pPr>
          </w:p>
        </w:tc>
      </w:tr>
      <w:tr w:rsidR="00712E01" w14:paraId="3AE9E103" w14:textId="77777777" w:rsidTr="002A16C0">
        <w:trPr>
          <w:trHeight w:val="29"/>
        </w:trPr>
        <w:tc>
          <w:tcPr>
            <w:tcW w:w="2904" w:type="dxa"/>
            <w:tcBorders>
              <w:top w:val="nil"/>
              <w:left w:val="single" w:sz="4" w:space="0" w:color="auto"/>
              <w:bottom w:val="nil"/>
              <w:right w:val="single" w:sz="4" w:space="0" w:color="auto"/>
            </w:tcBorders>
          </w:tcPr>
          <w:p w14:paraId="3EE45F1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A210F4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1533443" w14:textId="77777777" w:rsidR="00712E01" w:rsidRDefault="00712E01">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3008CDA6" w14:textId="77777777" w:rsidR="00712E01" w:rsidRDefault="00712E01">
            <w:pPr>
              <w:pStyle w:val="TAC"/>
              <w:keepNext w:val="0"/>
              <w:keepLines w:val="0"/>
              <w:widowControl w:val="0"/>
              <w:rPr>
                <w:lang w:val="en-US" w:eastAsia="zh-CN" w:bidi="ar"/>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5CC634F1" w14:textId="77777777" w:rsidR="00712E01" w:rsidRDefault="00712E01">
            <w:pPr>
              <w:pStyle w:val="TAC"/>
              <w:keepNext w:val="0"/>
              <w:keepLines w:val="0"/>
              <w:widowControl w:val="0"/>
              <w:rPr>
                <w:kern w:val="2"/>
                <w:szCs w:val="22"/>
                <w:lang w:val="en-US" w:eastAsia="zh-CN"/>
              </w:rPr>
            </w:pPr>
          </w:p>
        </w:tc>
      </w:tr>
      <w:tr w:rsidR="00712E01" w14:paraId="28F30099" w14:textId="77777777" w:rsidTr="002A16C0">
        <w:trPr>
          <w:trHeight w:val="29"/>
        </w:trPr>
        <w:tc>
          <w:tcPr>
            <w:tcW w:w="2904" w:type="dxa"/>
            <w:tcBorders>
              <w:top w:val="nil"/>
              <w:left w:val="single" w:sz="4" w:space="0" w:color="auto"/>
              <w:bottom w:val="single" w:sz="4" w:space="0" w:color="auto"/>
              <w:right w:val="single" w:sz="4" w:space="0" w:color="auto"/>
            </w:tcBorders>
          </w:tcPr>
          <w:p w14:paraId="3969F34D"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0A7A83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AEC23C3" w14:textId="77777777" w:rsidR="00712E01" w:rsidRDefault="00712E01">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4024C003" w14:textId="77777777" w:rsidR="00712E01" w:rsidRDefault="00712E01">
            <w:pPr>
              <w:pStyle w:val="TAC"/>
              <w:keepNext w:val="0"/>
              <w:keepLines w:val="0"/>
              <w:widowControl w:val="0"/>
              <w:rPr>
                <w:lang w:val="en-US" w:eastAsia="zh-CN" w:bidi="ar"/>
              </w:rPr>
            </w:pPr>
            <w:r>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5CE71A90" w14:textId="77777777" w:rsidR="00712E01" w:rsidRDefault="00712E01">
            <w:pPr>
              <w:pStyle w:val="TAC"/>
              <w:keepNext w:val="0"/>
              <w:keepLines w:val="0"/>
              <w:widowControl w:val="0"/>
              <w:rPr>
                <w:kern w:val="2"/>
                <w:szCs w:val="22"/>
                <w:lang w:val="en-US" w:eastAsia="zh-CN"/>
              </w:rPr>
            </w:pPr>
          </w:p>
        </w:tc>
      </w:tr>
      <w:tr w:rsidR="00712E01" w14:paraId="779A536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D6AB1D8" w14:textId="77777777" w:rsidR="00712E01" w:rsidRDefault="00712E01">
            <w:pPr>
              <w:pStyle w:val="TAC"/>
              <w:keepNext w:val="0"/>
              <w:keepLines w:val="0"/>
              <w:widowControl w:val="0"/>
              <w:rPr>
                <w:kern w:val="2"/>
                <w:szCs w:val="22"/>
                <w:lang w:val="en-US"/>
              </w:rPr>
            </w:pPr>
            <w:r>
              <w:rPr>
                <w:lang w:val="en-US"/>
              </w:rPr>
              <w:t>CA_n1A-n7A-n67A-n78A</w:t>
            </w:r>
          </w:p>
        </w:tc>
        <w:tc>
          <w:tcPr>
            <w:tcW w:w="3019" w:type="dxa"/>
            <w:tcBorders>
              <w:top w:val="single" w:sz="4" w:space="0" w:color="auto"/>
              <w:left w:val="single" w:sz="4" w:space="0" w:color="auto"/>
              <w:bottom w:val="nil"/>
              <w:right w:val="single" w:sz="4" w:space="0" w:color="auto"/>
            </w:tcBorders>
            <w:hideMark/>
          </w:tcPr>
          <w:p w14:paraId="51357127" w14:textId="77777777" w:rsidR="00712E01" w:rsidRDefault="00712E01">
            <w:pPr>
              <w:pStyle w:val="TAC"/>
              <w:keepNext w:val="0"/>
              <w:keepLines w:val="0"/>
              <w:widowControl w:val="0"/>
              <w:rPr>
                <w:lang w:val="es-US" w:eastAsia="zh-CN"/>
              </w:rPr>
            </w:pPr>
            <w:r>
              <w:rPr>
                <w:lang w:val="es-US" w:eastAsia="zh-CN"/>
              </w:rPr>
              <w:t>CA_n1A-n7A</w:t>
            </w:r>
          </w:p>
          <w:p w14:paraId="0A42BC2A" w14:textId="77777777" w:rsidR="00712E01" w:rsidRDefault="00712E01">
            <w:pPr>
              <w:pStyle w:val="TAC"/>
              <w:keepNext w:val="0"/>
              <w:keepLines w:val="0"/>
              <w:widowControl w:val="0"/>
              <w:rPr>
                <w:lang w:val="es-US" w:eastAsia="zh-CN"/>
              </w:rPr>
            </w:pPr>
            <w:r>
              <w:rPr>
                <w:lang w:val="es-US" w:eastAsia="zh-CN"/>
              </w:rPr>
              <w:t>CA_n1A-n78A</w:t>
            </w:r>
          </w:p>
          <w:p w14:paraId="3D394650" w14:textId="77777777" w:rsidR="00712E01" w:rsidRDefault="00712E01">
            <w:pPr>
              <w:pStyle w:val="TAC"/>
              <w:keepNext w:val="0"/>
              <w:keepLines w:val="0"/>
              <w:widowControl w:val="0"/>
              <w:rPr>
                <w:kern w:val="2"/>
                <w:szCs w:val="22"/>
                <w:lang w:val="en-US"/>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594B4799" w14:textId="77777777" w:rsidR="00712E01" w:rsidRDefault="00712E01">
            <w:pPr>
              <w:pStyle w:val="TAC"/>
              <w:keepNext w:val="0"/>
              <w:keepLines w:val="0"/>
              <w:widowControl w:val="0"/>
              <w:rPr>
                <w:lang w:eastAsia="zh-CN"/>
              </w:rPr>
            </w:pPr>
            <w:r>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8069EEF" w14:textId="77777777" w:rsidR="00712E01" w:rsidRDefault="00712E01">
            <w:pPr>
              <w:pStyle w:val="TAC"/>
              <w:keepNext w:val="0"/>
              <w:keepLines w:val="0"/>
              <w:widowControl w:val="0"/>
              <w:rPr>
                <w:lang w:val="en-US" w:eastAsia="zh-CN" w:bidi="ar"/>
              </w:rPr>
            </w:pPr>
            <w:r>
              <w:rPr>
                <w:szCs w:val="18"/>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710C154E" w14:textId="77777777" w:rsidR="00712E01" w:rsidRDefault="00712E01">
            <w:pPr>
              <w:pStyle w:val="TAC"/>
              <w:keepNext w:val="0"/>
              <w:keepLines w:val="0"/>
              <w:widowControl w:val="0"/>
              <w:rPr>
                <w:kern w:val="2"/>
                <w:szCs w:val="22"/>
                <w:lang w:val="en-US" w:eastAsia="zh-CN"/>
              </w:rPr>
            </w:pPr>
            <w:r>
              <w:rPr>
                <w:lang w:val="en-US" w:eastAsia="zh-CN" w:bidi="ar"/>
              </w:rPr>
              <w:t>0</w:t>
            </w:r>
          </w:p>
        </w:tc>
      </w:tr>
      <w:tr w:rsidR="00712E01" w14:paraId="0E11740D" w14:textId="77777777" w:rsidTr="002A16C0">
        <w:trPr>
          <w:trHeight w:val="29"/>
        </w:trPr>
        <w:tc>
          <w:tcPr>
            <w:tcW w:w="2904" w:type="dxa"/>
            <w:tcBorders>
              <w:top w:val="nil"/>
              <w:left w:val="single" w:sz="4" w:space="0" w:color="auto"/>
              <w:bottom w:val="nil"/>
              <w:right w:val="single" w:sz="4" w:space="0" w:color="auto"/>
            </w:tcBorders>
          </w:tcPr>
          <w:p w14:paraId="767EC99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907CB90"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B195850" w14:textId="77777777" w:rsidR="00712E01" w:rsidRDefault="00712E01">
            <w:pPr>
              <w:pStyle w:val="TAC"/>
              <w:keepNext w:val="0"/>
              <w:keepLines w:val="0"/>
              <w:widowControl w:val="0"/>
              <w:rPr>
                <w:lang w:eastAsia="zh-CN"/>
              </w:rPr>
            </w:pPr>
            <w:r>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65DB86C" w14:textId="77777777" w:rsidR="00712E01" w:rsidRDefault="00712E01">
            <w:pPr>
              <w:pStyle w:val="TAC"/>
              <w:keepNext w:val="0"/>
              <w:keepLines w:val="0"/>
              <w:widowControl w:val="0"/>
              <w:rPr>
                <w:lang w:val="en-US" w:eastAsia="zh-CN" w:bidi="ar"/>
              </w:rPr>
            </w:pPr>
            <w:r>
              <w:rPr>
                <w:szCs w:val="18"/>
              </w:rPr>
              <w:t>5, 10, 15, 20, 25, 30, 40, 50</w:t>
            </w:r>
          </w:p>
        </w:tc>
        <w:tc>
          <w:tcPr>
            <w:tcW w:w="2724" w:type="dxa"/>
            <w:tcBorders>
              <w:top w:val="nil"/>
              <w:left w:val="single" w:sz="4" w:space="0" w:color="auto"/>
              <w:bottom w:val="nil"/>
              <w:right w:val="single" w:sz="4" w:space="0" w:color="auto"/>
            </w:tcBorders>
            <w:vAlign w:val="center"/>
          </w:tcPr>
          <w:p w14:paraId="6478EC63" w14:textId="77777777" w:rsidR="00712E01" w:rsidRDefault="00712E01">
            <w:pPr>
              <w:pStyle w:val="TAC"/>
              <w:keepNext w:val="0"/>
              <w:keepLines w:val="0"/>
              <w:widowControl w:val="0"/>
              <w:rPr>
                <w:kern w:val="2"/>
                <w:szCs w:val="22"/>
                <w:lang w:val="en-US" w:eastAsia="zh-CN"/>
              </w:rPr>
            </w:pPr>
          </w:p>
        </w:tc>
      </w:tr>
      <w:tr w:rsidR="00712E01" w14:paraId="400E805A" w14:textId="77777777" w:rsidTr="002A16C0">
        <w:trPr>
          <w:trHeight w:val="29"/>
        </w:trPr>
        <w:tc>
          <w:tcPr>
            <w:tcW w:w="2904" w:type="dxa"/>
            <w:tcBorders>
              <w:top w:val="nil"/>
              <w:left w:val="single" w:sz="4" w:space="0" w:color="auto"/>
              <w:bottom w:val="nil"/>
              <w:right w:val="single" w:sz="4" w:space="0" w:color="auto"/>
            </w:tcBorders>
          </w:tcPr>
          <w:p w14:paraId="4E9DC148"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50CC79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51BCEE" w14:textId="77777777" w:rsidR="00712E01" w:rsidRDefault="00712E01">
            <w:pPr>
              <w:pStyle w:val="TAC"/>
              <w:keepNext w:val="0"/>
              <w:keepLines w:val="0"/>
              <w:widowControl w:val="0"/>
              <w:rPr>
                <w:lang w:eastAsia="zh-CN"/>
              </w:rPr>
            </w:pPr>
            <w:r>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C9BE78" w14:textId="77777777" w:rsidR="00712E01" w:rsidRDefault="00712E01">
            <w:pPr>
              <w:pStyle w:val="TAC"/>
              <w:keepNext w:val="0"/>
              <w:keepLines w:val="0"/>
              <w:widowControl w:val="0"/>
              <w:rPr>
                <w:lang w:val="en-US" w:eastAsia="zh-CN" w:bidi="ar"/>
              </w:rPr>
            </w:pPr>
            <w:r>
              <w:rPr>
                <w:szCs w:val="18"/>
              </w:rPr>
              <w:t>5, 10, 15, 20</w:t>
            </w:r>
          </w:p>
        </w:tc>
        <w:tc>
          <w:tcPr>
            <w:tcW w:w="2724" w:type="dxa"/>
            <w:tcBorders>
              <w:top w:val="nil"/>
              <w:left w:val="single" w:sz="4" w:space="0" w:color="auto"/>
              <w:bottom w:val="nil"/>
              <w:right w:val="single" w:sz="4" w:space="0" w:color="auto"/>
            </w:tcBorders>
            <w:vAlign w:val="center"/>
          </w:tcPr>
          <w:p w14:paraId="5E9CCA6C" w14:textId="77777777" w:rsidR="00712E01" w:rsidRDefault="00712E01">
            <w:pPr>
              <w:pStyle w:val="TAC"/>
              <w:keepNext w:val="0"/>
              <w:keepLines w:val="0"/>
              <w:widowControl w:val="0"/>
              <w:rPr>
                <w:kern w:val="2"/>
                <w:szCs w:val="22"/>
                <w:lang w:val="en-US" w:eastAsia="zh-CN"/>
              </w:rPr>
            </w:pPr>
          </w:p>
        </w:tc>
      </w:tr>
      <w:tr w:rsidR="00712E01" w14:paraId="741F18F7" w14:textId="77777777" w:rsidTr="002A16C0">
        <w:trPr>
          <w:trHeight w:val="29"/>
        </w:trPr>
        <w:tc>
          <w:tcPr>
            <w:tcW w:w="2904" w:type="dxa"/>
            <w:tcBorders>
              <w:top w:val="nil"/>
              <w:left w:val="single" w:sz="4" w:space="0" w:color="auto"/>
              <w:bottom w:val="single" w:sz="4" w:space="0" w:color="auto"/>
              <w:right w:val="single" w:sz="4" w:space="0" w:color="auto"/>
            </w:tcBorders>
          </w:tcPr>
          <w:p w14:paraId="075EE4D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E7E1EB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6E248F" w14:textId="77777777" w:rsidR="00712E01" w:rsidRDefault="00712E01">
            <w:pPr>
              <w:pStyle w:val="TAC"/>
              <w:keepNext w:val="0"/>
              <w:keepLines w:val="0"/>
              <w:widowControl w:val="0"/>
              <w:rPr>
                <w:lang w:eastAsia="zh-CN"/>
              </w:rPr>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77D4B01" w14:textId="77777777" w:rsidR="00712E01" w:rsidRDefault="00712E01">
            <w:pPr>
              <w:pStyle w:val="TAC"/>
              <w:keepNext w:val="0"/>
              <w:keepLines w:val="0"/>
              <w:widowControl w:val="0"/>
              <w:rPr>
                <w:lang w:val="en-US" w:eastAsia="zh-CN" w:bidi="ar"/>
              </w:rPr>
            </w:pPr>
            <w:r>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CB34306" w14:textId="77777777" w:rsidR="00712E01" w:rsidRDefault="00712E01">
            <w:pPr>
              <w:pStyle w:val="TAC"/>
              <w:keepNext w:val="0"/>
              <w:keepLines w:val="0"/>
              <w:widowControl w:val="0"/>
              <w:rPr>
                <w:kern w:val="2"/>
                <w:szCs w:val="22"/>
                <w:lang w:val="en-US" w:eastAsia="zh-CN"/>
              </w:rPr>
            </w:pPr>
          </w:p>
        </w:tc>
      </w:tr>
      <w:tr w:rsidR="00712E01" w14:paraId="624165C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80DA920" w14:textId="77777777" w:rsidR="00712E01" w:rsidRDefault="00712E01">
            <w:pPr>
              <w:pStyle w:val="TAC"/>
              <w:keepNext w:val="0"/>
              <w:keepLines w:val="0"/>
              <w:widowControl w:val="0"/>
              <w:rPr>
                <w:kern w:val="2"/>
                <w:szCs w:val="22"/>
                <w:lang w:val="en-US"/>
              </w:rPr>
            </w:pPr>
            <w:r>
              <w:rPr>
                <w:lang w:val="en-US"/>
              </w:rPr>
              <w:t>CA_n1A-n7A-n67A-n78(2A)</w:t>
            </w:r>
          </w:p>
        </w:tc>
        <w:tc>
          <w:tcPr>
            <w:tcW w:w="3019" w:type="dxa"/>
            <w:tcBorders>
              <w:top w:val="single" w:sz="4" w:space="0" w:color="auto"/>
              <w:left w:val="single" w:sz="4" w:space="0" w:color="auto"/>
              <w:bottom w:val="nil"/>
              <w:right w:val="single" w:sz="4" w:space="0" w:color="auto"/>
            </w:tcBorders>
            <w:hideMark/>
          </w:tcPr>
          <w:p w14:paraId="6F1E11F4" w14:textId="77777777" w:rsidR="00712E01" w:rsidRDefault="00712E01">
            <w:pPr>
              <w:pStyle w:val="TAC"/>
              <w:keepNext w:val="0"/>
              <w:keepLines w:val="0"/>
              <w:widowControl w:val="0"/>
              <w:rPr>
                <w:lang w:val="es-US" w:eastAsia="zh-CN"/>
              </w:rPr>
            </w:pPr>
            <w:r>
              <w:rPr>
                <w:lang w:val="es-US" w:eastAsia="zh-CN"/>
              </w:rPr>
              <w:t>CA_n1A-n7A</w:t>
            </w:r>
          </w:p>
          <w:p w14:paraId="6FA3BBF8" w14:textId="77777777" w:rsidR="00712E01" w:rsidRDefault="00712E01">
            <w:pPr>
              <w:pStyle w:val="TAC"/>
              <w:keepNext w:val="0"/>
              <w:keepLines w:val="0"/>
              <w:widowControl w:val="0"/>
              <w:rPr>
                <w:lang w:val="es-US" w:eastAsia="zh-CN"/>
              </w:rPr>
            </w:pPr>
            <w:r>
              <w:rPr>
                <w:lang w:val="es-US" w:eastAsia="zh-CN"/>
              </w:rPr>
              <w:t>CA_n1A-n78A</w:t>
            </w:r>
          </w:p>
          <w:p w14:paraId="776EFC85" w14:textId="77777777" w:rsidR="00712E01" w:rsidRDefault="00712E01">
            <w:pPr>
              <w:pStyle w:val="TAC"/>
              <w:keepNext w:val="0"/>
              <w:keepLines w:val="0"/>
              <w:widowControl w:val="0"/>
              <w:rPr>
                <w:lang w:val="es-US" w:eastAsia="zh-CN"/>
              </w:rPr>
            </w:pPr>
            <w:r>
              <w:rPr>
                <w:lang w:val="es-US" w:eastAsia="zh-CN"/>
              </w:rPr>
              <w:t>CA_n7A-n78A</w:t>
            </w:r>
          </w:p>
          <w:p w14:paraId="77DA7C04" w14:textId="77777777" w:rsidR="00712E01" w:rsidRDefault="00712E01">
            <w:pPr>
              <w:pStyle w:val="TAC"/>
              <w:keepNext w:val="0"/>
              <w:keepLines w:val="0"/>
              <w:widowControl w:val="0"/>
              <w:rPr>
                <w:kern w:val="2"/>
                <w:szCs w:val="22"/>
                <w:lang w:val="en-US"/>
              </w:rPr>
            </w:pPr>
            <w:r>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hideMark/>
          </w:tcPr>
          <w:p w14:paraId="13D48F7B" w14:textId="77777777" w:rsidR="00712E01" w:rsidRDefault="00712E01">
            <w:pPr>
              <w:pStyle w:val="TAC"/>
              <w:keepNext w:val="0"/>
              <w:keepLines w:val="0"/>
              <w:widowControl w:val="0"/>
              <w:rPr>
                <w:lang w:eastAsia="zh-CN"/>
              </w:rPr>
            </w:pPr>
            <w:r>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C91160F" w14:textId="77777777" w:rsidR="00712E01" w:rsidRDefault="00712E01">
            <w:pPr>
              <w:pStyle w:val="TAC"/>
              <w:keepNext w:val="0"/>
              <w:keepLines w:val="0"/>
              <w:widowControl w:val="0"/>
              <w:rPr>
                <w:lang w:val="en-US" w:eastAsia="zh-CN" w:bidi="ar"/>
              </w:rPr>
            </w:pPr>
            <w:r>
              <w:rPr>
                <w:szCs w:val="18"/>
              </w:rPr>
              <w:t>5, 10, 15, 20, 25, 30, 40, 50</w:t>
            </w:r>
          </w:p>
        </w:tc>
        <w:tc>
          <w:tcPr>
            <w:tcW w:w="2724" w:type="dxa"/>
            <w:tcBorders>
              <w:top w:val="single" w:sz="4" w:space="0" w:color="auto"/>
              <w:left w:val="single" w:sz="4" w:space="0" w:color="auto"/>
              <w:bottom w:val="nil"/>
              <w:right w:val="single" w:sz="4" w:space="0" w:color="auto"/>
            </w:tcBorders>
            <w:vAlign w:val="center"/>
            <w:hideMark/>
          </w:tcPr>
          <w:p w14:paraId="45081604" w14:textId="77777777" w:rsidR="00712E01" w:rsidRDefault="00712E01">
            <w:pPr>
              <w:pStyle w:val="TAC"/>
              <w:keepNext w:val="0"/>
              <w:keepLines w:val="0"/>
              <w:widowControl w:val="0"/>
              <w:rPr>
                <w:kern w:val="2"/>
                <w:szCs w:val="22"/>
                <w:lang w:val="en-US" w:eastAsia="zh-CN"/>
              </w:rPr>
            </w:pPr>
            <w:r>
              <w:rPr>
                <w:lang w:val="en-US" w:eastAsia="zh-CN" w:bidi="ar"/>
              </w:rPr>
              <w:t>0</w:t>
            </w:r>
          </w:p>
        </w:tc>
      </w:tr>
      <w:tr w:rsidR="00712E01" w14:paraId="3276D71C" w14:textId="77777777" w:rsidTr="002A16C0">
        <w:trPr>
          <w:trHeight w:val="29"/>
        </w:trPr>
        <w:tc>
          <w:tcPr>
            <w:tcW w:w="2904" w:type="dxa"/>
            <w:tcBorders>
              <w:top w:val="nil"/>
              <w:left w:val="single" w:sz="4" w:space="0" w:color="auto"/>
              <w:bottom w:val="nil"/>
              <w:right w:val="single" w:sz="4" w:space="0" w:color="auto"/>
            </w:tcBorders>
          </w:tcPr>
          <w:p w14:paraId="01E96FD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3742C9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ADFCAD7" w14:textId="77777777" w:rsidR="00712E01" w:rsidRDefault="00712E01">
            <w:pPr>
              <w:pStyle w:val="TAC"/>
              <w:keepNext w:val="0"/>
              <w:keepLines w:val="0"/>
              <w:widowControl w:val="0"/>
              <w:rPr>
                <w:lang w:eastAsia="zh-CN"/>
              </w:rPr>
            </w:pPr>
            <w:r>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675822F" w14:textId="77777777" w:rsidR="00712E01" w:rsidRDefault="00712E01">
            <w:pPr>
              <w:pStyle w:val="TAC"/>
              <w:keepNext w:val="0"/>
              <w:keepLines w:val="0"/>
              <w:widowControl w:val="0"/>
              <w:rPr>
                <w:lang w:val="en-US" w:eastAsia="zh-CN" w:bidi="ar"/>
              </w:rPr>
            </w:pPr>
            <w:r>
              <w:rPr>
                <w:szCs w:val="18"/>
              </w:rPr>
              <w:t>5, 10, 15, 20, 25, 30, 40, 50</w:t>
            </w:r>
          </w:p>
        </w:tc>
        <w:tc>
          <w:tcPr>
            <w:tcW w:w="2724" w:type="dxa"/>
            <w:tcBorders>
              <w:top w:val="nil"/>
              <w:left w:val="single" w:sz="4" w:space="0" w:color="auto"/>
              <w:bottom w:val="nil"/>
              <w:right w:val="single" w:sz="4" w:space="0" w:color="auto"/>
            </w:tcBorders>
            <w:vAlign w:val="center"/>
          </w:tcPr>
          <w:p w14:paraId="65100403" w14:textId="77777777" w:rsidR="00712E01" w:rsidRDefault="00712E01">
            <w:pPr>
              <w:pStyle w:val="TAC"/>
              <w:keepNext w:val="0"/>
              <w:keepLines w:val="0"/>
              <w:widowControl w:val="0"/>
              <w:rPr>
                <w:kern w:val="2"/>
                <w:szCs w:val="22"/>
                <w:lang w:val="en-US" w:eastAsia="zh-CN"/>
              </w:rPr>
            </w:pPr>
          </w:p>
        </w:tc>
      </w:tr>
      <w:tr w:rsidR="00712E01" w14:paraId="49D16D35" w14:textId="77777777" w:rsidTr="002A16C0">
        <w:trPr>
          <w:trHeight w:val="29"/>
        </w:trPr>
        <w:tc>
          <w:tcPr>
            <w:tcW w:w="2904" w:type="dxa"/>
            <w:tcBorders>
              <w:top w:val="nil"/>
              <w:left w:val="single" w:sz="4" w:space="0" w:color="auto"/>
              <w:bottom w:val="nil"/>
              <w:right w:val="single" w:sz="4" w:space="0" w:color="auto"/>
            </w:tcBorders>
          </w:tcPr>
          <w:p w14:paraId="142715DB"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A7E2D6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9FAC45" w14:textId="77777777" w:rsidR="00712E01" w:rsidRDefault="00712E01">
            <w:pPr>
              <w:pStyle w:val="TAC"/>
              <w:keepNext w:val="0"/>
              <w:keepLines w:val="0"/>
              <w:widowControl w:val="0"/>
              <w:rPr>
                <w:lang w:eastAsia="zh-CN"/>
              </w:rPr>
            </w:pPr>
            <w:r>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9A0983A" w14:textId="77777777" w:rsidR="00712E01" w:rsidRDefault="00712E01">
            <w:pPr>
              <w:pStyle w:val="TAC"/>
              <w:keepNext w:val="0"/>
              <w:keepLines w:val="0"/>
              <w:widowControl w:val="0"/>
              <w:rPr>
                <w:lang w:val="en-US" w:eastAsia="zh-CN" w:bidi="ar"/>
              </w:rPr>
            </w:pPr>
            <w:r>
              <w:rPr>
                <w:szCs w:val="18"/>
              </w:rPr>
              <w:t>5, 10, 15, 20</w:t>
            </w:r>
          </w:p>
        </w:tc>
        <w:tc>
          <w:tcPr>
            <w:tcW w:w="2724" w:type="dxa"/>
            <w:tcBorders>
              <w:top w:val="nil"/>
              <w:left w:val="single" w:sz="4" w:space="0" w:color="auto"/>
              <w:bottom w:val="nil"/>
              <w:right w:val="single" w:sz="4" w:space="0" w:color="auto"/>
            </w:tcBorders>
            <w:vAlign w:val="center"/>
          </w:tcPr>
          <w:p w14:paraId="10FCB5A6" w14:textId="77777777" w:rsidR="00712E01" w:rsidRDefault="00712E01">
            <w:pPr>
              <w:pStyle w:val="TAC"/>
              <w:keepNext w:val="0"/>
              <w:keepLines w:val="0"/>
              <w:widowControl w:val="0"/>
              <w:rPr>
                <w:kern w:val="2"/>
                <w:szCs w:val="22"/>
                <w:lang w:val="en-US" w:eastAsia="zh-CN"/>
              </w:rPr>
            </w:pPr>
          </w:p>
        </w:tc>
      </w:tr>
      <w:tr w:rsidR="00712E01" w14:paraId="4B32E874" w14:textId="77777777" w:rsidTr="002A16C0">
        <w:trPr>
          <w:trHeight w:val="29"/>
        </w:trPr>
        <w:tc>
          <w:tcPr>
            <w:tcW w:w="2904" w:type="dxa"/>
            <w:tcBorders>
              <w:top w:val="nil"/>
              <w:left w:val="single" w:sz="4" w:space="0" w:color="auto"/>
              <w:bottom w:val="single" w:sz="4" w:space="0" w:color="auto"/>
              <w:right w:val="single" w:sz="4" w:space="0" w:color="auto"/>
            </w:tcBorders>
          </w:tcPr>
          <w:p w14:paraId="0257642C"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DAA9E4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586459C" w14:textId="77777777" w:rsidR="00712E01" w:rsidRDefault="00712E01">
            <w:pPr>
              <w:pStyle w:val="TAC"/>
              <w:keepNext w:val="0"/>
              <w:keepLines w:val="0"/>
              <w:widowControl w:val="0"/>
              <w:rPr>
                <w:lang w:eastAsia="zh-CN"/>
              </w:rPr>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B295759" w14:textId="77777777" w:rsidR="00712E01" w:rsidRDefault="00712E01">
            <w:pPr>
              <w:pStyle w:val="TAC"/>
              <w:keepNext w:val="0"/>
              <w:keepLines w:val="0"/>
              <w:widowControl w:val="0"/>
              <w:rPr>
                <w:lang w:val="en-US" w:eastAsia="zh-CN" w:bidi="ar"/>
              </w:rPr>
            </w:pPr>
            <w:r>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0C08DDD5" w14:textId="77777777" w:rsidR="00712E01" w:rsidRDefault="00712E01">
            <w:pPr>
              <w:pStyle w:val="TAC"/>
              <w:keepNext w:val="0"/>
              <w:keepLines w:val="0"/>
              <w:widowControl w:val="0"/>
              <w:rPr>
                <w:kern w:val="2"/>
                <w:szCs w:val="22"/>
                <w:lang w:val="en-US" w:eastAsia="zh-CN"/>
              </w:rPr>
            </w:pPr>
          </w:p>
        </w:tc>
      </w:tr>
      <w:tr w:rsidR="00712E01" w14:paraId="34E6EE1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B0C8D31" w14:textId="77777777" w:rsidR="00712E01" w:rsidRDefault="00712E01">
            <w:pPr>
              <w:pStyle w:val="TAC"/>
              <w:keepNext w:val="0"/>
              <w:keepLines w:val="0"/>
              <w:widowControl w:val="0"/>
              <w:rPr>
                <w:kern w:val="2"/>
                <w:szCs w:val="22"/>
                <w:lang w:val="en-US"/>
              </w:rPr>
            </w:pPr>
            <w:r>
              <w:rPr>
                <w:lang w:val="en-US"/>
              </w:rPr>
              <w:t>CA_n1A-n7A-n75A-n78A</w:t>
            </w:r>
          </w:p>
        </w:tc>
        <w:tc>
          <w:tcPr>
            <w:tcW w:w="3019" w:type="dxa"/>
            <w:tcBorders>
              <w:top w:val="single" w:sz="4" w:space="0" w:color="auto"/>
              <w:left w:val="single" w:sz="4" w:space="0" w:color="auto"/>
              <w:bottom w:val="nil"/>
              <w:right w:val="single" w:sz="4" w:space="0" w:color="auto"/>
            </w:tcBorders>
            <w:hideMark/>
          </w:tcPr>
          <w:p w14:paraId="2B9195F3" w14:textId="77777777" w:rsidR="00712E01" w:rsidRDefault="00712E01">
            <w:pPr>
              <w:pStyle w:val="TAC"/>
              <w:keepNext w:val="0"/>
              <w:keepLines w:val="0"/>
              <w:widowControl w:val="0"/>
              <w:rPr>
                <w:kern w:val="2"/>
                <w:szCs w:val="22"/>
                <w:lang w:val="en-US"/>
              </w:rPr>
            </w:pPr>
            <w:r>
              <w:rPr>
                <w:lang w:val="es-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0B325C94" w14:textId="77777777" w:rsidR="00712E01" w:rsidRDefault="00712E01">
            <w:pPr>
              <w:pStyle w:val="TAC"/>
              <w:keepNext w:val="0"/>
              <w:keepLines w:val="0"/>
              <w:widowControl w:val="0"/>
              <w:rPr>
                <w:lang w:val="en-US"/>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6165051" w14:textId="77777777" w:rsidR="00712E01" w:rsidRDefault="00712E01">
            <w:pPr>
              <w:pStyle w:val="TAC"/>
              <w:keepNext w:val="0"/>
              <w:keepLines w:val="0"/>
              <w:widowControl w:val="0"/>
              <w:rPr>
                <w:szCs w:val="18"/>
              </w:rPr>
            </w:pPr>
            <w:r>
              <w:rPr>
                <w:lang w:val="en-US"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4113EFE5" w14:textId="77777777" w:rsidR="00712E01" w:rsidRDefault="00712E01">
            <w:pPr>
              <w:pStyle w:val="TAC"/>
              <w:keepNext w:val="0"/>
              <w:keepLines w:val="0"/>
              <w:widowControl w:val="0"/>
              <w:rPr>
                <w:kern w:val="2"/>
                <w:szCs w:val="22"/>
                <w:lang w:val="en-US" w:eastAsia="zh-CN"/>
              </w:rPr>
            </w:pPr>
            <w:r>
              <w:rPr>
                <w:lang w:val="en-US" w:eastAsia="zh-CN" w:bidi="ar"/>
              </w:rPr>
              <w:t>4 and 5</w:t>
            </w:r>
          </w:p>
        </w:tc>
      </w:tr>
      <w:tr w:rsidR="00712E01" w14:paraId="76AC7620" w14:textId="77777777" w:rsidTr="002A16C0">
        <w:trPr>
          <w:trHeight w:val="29"/>
        </w:trPr>
        <w:tc>
          <w:tcPr>
            <w:tcW w:w="2904" w:type="dxa"/>
            <w:tcBorders>
              <w:top w:val="nil"/>
              <w:left w:val="single" w:sz="4" w:space="0" w:color="auto"/>
              <w:bottom w:val="nil"/>
              <w:right w:val="single" w:sz="4" w:space="0" w:color="auto"/>
            </w:tcBorders>
          </w:tcPr>
          <w:p w14:paraId="1A48062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81FCE7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73FB691" w14:textId="77777777" w:rsidR="00712E01" w:rsidRDefault="00712E01">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24BB9A2" w14:textId="77777777" w:rsidR="00712E01" w:rsidRDefault="00712E01">
            <w:pPr>
              <w:pStyle w:val="TAC"/>
              <w:keepNext w:val="0"/>
              <w:keepLines w:val="0"/>
              <w:widowControl w:val="0"/>
              <w:rPr>
                <w:szCs w:val="18"/>
              </w:rPr>
            </w:pPr>
            <w:r>
              <w:rPr>
                <w:lang w:val="en-US"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6E1D5756" w14:textId="77777777" w:rsidR="00712E01" w:rsidRDefault="00712E01">
            <w:pPr>
              <w:pStyle w:val="TAC"/>
              <w:keepNext w:val="0"/>
              <w:keepLines w:val="0"/>
              <w:widowControl w:val="0"/>
              <w:rPr>
                <w:kern w:val="2"/>
                <w:szCs w:val="22"/>
                <w:lang w:val="en-US" w:eastAsia="zh-CN"/>
              </w:rPr>
            </w:pPr>
          </w:p>
        </w:tc>
      </w:tr>
      <w:tr w:rsidR="00712E01" w14:paraId="1B43879B" w14:textId="77777777" w:rsidTr="002A16C0">
        <w:trPr>
          <w:trHeight w:val="29"/>
        </w:trPr>
        <w:tc>
          <w:tcPr>
            <w:tcW w:w="2904" w:type="dxa"/>
            <w:tcBorders>
              <w:top w:val="nil"/>
              <w:left w:val="single" w:sz="4" w:space="0" w:color="auto"/>
              <w:bottom w:val="nil"/>
              <w:right w:val="single" w:sz="4" w:space="0" w:color="auto"/>
            </w:tcBorders>
          </w:tcPr>
          <w:p w14:paraId="513C9B7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D24149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C36DD32" w14:textId="77777777" w:rsidR="00712E01" w:rsidRDefault="00712E01">
            <w:pPr>
              <w:pStyle w:val="TAC"/>
              <w:keepNext w:val="0"/>
              <w:keepLines w:val="0"/>
              <w:widowControl w:val="0"/>
              <w:rPr>
                <w:lang w:val="en-US"/>
              </w:rPr>
            </w:pPr>
            <w:r>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FD06FB4" w14:textId="77777777" w:rsidR="00712E01" w:rsidRDefault="00712E01">
            <w:pPr>
              <w:pStyle w:val="TAC"/>
              <w:keepNext w:val="0"/>
              <w:keepLines w:val="0"/>
              <w:widowControl w:val="0"/>
              <w:rPr>
                <w:szCs w:val="18"/>
              </w:rPr>
            </w:pPr>
            <w:r>
              <w:rPr>
                <w:lang w:val="en-US"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6A5A0A21" w14:textId="77777777" w:rsidR="00712E01" w:rsidRDefault="00712E01">
            <w:pPr>
              <w:pStyle w:val="TAC"/>
              <w:keepNext w:val="0"/>
              <w:keepLines w:val="0"/>
              <w:widowControl w:val="0"/>
              <w:rPr>
                <w:kern w:val="2"/>
                <w:szCs w:val="22"/>
                <w:lang w:val="en-US" w:eastAsia="zh-CN"/>
              </w:rPr>
            </w:pPr>
          </w:p>
        </w:tc>
      </w:tr>
      <w:tr w:rsidR="00712E01" w14:paraId="01AE1708" w14:textId="77777777" w:rsidTr="002A16C0">
        <w:trPr>
          <w:trHeight w:val="29"/>
        </w:trPr>
        <w:tc>
          <w:tcPr>
            <w:tcW w:w="2904" w:type="dxa"/>
            <w:tcBorders>
              <w:top w:val="nil"/>
              <w:left w:val="single" w:sz="4" w:space="0" w:color="auto"/>
              <w:bottom w:val="single" w:sz="4" w:space="0" w:color="auto"/>
              <w:right w:val="single" w:sz="4" w:space="0" w:color="auto"/>
            </w:tcBorders>
          </w:tcPr>
          <w:p w14:paraId="08B60334"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9A596B7"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093C67D" w14:textId="77777777" w:rsidR="00712E01" w:rsidRDefault="00712E01">
            <w:pPr>
              <w:pStyle w:val="TAC"/>
              <w:keepNext w:val="0"/>
              <w:keepLines w:val="0"/>
              <w:widowControl w:val="0"/>
              <w:rPr>
                <w:lang w:val="en-US"/>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32ABB5" w14:textId="77777777" w:rsidR="00712E01" w:rsidRDefault="00712E01">
            <w:pPr>
              <w:pStyle w:val="TAC"/>
              <w:keepNext w:val="0"/>
              <w:keepLines w:val="0"/>
              <w:widowControl w:val="0"/>
              <w:rPr>
                <w:szCs w:val="18"/>
              </w:rPr>
            </w:pPr>
            <w:r>
              <w:rPr>
                <w:lang w:val="en-US"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2F23A29" w14:textId="77777777" w:rsidR="00712E01" w:rsidRDefault="00712E01">
            <w:pPr>
              <w:pStyle w:val="TAC"/>
              <w:keepNext w:val="0"/>
              <w:keepLines w:val="0"/>
              <w:widowControl w:val="0"/>
              <w:rPr>
                <w:kern w:val="2"/>
                <w:szCs w:val="22"/>
                <w:lang w:val="en-US" w:eastAsia="zh-CN"/>
              </w:rPr>
            </w:pPr>
          </w:p>
        </w:tc>
      </w:tr>
      <w:tr w:rsidR="00712E01" w14:paraId="73CD0E4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EB6431C" w14:textId="77777777" w:rsidR="00712E01" w:rsidRDefault="00712E01">
            <w:pPr>
              <w:pStyle w:val="TAC"/>
              <w:keepNext w:val="0"/>
              <w:keepLines w:val="0"/>
              <w:widowControl w:val="0"/>
              <w:rPr>
                <w:kern w:val="2"/>
                <w:szCs w:val="22"/>
                <w:lang w:val="en-US"/>
              </w:rPr>
            </w:pPr>
            <w:r>
              <w:t>CA_n1A-n7A-n78A-n105A</w:t>
            </w:r>
          </w:p>
        </w:tc>
        <w:tc>
          <w:tcPr>
            <w:tcW w:w="3019" w:type="dxa"/>
            <w:tcBorders>
              <w:top w:val="single" w:sz="4" w:space="0" w:color="auto"/>
              <w:left w:val="single" w:sz="4" w:space="0" w:color="auto"/>
              <w:bottom w:val="nil"/>
              <w:right w:val="single" w:sz="4" w:space="0" w:color="auto"/>
            </w:tcBorders>
            <w:hideMark/>
          </w:tcPr>
          <w:p w14:paraId="01393B4E" w14:textId="77777777" w:rsidR="00712E01" w:rsidRDefault="00712E01">
            <w:pPr>
              <w:pStyle w:val="TAC"/>
              <w:keepNext w:val="0"/>
              <w:keepLines w:val="0"/>
              <w:widowControl w:val="0"/>
              <w:rPr>
                <w:rFonts w:eastAsia="MS Mincho"/>
                <w:lang w:eastAsia="zh-CN"/>
              </w:rPr>
            </w:pPr>
            <w:r>
              <w:rPr>
                <w:rFonts w:eastAsia="MS Mincho"/>
                <w:lang w:eastAsia="zh-CN"/>
              </w:rPr>
              <w:t>CA_n1A-n7A</w:t>
            </w:r>
          </w:p>
          <w:p w14:paraId="0BA4D750" w14:textId="77777777" w:rsidR="00712E01" w:rsidRDefault="00712E01">
            <w:pPr>
              <w:pStyle w:val="TAC"/>
              <w:keepNext w:val="0"/>
              <w:keepLines w:val="0"/>
              <w:widowControl w:val="0"/>
              <w:rPr>
                <w:rFonts w:eastAsia="MS Mincho"/>
                <w:lang w:eastAsia="zh-CN"/>
              </w:rPr>
            </w:pPr>
            <w:r>
              <w:rPr>
                <w:rFonts w:eastAsia="MS Mincho"/>
                <w:lang w:eastAsia="zh-CN"/>
              </w:rPr>
              <w:t>CA_n1A-n78A</w:t>
            </w:r>
          </w:p>
          <w:p w14:paraId="4DE4BF7A" w14:textId="77777777" w:rsidR="00712E01" w:rsidRDefault="00712E01">
            <w:pPr>
              <w:pStyle w:val="TAC"/>
              <w:keepNext w:val="0"/>
              <w:keepLines w:val="0"/>
              <w:widowControl w:val="0"/>
              <w:rPr>
                <w:rFonts w:eastAsia="MS Mincho"/>
                <w:lang w:eastAsia="zh-CN"/>
              </w:rPr>
            </w:pPr>
            <w:r>
              <w:rPr>
                <w:rFonts w:eastAsia="MS Mincho"/>
                <w:lang w:eastAsia="zh-CN"/>
              </w:rPr>
              <w:t>CA_n1A-n105A</w:t>
            </w:r>
          </w:p>
          <w:p w14:paraId="5B927F20" w14:textId="77777777" w:rsidR="00712E01" w:rsidRDefault="00712E01">
            <w:pPr>
              <w:pStyle w:val="TAC"/>
              <w:keepNext w:val="0"/>
              <w:keepLines w:val="0"/>
              <w:widowControl w:val="0"/>
              <w:rPr>
                <w:rFonts w:eastAsia="MS Mincho"/>
                <w:lang w:eastAsia="zh-CN"/>
              </w:rPr>
            </w:pPr>
            <w:r>
              <w:rPr>
                <w:rFonts w:eastAsia="MS Mincho"/>
                <w:lang w:eastAsia="zh-CN"/>
              </w:rPr>
              <w:t>CA_n7A-n78A</w:t>
            </w:r>
          </w:p>
          <w:p w14:paraId="1E23E204" w14:textId="77777777" w:rsidR="00712E01" w:rsidRDefault="00712E01">
            <w:pPr>
              <w:pStyle w:val="TAC"/>
              <w:keepNext w:val="0"/>
              <w:keepLines w:val="0"/>
              <w:widowControl w:val="0"/>
              <w:rPr>
                <w:rFonts w:eastAsia="MS Mincho"/>
                <w:lang w:eastAsia="zh-CN"/>
              </w:rPr>
            </w:pPr>
            <w:r>
              <w:rPr>
                <w:rFonts w:eastAsia="MS Mincho"/>
                <w:lang w:eastAsia="zh-CN"/>
              </w:rPr>
              <w:t xml:space="preserve">CA_n7A-n105A </w:t>
            </w:r>
          </w:p>
          <w:p w14:paraId="61A282CD" w14:textId="77777777" w:rsidR="00712E01" w:rsidRDefault="00712E01">
            <w:pPr>
              <w:pStyle w:val="TAC"/>
              <w:keepNext w:val="0"/>
              <w:keepLines w:val="0"/>
              <w:widowControl w:val="0"/>
              <w:rPr>
                <w:rFonts w:eastAsia="Times New Roman"/>
                <w:kern w:val="2"/>
                <w:szCs w:val="22"/>
                <w:lang w:val="en-US"/>
              </w:rPr>
            </w:pPr>
            <w:r>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hideMark/>
          </w:tcPr>
          <w:p w14:paraId="3280DA06" w14:textId="77777777" w:rsidR="00712E01" w:rsidRDefault="00712E01">
            <w:pPr>
              <w:pStyle w:val="TAC"/>
              <w:keepNext w:val="0"/>
              <w:keepLines w:val="0"/>
              <w:widowControl w:val="0"/>
              <w:rPr>
                <w:lang w:val="en-US"/>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438F312" w14:textId="77777777" w:rsidR="00712E01" w:rsidRDefault="00712E01">
            <w:pPr>
              <w:pStyle w:val="TAC"/>
              <w:keepNext w:val="0"/>
              <w:keepLines w:val="0"/>
              <w:widowControl w:val="0"/>
              <w:rPr>
                <w:szCs w:val="18"/>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67D1B9AD"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5322717A" w14:textId="77777777" w:rsidTr="002A16C0">
        <w:trPr>
          <w:trHeight w:val="29"/>
        </w:trPr>
        <w:tc>
          <w:tcPr>
            <w:tcW w:w="2904" w:type="dxa"/>
            <w:tcBorders>
              <w:top w:val="nil"/>
              <w:left w:val="single" w:sz="4" w:space="0" w:color="auto"/>
              <w:bottom w:val="nil"/>
              <w:right w:val="single" w:sz="4" w:space="0" w:color="auto"/>
            </w:tcBorders>
          </w:tcPr>
          <w:p w14:paraId="1CA9408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1DAF1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1D31811" w14:textId="77777777" w:rsidR="00712E01" w:rsidRDefault="00712E01">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A4F10AE" w14:textId="77777777" w:rsidR="00712E01" w:rsidRDefault="00712E01">
            <w:pPr>
              <w:pStyle w:val="TAC"/>
              <w:keepNext w:val="0"/>
              <w:keepLines w:val="0"/>
              <w:widowControl w:val="0"/>
              <w:rPr>
                <w:szCs w:val="18"/>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063FA826" w14:textId="77777777" w:rsidR="00712E01" w:rsidRDefault="00712E01">
            <w:pPr>
              <w:pStyle w:val="TAC"/>
              <w:keepNext w:val="0"/>
              <w:keepLines w:val="0"/>
              <w:widowControl w:val="0"/>
              <w:rPr>
                <w:kern w:val="2"/>
                <w:szCs w:val="22"/>
                <w:lang w:val="en-US" w:eastAsia="zh-CN"/>
              </w:rPr>
            </w:pPr>
          </w:p>
        </w:tc>
      </w:tr>
      <w:tr w:rsidR="00712E01" w14:paraId="59388D21" w14:textId="77777777" w:rsidTr="002A16C0">
        <w:trPr>
          <w:trHeight w:val="29"/>
        </w:trPr>
        <w:tc>
          <w:tcPr>
            <w:tcW w:w="2904" w:type="dxa"/>
            <w:tcBorders>
              <w:top w:val="nil"/>
              <w:left w:val="single" w:sz="4" w:space="0" w:color="auto"/>
              <w:bottom w:val="nil"/>
              <w:right w:val="single" w:sz="4" w:space="0" w:color="auto"/>
            </w:tcBorders>
          </w:tcPr>
          <w:p w14:paraId="6B682D95"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A9AC4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432971" w14:textId="77777777" w:rsidR="00712E01" w:rsidRDefault="00712E01">
            <w:pPr>
              <w:pStyle w:val="TAC"/>
              <w:keepNext w:val="0"/>
              <w:keepLines w:val="0"/>
              <w:widowControl w:val="0"/>
              <w:rPr>
                <w:lang w:val="en-US"/>
              </w:rPr>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9997B03" w14:textId="77777777" w:rsidR="00712E01" w:rsidRDefault="00712E01">
            <w:pPr>
              <w:pStyle w:val="TAC"/>
              <w:keepNext w:val="0"/>
              <w:keepLines w:val="0"/>
              <w:widowControl w:val="0"/>
              <w:rPr>
                <w:szCs w:val="18"/>
              </w:rPr>
            </w:pPr>
            <w:r>
              <w:rPr>
                <w:szCs w:val="18"/>
              </w:rPr>
              <w:t>10, 20, 25, 30, 40, 50, 60, 70, 80, 90, 100</w:t>
            </w:r>
          </w:p>
        </w:tc>
        <w:tc>
          <w:tcPr>
            <w:tcW w:w="2724" w:type="dxa"/>
            <w:tcBorders>
              <w:top w:val="nil"/>
              <w:left w:val="single" w:sz="4" w:space="0" w:color="auto"/>
              <w:bottom w:val="nil"/>
              <w:right w:val="single" w:sz="4" w:space="0" w:color="auto"/>
            </w:tcBorders>
          </w:tcPr>
          <w:p w14:paraId="70110D4F" w14:textId="77777777" w:rsidR="00712E01" w:rsidRDefault="00712E01">
            <w:pPr>
              <w:pStyle w:val="TAC"/>
              <w:keepNext w:val="0"/>
              <w:keepLines w:val="0"/>
              <w:widowControl w:val="0"/>
              <w:rPr>
                <w:kern w:val="2"/>
                <w:szCs w:val="22"/>
                <w:lang w:val="en-US" w:eastAsia="zh-CN"/>
              </w:rPr>
            </w:pPr>
          </w:p>
        </w:tc>
      </w:tr>
      <w:tr w:rsidR="00712E01" w14:paraId="751485E6" w14:textId="77777777" w:rsidTr="002A16C0">
        <w:trPr>
          <w:trHeight w:val="29"/>
        </w:trPr>
        <w:tc>
          <w:tcPr>
            <w:tcW w:w="2904" w:type="dxa"/>
            <w:tcBorders>
              <w:top w:val="nil"/>
              <w:left w:val="single" w:sz="4" w:space="0" w:color="auto"/>
              <w:bottom w:val="single" w:sz="4" w:space="0" w:color="auto"/>
              <w:right w:val="single" w:sz="4" w:space="0" w:color="auto"/>
            </w:tcBorders>
          </w:tcPr>
          <w:p w14:paraId="698B078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5AC860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69EBF65" w14:textId="77777777" w:rsidR="00712E01" w:rsidRDefault="00712E01">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63213B0A" w14:textId="77777777" w:rsidR="00712E01" w:rsidRDefault="00712E01">
            <w:pPr>
              <w:pStyle w:val="TAC"/>
              <w:keepNext w:val="0"/>
              <w:keepLines w:val="0"/>
              <w:widowControl w:val="0"/>
              <w:rPr>
                <w:szCs w:val="18"/>
              </w:rPr>
            </w:pPr>
            <w:r>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0CE2D510" w14:textId="77777777" w:rsidR="00712E01" w:rsidRDefault="00712E01">
            <w:pPr>
              <w:pStyle w:val="TAC"/>
              <w:keepNext w:val="0"/>
              <w:keepLines w:val="0"/>
              <w:widowControl w:val="0"/>
              <w:rPr>
                <w:kern w:val="2"/>
                <w:szCs w:val="22"/>
                <w:lang w:val="en-US" w:eastAsia="zh-CN"/>
              </w:rPr>
            </w:pPr>
          </w:p>
        </w:tc>
      </w:tr>
      <w:tr w:rsidR="00712E01" w14:paraId="0C7DB1E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F61C683" w14:textId="77777777" w:rsidR="00712E01" w:rsidRDefault="00712E01">
            <w:pPr>
              <w:pStyle w:val="TAC"/>
              <w:keepNext w:val="0"/>
              <w:keepLines w:val="0"/>
              <w:widowControl w:val="0"/>
              <w:rPr>
                <w:lang w:val="en-US" w:eastAsia="zh-CN" w:bidi="ar"/>
              </w:rPr>
            </w:pPr>
            <w:r>
              <w:t>CA_n1A-n8A-n40A-n78A</w:t>
            </w:r>
          </w:p>
        </w:tc>
        <w:tc>
          <w:tcPr>
            <w:tcW w:w="3019" w:type="dxa"/>
            <w:tcBorders>
              <w:top w:val="single" w:sz="4" w:space="0" w:color="auto"/>
              <w:left w:val="single" w:sz="4" w:space="0" w:color="auto"/>
              <w:bottom w:val="nil"/>
              <w:right w:val="single" w:sz="4" w:space="0" w:color="auto"/>
            </w:tcBorders>
            <w:hideMark/>
          </w:tcPr>
          <w:p w14:paraId="5509501A" w14:textId="77777777" w:rsidR="00712E01" w:rsidRDefault="00712E01">
            <w:pPr>
              <w:pStyle w:val="TAC"/>
              <w:keepNext w:val="0"/>
              <w:keepLines w:val="0"/>
              <w:widowControl w:val="0"/>
              <w:rPr>
                <w:rFonts w:eastAsia="MS Mincho"/>
                <w:lang w:eastAsia="zh-CN"/>
              </w:rPr>
            </w:pPr>
            <w:r>
              <w:rPr>
                <w:rFonts w:eastAsia="MS Mincho"/>
                <w:lang w:eastAsia="zh-CN"/>
              </w:rPr>
              <w:t>CA_n1A-n8A</w:t>
            </w:r>
          </w:p>
          <w:p w14:paraId="6152DE58" w14:textId="77777777" w:rsidR="00712E01" w:rsidRDefault="00712E01">
            <w:pPr>
              <w:pStyle w:val="TAC"/>
              <w:keepNext w:val="0"/>
              <w:keepLines w:val="0"/>
              <w:widowControl w:val="0"/>
              <w:rPr>
                <w:rFonts w:eastAsia="MS Mincho"/>
                <w:lang w:eastAsia="zh-CN"/>
              </w:rPr>
            </w:pPr>
            <w:r>
              <w:rPr>
                <w:rFonts w:eastAsia="MS Mincho"/>
                <w:lang w:eastAsia="zh-CN"/>
              </w:rPr>
              <w:t>CA_n1A-n40A</w:t>
            </w:r>
          </w:p>
          <w:p w14:paraId="4328BB32" w14:textId="77777777" w:rsidR="00712E01" w:rsidRDefault="00712E01">
            <w:pPr>
              <w:pStyle w:val="TAC"/>
              <w:keepNext w:val="0"/>
              <w:keepLines w:val="0"/>
              <w:widowControl w:val="0"/>
              <w:rPr>
                <w:rFonts w:eastAsia="MS Mincho"/>
                <w:lang w:eastAsia="zh-CN"/>
              </w:rPr>
            </w:pPr>
            <w:r>
              <w:rPr>
                <w:rFonts w:eastAsia="MS Mincho"/>
                <w:lang w:eastAsia="zh-CN"/>
              </w:rPr>
              <w:t>CA_n1A-n78A</w:t>
            </w:r>
          </w:p>
          <w:p w14:paraId="0CA25638" w14:textId="77777777" w:rsidR="00712E01" w:rsidRDefault="00712E01">
            <w:pPr>
              <w:pStyle w:val="TAC"/>
              <w:keepNext w:val="0"/>
              <w:keepLines w:val="0"/>
              <w:widowControl w:val="0"/>
              <w:rPr>
                <w:rFonts w:eastAsia="MS Mincho"/>
                <w:lang w:eastAsia="zh-CN"/>
              </w:rPr>
            </w:pPr>
            <w:r>
              <w:rPr>
                <w:rFonts w:eastAsia="MS Mincho"/>
                <w:lang w:eastAsia="zh-CN"/>
              </w:rPr>
              <w:t>CA_n8A-n40A</w:t>
            </w:r>
          </w:p>
          <w:p w14:paraId="4AD248C8" w14:textId="77777777" w:rsidR="00712E01" w:rsidRDefault="00712E01">
            <w:pPr>
              <w:pStyle w:val="TAC"/>
              <w:keepNext w:val="0"/>
              <w:keepLines w:val="0"/>
              <w:widowControl w:val="0"/>
              <w:rPr>
                <w:rFonts w:eastAsia="MS Mincho"/>
                <w:lang w:eastAsia="zh-CN"/>
              </w:rPr>
            </w:pPr>
            <w:r>
              <w:rPr>
                <w:rFonts w:eastAsia="MS Mincho"/>
                <w:lang w:eastAsia="zh-CN"/>
              </w:rPr>
              <w:t>CA_n8A-n78A</w:t>
            </w:r>
          </w:p>
          <w:p w14:paraId="003F0178" w14:textId="77777777" w:rsidR="00712E01" w:rsidRDefault="00712E01">
            <w:pPr>
              <w:pStyle w:val="TAC"/>
              <w:keepNext w:val="0"/>
              <w:keepLines w:val="0"/>
              <w:widowControl w:val="0"/>
              <w:rPr>
                <w:rFonts w:eastAsia="Times New Roman"/>
                <w:lang w:val="en-US" w:eastAsia="zh-CN" w:bidi="ar"/>
              </w:rPr>
            </w:pPr>
            <w:r>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hideMark/>
          </w:tcPr>
          <w:p w14:paraId="0C27FFC9" w14:textId="77777777" w:rsidR="00712E01" w:rsidRDefault="00712E01">
            <w:pPr>
              <w:pStyle w:val="TAC"/>
              <w:keepNext w:val="0"/>
              <w:keepLines w:val="0"/>
              <w:widowControl w:val="0"/>
              <w:rPr>
                <w:rFonts w:ascii="Calibri" w:hAnsi="Calibri"/>
                <w:kern w:val="2"/>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58C756B"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8818951"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5F9A9F37" w14:textId="77777777" w:rsidTr="002A16C0">
        <w:trPr>
          <w:trHeight w:val="29"/>
        </w:trPr>
        <w:tc>
          <w:tcPr>
            <w:tcW w:w="2904" w:type="dxa"/>
            <w:tcBorders>
              <w:top w:val="nil"/>
              <w:left w:val="single" w:sz="4" w:space="0" w:color="auto"/>
              <w:bottom w:val="nil"/>
              <w:right w:val="single" w:sz="4" w:space="0" w:color="auto"/>
            </w:tcBorders>
          </w:tcPr>
          <w:p w14:paraId="4D1FD89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9C41C1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376DAB9" w14:textId="77777777" w:rsidR="00712E01" w:rsidRDefault="00712E01">
            <w:pPr>
              <w:pStyle w:val="TAC"/>
              <w:keepNext w:val="0"/>
              <w:keepLines w:val="0"/>
              <w:widowControl w:val="0"/>
              <w:rPr>
                <w:rFonts w:ascii="Calibri" w:hAnsi="Calibri"/>
                <w:kern w:val="2"/>
                <w:sz w:val="21"/>
                <w:lang w:val="en-US"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11B1DDC7"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F95C45A" w14:textId="77777777" w:rsidR="00712E01" w:rsidRDefault="00712E01">
            <w:pPr>
              <w:pStyle w:val="TAC"/>
              <w:keepNext w:val="0"/>
              <w:keepLines w:val="0"/>
              <w:widowControl w:val="0"/>
              <w:rPr>
                <w:kern w:val="2"/>
                <w:szCs w:val="22"/>
                <w:lang w:val="en-US" w:eastAsia="zh-CN"/>
              </w:rPr>
            </w:pPr>
          </w:p>
        </w:tc>
      </w:tr>
      <w:tr w:rsidR="00712E01" w14:paraId="20B2B70E" w14:textId="77777777" w:rsidTr="002A16C0">
        <w:trPr>
          <w:trHeight w:val="29"/>
        </w:trPr>
        <w:tc>
          <w:tcPr>
            <w:tcW w:w="2904" w:type="dxa"/>
            <w:tcBorders>
              <w:top w:val="nil"/>
              <w:left w:val="single" w:sz="4" w:space="0" w:color="auto"/>
              <w:bottom w:val="nil"/>
              <w:right w:val="single" w:sz="4" w:space="0" w:color="auto"/>
            </w:tcBorders>
          </w:tcPr>
          <w:p w14:paraId="49DAD7D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B96812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7E4DA22" w14:textId="77777777" w:rsidR="00712E01" w:rsidRDefault="00712E01">
            <w:pPr>
              <w:pStyle w:val="TAC"/>
              <w:keepNext w:val="0"/>
              <w:keepLines w:val="0"/>
              <w:widowControl w:val="0"/>
              <w:rPr>
                <w:rFonts w:ascii="Calibri" w:hAnsi="Calibri"/>
                <w:kern w:val="2"/>
                <w:sz w:val="21"/>
                <w:lang w:val="en-US"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719109AA"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642CAB41" w14:textId="77777777" w:rsidR="00712E01" w:rsidRDefault="00712E01">
            <w:pPr>
              <w:pStyle w:val="TAC"/>
              <w:keepNext w:val="0"/>
              <w:keepLines w:val="0"/>
              <w:widowControl w:val="0"/>
              <w:rPr>
                <w:kern w:val="2"/>
                <w:szCs w:val="22"/>
                <w:lang w:val="en-US" w:eastAsia="zh-CN"/>
              </w:rPr>
            </w:pPr>
          </w:p>
        </w:tc>
      </w:tr>
      <w:tr w:rsidR="00712E01" w14:paraId="62E0173E" w14:textId="77777777" w:rsidTr="002A16C0">
        <w:trPr>
          <w:trHeight w:val="29"/>
        </w:trPr>
        <w:tc>
          <w:tcPr>
            <w:tcW w:w="2904" w:type="dxa"/>
            <w:tcBorders>
              <w:top w:val="nil"/>
              <w:left w:val="single" w:sz="4" w:space="0" w:color="auto"/>
              <w:bottom w:val="single" w:sz="4" w:space="0" w:color="auto"/>
              <w:right w:val="single" w:sz="4" w:space="0" w:color="auto"/>
            </w:tcBorders>
          </w:tcPr>
          <w:p w14:paraId="032550C8"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998C114"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433ED7F" w14:textId="77777777" w:rsidR="00712E01" w:rsidRDefault="00712E01">
            <w:pPr>
              <w:pStyle w:val="TAC"/>
              <w:keepNext w:val="0"/>
              <w:keepLines w:val="0"/>
              <w:widowControl w:val="0"/>
              <w:rPr>
                <w:rFonts w:ascii="Calibri" w:hAnsi="Calibri"/>
                <w:kern w:val="2"/>
                <w:sz w:val="21"/>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72AC15B"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489DF2" w14:textId="77777777" w:rsidR="00712E01" w:rsidRDefault="00712E01">
            <w:pPr>
              <w:pStyle w:val="TAC"/>
              <w:keepNext w:val="0"/>
              <w:keepLines w:val="0"/>
              <w:widowControl w:val="0"/>
              <w:rPr>
                <w:kern w:val="2"/>
                <w:szCs w:val="22"/>
                <w:lang w:val="en-US" w:eastAsia="zh-CN"/>
              </w:rPr>
            </w:pPr>
          </w:p>
        </w:tc>
      </w:tr>
      <w:tr w:rsidR="00712E01" w14:paraId="49F7AB0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9E8868E" w14:textId="77777777" w:rsidR="00712E01" w:rsidRDefault="00712E01">
            <w:pPr>
              <w:pStyle w:val="TAC"/>
              <w:keepNext w:val="0"/>
              <w:keepLines w:val="0"/>
              <w:widowControl w:val="0"/>
              <w:rPr>
                <w:lang w:val="en-US" w:eastAsia="zh-CN" w:bidi="ar"/>
              </w:rPr>
            </w:pPr>
            <w:r>
              <w:rPr>
                <w:lang w:eastAsia="zh-CN"/>
              </w:rPr>
              <w:t>CA_n1A-n8A-n78A-n79A</w:t>
            </w:r>
          </w:p>
        </w:tc>
        <w:tc>
          <w:tcPr>
            <w:tcW w:w="3019" w:type="dxa"/>
            <w:tcBorders>
              <w:top w:val="single" w:sz="4" w:space="0" w:color="auto"/>
              <w:left w:val="single" w:sz="4" w:space="0" w:color="auto"/>
              <w:bottom w:val="nil"/>
              <w:right w:val="single" w:sz="4" w:space="0" w:color="auto"/>
            </w:tcBorders>
            <w:hideMark/>
          </w:tcPr>
          <w:p w14:paraId="787ED80A" w14:textId="77777777" w:rsidR="00712E01" w:rsidRDefault="00712E01">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3532EB66" w14:textId="77777777" w:rsidR="00712E01" w:rsidRDefault="00712E01">
            <w:pPr>
              <w:pStyle w:val="TAC"/>
              <w:keepNext w:val="0"/>
              <w:keepLines w:val="0"/>
              <w:widowControl w:val="0"/>
              <w:rPr>
                <w:rFonts w:ascii="Calibri" w:hAnsi="Calibri"/>
                <w:kern w:val="2"/>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D7D73F4"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0D657EB"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6FB0B732" w14:textId="77777777" w:rsidTr="002A16C0">
        <w:trPr>
          <w:trHeight w:val="29"/>
        </w:trPr>
        <w:tc>
          <w:tcPr>
            <w:tcW w:w="2904" w:type="dxa"/>
            <w:tcBorders>
              <w:top w:val="nil"/>
              <w:left w:val="single" w:sz="4" w:space="0" w:color="auto"/>
              <w:bottom w:val="nil"/>
              <w:right w:val="single" w:sz="4" w:space="0" w:color="auto"/>
            </w:tcBorders>
          </w:tcPr>
          <w:p w14:paraId="3D68675C"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52030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A4AC56A" w14:textId="77777777" w:rsidR="00712E01" w:rsidRDefault="00712E01">
            <w:pPr>
              <w:pStyle w:val="TAC"/>
              <w:keepNext w:val="0"/>
              <w:keepLines w:val="0"/>
              <w:widowControl w:val="0"/>
              <w:rPr>
                <w:rFonts w:ascii="Calibri" w:hAnsi="Calibri"/>
                <w:kern w:val="2"/>
                <w:sz w:val="21"/>
                <w:lang w:val="en-US"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71842AE1"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66DDC7E" w14:textId="77777777" w:rsidR="00712E01" w:rsidRDefault="00712E01">
            <w:pPr>
              <w:pStyle w:val="TAC"/>
              <w:keepNext w:val="0"/>
              <w:keepLines w:val="0"/>
              <w:widowControl w:val="0"/>
              <w:rPr>
                <w:kern w:val="2"/>
                <w:szCs w:val="22"/>
                <w:lang w:val="en-US" w:eastAsia="zh-CN"/>
              </w:rPr>
            </w:pPr>
          </w:p>
        </w:tc>
      </w:tr>
      <w:tr w:rsidR="00712E01" w14:paraId="1CB730FC" w14:textId="77777777" w:rsidTr="002A16C0">
        <w:trPr>
          <w:trHeight w:val="29"/>
        </w:trPr>
        <w:tc>
          <w:tcPr>
            <w:tcW w:w="2904" w:type="dxa"/>
            <w:tcBorders>
              <w:top w:val="nil"/>
              <w:left w:val="single" w:sz="4" w:space="0" w:color="auto"/>
              <w:bottom w:val="nil"/>
              <w:right w:val="single" w:sz="4" w:space="0" w:color="auto"/>
            </w:tcBorders>
          </w:tcPr>
          <w:p w14:paraId="6970E8E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A2F95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449D9B" w14:textId="77777777" w:rsidR="00712E01" w:rsidRDefault="00712E01">
            <w:pPr>
              <w:pStyle w:val="TAC"/>
              <w:keepNext w:val="0"/>
              <w:keepLines w:val="0"/>
              <w:widowControl w:val="0"/>
              <w:rPr>
                <w:rFonts w:ascii="Calibri" w:hAnsi="Calibri"/>
                <w:kern w:val="2"/>
                <w:sz w:val="21"/>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15F07B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25B7F177" w14:textId="77777777" w:rsidR="00712E01" w:rsidRDefault="00712E01">
            <w:pPr>
              <w:pStyle w:val="TAC"/>
              <w:keepNext w:val="0"/>
              <w:keepLines w:val="0"/>
              <w:widowControl w:val="0"/>
              <w:rPr>
                <w:kern w:val="2"/>
                <w:szCs w:val="22"/>
                <w:lang w:val="en-US" w:eastAsia="zh-CN"/>
              </w:rPr>
            </w:pPr>
          </w:p>
        </w:tc>
      </w:tr>
      <w:tr w:rsidR="00712E01" w14:paraId="3FE44F04" w14:textId="77777777" w:rsidTr="002A16C0">
        <w:trPr>
          <w:trHeight w:val="29"/>
        </w:trPr>
        <w:tc>
          <w:tcPr>
            <w:tcW w:w="2904" w:type="dxa"/>
            <w:tcBorders>
              <w:top w:val="nil"/>
              <w:left w:val="single" w:sz="4" w:space="0" w:color="auto"/>
              <w:bottom w:val="single" w:sz="4" w:space="0" w:color="auto"/>
              <w:right w:val="single" w:sz="4" w:space="0" w:color="auto"/>
            </w:tcBorders>
          </w:tcPr>
          <w:p w14:paraId="3ADEE35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3C4C93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F6719F0" w14:textId="77777777" w:rsidR="00712E01" w:rsidRDefault="00712E01">
            <w:pPr>
              <w:pStyle w:val="TAC"/>
              <w:keepNext w:val="0"/>
              <w:keepLines w:val="0"/>
              <w:widowControl w:val="0"/>
              <w:rPr>
                <w:rFonts w:ascii="Calibri" w:hAnsi="Calibri"/>
                <w:kern w:val="2"/>
                <w:sz w:val="21"/>
                <w:lang w:val="en-US"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315B14C8" w14:textId="77777777" w:rsidR="00712E01" w:rsidRDefault="00712E01">
            <w:pPr>
              <w:pStyle w:val="TAC"/>
              <w:keepNext w:val="0"/>
              <w:keepLines w:val="0"/>
              <w:widowControl w:val="0"/>
              <w:rPr>
                <w:rFonts w:ascii="Calibri" w:hAnsi="Calibri"/>
                <w:kern w:val="2"/>
                <w:sz w:val="21"/>
                <w:lang w:val="en-US" w:eastAsia="zh-CN"/>
              </w:rPr>
            </w:pPr>
            <w:r>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0E391B98" w14:textId="77777777" w:rsidR="00712E01" w:rsidRDefault="00712E01">
            <w:pPr>
              <w:pStyle w:val="TAC"/>
              <w:keepNext w:val="0"/>
              <w:keepLines w:val="0"/>
              <w:widowControl w:val="0"/>
              <w:rPr>
                <w:kern w:val="2"/>
                <w:szCs w:val="22"/>
                <w:lang w:val="en-US" w:eastAsia="zh-CN"/>
              </w:rPr>
            </w:pPr>
          </w:p>
        </w:tc>
      </w:tr>
      <w:tr w:rsidR="00712E01" w14:paraId="293FE55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4B81A28" w14:textId="77777777" w:rsidR="00712E01" w:rsidRDefault="00712E01">
            <w:pPr>
              <w:pStyle w:val="TAC"/>
              <w:keepNext w:val="0"/>
              <w:keepLines w:val="0"/>
              <w:widowControl w:val="0"/>
              <w:rPr>
                <w:lang w:val="en-US" w:eastAsia="zh-CN" w:bidi="ar"/>
              </w:rPr>
            </w:pPr>
            <w:r>
              <w:rPr>
                <w:lang w:eastAsia="zh-CN"/>
              </w:rPr>
              <w:t>CA_n1A-n8A-n78(2A)-n79A</w:t>
            </w:r>
          </w:p>
        </w:tc>
        <w:tc>
          <w:tcPr>
            <w:tcW w:w="3019" w:type="dxa"/>
            <w:tcBorders>
              <w:top w:val="single" w:sz="4" w:space="0" w:color="auto"/>
              <w:left w:val="single" w:sz="4" w:space="0" w:color="auto"/>
              <w:bottom w:val="nil"/>
              <w:right w:val="single" w:sz="4" w:space="0" w:color="auto"/>
            </w:tcBorders>
            <w:hideMark/>
          </w:tcPr>
          <w:p w14:paraId="15D031DF" w14:textId="77777777" w:rsidR="00712E01" w:rsidRDefault="00712E01">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6F15FA78" w14:textId="77777777" w:rsidR="00712E01" w:rsidRDefault="00712E01">
            <w:pPr>
              <w:pStyle w:val="TAC"/>
              <w:keepNext w:val="0"/>
              <w:keepLines w:val="0"/>
              <w:widowControl w:val="0"/>
              <w:rPr>
                <w:rFonts w:ascii="Calibri" w:hAnsi="Calibri"/>
                <w:kern w:val="2"/>
                <w:sz w:val="21"/>
                <w:lang w:val="en-US"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936D23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72B754E"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1AA06162" w14:textId="77777777" w:rsidTr="002A16C0">
        <w:trPr>
          <w:trHeight w:val="29"/>
        </w:trPr>
        <w:tc>
          <w:tcPr>
            <w:tcW w:w="2904" w:type="dxa"/>
            <w:tcBorders>
              <w:top w:val="nil"/>
              <w:left w:val="single" w:sz="4" w:space="0" w:color="auto"/>
              <w:bottom w:val="nil"/>
              <w:right w:val="single" w:sz="4" w:space="0" w:color="auto"/>
            </w:tcBorders>
          </w:tcPr>
          <w:p w14:paraId="134DF055"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009A96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DB56514" w14:textId="77777777" w:rsidR="00712E01" w:rsidRDefault="00712E01">
            <w:pPr>
              <w:pStyle w:val="TAC"/>
              <w:keepNext w:val="0"/>
              <w:keepLines w:val="0"/>
              <w:widowControl w:val="0"/>
              <w:rPr>
                <w:rFonts w:ascii="Calibri" w:hAnsi="Calibri"/>
                <w:kern w:val="2"/>
                <w:sz w:val="21"/>
                <w:lang w:val="en-US"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32F3B018"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9B75E10" w14:textId="77777777" w:rsidR="00712E01" w:rsidRDefault="00712E01">
            <w:pPr>
              <w:pStyle w:val="TAC"/>
              <w:keepNext w:val="0"/>
              <w:keepLines w:val="0"/>
              <w:widowControl w:val="0"/>
              <w:rPr>
                <w:kern w:val="2"/>
                <w:szCs w:val="22"/>
                <w:lang w:val="en-US" w:eastAsia="zh-CN"/>
              </w:rPr>
            </w:pPr>
          </w:p>
        </w:tc>
      </w:tr>
      <w:tr w:rsidR="00712E01" w14:paraId="1438DCC1" w14:textId="77777777" w:rsidTr="002A16C0">
        <w:trPr>
          <w:trHeight w:val="29"/>
        </w:trPr>
        <w:tc>
          <w:tcPr>
            <w:tcW w:w="2904" w:type="dxa"/>
            <w:tcBorders>
              <w:top w:val="nil"/>
              <w:left w:val="single" w:sz="4" w:space="0" w:color="auto"/>
              <w:bottom w:val="nil"/>
              <w:right w:val="single" w:sz="4" w:space="0" w:color="auto"/>
            </w:tcBorders>
          </w:tcPr>
          <w:p w14:paraId="15C4B0B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5BC143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B60D44F" w14:textId="77777777" w:rsidR="00712E01" w:rsidRDefault="00712E01">
            <w:pPr>
              <w:pStyle w:val="TAC"/>
              <w:keepNext w:val="0"/>
              <w:keepLines w:val="0"/>
              <w:widowControl w:val="0"/>
              <w:rPr>
                <w:rFonts w:ascii="Calibri" w:hAnsi="Calibri"/>
                <w:kern w:val="2"/>
                <w:sz w:val="21"/>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1CBD8902"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CA_n78(2A)_BCS1</w:t>
            </w:r>
          </w:p>
        </w:tc>
        <w:tc>
          <w:tcPr>
            <w:tcW w:w="2724" w:type="dxa"/>
            <w:tcBorders>
              <w:top w:val="nil"/>
              <w:left w:val="single" w:sz="4" w:space="0" w:color="auto"/>
              <w:bottom w:val="nil"/>
              <w:right w:val="single" w:sz="4" w:space="0" w:color="auto"/>
            </w:tcBorders>
          </w:tcPr>
          <w:p w14:paraId="2E3DCEF2" w14:textId="77777777" w:rsidR="00712E01" w:rsidRDefault="00712E01">
            <w:pPr>
              <w:pStyle w:val="TAC"/>
              <w:keepNext w:val="0"/>
              <w:keepLines w:val="0"/>
              <w:widowControl w:val="0"/>
              <w:rPr>
                <w:kern w:val="2"/>
                <w:szCs w:val="22"/>
                <w:lang w:val="en-US" w:eastAsia="zh-CN"/>
              </w:rPr>
            </w:pPr>
          </w:p>
        </w:tc>
      </w:tr>
      <w:tr w:rsidR="00712E01" w14:paraId="40D236AD" w14:textId="77777777" w:rsidTr="002A16C0">
        <w:trPr>
          <w:trHeight w:val="29"/>
        </w:trPr>
        <w:tc>
          <w:tcPr>
            <w:tcW w:w="2904" w:type="dxa"/>
            <w:tcBorders>
              <w:top w:val="nil"/>
              <w:left w:val="single" w:sz="4" w:space="0" w:color="auto"/>
              <w:bottom w:val="single" w:sz="4" w:space="0" w:color="auto"/>
              <w:right w:val="single" w:sz="4" w:space="0" w:color="auto"/>
            </w:tcBorders>
          </w:tcPr>
          <w:p w14:paraId="64798C7C"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60F6FF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947981F" w14:textId="77777777" w:rsidR="00712E01" w:rsidRDefault="00712E01">
            <w:pPr>
              <w:pStyle w:val="TAC"/>
              <w:keepNext w:val="0"/>
              <w:keepLines w:val="0"/>
              <w:widowControl w:val="0"/>
              <w:rPr>
                <w:rFonts w:ascii="Calibri" w:hAnsi="Calibri"/>
                <w:kern w:val="2"/>
                <w:sz w:val="21"/>
                <w:lang w:val="en-US"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0AA3AFFC" w14:textId="77777777" w:rsidR="00712E01" w:rsidRDefault="00712E01">
            <w:pPr>
              <w:pStyle w:val="TAC"/>
              <w:keepNext w:val="0"/>
              <w:keepLines w:val="0"/>
              <w:widowControl w:val="0"/>
              <w:rPr>
                <w:rFonts w:ascii="Calibri" w:hAnsi="Calibri"/>
                <w:kern w:val="2"/>
                <w:sz w:val="21"/>
                <w:lang w:val="en-US" w:eastAsia="zh-CN"/>
              </w:rPr>
            </w:pPr>
            <w:r>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44A31E67" w14:textId="77777777" w:rsidR="00712E01" w:rsidRDefault="00712E01">
            <w:pPr>
              <w:pStyle w:val="TAC"/>
              <w:keepNext w:val="0"/>
              <w:keepLines w:val="0"/>
              <w:widowControl w:val="0"/>
              <w:rPr>
                <w:kern w:val="2"/>
                <w:szCs w:val="22"/>
                <w:lang w:val="en-US" w:eastAsia="zh-CN"/>
              </w:rPr>
            </w:pPr>
          </w:p>
        </w:tc>
      </w:tr>
      <w:tr w:rsidR="00712E01" w14:paraId="65FCA04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B885BD8" w14:textId="77777777" w:rsidR="00712E01" w:rsidRDefault="00712E01">
            <w:pPr>
              <w:pStyle w:val="TAC"/>
              <w:keepNext w:val="0"/>
              <w:keepLines w:val="0"/>
              <w:widowControl w:val="0"/>
              <w:rPr>
                <w:lang w:val="en-US" w:eastAsia="zh-CN" w:bidi="ar"/>
              </w:rPr>
            </w:pPr>
            <w:r>
              <w:rPr>
                <w:kern w:val="2"/>
                <w:szCs w:val="22"/>
                <w:lang w:val="en-US"/>
              </w:rPr>
              <w:t>CA_n1A-n18A-n28A-n41A</w:t>
            </w:r>
          </w:p>
        </w:tc>
        <w:tc>
          <w:tcPr>
            <w:tcW w:w="3019" w:type="dxa"/>
            <w:tcBorders>
              <w:top w:val="single" w:sz="4" w:space="0" w:color="auto"/>
              <w:left w:val="single" w:sz="4" w:space="0" w:color="auto"/>
              <w:bottom w:val="nil"/>
              <w:right w:val="single" w:sz="4" w:space="0" w:color="auto"/>
            </w:tcBorders>
            <w:hideMark/>
          </w:tcPr>
          <w:p w14:paraId="193854DF" w14:textId="77777777" w:rsidR="00712E01" w:rsidRDefault="00712E01">
            <w:pPr>
              <w:pStyle w:val="TAC"/>
              <w:keepNext w:val="0"/>
              <w:keepLines w:val="0"/>
              <w:widowControl w:val="0"/>
              <w:rPr>
                <w:kern w:val="2"/>
                <w:szCs w:val="22"/>
                <w:lang w:val="en-US" w:eastAsia="zh-CN"/>
              </w:rPr>
            </w:pPr>
            <w:r>
              <w:rPr>
                <w:kern w:val="2"/>
                <w:szCs w:val="22"/>
                <w:lang w:val="en-US" w:eastAsia="zh-CN"/>
              </w:rPr>
              <w:t>CA_n1A-n18A</w:t>
            </w:r>
          </w:p>
          <w:p w14:paraId="211CBBF7" w14:textId="77777777" w:rsidR="00712E01" w:rsidRDefault="00712E01">
            <w:pPr>
              <w:pStyle w:val="TAC"/>
              <w:keepNext w:val="0"/>
              <w:keepLines w:val="0"/>
              <w:widowControl w:val="0"/>
              <w:rPr>
                <w:kern w:val="2"/>
                <w:szCs w:val="22"/>
                <w:lang w:val="en-US" w:eastAsia="zh-CN"/>
              </w:rPr>
            </w:pPr>
            <w:r>
              <w:rPr>
                <w:kern w:val="2"/>
                <w:szCs w:val="22"/>
                <w:lang w:val="en-US" w:eastAsia="zh-CN"/>
              </w:rPr>
              <w:t>CA_n1A-n28A</w:t>
            </w:r>
          </w:p>
          <w:p w14:paraId="6663BB1C" w14:textId="77777777" w:rsidR="00712E01" w:rsidRDefault="00712E01">
            <w:pPr>
              <w:pStyle w:val="TAC"/>
              <w:keepNext w:val="0"/>
              <w:keepLines w:val="0"/>
              <w:widowControl w:val="0"/>
              <w:rPr>
                <w:kern w:val="2"/>
                <w:szCs w:val="22"/>
                <w:lang w:val="en-US" w:eastAsia="zh-CN"/>
              </w:rPr>
            </w:pPr>
            <w:r>
              <w:rPr>
                <w:kern w:val="2"/>
                <w:szCs w:val="22"/>
                <w:lang w:val="en-US" w:eastAsia="zh-CN"/>
              </w:rPr>
              <w:t>CA_n1A-n41A</w:t>
            </w:r>
          </w:p>
          <w:p w14:paraId="1B0E0CD9" w14:textId="77777777" w:rsidR="00712E01" w:rsidRDefault="00712E01">
            <w:pPr>
              <w:pStyle w:val="TAC"/>
              <w:keepNext w:val="0"/>
              <w:keepLines w:val="0"/>
              <w:widowControl w:val="0"/>
              <w:rPr>
                <w:kern w:val="2"/>
                <w:szCs w:val="22"/>
                <w:lang w:val="en-US" w:eastAsia="zh-CN"/>
              </w:rPr>
            </w:pPr>
            <w:r>
              <w:rPr>
                <w:kern w:val="2"/>
                <w:szCs w:val="22"/>
                <w:lang w:val="en-US" w:eastAsia="zh-CN"/>
              </w:rPr>
              <w:t>CA_n18A-n28A</w:t>
            </w:r>
          </w:p>
          <w:p w14:paraId="050F94FC" w14:textId="77777777" w:rsidR="00712E01" w:rsidRDefault="00712E01">
            <w:pPr>
              <w:pStyle w:val="TAC"/>
              <w:keepNext w:val="0"/>
              <w:keepLines w:val="0"/>
              <w:widowControl w:val="0"/>
              <w:rPr>
                <w:kern w:val="2"/>
                <w:szCs w:val="22"/>
                <w:lang w:val="en-US" w:eastAsia="zh-CN"/>
              </w:rPr>
            </w:pPr>
            <w:r>
              <w:rPr>
                <w:kern w:val="2"/>
                <w:szCs w:val="22"/>
                <w:lang w:val="en-US" w:eastAsia="zh-CN"/>
              </w:rPr>
              <w:t>CA_n18A-n41A</w:t>
            </w:r>
          </w:p>
          <w:p w14:paraId="41D34B35" w14:textId="77777777" w:rsidR="00712E01" w:rsidRDefault="00712E01">
            <w:pPr>
              <w:pStyle w:val="TAC"/>
              <w:keepNext w:val="0"/>
              <w:keepLines w:val="0"/>
              <w:widowControl w:val="0"/>
              <w:rPr>
                <w:lang w:val="en-US" w:eastAsia="zh-CN" w:bidi="ar"/>
              </w:rPr>
            </w:pPr>
            <w:r>
              <w:rPr>
                <w:kern w:val="2"/>
                <w:szCs w:val="22"/>
                <w:lang w:val="en-US" w:eastAsia="zh-CN"/>
              </w:rPr>
              <w:t>CA_n28A-n41A</w:t>
            </w:r>
          </w:p>
        </w:tc>
        <w:tc>
          <w:tcPr>
            <w:tcW w:w="1409" w:type="dxa"/>
            <w:tcBorders>
              <w:top w:val="single" w:sz="4" w:space="0" w:color="auto"/>
              <w:left w:val="single" w:sz="4" w:space="0" w:color="auto"/>
              <w:bottom w:val="single" w:sz="4" w:space="0" w:color="auto"/>
              <w:right w:val="single" w:sz="4" w:space="0" w:color="auto"/>
            </w:tcBorders>
            <w:hideMark/>
          </w:tcPr>
          <w:p w14:paraId="61F90AEA"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A24AAF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BBFBE83"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46304BA0" w14:textId="77777777" w:rsidTr="002A16C0">
        <w:trPr>
          <w:trHeight w:val="29"/>
        </w:trPr>
        <w:tc>
          <w:tcPr>
            <w:tcW w:w="2904" w:type="dxa"/>
            <w:tcBorders>
              <w:top w:val="nil"/>
              <w:left w:val="single" w:sz="4" w:space="0" w:color="auto"/>
              <w:bottom w:val="nil"/>
              <w:right w:val="single" w:sz="4" w:space="0" w:color="auto"/>
            </w:tcBorders>
          </w:tcPr>
          <w:p w14:paraId="279E755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508CD3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DB4C64A"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hideMark/>
          </w:tcPr>
          <w:p w14:paraId="5B27D787" w14:textId="77777777" w:rsidR="00712E01" w:rsidRDefault="00712E01">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22843D4C" w14:textId="77777777" w:rsidR="00712E01" w:rsidRDefault="00712E01">
            <w:pPr>
              <w:pStyle w:val="TAC"/>
              <w:keepNext w:val="0"/>
              <w:keepLines w:val="0"/>
              <w:widowControl w:val="0"/>
              <w:rPr>
                <w:kern w:val="2"/>
                <w:szCs w:val="22"/>
                <w:lang w:val="en-US" w:eastAsia="zh-CN"/>
              </w:rPr>
            </w:pPr>
          </w:p>
        </w:tc>
      </w:tr>
      <w:tr w:rsidR="00712E01" w14:paraId="1884C22F" w14:textId="77777777" w:rsidTr="002A16C0">
        <w:trPr>
          <w:trHeight w:val="29"/>
        </w:trPr>
        <w:tc>
          <w:tcPr>
            <w:tcW w:w="2904" w:type="dxa"/>
            <w:tcBorders>
              <w:top w:val="nil"/>
              <w:left w:val="single" w:sz="4" w:space="0" w:color="auto"/>
              <w:bottom w:val="nil"/>
              <w:right w:val="single" w:sz="4" w:space="0" w:color="auto"/>
            </w:tcBorders>
          </w:tcPr>
          <w:p w14:paraId="45D209BF"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5CCCF50"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D39EB42"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7203097B"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798FB0F6" w14:textId="77777777" w:rsidR="00712E01" w:rsidRDefault="00712E01">
            <w:pPr>
              <w:pStyle w:val="TAC"/>
              <w:keepNext w:val="0"/>
              <w:keepLines w:val="0"/>
              <w:widowControl w:val="0"/>
              <w:rPr>
                <w:kern w:val="2"/>
                <w:szCs w:val="22"/>
                <w:lang w:val="en-US" w:eastAsia="zh-CN"/>
              </w:rPr>
            </w:pPr>
          </w:p>
        </w:tc>
      </w:tr>
      <w:tr w:rsidR="00712E01" w14:paraId="50BFE6EF" w14:textId="77777777" w:rsidTr="002A16C0">
        <w:trPr>
          <w:trHeight w:val="29"/>
        </w:trPr>
        <w:tc>
          <w:tcPr>
            <w:tcW w:w="2904" w:type="dxa"/>
            <w:tcBorders>
              <w:top w:val="nil"/>
              <w:left w:val="single" w:sz="4" w:space="0" w:color="auto"/>
              <w:bottom w:val="single" w:sz="4" w:space="0" w:color="auto"/>
              <w:right w:val="single" w:sz="4" w:space="0" w:color="auto"/>
            </w:tcBorders>
          </w:tcPr>
          <w:p w14:paraId="381A3F7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200BEF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1AC1A85"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52825102"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6C6A9AC2" w14:textId="77777777" w:rsidR="00712E01" w:rsidRDefault="00712E01">
            <w:pPr>
              <w:pStyle w:val="TAC"/>
              <w:keepNext w:val="0"/>
              <w:keepLines w:val="0"/>
              <w:widowControl w:val="0"/>
              <w:rPr>
                <w:kern w:val="2"/>
                <w:szCs w:val="22"/>
                <w:lang w:val="en-US" w:eastAsia="zh-CN"/>
              </w:rPr>
            </w:pPr>
          </w:p>
        </w:tc>
      </w:tr>
      <w:tr w:rsidR="00712E01" w14:paraId="7BCBAD2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D0B2C5F" w14:textId="77777777" w:rsidR="00712E01" w:rsidRDefault="00712E01">
            <w:pPr>
              <w:pStyle w:val="TAC"/>
              <w:keepNext w:val="0"/>
              <w:keepLines w:val="0"/>
              <w:widowControl w:val="0"/>
              <w:rPr>
                <w:lang w:val="en-US" w:eastAsia="zh-CN" w:bidi="ar"/>
              </w:rPr>
            </w:pPr>
            <w:r>
              <w:rPr>
                <w:kern w:val="2"/>
                <w:szCs w:val="22"/>
                <w:lang w:val="en-US"/>
              </w:rPr>
              <w:t>CA_n1A-n18A-n28A-n77A</w:t>
            </w:r>
          </w:p>
        </w:tc>
        <w:tc>
          <w:tcPr>
            <w:tcW w:w="3019" w:type="dxa"/>
            <w:tcBorders>
              <w:top w:val="single" w:sz="4" w:space="0" w:color="auto"/>
              <w:left w:val="single" w:sz="4" w:space="0" w:color="auto"/>
              <w:bottom w:val="nil"/>
              <w:right w:val="single" w:sz="4" w:space="0" w:color="auto"/>
            </w:tcBorders>
            <w:hideMark/>
          </w:tcPr>
          <w:p w14:paraId="60B238A3" w14:textId="77777777" w:rsidR="00712E01" w:rsidRDefault="00712E01">
            <w:pPr>
              <w:pStyle w:val="TAC"/>
              <w:keepNext w:val="0"/>
              <w:keepLines w:val="0"/>
              <w:widowControl w:val="0"/>
              <w:rPr>
                <w:kern w:val="2"/>
                <w:szCs w:val="22"/>
                <w:lang w:val="en-US" w:eastAsia="zh-CN"/>
              </w:rPr>
            </w:pPr>
            <w:r>
              <w:rPr>
                <w:kern w:val="2"/>
                <w:szCs w:val="22"/>
                <w:lang w:val="en-US" w:eastAsia="zh-CN"/>
              </w:rPr>
              <w:t>CA_n1A-n18A</w:t>
            </w:r>
          </w:p>
          <w:p w14:paraId="3033B66F" w14:textId="77777777" w:rsidR="00712E01" w:rsidRDefault="00712E01">
            <w:pPr>
              <w:pStyle w:val="TAC"/>
              <w:keepNext w:val="0"/>
              <w:keepLines w:val="0"/>
              <w:widowControl w:val="0"/>
              <w:rPr>
                <w:kern w:val="2"/>
                <w:szCs w:val="22"/>
                <w:lang w:val="en-US" w:eastAsia="zh-CN"/>
              </w:rPr>
            </w:pPr>
            <w:r>
              <w:rPr>
                <w:kern w:val="2"/>
                <w:szCs w:val="22"/>
                <w:lang w:val="en-US" w:eastAsia="zh-CN"/>
              </w:rPr>
              <w:t>CA_n1A-n28A</w:t>
            </w:r>
          </w:p>
          <w:p w14:paraId="4AEA8568" w14:textId="77777777" w:rsidR="00712E01" w:rsidRDefault="00712E01">
            <w:pPr>
              <w:pStyle w:val="TAC"/>
              <w:keepNext w:val="0"/>
              <w:keepLines w:val="0"/>
              <w:widowControl w:val="0"/>
              <w:rPr>
                <w:kern w:val="2"/>
                <w:szCs w:val="22"/>
                <w:lang w:val="en-US" w:eastAsia="zh-CN"/>
              </w:rPr>
            </w:pPr>
            <w:r>
              <w:rPr>
                <w:kern w:val="2"/>
                <w:szCs w:val="22"/>
                <w:lang w:val="en-US" w:eastAsia="zh-CN"/>
              </w:rPr>
              <w:t>CA_n1A-n77A</w:t>
            </w:r>
          </w:p>
          <w:p w14:paraId="220CD2C1" w14:textId="77777777" w:rsidR="00712E01" w:rsidRDefault="00712E01">
            <w:pPr>
              <w:pStyle w:val="TAC"/>
              <w:keepNext w:val="0"/>
              <w:keepLines w:val="0"/>
              <w:widowControl w:val="0"/>
              <w:rPr>
                <w:kern w:val="2"/>
                <w:szCs w:val="22"/>
                <w:lang w:val="en-US" w:eastAsia="zh-CN"/>
              </w:rPr>
            </w:pPr>
            <w:r>
              <w:rPr>
                <w:kern w:val="2"/>
                <w:szCs w:val="22"/>
                <w:lang w:val="en-US" w:eastAsia="zh-CN"/>
              </w:rPr>
              <w:t>CA_n18A-n28A</w:t>
            </w:r>
          </w:p>
          <w:p w14:paraId="60FE0623" w14:textId="77777777" w:rsidR="00712E01" w:rsidRDefault="00712E01">
            <w:pPr>
              <w:pStyle w:val="TAC"/>
              <w:keepNext w:val="0"/>
              <w:keepLines w:val="0"/>
              <w:widowControl w:val="0"/>
              <w:rPr>
                <w:kern w:val="2"/>
                <w:szCs w:val="22"/>
                <w:lang w:val="en-US" w:eastAsia="zh-CN"/>
              </w:rPr>
            </w:pPr>
            <w:r>
              <w:rPr>
                <w:kern w:val="2"/>
                <w:szCs w:val="22"/>
                <w:lang w:val="en-US" w:eastAsia="zh-CN"/>
              </w:rPr>
              <w:t>CA_n18A-n77A</w:t>
            </w:r>
          </w:p>
          <w:p w14:paraId="0C3E4642" w14:textId="77777777" w:rsidR="00712E01" w:rsidRDefault="00712E01">
            <w:pPr>
              <w:pStyle w:val="TAC"/>
              <w:keepNext w:val="0"/>
              <w:keepLines w:val="0"/>
              <w:widowControl w:val="0"/>
              <w:rPr>
                <w:lang w:val="en-US" w:eastAsia="zh-CN" w:bidi="ar"/>
              </w:rPr>
            </w:pPr>
            <w:r>
              <w:rPr>
                <w:kern w:val="2"/>
                <w:szCs w:val="22"/>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hideMark/>
          </w:tcPr>
          <w:p w14:paraId="4C1A07C6"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DA920CE"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C5C4B8F"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17B0BB55" w14:textId="77777777" w:rsidTr="002A16C0">
        <w:trPr>
          <w:trHeight w:val="29"/>
        </w:trPr>
        <w:tc>
          <w:tcPr>
            <w:tcW w:w="2904" w:type="dxa"/>
            <w:tcBorders>
              <w:top w:val="nil"/>
              <w:left w:val="single" w:sz="4" w:space="0" w:color="auto"/>
              <w:bottom w:val="nil"/>
              <w:right w:val="single" w:sz="4" w:space="0" w:color="auto"/>
            </w:tcBorders>
          </w:tcPr>
          <w:p w14:paraId="4FBE82E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AB12B70"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9DC5F1F"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hideMark/>
          </w:tcPr>
          <w:p w14:paraId="763A16A1" w14:textId="77777777" w:rsidR="00712E01" w:rsidRDefault="00712E01">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2D830DAF" w14:textId="77777777" w:rsidR="00712E01" w:rsidRDefault="00712E01">
            <w:pPr>
              <w:pStyle w:val="TAC"/>
              <w:keepNext w:val="0"/>
              <w:keepLines w:val="0"/>
              <w:widowControl w:val="0"/>
              <w:rPr>
                <w:kern w:val="2"/>
                <w:szCs w:val="22"/>
                <w:lang w:val="en-US" w:eastAsia="zh-CN"/>
              </w:rPr>
            </w:pPr>
          </w:p>
        </w:tc>
      </w:tr>
      <w:tr w:rsidR="00712E01" w14:paraId="32104B96" w14:textId="77777777" w:rsidTr="002A16C0">
        <w:trPr>
          <w:trHeight w:val="29"/>
        </w:trPr>
        <w:tc>
          <w:tcPr>
            <w:tcW w:w="2904" w:type="dxa"/>
            <w:tcBorders>
              <w:top w:val="nil"/>
              <w:left w:val="single" w:sz="4" w:space="0" w:color="auto"/>
              <w:bottom w:val="nil"/>
              <w:right w:val="single" w:sz="4" w:space="0" w:color="auto"/>
            </w:tcBorders>
          </w:tcPr>
          <w:p w14:paraId="720F6DA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4EEFF07"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FBA9B83"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64ECE6FA"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6F65DE5B" w14:textId="77777777" w:rsidR="00712E01" w:rsidRDefault="00712E01">
            <w:pPr>
              <w:pStyle w:val="TAC"/>
              <w:keepNext w:val="0"/>
              <w:keepLines w:val="0"/>
              <w:widowControl w:val="0"/>
              <w:rPr>
                <w:kern w:val="2"/>
                <w:szCs w:val="22"/>
                <w:lang w:val="en-US" w:eastAsia="zh-CN"/>
              </w:rPr>
            </w:pPr>
          </w:p>
        </w:tc>
      </w:tr>
      <w:tr w:rsidR="00712E01" w14:paraId="2555D448" w14:textId="77777777" w:rsidTr="002A16C0">
        <w:trPr>
          <w:trHeight w:val="29"/>
        </w:trPr>
        <w:tc>
          <w:tcPr>
            <w:tcW w:w="2904" w:type="dxa"/>
            <w:tcBorders>
              <w:top w:val="nil"/>
              <w:left w:val="single" w:sz="4" w:space="0" w:color="auto"/>
              <w:bottom w:val="single" w:sz="4" w:space="0" w:color="auto"/>
              <w:right w:val="single" w:sz="4" w:space="0" w:color="auto"/>
            </w:tcBorders>
          </w:tcPr>
          <w:p w14:paraId="36307D2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D3E1BD4"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2BE8BFA"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30CC850"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6DA4BD" w14:textId="77777777" w:rsidR="00712E01" w:rsidRDefault="00712E01">
            <w:pPr>
              <w:pStyle w:val="TAC"/>
              <w:keepNext w:val="0"/>
              <w:keepLines w:val="0"/>
              <w:widowControl w:val="0"/>
              <w:rPr>
                <w:kern w:val="2"/>
                <w:szCs w:val="22"/>
                <w:lang w:val="en-US" w:eastAsia="zh-CN"/>
              </w:rPr>
            </w:pPr>
          </w:p>
        </w:tc>
      </w:tr>
      <w:tr w:rsidR="00712E01" w14:paraId="039F01B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8BD9E07" w14:textId="77777777" w:rsidR="00712E01" w:rsidRDefault="00712E01">
            <w:pPr>
              <w:pStyle w:val="TAC"/>
              <w:keepNext w:val="0"/>
              <w:keepLines w:val="0"/>
              <w:widowControl w:val="0"/>
              <w:rPr>
                <w:lang w:val="en-US" w:eastAsia="zh-CN" w:bidi="ar"/>
              </w:rPr>
            </w:pPr>
            <w:r>
              <w:rPr>
                <w:kern w:val="2"/>
                <w:szCs w:val="22"/>
                <w:lang w:val="en-US"/>
              </w:rPr>
              <w:t>CA_n1A-n18A-n41A-n77A</w:t>
            </w:r>
          </w:p>
        </w:tc>
        <w:tc>
          <w:tcPr>
            <w:tcW w:w="3019" w:type="dxa"/>
            <w:tcBorders>
              <w:top w:val="single" w:sz="4" w:space="0" w:color="auto"/>
              <w:left w:val="single" w:sz="4" w:space="0" w:color="auto"/>
              <w:bottom w:val="nil"/>
              <w:right w:val="single" w:sz="4" w:space="0" w:color="auto"/>
            </w:tcBorders>
            <w:hideMark/>
          </w:tcPr>
          <w:p w14:paraId="4D646482" w14:textId="77777777" w:rsidR="00712E01" w:rsidRDefault="00712E01">
            <w:pPr>
              <w:pStyle w:val="TAC"/>
              <w:keepNext w:val="0"/>
              <w:keepLines w:val="0"/>
              <w:widowControl w:val="0"/>
              <w:rPr>
                <w:kern w:val="2"/>
                <w:szCs w:val="22"/>
                <w:lang w:val="en-US" w:eastAsia="zh-CN"/>
              </w:rPr>
            </w:pPr>
            <w:r>
              <w:rPr>
                <w:kern w:val="2"/>
                <w:szCs w:val="22"/>
                <w:lang w:val="en-US" w:eastAsia="zh-CN"/>
              </w:rPr>
              <w:t>CA_n1A-n18A</w:t>
            </w:r>
          </w:p>
          <w:p w14:paraId="1F70B3A2" w14:textId="77777777" w:rsidR="00712E01" w:rsidRDefault="00712E01">
            <w:pPr>
              <w:pStyle w:val="TAC"/>
              <w:keepNext w:val="0"/>
              <w:keepLines w:val="0"/>
              <w:widowControl w:val="0"/>
              <w:rPr>
                <w:kern w:val="2"/>
                <w:szCs w:val="22"/>
                <w:lang w:val="en-US" w:eastAsia="zh-CN"/>
              </w:rPr>
            </w:pPr>
            <w:r>
              <w:rPr>
                <w:kern w:val="2"/>
                <w:szCs w:val="22"/>
                <w:lang w:val="en-US" w:eastAsia="zh-CN"/>
              </w:rPr>
              <w:t>CA_n1A-n41A</w:t>
            </w:r>
          </w:p>
          <w:p w14:paraId="41A8109D" w14:textId="77777777" w:rsidR="00712E01" w:rsidRDefault="00712E01">
            <w:pPr>
              <w:pStyle w:val="TAC"/>
              <w:keepNext w:val="0"/>
              <w:keepLines w:val="0"/>
              <w:widowControl w:val="0"/>
              <w:rPr>
                <w:kern w:val="2"/>
                <w:szCs w:val="22"/>
                <w:lang w:val="en-US" w:eastAsia="zh-CN"/>
              </w:rPr>
            </w:pPr>
            <w:r>
              <w:rPr>
                <w:kern w:val="2"/>
                <w:szCs w:val="22"/>
                <w:lang w:val="en-US" w:eastAsia="zh-CN"/>
              </w:rPr>
              <w:t>CA_n1A-n77A</w:t>
            </w:r>
          </w:p>
          <w:p w14:paraId="67922ACE" w14:textId="77777777" w:rsidR="00712E01" w:rsidRDefault="00712E01">
            <w:pPr>
              <w:pStyle w:val="TAC"/>
              <w:keepNext w:val="0"/>
              <w:keepLines w:val="0"/>
              <w:widowControl w:val="0"/>
              <w:rPr>
                <w:kern w:val="2"/>
                <w:szCs w:val="22"/>
                <w:lang w:val="en-US" w:eastAsia="zh-CN"/>
              </w:rPr>
            </w:pPr>
            <w:r>
              <w:rPr>
                <w:kern w:val="2"/>
                <w:szCs w:val="22"/>
                <w:lang w:val="en-US" w:eastAsia="zh-CN"/>
              </w:rPr>
              <w:t>CA_n18A-n41A</w:t>
            </w:r>
          </w:p>
          <w:p w14:paraId="6D80FD85" w14:textId="77777777" w:rsidR="00712E01" w:rsidRDefault="00712E01">
            <w:pPr>
              <w:pStyle w:val="TAC"/>
              <w:keepNext w:val="0"/>
              <w:keepLines w:val="0"/>
              <w:widowControl w:val="0"/>
              <w:rPr>
                <w:kern w:val="2"/>
                <w:szCs w:val="22"/>
                <w:lang w:val="en-US" w:eastAsia="zh-CN"/>
              </w:rPr>
            </w:pPr>
            <w:r>
              <w:rPr>
                <w:kern w:val="2"/>
                <w:szCs w:val="22"/>
                <w:lang w:val="en-US" w:eastAsia="zh-CN"/>
              </w:rPr>
              <w:t>CA_n18A-n77A</w:t>
            </w:r>
          </w:p>
          <w:p w14:paraId="088ACB9C" w14:textId="77777777" w:rsidR="00712E01" w:rsidRDefault="00712E01">
            <w:pPr>
              <w:pStyle w:val="TAC"/>
              <w:keepNext w:val="0"/>
              <w:keepLines w:val="0"/>
              <w:widowControl w:val="0"/>
              <w:rPr>
                <w:lang w:val="en-US" w:eastAsia="zh-CN" w:bidi="ar"/>
              </w:rPr>
            </w:pPr>
            <w:r>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hideMark/>
          </w:tcPr>
          <w:p w14:paraId="4FB1CF8D"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37430AE"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B7C88F5"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54516790" w14:textId="77777777" w:rsidTr="002A16C0">
        <w:trPr>
          <w:trHeight w:val="29"/>
        </w:trPr>
        <w:tc>
          <w:tcPr>
            <w:tcW w:w="2904" w:type="dxa"/>
            <w:tcBorders>
              <w:top w:val="nil"/>
              <w:left w:val="single" w:sz="4" w:space="0" w:color="auto"/>
              <w:bottom w:val="nil"/>
              <w:right w:val="single" w:sz="4" w:space="0" w:color="auto"/>
            </w:tcBorders>
          </w:tcPr>
          <w:p w14:paraId="061078E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0FA359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9E5CFBE"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hideMark/>
          </w:tcPr>
          <w:p w14:paraId="605FA495" w14:textId="77777777" w:rsidR="00712E01" w:rsidRDefault="00712E01">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5039CBEF" w14:textId="77777777" w:rsidR="00712E01" w:rsidRDefault="00712E01">
            <w:pPr>
              <w:pStyle w:val="TAC"/>
              <w:keepNext w:val="0"/>
              <w:keepLines w:val="0"/>
              <w:widowControl w:val="0"/>
              <w:rPr>
                <w:kern w:val="2"/>
                <w:szCs w:val="22"/>
                <w:lang w:val="en-US" w:eastAsia="zh-CN"/>
              </w:rPr>
            </w:pPr>
          </w:p>
        </w:tc>
      </w:tr>
      <w:tr w:rsidR="00712E01" w14:paraId="74AD75AB" w14:textId="77777777" w:rsidTr="002A16C0">
        <w:trPr>
          <w:trHeight w:val="29"/>
        </w:trPr>
        <w:tc>
          <w:tcPr>
            <w:tcW w:w="2904" w:type="dxa"/>
            <w:tcBorders>
              <w:top w:val="nil"/>
              <w:left w:val="single" w:sz="4" w:space="0" w:color="auto"/>
              <w:bottom w:val="nil"/>
              <w:right w:val="single" w:sz="4" w:space="0" w:color="auto"/>
            </w:tcBorders>
          </w:tcPr>
          <w:p w14:paraId="51FEF40D"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E5706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916563E"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78F76A27"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46B04E02" w14:textId="77777777" w:rsidR="00712E01" w:rsidRDefault="00712E01">
            <w:pPr>
              <w:pStyle w:val="TAC"/>
              <w:keepNext w:val="0"/>
              <w:keepLines w:val="0"/>
              <w:widowControl w:val="0"/>
              <w:rPr>
                <w:kern w:val="2"/>
                <w:szCs w:val="22"/>
                <w:lang w:val="en-US" w:eastAsia="zh-CN"/>
              </w:rPr>
            </w:pPr>
          </w:p>
        </w:tc>
      </w:tr>
      <w:tr w:rsidR="00712E01" w14:paraId="1B1E82CF" w14:textId="77777777" w:rsidTr="002A16C0">
        <w:trPr>
          <w:trHeight w:val="29"/>
        </w:trPr>
        <w:tc>
          <w:tcPr>
            <w:tcW w:w="2904" w:type="dxa"/>
            <w:tcBorders>
              <w:top w:val="nil"/>
              <w:left w:val="single" w:sz="4" w:space="0" w:color="auto"/>
              <w:bottom w:val="single" w:sz="4" w:space="0" w:color="auto"/>
              <w:right w:val="single" w:sz="4" w:space="0" w:color="auto"/>
            </w:tcBorders>
          </w:tcPr>
          <w:p w14:paraId="3D88243F"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AE359E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EFDDF84" w14:textId="77777777" w:rsidR="00712E01" w:rsidRDefault="00712E01">
            <w:pPr>
              <w:pStyle w:val="TAC"/>
              <w:keepNext w:val="0"/>
              <w:keepLines w:val="0"/>
              <w:widowControl w:val="0"/>
              <w:rPr>
                <w:rFonts w:ascii="Calibri" w:hAnsi="Calibri"/>
                <w:kern w:val="2"/>
                <w:sz w:val="21"/>
                <w:lang w:val="en-US"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C74C5EA"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D95855" w14:textId="77777777" w:rsidR="00712E01" w:rsidRDefault="00712E01">
            <w:pPr>
              <w:pStyle w:val="TAC"/>
              <w:keepNext w:val="0"/>
              <w:keepLines w:val="0"/>
              <w:widowControl w:val="0"/>
              <w:rPr>
                <w:kern w:val="2"/>
                <w:szCs w:val="22"/>
                <w:lang w:val="en-US" w:eastAsia="zh-CN"/>
              </w:rPr>
            </w:pPr>
          </w:p>
        </w:tc>
      </w:tr>
      <w:tr w:rsidR="00712E01" w14:paraId="00177FC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C8CEF13" w14:textId="77777777" w:rsidR="00712E01" w:rsidRDefault="00712E01">
            <w:pPr>
              <w:pStyle w:val="TAC"/>
              <w:keepNext w:val="0"/>
              <w:keepLines w:val="0"/>
              <w:widowControl w:val="0"/>
              <w:rPr>
                <w:rFonts w:eastAsia="MS Mincho"/>
                <w:lang w:eastAsia="zh-CN"/>
              </w:rPr>
            </w:pPr>
            <w:r>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hideMark/>
          </w:tcPr>
          <w:p w14:paraId="45BCAEBA" w14:textId="77777777" w:rsidR="00712E01" w:rsidRDefault="00712E01">
            <w:pPr>
              <w:pStyle w:val="TAC"/>
              <w:keepNext w:val="0"/>
              <w:keepLines w:val="0"/>
              <w:widowControl w:val="0"/>
              <w:rPr>
                <w:rFonts w:eastAsia="Times New Roman"/>
                <w:lang w:eastAsia="zh-CN"/>
              </w:rPr>
            </w:pPr>
            <w:r>
              <w:rPr>
                <w:lang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7287F51A" w14:textId="77777777" w:rsidR="00712E01" w:rsidRDefault="00712E01">
            <w:pPr>
              <w:pStyle w:val="TAC"/>
              <w:keepNext w:val="0"/>
              <w:keepLines w:val="0"/>
              <w:widowControl w:val="0"/>
              <w:rPr>
                <w:rFonts w:eastAsia="MS Mincho"/>
                <w:lang w:eastAsia="zh-CN"/>
              </w:rPr>
            </w:pPr>
            <w:r>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64D2D6FC"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078E7B29"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1D88A5D4" w14:textId="77777777" w:rsidTr="002A16C0">
        <w:trPr>
          <w:trHeight w:val="29"/>
        </w:trPr>
        <w:tc>
          <w:tcPr>
            <w:tcW w:w="2904" w:type="dxa"/>
            <w:tcBorders>
              <w:top w:val="nil"/>
              <w:left w:val="single" w:sz="4" w:space="0" w:color="auto"/>
              <w:bottom w:val="nil"/>
              <w:right w:val="single" w:sz="4" w:space="0" w:color="auto"/>
            </w:tcBorders>
          </w:tcPr>
          <w:p w14:paraId="208EC63F" w14:textId="77777777" w:rsidR="00712E01" w:rsidRDefault="00712E0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0583283" w14:textId="77777777" w:rsidR="00712E01" w:rsidRDefault="00712E01">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296819C" w14:textId="77777777" w:rsidR="00712E01" w:rsidRDefault="00712E01">
            <w:pPr>
              <w:pStyle w:val="TAC"/>
              <w:keepNext w:val="0"/>
              <w:keepLines w:val="0"/>
              <w:widowControl w:val="0"/>
              <w:rPr>
                <w:rFonts w:eastAsia="MS Mincho"/>
                <w:lang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12F73C74" w14:textId="77777777" w:rsidR="00712E01" w:rsidRDefault="00712E01">
            <w:pPr>
              <w:pStyle w:val="TAC"/>
              <w:keepNext w:val="0"/>
              <w:keepLines w:val="0"/>
              <w:widowControl w:val="0"/>
              <w:rPr>
                <w:rFonts w:eastAsia="Times New Roman"/>
                <w:lang w:val="en-US"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31D6EE81" w14:textId="77777777" w:rsidR="00712E01" w:rsidRDefault="00712E01">
            <w:pPr>
              <w:pStyle w:val="TAC"/>
              <w:keepNext w:val="0"/>
              <w:keepLines w:val="0"/>
              <w:widowControl w:val="0"/>
              <w:rPr>
                <w:kern w:val="2"/>
                <w:szCs w:val="22"/>
                <w:lang w:val="en-US" w:eastAsia="zh-CN"/>
              </w:rPr>
            </w:pPr>
          </w:p>
        </w:tc>
      </w:tr>
      <w:tr w:rsidR="00712E01" w14:paraId="4BB8A037" w14:textId="77777777" w:rsidTr="002A16C0">
        <w:trPr>
          <w:trHeight w:val="29"/>
        </w:trPr>
        <w:tc>
          <w:tcPr>
            <w:tcW w:w="2904" w:type="dxa"/>
            <w:tcBorders>
              <w:top w:val="nil"/>
              <w:left w:val="single" w:sz="4" w:space="0" w:color="auto"/>
              <w:bottom w:val="nil"/>
              <w:right w:val="single" w:sz="4" w:space="0" w:color="auto"/>
            </w:tcBorders>
          </w:tcPr>
          <w:p w14:paraId="1E4E7D20" w14:textId="77777777" w:rsidR="00712E01" w:rsidRDefault="00712E0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422F690" w14:textId="77777777" w:rsidR="00712E01" w:rsidRDefault="00712E01">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C59C629" w14:textId="77777777" w:rsidR="00712E01" w:rsidRDefault="00712E01">
            <w:pPr>
              <w:pStyle w:val="TAC"/>
              <w:keepNext w:val="0"/>
              <w:keepLines w:val="0"/>
              <w:widowControl w:val="0"/>
              <w:rPr>
                <w:rFonts w:eastAsia="MS Mincho"/>
                <w:lang w:eastAsia="zh-CN"/>
              </w:rPr>
            </w:pPr>
            <w:r>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6B13D02F"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2268B3D" w14:textId="77777777" w:rsidR="00712E01" w:rsidRDefault="00712E01">
            <w:pPr>
              <w:pStyle w:val="TAC"/>
              <w:keepNext w:val="0"/>
              <w:keepLines w:val="0"/>
              <w:widowControl w:val="0"/>
              <w:rPr>
                <w:kern w:val="2"/>
                <w:szCs w:val="22"/>
                <w:lang w:val="en-US" w:eastAsia="zh-CN"/>
              </w:rPr>
            </w:pPr>
          </w:p>
        </w:tc>
      </w:tr>
      <w:tr w:rsidR="00712E01" w14:paraId="27EC0891" w14:textId="77777777" w:rsidTr="002A16C0">
        <w:trPr>
          <w:trHeight w:val="29"/>
        </w:trPr>
        <w:tc>
          <w:tcPr>
            <w:tcW w:w="2904" w:type="dxa"/>
            <w:tcBorders>
              <w:top w:val="nil"/>
              <w:left w:val="single" w:sz="4" w:space="0" w:color="auto"/>
              <w:bottom w:val="single" w:sz="4" w:space="0" w:color="auto"/>
              <w:right w:val="single" w:sz="4" w:space="0" w:color="auto"/>
            </w:tcBorders>
          </w:tcPr>
          <w:p w14:paraId="04E73DF8" w14:textId="77777777" w:rsidR="00712E01" w:rsidRDefault="00712E01">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640FA5B" w14:textId="77777777" w:rsidR="00712E01" w:rsidRDefault="00712E01">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5D155CA" w14:textId="77777777" w:rsidR="00712E01" w:rsidRDefault="00712E01">
            <w:pPr>
              <w:pStyle w:val="TAC"/>
              <w:keepNext w:val="0"/>
              <w:keepLines w:val="0"/>
              <w:widowControl w:val="0"/>
              <w:rPr>
                <w:rFonts w:eastAsia="MS Mincho"/>
                <w:lang w:eastAsia="zh-CN"/>
              </w:rPr>
            </w:pPr>
            <w:r>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7AD51353"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535B8D" w14:textId="77777777" w:rsidR="00712E01" w:rsidRDefault="00712E01">
            <w:pPr>
              <w:pStyle w:val="TAC"/>
              <w:keepNext w:val="0"/>
              <w:keepLines w:val="0"/>
              <w:widowControl w:val="0"/>
              <w:rPr>
                <w:kern w:val="2"/>
                <w:szCs w:val="22"/>
                <w:lang w:val="en-US" w:eastAsia="zh-CN"/>
              </w:rPr>
            </w:pPr>
          </w:p>
        </w:tc>
      </w:tr>
      <w:tr w:rsidR="00712E01" w14:paraId="3753A32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5115C13" w14:textId="77777777" w:rsidR="00712E01" w:rsidRDefault="00712E01">
            <w:pPr>
              <w:pStyle w:val="TAC"/>
              <w:keepNext w:val="0"/>
              <w:keepLines w:val="0"/>
              <w:widowControl w:val="0"/>
              <w:rPr>
                <w:rFonts w:eastAsia="MS Mincho"/>
                <w:lang w:eastAsia="zh-CN"/>
              </w:rPr>
            </w:pPr>
            <w:r>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hideMark/>
          </w:tcPr>
          <w:p w14:paraId="2605FDA0" w14:textId="77777777" w:rsidR="00712E01" w:rsidRDefault="00712E01">
            <w:pPr>
              <w:pStyle w:val="TAC"/>
              <w:keepNext w:val="0"/>
              <w:keepLines w:val="0"/>
              <w:widowControl w:val="0"/>
              <w:rPr>
                <w:rFonts w:eastAsia="Times New Roman"/>
                <w:lang w:eastAsia="zh-CN"/>
              </w:rPr>
            </w:pPr>
            <w:r>
              <w:rPr>
                <w:lang w:eastAsia="zh-CN"/>
              </w:rPr>
              <w:t>CA_n1A-n28A</w:t>
            </w:r>
          </w:p>
          <w:p w14:paraId="4EDFA9DB" w14:textId="77777777" w:rsidR="00712E01" w:rsidRDefault="00712E01">
            <w:pPr>
              <w:pStyle w:val="TAC"/>
              <w:keepNext w:val="0"/>
              <w:keepLines w:val="0"/>
              <w:widowControl w:val="0"/>
              <w:rPr>
                <w:lang w:eastAsia="zh-CN"/>
              </w:rPr>
            </w:pPr>
            <w:r>
              <w:rPr>
                <w:lang w:eastAsia="zh-CN"/>
              </w:rPr>
              <w:t>CA_n1A-n40A</w:t>
            </w:r>
          </w:p>
          <w:p w14:paraId="75842261" w14:textId="77777777" w:rsidR="00712E01" w:rsidRDefault="00712E01">
            <w:pPr>
              <w:pStyle w:val="TAC"/>
              <w:keepNext w:val="0"/>
              <w:keepLines w:val="0"/>
              <w:widowControl w:val="0"/>
              <w:rPr>
                <w:lang w:eastAsia="zh-CN"/>
              </w:rPr>
            </w:pPr>
            <w:r>
              <w:rPr>
                <w:lang w:eastAsia="zh-CN"/>
              </w:rPr>
              <w:t>CA_n1A-n77A</w:t>
            </w:r>
          </w:p>
          <w:p w14:paraId="6927CBB0" w14:textId="77777777" w:rsidR="00712E01" w:rsidRDefault="00712E01">
            <w:pPr>
              <w:pStyle w:val="TAC"/>
              <w:keepNext w:val="0"/>
              <w:keepLines w:val="0"/>
              <w:widowControl w:val="0"/>
              <w:rPr>
                <w:lang w:eastAsia="zh-CN"/>
              </w:rPr>
            </w:pPr>
            <w:r>
              <w:rPr>
                <w:lang w:eastAsia="zh-CN"/>
              </w:rPr>
              <w:t>CA_n28A-n40A</w:t>
            </w:r>
          </w:p>
          <w:p w14:paraId="36BE00DF" w14:textId="77777777" w:rsidR="00712E01" w:rsidRDefault="00712E01">
            <w:pPr>
              <w:pStyle w:val="TAC"/>
              <w:keepNext w:val="0"/>
              <w:keepLines w:val="0"/>
              <w:widowControl w:val="0"/>
              <w:rPr>
                <w:lang w:eastAsia="zh-CN"/>
              </w:rPr>
            </w:pPr>
            <w:r>
              <w:rPr>
                <w:lang w:eastAsia="zh-CN"/>
              </w:rPr>
              <w:t>CA_n28A-n77A</w:t>
            </w:r>
          </w:p>
          <w:p w14:paraId="32342E00" w14:textId="77777777" w:rsidR="00712E01" w:rsidRDefault="00712E01">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hideMark/>
          </w:tcPr>
          <w:p w14:paraId="16D57850" w14:textId="77777777" w:rsidR="00712E01" w:rsidRDefault="00712E01">
            <w:pPr>
              <w:pStyle w:val="TAC"/>
              <w:keepNext w:val="0"/>
              <w:keepLines w:val="0"/>
              <w:widowControl w:val="0"/>
              <w:rPr>
                <w:rFonts w:eastAsia="MS Mincho"/>
                <w:lang w:eastAsia="zh-CN"/>
              </w:rPr>
            </w:pPr>
            <w:r>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6756563"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0BF5604"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14B18262" w14:textId="77777777" w:rsidTr="002A16C0">
        <w:trPr>
          <w:trHeight w:val="29"/>
        </w:trPr>
        <w:tc>
          <w:tcPr>
            <w:tcW w:w="2904" w:type="dxa"/>
            <w:tcBorders>
              <w:top w:val="nil"/>
              <w:left w:val="single" w:sz="4" w:space="0" w:color="auto"/>
              <w:bottom w:val="nil"/>
              <w:right w:val="single" w:sz="4" w:space="0" w:color="auto"/>
            </w:tcBorders>
          </w:tcPr>
          <w:p w14:paraId="1EA6145D" w14:textId="77777777" w:rsidR="00712E01" w:rsidRDefault="00712E0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467F26C" w14:textId="77777777" w:rsidR="00712E01" w:rsidRDefault="00712E01">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2CC13BF" w14:textId="77777777" w:rsidR="00712E01" w:rsidRDefault="00712E01">
            <w:pPr>
              <w:pStyle w:val="TAC"/>
              <w:keepNext w:val="0"/>
              <w:keepLines w:val="0"/>
              <w:widowControl w:val="0"/>
              <w:rPr>
                <w:rFonts w:eastAsia="MS Mincho"/>
                <w:lang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6A1E3930"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484C620" w14:textId="77777777" w:rsidR="00712E01" w:rsidRDefault="00712E01">
            <w:pPr>
              <w:pStyle w:val="TAC"/>
              <w:keepNext w:val="0"/>
              <w:keepLines w:val="0"/>
              <w:widowControl w:val="0"/>
              <w:rPr>
                <w:kern w:val="2"/>
                <w:szCs w:val="22"/>
                <w:lang w:val="en-US" w:eastAsia="zh-CN"/>
              </w:rPr>
            </w:pPr>
          </w:p>
        </w:tc>
      </w:tr>
      <w:tr w:rsidR="00712E01" w14:paraId="4E9F4BDA" w14:textId="77777777" w:rsidTr="002A16C0">
        <w:trPr>
          <w:trHeight w:val="29"/>
        </w:trPr>
        <w:tc>
          <w:tcPr>
            <w:tcW w:w="2904" w:type="dxa"/>
            <w:tcBorders>
              <w:top w:val="nil"/>
              <w:left w:val="single" w:sz="4" w:space="0" w:color="auto"/>
              <w:bottom w:val="nil"/>
              <w:right w:val="single" w:sz="4" w:space="0" w:color="auto"/>
            </w:tcBorders>
          </w:tcPr>
          <w:p w14:paraId="78E3AB63" w14:textId="77777777" w:rsidR="00712E01" w:rsidRDefault="00712E01">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132E13C" w14:textId="77777777" w:rsidR="00712E01" w:rsidRDefault="00712E01">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7F7A6C5" w14:textId="77777777" w:rsidR="00712E01" w:rsidRDefault="00712E01">
            <w:pPr>
              <w:pStyle w:val="TAC"/>
              <w:keepNext w:val="0"/>
              <w:keepLines w:val="0"/>
              <w:widowControl w:val="0"/>
              <w:rPr>
                <w:rFonts w:eastAsia="MS Mincho"/>
                <w:lang w:eastAsia="zh-CN"/>
              </w:rPr>
            </w:pPr>
            <w:r>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62C5A397" w14:textId="77777777" w:rsidR="00712E01" w:rsidRDefault="00712E01">
            <w:pPr>
              <w:pStyle w:val="TAC"/>
              <w:keepNext w:val="0"/>
              <w:keepLines w:val="0"/>
              <w:widowControl w:val="0"/>
              <w:rPr>
                <w:rFonts w:eastAsia="Times New Roman"/>
                <w:lang w:val="en-US" w:eastAsia="zh-CN" w:bidi="ar"/>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5321B165" w14:textId="77777777" w:rsidR="00712E01" w:rsidRDefault="00712E01">
            <w:pPr>
              <w:pStyle w:val="TAC"/>
              <w:keepNext w:val="0"/>
              <w:keepLines w:val="0"/>
              <w:widowControl w:val="0"/>
              <w:rPr>
                <w:kern w:val="2"/>
                <w:szCs w:val="22"/>
                <w:lang w:val="en-US" w:eastAsia="zh-CN"/>
              </w:rPr>
            </w:pPr>
          </w:p>
        </w:tc>
      </w:tr>
      <w:tr w:rsidR="00712E01" w14:paraId="404AFB51" w14:textId="77777777" w:rsidTr="002A16C0">
        <w:trPr>
          <w:trHeight w:val="29"/>
        </w:trPr>
        <w:tc>
          <w:tcPr>
            <w:tcW w:w="2904" w:type="dxa"/>
            <w:tcBorders>
              <w:top w:val="nil"/>
              <w:left w:val="single" w:sz="4" w:space="0" w:color="auto"/>
              <w:bottom w:val="single" w:sz="4" w:space="0" w:color="auto"/>
              <w:right w:val="single" w:sz="4" w:space="0" w:color="auto"/>
            </w:tcBorders>
          </w:tcPr>
          <w:p w14:paraId="502DD411" w14:textId="77777777" w:rsidR="00712E01" w:rsidRDefault="00712E01">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92D8345" w14:textId="77777777" w:rsidR="00712E01" w:rsidRDefault="00712E01">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211A18B" w14:textId="77777777" w:rsidR="00712E01" w:rsidRDefault="00712E01">
            <w:pPr>
              <w:pStyle w:val="TAC"/>
              <w:keepNext w:val="0"/>
              <w:keepLines w:val="0"/>
              <w:widowControl w:val="0"/>
              <w:rPr>
                <w:rFonts w:eastAsia="MS Mincho"/>
                <w:lang w:eastAsia="zh-CN"/>
              </w:rPr>
            </w:pPr>
            <w:r>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96F232A"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A50202" w14:textId="77777777" w:rsidR="00712E01" w:rsidRDefault="00712E01">
            <w:pPr>
              <w:pStyle w:val="TAC"/>
              <w:keepNext w:val="0"/>
              <w:keepLines w:val="0"/>
              <w:widowControl w:val="0"/>
              <w:rPr>
                <w:kern w:val="2"/>
                <w:szCs w:val="22"/>
                <w:lang w:val="en-US" w:eastAsia="zh-CN"/>
              </w:rPr>
            </w:pPr>
          </w:p>
        </w:tc>
      </w:tr>
      <w:tr w:rsidR="00712E01" w14:paraId="5F22E47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7981E2E" w14:textId="77777777" w:rsidR="00712E01" w:rsidRDefault="00712E01">
            <w:pPr>
              <w:pStyle w:val="TAC"/>
              <w:keepNext w:val="0"/>
              <w:keepLines w:val="0"/>
              <w:widowControl w:val="0"/>
              <w:rPr>
                <w:lang w:val="en-US" w:eastAsia="zh-CN" w:bidi="ar"/>
              </w:rPr>
            </w:pPr>
            <w:r>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hideMark/>
          </w:tcPr>
          <w:p w14:paraId="41CA96B0" w14:textId="77777777" w:rsidR="00712E01" w:rsidRDefault="00712E01">
            <w:pPr>
              <w:pStyle w:val="TAC"/>
              <w:keepNext w:val="0"/>
              <w:keepLines w:val="0"/>
              <w:widowControl w:val="0"/>
              <w:rPr>
                <w:lang w:eastAsia="zh-CN"/>
              </w:rPr>
            </w:pPr>
            <w:r>
              <w:rPr>
                <w:lang w:eastAsia="zh-CN"/>
              </w:rPr>
              <w:t>CA_n1A-n28A</w:t>
            </w:r>
          </w:p>
          <w:p w14:paraId="1403BED3" w14:textId="77777777" w:rsidR="00712E01" w:rsidRDefault="00712E01">
            <w:pPr>
              <w:pStyle w:val="TAC"/>
              <w:keepNext w:val="0"/>
              <w:keepLines w:val="0"/>
              <w:widowControl w:val="0"/>
              <w:rPr>
                <w:lang w:eastAsia="zh-CN"/>
              </w:rPr>
            </w:pPr>
            <w:r>
              <w:rPr>
                <w:lang w:eastAsia="zh-CN"/>
              </w:rPr>
              <w:t>CA_n1A-n40A</w:t>
            </w:r>
          </w:p>
          <w:p w14:paraId="6EBC52CE" w14:textId="77777777" w:rsidR="00712E01" w:rsidRDefault="00712E01">
            <w:pPr>
              <w:pStyle w:val="TAC"/>
              <w:keepNext w:val="0"/>
              <w:keepLines w:val="0"/>
              <w:widowControl w:val="0"/>
              <w:rPr>
                <w:lang w:eastAsia="zh-CN"/>
              </w:rPr>
            </w:pPr>
            <w:r>
              <w:rPr>
                <w:lang w:eastAsia="zh-CN"/>
              </w:rPr>
              <w:t>CA_n1A-n78A</w:t>
            </w:r>
          </w:p>
          <w:p w14:paraId="49C1A4D8" w14:textId="77777777" w:rsidR="00712E01" w:rsidRDefault="00712E01">
            <w:pPr>
              <w:pStyle w:val="TAC"/>
              <w:keepNext w:val="0"/>
              <w:keepLines w:val="0"/>
              <w:widowControl w:val="0"/>
              <w:rPr>
                <w:lang w:eastAsia="zh-CN"/>
              </w:rPr>
            </w:pPr>
            <w:r>
              <w:rPr>
                <w:lang w:eastAsia="zh-CN"/>
              </w:rPr>
              <w:t>CA_n28A-n40A</w:t>
            </w:r>
          </w:p>
          <w:p w14:paraId="24DDBDA0" w14:textId="77777777" w:rsidR="00712E01" w:rsidRDefault="00712E01">
            <w:pPr>
              <w:pStyle w:val="TAC"/>
              <w:keepNext w:val="0"/>
              <w:keepLines w:val="0"/>
              <w:widowControl w:val="0"/>
              <w:rPr>
                <w:lang w:eastAsia="zh-CN"/>
              </w:rPr>
            </w:pPr>
            <w:r>
              <w:rPr>
                <w:lang w:eastAsia="zh-CN"/>
              </w:rPr>
              <w:t>CA_n28A-n78A</w:t>
            </w:r>
          </w:p>
          <w:p w14:paraId="69C05DB7" w14:textId="77777777" w:rsidR="00712E01" w:rsidRDefault="00712E01">
            <w:pPr>
              <w:pStyle w:val="TAC"/>
              <w:keepNext w:val="0"/>
              <w:keepLines w:val="0"/>
              <w:widowControl w:val="0"/>
              <w:rPr>
                <w:lang w:val="en-US" w:eastAsia="zh-CN" w:bidi="ar"/>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hideMark/>
          </w:tcPr>
          <w:p w14:paraId="13D83756"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68CF8966"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CD6FFDE"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6D058B65" w14:textId="77777777" w:rsidTr="002A16C0">
        <w:trPr>
          <w:trHeight w:val="29"/>
        </w:trPr>
        <w:tc>
          <w:tcPr>
            <w:tcW w:w="2904" w:type="dxa"/>
            <w:tcBorders>
              <w:top w:val="nil"/>
              <w:left w:val="single" w:sz="4" w:space="0" w:color="auto"/>
              <w:bottom w:val="nil"/>
              <w:right w:val="single" w:sz="4" w:space="0" w:color="auto"/>
            </w:tcBorders>
          </w:tcPr>
          <w:p w14:paraId="58A40DD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8B3ABB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FCECD85"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0BAF127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6649DC6" w14:textId="77777777" w:rsidR="00712E01" w:rsidRDefault="00712E01">
            <w:pPr>
              <w:pStyle w:val="TAC"/>
              <w:keepNext w:val="0"/>
              <w:keepLines w:val="0"/>
              <w:widowControl w:val="0"/>
              <w:rPr>
                <w:kern w:val="2"/>
                <w:szCs w:val="22"/>
                <w:lang w:val="en-US" w:eastAsia="zh-CN"/>
              </w:rPr>
            </w:pPr>
          </w:p>
        </w:tc>
      </w:tr>
      <w:tr w:rsidR="00712E01" w14:paraId="61B219E7" w14:textId="77777777" w:rsidTr="002A16C0">
        <w:trPr>
          <w:trHeight w:val="29"/>
        </w:trPr>
        <w:tc>
          <w:tcPr>
            <w:tcW w:w="2904" w:type="dxa"/>
            <w:tcBorders>
              <w:top w:val="nil"/>
              <w:left w:val="single" w:sz="4" w:space="0" w:color="auto"/>
              <w:bottom w:val="nil"/>
              <w:right w:val="single" w:sz="4" w:space="0" w:color="auto"/>
            </w:tcBorders>
          </w:tcPr>
          <w:p w14:paraId="08C1931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533798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2CAB432"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556FAED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38925ACC" w14:textId="77777777" w:rsidR="00712E01" w:rsidRDefault="00712E01">
            <w:pPr>
              <w:pStyle w:val="TAC"/>
              <w:keepNext w:val="0"/>
              <w:keepLines w:val="0"/>
              <w:widowControl w:val="0"/>
              <w:rPr>
                <w:kern w:val="2"/>
                <w:szCs w:val="22"/>
                <w:lang w:val="en-US" w:eastAsia="zh-CN"/>
              </w:rPr>
            </w:pPr>
          </w:p>
        </w:tc>
      </w:tr>
      <w:tr w:rsidR="00712E01" w14:paraId="2B6BDCA3" w14:textId="77777777" w:rsidTr="002A16C0">
        <w:trPr>
          <w:trHeight w:val="29"/>
        </w:trPr>
        <w:tc>
          <w:tcPr>
            <w:tcW w:w="2904" w:type="dxa"/>
            <w:tcBorders>
              <w:top w:val="nil"/>
              <w:left w:val="single" w:sz="4" w:space="0" w:color="auto"/>
              <w:bottom w:val="single" w:sz="4" w:space="0" w:color="auto"/>
              <w:right w:val="single" w:sz="4" w:space="0" w:color="auto"/>
            </w:tcBorders>
          </w:tcPr>
          <w:p w14:paraId="08988BF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F3D219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73DBE66"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6BE1929"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D80605" w14:textId="77777777" w:rsidR="00712E01" w:rsidRDefault="00712E01">
            <w:pPr>
              <w:pStyle w:val="TAC"/>
              <w:keepNext w:val="0"/>
              <w:keepLines w:val="0"/>
              <w:widowControl w:val="0"/>
              <w:rPr>
                <w:kern w:val="2"/>
                <w:szCs w:val="22"/>
                <w:lang w:val="en-US" w:eastAsia="zh-CN"/>
              </w:rPr>
            </w:pPr>
          </w:p>
        </w:tc>
      </w:tr>
      <w:tr w:rsidR="00712E01" w14:paraId="59A1579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3FC257D" w14:textId="77777777" w:rsidR="00712E01" w:rsidRDefault="00712E01">
            <w:pPr>
              <w:pStyle w:val="TAC"/>
              <w:keepNext w:val="0"/>
              <w:keepLines w:val="0"/>
              <w:widowControl w:val="0"/>
              <w:rPr>
                <w:lang w:val="en-US" w:eastAsia="zh-CN" w:bidi="ar"/>
              </w:rPr>
            </w:pPr>
            <w:r>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hideMark/>
          </w:tcPr>
          <w:p w14:paraId="5B37292A" w14:textId="77777777" w:rsidR="00712E01" w:rsidRDefault="00712E01">
            <w:pPr>
              <w:pStyle w:val="TAC"/>
              <w:keepNext w:val="0"/>
              <w:keepLines w:val="0"/>
              <w:widowControl w:val="0"/>
              <w:rPr>
                <w:lang w:eastAsia="zh-CN"/>
              </w:rPr>
            </w:pPr>
            <w:r>
              <w:rPr>
                <w:lang w:eastAsia="zh-CN"/>
              </w:rPr>
              <w:t>CA_n1A-n28A</w:t>
            </w:r>
          </w:p>
          <w:p w14:paraId="6E331AA7" w14:textId="77777777" w:rsidR="00712E01" w:rsidRDefault="00712E01">
            <w:pPr>
              <w:pStyle w:val="TAC"/>
              <w:keepNext w:val="0"/>
              <w:keepLines w:val="0"/>
              <w:widowControl w:val="0"/>
              <w:rPr>
                <w:lang w:eastAsia="zh-CN"/>
              </w:rPr>
            </w:pPr>
            <w:r>
              <w:rPr>
                <w:lang w:eastAsia="zh-CN"/>
              </w:rPr>
              <w:t>CA_n1A-n40A</w:t>
            </w:r>
          </w:p>
          <w:p w14:paraId="3992762C" w14:textId="77777777" w:rsidR="00712E01" w:rsidRDefault="00712E01">
            <w:pPr>
              <w:pStyle w:val="TAC"/>
              <w:keepNext w:val="0"/>
              <w:keepLines w:val="0"/>
              <w:widowControl w:val="0"/>
              <w:rPr>
                <w:lang w:eastAsia="zh-CN"/>
              </w:rPr>
            </w:pPr>
            <w:r>
              <w:rPr>
                <w:lang w:eastAsia="zh-CN"/>
              </w:rPr>
              <w:lastRenderedPageBreak/>
              <w:t>CA_n1A-n78A</w:t>
            </w:r>
          </w:p>
          <w:p w14:paraId="42CC596A" w14:textId="77777777" w:rsidR="00712E01" w:rsidRDefault="00712E01">
            <w:pPr>
              <w:pStyle w:val="TAC"/>
              <w:keepNext w:val="0"/>
              <w:keepLines w:val="0"/>
              <w:widowControl w:val="0"/>
              <w:rPr>
                <w:lang w:eastAsia="zh-CN"/>
              </w:rPr>
            </w:pPr>
            <w:r>
              <w:rPr>
                <w:lang w:eastAsia="zh-CN"/>
              </w:rPr>
              <w:t>CA_n28A-n40A</w:t>
            </w:r>
          </w:p>
          <w:p w14:paraId="348F12C6" w14:textId="77777777" w:rsidR="00712E01" w:rsidRDefault="00712E01">
            <w:pPr>
              <w:pStyle w:val="TAC"/>
              <w:keepNext w:val="0"/>
              <w:keepLines w:val="0"/>
              <w:widowControl w:val="0"/>
              <w:rPr>
                <w:lang w:eastAsia="zh-CN"/>
              </w:rPr>
            </w:pPr>
            <w:r>
              <w:rPr>
                <w:lang w:eastAsia="zh-CN"/>
              </w:rPr>
              <w:t>CA_n28A-n78A</w:t>
            </w:r>
          </w:p>
          <w:p w14:paraId="6FCFF28B" w14:textId="77777777" w:rsidR="00712E01" w:rsidRDefault="00712E01">
            <w:pPr>
              <w:pStyle w:val="TAC"/>
              <w:keepNext w:val="0"/>
              <w:keepLines w:val="0"/>
              <w:widowControl w:val="0"/>
              <w:rPr>
                <w:lang w:val="en-US" w:eastAsia="zh-CN" w:bidi="ar"/>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hideMark/>
          </w:tcPr>
          <w:p w14:paraId="1798BCAE"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598B0E3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6AC435E"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2FB0293E" w14:textId="77777777" w:rsidTr="002A16C0">
        <w:trPr>
          <w:trHeight w:val="29"/>
        </w:trPr>
        <w:tc>
          <w:tcPr>
            <w:tcW w:w="2904" w:type="dxa"/>
            <w:tcBorders>
              <w:top w:val="nil"/>
              <w:left w:val="single" w:sz="4" w:space="0" w:color="auto"/>
              <w:bottom w:val="nil"/>
              <w:right w:val="single" w:sz="4" w:space="0" w:color="auto"/>
            </w:tcBorders>
          </w:tcPr>
          <w:p w14:paraId="1DAB4CE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FB0E63F"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07DD38E"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0629D22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D707E76" w14:textId="77777777" w:rsidR="00712E01" w:rsidRDefault="00712E01">
            <w:pPr>
              <w:pStyle w:val="TAC"/>
              <w:keepNext w:val="0"/>
              <w:keepLines w:val="0"/>
              <w:widowControl w:val="0"/>
              <w:rPr>
                <w:kern w:val="2"/>
                <w:szCs w:val="22"/>
                <w:lang w:val="en-US" w:eastAsia="zh-CN"/>
              </w:rPr>
            </w:pPr>
          </w:p>
        </w:tc>
      </w:tr>
      <w:tr w:rsidR="00712E01" w14:paraId="4F825A90" w14:textId="77777777" w:rsidTr="002A16C0">
        <w:trPr>
          <w:trHeight w:val="29"/>
        </w:trPr>
        <w:tc>
          <w:tcPr>
            <w:tcW w:w="2904" w:type="dxa"/>
            <w:tcBorders>
              <w:top w:val="nil"/>
              <w:left w:val="single" w:sz="4" w:space="0" w:color="auto"/>
              <w:bottom w:val="nil"/>
              <w:right w:val="single" w:sz="4" w:space="0" w:color="auto"/>
            </w:tcBorders>
          </w:tcPr>
          <w:p w14:paraId="142B081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1E228A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C3E87C0"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35EABEF8"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CA_n40B_BCS0</w:t>
            </w:r>
          </w:p>
        </w:tc>
        <w:tc>
          <w:tcPr>
            <w:tcW w:w="2724" w:type="dxa"/>
            <w:tcBorders>
              <w:top w:val="nil"/>
              <w:left w:val="single" w:sz="4" w:space="0" w:color="auto"/>
              <w:bottom w:val="nil"/>
              <w:right w:val="single" w:sz="4" w:space="0" w:color="auto"/>
            </w:tcBorders>
          </w:tcPr>
          <w:p w14:paraId="09AD116E" w14:textId="77777777" w:rsidR="00712E01" w:rsidRDefault="00712E01">
            <w:pPr>
              <w:pStyle w:val="TAC"/>
              <w:keepNext w:val="0"/>
              <w:keepLines w:val="0"/>
              <w:widowControl w:val="0"/>
              <w:rPr>
                <w:kern w:val="2"/>
                <w:szCs w:val="22"/>
                <w:lang w:val="en-US" w:eastAsia="zh-CN"/>
              </w:rPr>
            </w:pPr>
          </w:p>
        </w:tc>
      </w:tr>
      <w:tr w:rsidR="00712E01" w14:paraId="1BD24B53" w14:textId="77777777" w:rsidTr="002A16C0">
        <w:trPr>
          <w:trHeight w:val="29"/>
        </w:trPr>
        <w:tc>
          <w:tcPr>
            <w:tcW w:w="2904" w:type="dxa"/>
            <w:tcBorders>
              <w:top w:val="nil"/>
              <w:left w:val="single" w:sz="4" w:space="0" w:color="auto"/>
              <w:bottom w:val="single" w:sz="4" w:space="0" w:color="auto"/>
              <w:right w:val="single" w:sz="4" w:space="0" w:color="auto"/>
            </w:tcBorders>
          </w:tcPr>
          <w:p w14:paraId="56D9299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41D798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9CCB4B8"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1D3DCDEA"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114007" w14:textId="77777777" w:rsidR="00712E01" w:rsidRDefault="00712E01">
            <w:pPr>
              <w:pStyle w:val="TAC"/>
              <w:keepNext w:val="0"/>
              <w:keepLines w:val="0"/>
              <w:widowControl w:val="0"/>
              <w:rPr>
                <w:kern w:val="2"/>
                <w:szCs w:val="22"/>
                <w:lang w:val="en-US" w:eastAsia="zh-CN"/>
              </w:rPr>
            </w:pPr>
          </w:p>
        </w:tc>
      </w:tr>
      <w:tr w:rsidR="00712E01" w14:paraId="263CCA6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DA06F83" w14:textId="77777777" w:rsidR="00712E01" w:rsidRDefault="00712E01">
            <w:pPr>
              <w:pStyle w:val="TAC"/>
              <w:keepNext w:val="0"/>
              <w:keepLines w:val="0"/>
              <w:widowControl w:val="0"/>
              <w:rPr>
                <w:lang w:val="en-US" w:eastAsia="zh-CN" w:bidi="ar"/>
              </w:rPr>
            </w:pPr>
            <w:r>
              <w:rPr>
                <w:kern w:val="2"/>
                <w:szCs w:val="22"/>
                <w:lang w:val="en-US"/>
              </w:rPr>
              <w:t>CA_n1A-n28A-n41A-n77A</w:t>
            </w:r>
          </w:p>
        </w:tc>
        <w:tc>
          <w:tcPr>
            <w:tcW w:w="3019" w:type="dxa"/>
            <w:tcBorders>
              <w:top w:val="single" w:sz="4" w:space="0" w:color="auto"/>
              <w:left w:val="single" w:sz="4" w:space="0" w:color="auto"/>
              <w:bottom w:val="nil"/>
              <w:right w:val="single" w:sz="4" w:space="0" w:color="auto"/>
            </w:tcBorders>
            <w:hideMark/>
          </w:tcPr>
          <w:p w14:paraId="3EE2F5EB" w14:textId="77777777" w:rsidR="00712E01" w:rsidRDefault="00712E01">
            <w:pPr>
              <w:pStyle w:val="TAC"/>
              <w:rPr>
                <w:kern w:val="2"/>
                <w:szCs w:val="22"/>
                <w:lang w:val="en-US" w:eastAsia="zh-CN"/>
              </w:rPr>
            </w:pPr>
            <w:r>
              <w:rPr>
                <w:rFonts w:eastAsiaTheme="minorEastAsia"/>
                <w:lang w:val="en-US" w:eastAsia="zh-CN"/>
              </w:rPr>
              <w:t>n41</w:t>
            </w:r>
            <w:r>
              <w:rPr>
                <w:b/>
                <w:vertAlign w:val="superscript"/>
                <w:lang w:val="en-US" w:eastAsia="zh-CN"/>
              </w:rPr>
              <w:t>5,6</w:t>
            </w:r>
          </w:p>
          <w:p w14:paraId="2400FFA1" w14:textId="77777777" w:rsidR="00712E01" w:rsidRDefault="00712E01">
            <w:pPr>
              <w:pStyle w:val="TAC"/>
              <w:keepNext w:val="0"/>
              <w:keepLines w:val="0"/>
              <w:widowControl w:val="0"/>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55B935C" w14:textId="77777777" w:rsidR="00712E01" w:rsidRDefault="00712E01">
            <w:pPr>
              <w:pStyle w:val="TAC"/>
              <w:keepNext w:val="0"/>
              <w:keepLines w:val="0"/>
              <w:widowControl w:val="0"/>
              <w:rPr>
                <w:kern w:val="2"/>
                <w:szCs w:val="22"/>
                <w:lang w:val="en-US" w:eastAsia="zh-CN"/>
              </w:rPr>
            </w:pPr>
            <w:r>
              <w:rPr>
                <w:kern w:val="2"/>
                <w:szCs w:val="22"/>
                <w:lang w:val="en-US" w:eastAsia="zh-CN"/>
              </w:rPr>
              <w:t>CA_n1A-n28A</w:t>
            </w:r>
          </w:p>
          <w:p w14:paraId="35312264" w14:textId="77777777" w:rsidR="00712E01" w:rsidRDefault="00712E01">
            <w:pPr>
              <w:pStyle w:val="TAC"/>
              <w:keepNext w:val="0"/>
              <w:keepLines w:val="0"/>
              <w:widowControl w:val="0"/>
              <w:rPr>
                <w:kern w:val="2"/>
                <w:szCs w:val="22"/>
                <w:lang w:val="en-US" w:eastAsia="zh-CN"/>
              </w:rPr>
            </w:pPr>
            <w:r>
              <w:rPr>
                <w:kern w:val="2"/>
                <w:szCs w:val="22"/>
                <w:lang w:val="en-US" w:eastAsia="zh-CN"/>
              </w:rPr>
              <w:t>CA_n1A-n41A</w:t>
            </w:r>
          </w:p>
          <w:p w14:paraId="3901145F" w14:textId="77777777" w:rsidR="00712E01" w:rsidRDefault="00712E01">
            <w:pPr>
              <w:pStyle w:val="TAC"/>
              <w:keepNext w:val="0"/>
              <w:keepLines w:val="0"/>
              <w:widowControl w:val="0"/>
              <w:rPr>
                <w:kern w:val="2"/>
                <w:szCs w:val="22"/>
                <w:lang w:val="en-US" w:eastAsia="zh-CN"/>
              </w:rPr>
            </w:pPr>
            <w:r>
              <w:rPr>
                <w:kern w:val="2"/>
                <w:szCs w:val="22"/>
                <w:lang w:val="en-US" w:eastAsia="zh-CN"/>
              </w:rPr>
              <w:t>CA_n1A-n77A</w:t>
            </w:r>
          </w:p>
          <w:p w14:paraId="79774345" w14:textId="77777777" w:rsidR="00712E01" w:rsidRDefault="00712E01">
            <w:pPr>
              <w:pStyle w:val="TAC"/>
              <w:keepNext w:val="0"/>
              <w:keepLines w:val="0"/>
              <w:widowControl w:val="0"/>
              <w:rPr>
                <w:kern w:val="2"/>
                <w:szCs w:val="22"/>
                <w:lang w:val="en-US" w:eastAsia="zh-CN"/>
              </w:rPr>
            </w:pPr>
            <w:r>
              <w:rPr>
                <w:kern w:val="2"/>
                <w:szCs w:val="22"/>
                <w:lang w:val="en-US" w:eastAsia="zh-CN"/>
              </w:rPr>
              <w:t>CA_n28A-n41A</w:t>
            </w:r>
          </w:p>
          <w:p w14:paraId="6F5CA832" w14:textId="77777777" w:rsidR="00712E01" w:rsidRDefault="00712E01">
            <w:pPr>
              <w:pStyle w:val="TAC"/>
              <w:keepNext w:val="0"/>
              <w:keepLines w:val="0"/>
              <w:widowControl w:val="0"/>
              <w:rPr>
                <w:kern w:val="2"/>
                <w:szCs w:val="22"/>
                <w:lang w:val="en-US" w:eastAsia="zh-CN"/>
              </w:rPr>
            </w:pPr>
            <w:r>
              <w:rPr>
                <w:kern w:val="2"/>
                <w:szCs w:val="22"/>
                <w:lang w:val="en-US" w:eastAsia="zh-CN"/>
              </w:rPr>
              <w:t>CA_n28A-n77A</w:t>
            </w:r>
          </w:p>
          <w:p w14:paraId="50AD895D" w14:textId="77777777" w:rsidR="00712E01" w:rsidRDefault="00712E01">
            <w:pPr>
              <w:pStyle w:val="TAC"/>
              <w:keepNext w:val="0"/>
              <w:keepLines w:val="0"/>
              <w:widowControl w:val="0"/>
              <w:rPr>
                <w:lang w:val="en-US" w:eastAsia="zh-CN" w:bidi="ar"/>
              </w:rPr>
            </w:pPr>
            <w:r>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hideMark/>
          </w:tcPr>
          <w:p w14:paraId="2C7B90B9"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B6BDE2E"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4373D71"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680C561C" w14:textId="77777777" w:rsidTr="002A16C0">
        <w:trPr>
          <w:trHeight w:val="29"/>
        </w:trPr>
        <w:tc>
          <w:tcPr>
            <w:tcW w:w="2904" w:type="dxa"/>
            <w:tcBorders>
              <w:top w:val="nil"/>
              <w:left w:val="single" w:sz="4" w:space="0" w:color="auto"/>
              <w:bottom w:val="nil"/>
              <w:right w:val="single" w:sz="4" w:space="0" w:color="auto"/>
            </w:tcBorders>
          </w:tcPr>
          <w:p w14:paraId="052DADA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46BD08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72AFA31"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46CD2A61" w14:textId="77777777" w:rsidR="00712E01" w:rsidRDefault="00712E01">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7DF9963" w14:textId="77777777" w:rsidR="00712E01" w:rsidRDefault="00712E01">
            <w:pPr>
              <w:pStyle w:val="TAC"/>
              <w:keepNext w:val="0"/>
              <w:keepLines w:val="0"/>
              <w:widowControl w:val="0"/>
              <w:rPr>
                <w:kern w:val="2"/>
                <w:szCs w:val="22"/>
                <w:lang w:val="en-US" w:eastAsia="zh-CN"/>
              </w:rPr>
            </w:pPr>
          </w:p>
        </w:tc>
      </w:tr>
      <w:tr w:rsidR="00712E01" w14:paraId="31F2EDEF" w14:textId="77777777" w:rsidTr="002A16C0">
        <w:trPr>
          <w:trHeight w:val="29"/>
        </w:trPr>
        <w:tc>
          <w:tcPr>
            <w:tcW w:w="2904" w:type="dxa"/>
            <w:tcBorders>
              <w:top w:val="nil"/>
              <w:left w:val="single" w:sz="4" w:space="0" w:color="auto"/>
              <w:bottom w:val="nil"/>
              <w:right w:val="single" w:sz="4" w:space="0" w:color="auto"/>
            </w:tcBorders>
          </w:tcPr>
          <w:p w14:paraId="3C5066A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37E355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D1E276"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4DE9B331"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198C2EFA" w14:textId="77777777" w:rsidR="00712E01" w:rsidRDefault="00712E01">
            <w:pPr>
              <w:pStyle w:val="TAC"/>
              <w:keepNext w:val="0"/>
              <w:keepLines w:val="0"/>
              <w:widowControl w:val="0"/>
              <w:rPr>
                <w:kern w:val="2"/>
                <w:szCs w:val="22"/>
                <w:lang w:val="en-US" w:eastAsia="zh-CN"/>
              </w:rPr>
            </w:pPr>
          </w:p>
        </w:tc>
      </w:tr>
      <w:tr w:rsidR="00712E01" w14:paraId="7B054BC6" w14:textId="77777777" w:rsidTr="002A16C0">
        <w:trPr>
          <w:trHeight w:val="29"/>
        </w:trPr>
        <w:tc>
          <w:tcPr>
            <w:tcW w:w="2904" w:type="dxa"/>
            <w:tcBorders>
              <w:top w:val="nil"/>
              <w:left w:val="single" w:sz="4" w:space="0" w:color="auto"/>
              <w:bottom w:val="single" w:sz="4" w:space="0" w:color="auto"/>
              <w:right w:val="single" w:sz="4" w:space="0" w:color="auto"/>
            </w:tcBorders>
          </w:tcPr>
          <w:p w14:paraId="4F9EBDBE"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7E20CA6"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60C01FD" w14:textId="77777777" w:rsidR="00712E01" w:rsidRDefault="00712E01">
            <w:pPr>
              <w:pStyle w:val="TAC"/>
              <w:keepNext w:val="0"/>
              <w:keepLines w:val="0"/>
              <w:widowControl w:val="0"/>
              <w:rPr>
                <w:rFonts w:ascii="Calibri" w:hAnsi="Calibri"/>
                <w:kern w:val="2"/>
                <w:sz w:val="21"/>
                <w:lang w:val="en-US" w:eastAsia="zh-CN"/>
              </w:rPr>
            </w:pPr>
            <w:r>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5B51DE7"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48FC56" w14:textId="77777777" w:rsidR="00712E01" w:rsidRDefault="00712E01">
            <w:pPr>
              <w:pStyle w:val="TAC"/>
              <w:keepNext w:val="0"/>
              <w:keepLines w:val="0"/>
              <w:widowControl w:val="0"/>
              <w:rPr>
                <w:kern w:val="2"/>
                <w:szCs w:val="22"/>
                <w:lang w:val="en-US" w:eastAsia="zh-CN"/>
              </w:rPr>
            </w:pPr>
          </w:p>
        </w:tc>
      </w:tr>
      <w:tr w:rsidR="00712E01" w14:paraId="5C93AAC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538F7A6" w14:textId="77777777" w:rsidR="00712E01" w:rsidRDefault="00712E01">
            <w:pPr>
              <w:pStyle w:val="TAC"/>
              <w:keepNext w:val="0"/>
              <w:keepLines w:val="0"/>
              <w:widowControl w:val="0"/>
              <w:rPr>
                <w:kern w:val="2"/>
                <w:szCs w:val="22"/>
                <w:lang w:val="en-US"/>
              </w:rPr>
            </w:pPr>
            <w:r>
              <w:rPr>
                <w:kern w:val="2"/>
                <w:lang w:val="en-US"/>
              </w:rPr>
              <w:t>CA_n1A-n28A-n41A-n77(2A)</w:t>
            </w:r>
          </w:p>
        </w:tc>
        <w:tc>
          <w:tcPr>
            <w:tcW w:w="3019" w:type="dxa"/>
            <w:tcBorders>
              <w:top w:val="single" w:sz="4" w:space="0" w:color="auto"/>
              <w:left w:val="single" w:sz="4" w:space="0" w:color="auto"/>
              <w:bottom w:val="nil"/>
              <w:right w:val="single" w:sz="4" w:space="0" w:color="auto"/>
            </w:tcBorders>
            <w:hideMark/>
          </w:tcPr>
          <w:p w14:paraId="45815393" w14:textId="77777777" w:rsidR="00712E01" w:rsidRDefault="00712E01">
            <w:pPr>
              <w:pStyle w:val="TAC"/>
              <w:keepNext w:val="0"/>
              <w:keepLines w:val="0"/>
              <w:widowControl w:val="0"/>
              <w:rPr>
                <w:kern w:val="2"/>
                <w:lang w:val="en-US" w:eastAsia="zh-CN"/>
              </w:rPr>
            </w:pPr>
            <w:r>
              <w:rPr>
                <w:kern w:val="2"/>
                <w:lang w:val="en-US" w:eastAsia="zh-CN"/>
              </w:rPr>
              <w:t>CA_n1A-n28A</w:t>
            </w:r>
          </w:p>
          <w:p w14:paraId="0D70180E" w14:textId="77777777" w:rsidR="00712E01" w:rsidRDefault="00712E01">
            <w:pPr>
              <w:pStyle w:val="TAC"/>
              <w:keepNext w:val="0"/>
              <w:keepLines w:val="0"/>
              <w:widowControl w:val="0"/>
              <w:rPr>
                <w:kern w:val="2"/>
                <w:lang w:val="en-US" w:eastAsia="zh-CN"/>
              </w:rPr>
            </w:pPr>
            <w:r>
              <w:rPr>
                <w:kern w:val="2"/>
                <w:lang w:val="en-US" w:eastAsia="zh-CN"/>
              </w:rPr>
              <w:t>CA_n1A-n41A</w:t>
            </w:r>
          </w:p>
          <w:p w14:paraId="205788E9" w14:textId="77777777" w:rsidR="00712E01" w:rsidRDefault="00712E01">
            <w:pPr>
              <w:pStyle w:val="TAC"/>
              <w:keepNext w:val="0"/>
              <w:keepLines w:val="0"/>
              <w:widowControl w:val="0"/>
              <w:rPr>
                <w:kern w:val="2"/>
                <w:lang w:val="en-US" w:eastAsia="zh-CN"/>
              </w:rPr>
            </w:pPr>
            <w:r>
              <w:rPr>
                <w:kern w:val="2"/>
                <w:lang w:val="en-US" w:eastAsia="zh-CN"/>
              </w:rPr>
              <w:t>CA_n1A-n77A</w:t>
            </w:r>
          </w:p>
          <w:p w14:paraId="592C127B" w14:textId="77777777" w:rsidR="00712E01" w:rsidRDefault="00712E01">
            <w:pPr>
              <w:pStyle w:val="TAC"/>
              <w:keepNext w:val="0"/>
              <w:keepLines w:val="0"/>
              <w:widowControl w:val="0"/>
              <w:rPr>
                <w:kern w:val="2"/>
                <w:lang w:val="en-US" w:eastAsia="zh-CN"/>
              </w:rPr>
            </w:pPr>
            <w:r>
              <w:rPr>
                <w:kern w:val="2"/>
                <w:lang w:val="en-US" w:eastAsia="zh-CN"/>
              </w:rPr>
              <w:t>CA_n28A-n41A</w:t>
            </w:r>
          </w:p>
          <w:p w14:paraId="0ACDEF99" w14:textId="77777777" w:rsidR="00712E01" w:rsidRDefault="00712E01">
            <w:pPr>
              <w:pStyle w:val="TAC"/>
              <w:keepNext w:val="0"/>
              <w:keepLines w:val="0"/>
              <w:widowControl w:val="0"/>
              <w:rPr>
                <w:kern w:val="2"/>
                <w:lang w:val="en-US" w:eastAsia="zh-CN"/>
              </w:rPr>
            </w:pPr>
            <w:r>
              <w:rPr>
                <w:kern w:val="2"/>
                <w:lang w:val="en-US" w:eastAsia="zh-CN"/>
              </w:rPr>
              <w:t>CA_n28A-n77A</w:t>
            </w:r>
          </w:p>
          <w:p w14:paraId="196D7E2D" w14:textId="77777777" w:rsidR="00712E01" w:rsidRDefault="00712E01">
            <w:pPr>
              <w:pStyle w:val="TAC"/>
              <w:keepNext w:val="0"/>
              <w:keepLines w:val="0"/>
              <w:widowControl w:val="0"/>
              <w:rPr>
                <w:kern w:val="2"/>
                <w:szCs w:val="22"/>
                <w:lang w:val="en-US"/>
              </w:rPr>
            </w:pPr>
            <w:r>
              <w:rPr>
                <w:kern w:val="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hideMark/>
          </w:tcPr>
          <w:p w14:paraId="188E43AA" w14:textId="77777777" w:rsidR="00712E01" w:rsidRDefault="00712E01">
            <w:pPr>
              <w:pStyle w:val="TAC"/>
              <w:keepNext w:val="0"/>
              <w:keepLines w:val="0"/>
              <w:widowControl w:val="0"/>
              <w:rPr>
                <w:rFonts w:eastAsia="MS Mincho"/>
                <w:lang w:eastAsia="zh-CN"/>
              </w:rPr>
            </w:pPr>
            <w:r>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24C696E5"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1978344"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0E7A97A2" w14:textId="77777777" w:rsidTr="002A16C0">
        <w:trPr>
          <w:trHeight w:val="29"/>
        </w:trPr>
        <w:tc>
          <w:tcPr>
            <w:tcW w:w="2904" w:type="dxa"/>
            <w:tcBorders>
              <w:top w:val="nil"/>
              <w:left w:val="single" w:sz="4" w:space="0" w:color="auto"/>
              <w:bottom w:val="nil"/>
              <w:right w:val="single" w:sz="4" w:space="0" w:color="auto"/>
            </w:tcBorders>
          </w:tcPr>
          <w:p w14:paraId="280AB36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D91A24E"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70C580A" w14:textId="77777777" w:rsidR="00712E01" w:rsidRDefault="00712E01">
            <w:pPr>
              <w:pStyle w:val="TAC"/>
              <w:keepNext w:val="0"/>
              <w:keepLines w:val="0"/>
              <w:widowControl w:val="0"/>
              <w:rPr>
                <w:rFonts w:eastAsia="MS Mincho"/>
                <w:lang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4F9A38F8" w14:textId="77777777" w:rsidR="00712E01" w:rsidRDefault="00712E01">
            <w:pPr>
              <w:pStyle w:val="TAC"/>
              <w:keepNext w:val="0"/>
              <w:keepLines w:val="0"/>
              <w:widowControl w:val="0"/>
              <w:rPr>
                <w:rFonts w:eastAsia="Times New Roman"/>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A886AEB" w14:textId="77777777" w:rsidR="00712E01" w:rsidRDefault="00712E01">
            <w:pPr>
              <w:pStyle w:val="TAC"/>
              <w:keepNext w:val="0"/>
              <w:keepLines w:val="0"/>
              <w:widowControl w:val="0"/>
              <w:rPr>
                <w:kern w:val="2"/>
                <w:szCs w:val="22"/>
                <w:lang w:val="en-US" w:eastAsia="zh-CN"/>
              </w:rPr>
            </w:pPr>
          </w:p>
        </w:tc>
      </w:tr>
      <w:tr w:rsidR="00712E01" w14:paraId="106505CA" w14:textId="77777777" w:rsidTr="002A16C0">
        <w:trPr>
          <w:trHeight w:val="29"/>
        </w:trPr>
        <w:tc>
          <w:tcPr>
            <w:tcW w:w="2904" w:type="dxa"/>
            <w:tcBorders>
              <w:top w:val="nil"/>
              <w:left w:val="single" w:sz="4" w:space="0" w:color="auto"/>
              <w:bottom w:val="nil"/>
              <w:right w:val="single" w:sz="4" w:space="0" w:color="auto"/>
            </w:tcBorders>
          </w:tcPr>
          <w:p w14:paraId="1017E8A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4567D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1ACC79F" w14:textId="77777777" w:rsidR="00712E01" w:rsidRDefault="00712E01">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5C72DA8E" w14:textId="77777777" w:rsidR="00712E01" w:rsidRDefault="00712E01">
            <w:pPr>
              <w:pStyle w:val="TAC"/>
              <w:keepNext w:val="0"/>
              <w:keepLines w:val="0"/>
              <w:widowControl w:val="0"/>
              <w:rPr>
                <w:rFonts w:eastAsia="Times New Roman"/>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3D375FDA" w14:textId="77777777" w:rsidR="00712E01" w:rsidRDefault="00712E01">
            <w:pPr>
              <w:pStyle w:val="TAC"/>
              <w:keepNext w:val="0"/>
              <w:keepLines w:val="0"/>
              <w:widowControl w:val="0"/>
              <w:rPr>
                <w:kern w:val="2"/>
                <w:szCs w:val="22"/>
                <w:lang w:val="en-US" w:eastAsia="zh-CN"/>
              </w:rPr>
            </w:pPr>
          </w:p>
        </w:tc>
      </w:tr>
      <w:tr w:rsidR="00712E01" w14:paraId="48769C7E" w14:textId="77777777" w:rsidTr="002A16C0">
        <w:trPr>
          <w:trHeight w:val="29"/>
        </w:trPr>
        <w:tc>
          <w:tcPr>
            <w:tcW w:w="2904" w:type="dxa"/>
            <w:tcBorders>
              <w:top w:val="nil"/>
              <w:left w:val="single" w:sz="4" w:space="0" w:color="auto"/>
              <w:bottom w:val="single" w:sz="4" w:space="0" w:color="auto"/>
              <w:right w:val="single" w:sz="4" w:space="0" w:color="auto"/>
            </w:tcBorders>
          </w:tcPr>
          <w:p w14:paraId="0E9BD6D3"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B8D183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EE705B1" w14:textId="77777777" w:rsidR="00712E01" w:rsidRDefault="00712E01">
            <w:pPr>
              <w:pStyle w:val="TAC"/>
              <w:keepNext w:val="0"/>
              <w:keepLines w:val="0"/>
              <w:widowControl w:val="0"/>
              <w:rPr>
                <w:rFonts w:eastAsia="MS Mincho"/>
                <w:lang w:eastAsia="zh-CN"/>
              </w:rPr>
            </w:pPr>
            <w:r>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FD23FFA" w14:textId="77777777" w:rsidR="00712E01" w:rsidRDefault="00712E01">
            <w:pPr>
              <w:pStyle w:val="TAC"/>
              <w:keepNext w:val="0"/>
              <w:keepLines w:val="0"/>
              <w:widowControl w:val="0"/>
              <w:rPr>
                <w:rFonts w:eastAsia="Times New Roman"/>
                <w:lang w:val="en-US" w:eastAsia="zh-CN" w:bidi="ar"/>
              </w:rPr>
            </w:pPr>
            <w:r>
              <w:rPr>
                <w:lang w:val="en-US" w:eastAsia="zh-CN" w:bidi="ar"/>
              </w:rPr>
              <w:t>CA_n77(2A)_BCS0</w:t>
            </w:r>
          </w:p>
        </w:tc>
        <w:tc>
          <w:tcPr>
            <w:tcW w:w="2724" w:type="dxa"/>
            <w:tcBorders>
              <w:top w:val="nil"/>
              <w:left w:val="single" w:sz="4" w:space="0" w:color="auto"/>
              <w:bottom w:val="single" w:sz="4" w:space="0" w:color="auto"/>
              <w:right w:val="single" w:sz="4" w:space="0" w:color="auto"/>
            </w:tcBorders>
          </w:tcPr>
          <w:p w14:paraId="7FED2A24" w14:textId="77777777" w:rsidR="00712E01" w:rsidRDefault="00712E01">
            <w:pPr>
              <w:pStyle w:val="TAC"/>
              <w:keepNext w:val="0"/>
              <w:keepLines w:val="0"/>
              <w:widowControl w:val="0"/>
              <w:rPr>
                <w:kern w:val="2"/>
                <w:szCs w:val="22"/>
                <w:lang w:val="en-US" w:eastAsia="zh-CN"/>
              </w:rPr>
            </w:pPr>
          </w:p>
        </w:tc>
      </w:tr>
      <w:tr w:rsidR="00712E01" w14:paraId="4A84C44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95E5988" w14:textId="77777777" w:rsidR="00712E01" w:rsidRDefault="00712E01">
            <w:pPr>
              <w:pStyle w:val="TAC"/>
              <w:keepNext w:val="0"/>
              <w:keepLines w:val="0"/>
              <w:widowControl w:val="0"/>
              <w:rPr>
                <w:kern w:val="2"/>
                <w:lang w:val="en-US"/>
              </w:rPr>
            </w:pPr>
            <w:r>
              <w:rPr>
                <w:lang w:val="en-US"/>
              </w:rPr>
              <w:t>CA_n1A-n28A-n41A-n79A</w:t>
            </w:r>
          </w:p>
        </w:tc>
        <w:tc>
          <w:tcPr>
            <w:tcW w:w="3019" w:type="dxa"/>
            <w:tcBorders>
              <w:top w:val="single" w:sz="4" w:space="0" w:color="auto"/>
              <w:left w:val="single" w:sz="4" w:space="0" w:color="auto"/>
              <w:bottom w:val="nil"/>
              <w:right w:val="single" w:sz="4" w:space="0" w:color="auto"/>
            </w:tcBorders>
            <w:hideMark/>
          </w:tcPr>
          <w:p w14:paraId="039D5C06" w14:textId="77777777" w:rsidR="00712E01" w:rsidRDefault="00712E01">
            <w:pPr>
              <w:pStyle w:val="TAC"/>
              <w:keepNext w:val="0"/>
              <w:keepLines w:val="0"/>
              <w:widowControl w:val="0"/>
              <w:rPr>
                <w:lang w:val="en-US" w:eastAsia="zh-CN"/>
              </w:rPr>
            </w:pPr>
            <w:r>
              <w:rPr>
                <w:lang w:val="en-US" w:eastAsia="zh-CN"/>
              </w:rPr>
              <w:t>CA_n1A-n28A</w:t>
            </w:r>
          </w:p>
          <w:p w14:paraId="46E00CB3" w14:textId="77777777" w:rsidR="00712E01" w:rsidRDefault="00712E01">
            <w:pPr>
              <w:pStyle w:val="TAC"/>
              <w:keepNext w:val="0"/>
              <w:keepLines w:val="0"/>
              <w:widowControl w:val="0"/>
              <w:rPr>
                <w:lang w:val="en-US" w:eastAsia="zh-CN"/>
              </w:rPr>
            </w:pPr>
            <w:r>
              <w:rPr>
                <w:lang w:val="en-US" w:eastAsia="zh-CN"/>
              </w:rPr>
              <w:t>CA_n1A-n41A</w:t>
            </w:r>
          </w:p>
          <w:p w14:paraId="1C54038D" w14:textId="77777777" w:rsidR="00712E01" w:rsidRDefault="00712E01">
            <w:pPr>
              <w:pStyle w:val="TAC"/>
              <w:keepNext w:val="0"/>
              <w:keepLines w:val="0"/>
              <w:widowControl w:val="0"/>
              <w:rPr>
                <w:lang w:val="en-US" w:eastAsia="zh-CN"/>
              </w:rPr>
            </w:pPr>
            <w:r>
              <w:rPr>
                <w:lang w:val="en-US" w:eastAsia="zh-CN"/>
              </w:rPr>
              <w:t>CA_n1A-n79A</w:t>
            </w:r>
          </w:p>
          <w:p w14:paraId="5E18E780" w14:textId="77777777" w:rsidR="00712E01" w:rsidRDefault="00712E01">
            <w:pPr>
              <w:pStyle w:val="TAC"/>
              <w:keepNext w:val="0"/>
              <w:keepLines w:val="0"/>
              <w:widowControl w:val="0"/>
              <w:rPr>
                <w:lang w:val="en-US" w:eastAsia="zh-CN"/>
              </w:rPr>
            </w:pPr>
            <w:r>
              <w:rPr>
                <w:lang w:val="en-US" w:eastAsia="zh-CN"/>
              </w:rPr>
              <w:t>CA_n28A-n41A</w:t>
            </w:r>
          </w:p>
          <w:p w14:paraId="7C760AF0" w14:textId="77777777" w:rsidR="00712E01" w:rsidRDefault="00712E01">
            <w:pPr>
              <w:pStyle w:val="TAC"/>
              <w:keepNext w:val="0"/>
              <w:keepLines w:val="0"/>
              <w:widowControl w:val="0"/>
              <w:rPr>
                <w:lang w:val="en-US" w:eastAsia="zh-CN"/>
              </w:rPr>
            </w:pPr>
            <w:r>
              <w:rPr>
                <w:lang w:val="en-US" w:eastAsia="zh-CN"/>
              </w:rPr>
              <w:t>CA_n28A-n79A</w:t>
            </w:r>
          </w:p>
          <w:p w14:paraId="578E998A" w14:textId="77777777" w:rsidR="00712E01" w:rsidRDefault="00712E01">
            <w:pPr>
              <w:pStyle w:val="TAC"/>
              <w:keepNext w:val="0"/>
              <w:keepLines w:val="0"/>
              <w:widowControl w:val="0"/>
              <w:rPr>
                <w:kern w:val="2"/>
                <w:lang w:val="en-US"/>
              </w:rPr>
            </w:pPr>
            <w:r>
              <w:rPr>
                <w:lang w:val="en-US" w:eastAsia="zh-CN"/>
              </w:rPr>
              <w:t>CA_n41A-n79A</w:t>
            </w:r>
          </w:p>
        </w:tc>
        <w:tc>
          <w:tcPr>
            <w:tcW w:w="1409" w:type="dxa"/>
            <w:tcBorders>
              <w:top w:val="single" w:sz="4" w:space="0" w:color="auto"/>
              <w:left w:val="single" w:sz="4" w:space="0" w:color="auto"/>
              <w:bottom w:val="single" w:sz="4" w:space="0" w:color="auto"/>
              <w:right w:val="single" w:sz="4" w:space="0" w:color="auto"/>
            </w:tcBorders>
            <w:hideMark/>
          </w:tcPr>
          <w:p w14:paraId="14A522D2" w14:textId="77777777" w:rsidR="00712E01" w:rsidRDefault="00712E01">
            <w:pPr>
              <w:pStyle w:val="TAC"/>
              <w:keepNext w:val="0"/>
              <w:keepLines w:val="0"/>
              <w:widowControl w:val="0"/>
              <w:rPr>
                <w:rFonts w:eastAsia="MS Mincho"/>
                <w:lang w:eastAsia="zh-CN"/>
              </w:rPr>
            </w:pPr>
            <w:r>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E35840B"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61764DA" w14:textId="77777777" w:rsidR="00712E01" w:rsidRDefault="00712E01">
            <w:pPr>
              <w:pStyle w:val="TAC"/>
              <w:keepNext w:val="0"/>
              <w:keepLines w:val="0"/>
              <w:widowControl w:val="0"/>
              <w:rPr>
                <w:kern w:val="2"/>
                <w:szCs w:val="22"/>
                <w:lang w:val="en-US" w:eastAsia="zh-CN"/>
              </w:rPr>
            </w:pPr>
            <w:r>
              <w:rPr>
                <w:lang w:val="en-US" w:eastAsia="zh-CN"/>
              </w:rPr>
              <w:t>0</w:t>
            </w:r>
          </w:p>
        </w:tc>
      </w:tr>
      <w:tr w:rsidR="00712E01" w14:paraId="235C9F58" w14:textId="77777777" w:rsidTr="002A16C0">
        <w:trPr>
          <w:trHeight w:val="29"/>
        </w:trPr>
        <w:tc>
          <w:tcPr>
            <w:tcW w:w="2904" w:type="dxa"/>
            <w:tcBorders>
              <w:top w:val="nil"/>
              <w:left w:val="single" w:sz="4" w:space="0" w:color="auto"/>
              <w:bottom w:val="nil"/>
              <w:right w:val="single" w:sz="4" w:space="0" w:color="auto"/>
            </w:tcBorders>
          </w:tcPr>
          <w:p w14:paraId="626AC3C3"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E5063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12CB89C" w14:textId="77777777" w:rsidR="00712E01" w:rsidRDefault="00712E01">
            <w:pPr>
              <w:pStyle w:val="TAC"/>
              <w:keepNext w:val="0"/>
              <w:keepLines w:val="0"/>
              <w:widowControl w:val="0"/>
              <w:rPr>
                <w:rFonts w:eastAsia="MS Mincho"/>
                <w:lang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3BB314D6"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0331940" w14:textId="77777777" w:rsidR="00712E01" w:rsidRDefault="00712E01">
            <w:pPr>
              <w:pStyle w:val="TAC"/>
              <w:keepNext w:val="0"/>
              <w:keepLines w:val="0"/>
              <w:widowControl w:val="0"/>
              <w:rPr>
                <w:kern w:val="2"/>
                <w:szCs w:val="22"/>
                <w:lang w:val="en-US" w:eastAsia="zh-CN"/>
              </w:rPr>
            </w:pPr>
          </w:p>
        </w:tc>
      </w:tr>
      <w:tr w:rsidR="00712E01" w14:paraId="5112C48B" w14:textId="77777777" w:rsidTr="002A16C0">
        <w:trPr>
          <w:trHeight w:val="29"/>
        </w:trPr>
        <w:tc>
          <w:tcPr>
            <w:tcW w:w="2904" w:type="dxa"/>
            <w:tcBorders>
              <w:top w:val="nil"/>
              <w:left w:val="single" w:sz="4" w:space="0" w:color="auto"/>
              <w:bottom w:val="nil"/>
              <w:right w:val="single" w:sz="4" w:space="0" w:color="auto"/>
            </w:tcBorders>
          </w:tcPr>
          <w:p w14:paraId="3359A67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1533517"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0286662" w14:textId="77777777" w:rsidR="00712E01" w:rsidRDefault="00712E01">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68EC8BD3" w14:textId="77777777" w:rsidR="00712E01" w:rsidRDefault="00712E01">
            <w:pPr>
              <w:pStyle w:val="TAC"/>
              <w:keepNext w:val="0"/>
              <w:keepLines w:val="0"/>
              <w:widowControl w:val="0"/>
              <w:rPr>
                <w:rFonts w:eastAsia="Times New Roman"/>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55BD0FC4" w14:textId="77777777" w:rsidR="00712E01" w:rsidRDefault="00712E01">
            <w:pPr>
              <w:pStyle w:val="TAC"/>
              <w:keepNext w:val="0"/>
              <w:keepLines w:val="0"/>
              <w:widowControl w:val="0"/>
              <w:rPr>
                <w:kern w:val="2"/>
                <w:szCs w:val="22"/>
                <w:lang w:val="en-US" w:eastAsia="zh-CN"/>
              </w:rPr>
            </w:pPr>
          </w:p>
        </w:tc>
      </w:tr>
      <w:tr w:rsidR="00712E01" w14:paraId="1FA737D4" w14:textId="77777777" w:rsidTr="002A16C0">
        <w:trPr>
          <w:trHeight w:val="29"/>
        </w:trPr>
        <w:tc>
          <w:tcPr>
            <w:tcW w:w="2904" w:type="dxa"/>
            <w:tcBorders>
              <w:top w:val="nil"/>
              <w:left w:val="single" w:sz="4" w:space="0" w:color="auto"/>
              <w:bottom w:val="single" w:sz="4" w:space="0" w:color="auto"/>
              <w:right w:val="single" w:sz="4" w:space="0" w:color="auto"/>
            </w:tcBorders>
          </w:tcPr>
          <w:p w14:paraId="580AE96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5A802C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97EA220" w14:textId="77777777" w:rsidR="00712E01" w:rsidRDefault="00712E01">
            <w:pPr>
              <w:pStyle w:val="TAC"/>
              <w:keepNext w:val="0"/>
              <w:keepLines w:val="0"/>
              <w:widowControl w:val="0"/>
              <w:rPr>
                <w:rFonts w:eastAsia="MS Mincho"/>
                <w:lang w:eastAsia="zh-CN"/>
              </w:rPr>
            </w:pPr>
            <w:r>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5A1E4A57" w14:textId="77777777" w:rsidR="00712E01" w:rsidRDefault="00712E01">
            <w:pPr>
              <w:pStyle w:val="TAC"/>
              <w:keepNext w:val="0"/>
              <w:keepLines w:val="0"/>
              <w:widowControl w:val="0"/>
              <w:rPr>
                <w:rFonts w:eastAsia="Times New Roman"/>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716C598" w14:textId="77777777" w:rsidR="00712E01" w:rsidRDefault="00712E01">
            <w:pPr>
              <w:pStyle w:val="TAC"/>
              <w:keepNext w:val="0"/>
              <w:keepLines w:val="0"/>
              <w:widowControl w:val="0"/>
              <w:rPr>
                <w:kern w:val="2"/>
                <w:szCs w:val="22"/>
                <w:lang w:val="en-US" w:eastAsia="zh-CN"/>
              </w:rPr>
            </w:pPr>
          </w:p>
        </w:tc>
      </w:tr>
      <w:tr w:rsidR="00712E01" w14:paraId="0BBAF20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D159129" w14:textId="77777777" w:rsidR="00712E01" w:rsidRDefault="00712E01">
            <w:pPr>
              <w:pStyle w:val="TAC"/>
              <w:keepNext w:val="0"/>
              <w:keepLines w:val="0"/>
              <w:widowControl w:val="0"/>
              <w:rPr>
                <w:lang w:val="en-US"/>
              </w:rPr>
            </w:pPr>
            <w:r>
              <w:rPr>
                <w:lang w:val="en-US"/>
              </w:rPr>
              <w:t>CA_n1A-n28A-n75A-n78A</w:t>
            </w:r>
          </w:p>
        </w:tc>
        <w:tc>
          <w:tcPr>
            <w:tcW w:w="3019" w:type="dxa"/>
            <w:tcBorders>
              <w:top w:val="single" w:sz="4" w:space="0" w:color="auto"/>
              <w:left w:val="single" w:sz="4" w:space="0" w:color="auto"/>
              <w:bottom w:val="nil"/>
              <w:right w:val="single" w:sz="4" w:space="0" w:color="auto"/>
            </w:tcBorders>
            <w:hideMark/>
          </w:tcPr>
          <w:p w14:paraId="6F6EC73B" w14:textId="77777777" w:rsidR="00712E01" w:rsidRDefault="00712E01">
            <w:pPr>
              <w:pStyle w:val="TAC"/>
              <w:keepNext w:val="0"/>
              <w:keepLines w:val="0"/>
              <w:widowControl w:val="0"/>
              <w:rPr>
                <w:lang w:val="en-US"/>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vAlign w:val="center"/>
            <w:hideMark/>
          </w:tcPr>
          <w:p w14:paraId="07DE0DA9" w14:textId="77777777" w:rsidR="00712E01" w:rsidRDefault="00712E01">
            <w:pPr>
              <w:pStyle w:val="TAC"/>
              <w:keepNext w:val="0"/>
              <w:keepLines w:val="0"/>
              <w:widowControl w:val="0"/>
              <w:rPr>
                <w:rFonts w:eastAsia="MS Mincho"/>
                <w:lang w:eastAsia="zh-CN"/>
              </w:rPr>
            </w:pPr>
            <w:r>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BEBD2C"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C6C2456" w14:textId="77777777" w:rsidR="00712E01" w:rsidRDefault="00712E01">
            <w:pPr>
              <w:pStyle w:val="TAC"/>
              <w:keepNext w:val="0"/>
              <w:keepLines w:val="0"/>
              <w:widowControl w:val="0"/>
              <w:rPr>
                <w:lang w:val="en-US" w:eastAsia="zh-CN"/>
              </w:rPr>
            </w:pPr>
            <w:r>
              <w:rPr>
                <w:lang w:val="en-US" w:eastAsia="zh-CN"/>
              </w:rPr>
              <w:t>0</w:t>
            </w:r>
          </w:p>
        </w:tc>
      </w:tr>
      <w:tr w:rsidR="00712E01" w14:paraId="4AEC0A3D" w14:textId="77777777" w:rsidTr="002A16C0">
        <w:trPr>
          <w:trHeight w:val="29"/>
        </w:trPr>
        <w:tc>
          <w:tcPr>
            <w:tcW w:w="2904" w:type="dxa"/>
            <w:tcBorders>
              <w:top w:val="nil"/>
              <w:left w:val="single" w:sz="4" w:space="0" w:color="auto"/>
              <w:bottom w:val="nil"/>
              <w:right w:val="single" w:sz="4" w:space="0" w:color="auto"/>
            </w:tcBorders>
          </w:tcPr>
          <w:p w14:paraId="1DE4AB7A"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893171F"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DEAFC1E" w14:textId="77777777" w:rsidR="00712E01" w:rsidRDefault="00712E01">
            <w:pPr>
              <w:pStyle w:val="TAC"/>
              <w:keepNext w:val="0"/>
              <w:keepLines w:val="0"/>
              <w:widowControl w:val="0"/>
              <w:rPr>
                <w:rFonts w:eastAsia="MS Mincho"/>
                <w:lang w:eastAsia="zh-CN"/>
              </w:rPr>
            </w:pPr>
            <w:r>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AD6EE67" w14:textId="77777777" w:rsidR="00712E01" w:rsidRDefault="00712E01">
            <w:pPr>
              <w:pStyle w:val="TAC"/>
              <w:keepNext w:val="0"/>
              <w:keepLines w:val="0"/>
              <w:widowControl w:val="0"/>
              <w:rPr>
                <w:rFonts w:eastAsia="Times New Roman"/>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284C7A6" w14:textId="77777777" w:rsidR="00712E01" w:rsidRDefault="00712E01">
            <w:pPr>
              <w:pStyle w:val="TAC"/>
              <w:keepNext w:val="0"/>
              <w:keepLines w:val="0"/>
              <w:widowControl w:val="0"/>
              <w:rPr>
                <w:lang w:val="en-US" w:eastAsia="zh-CN"/>
              </w:rPr>
            </w:pPr>
          </w:p>
        </w:tc>
      </w:tr>
      <w:tr w:rsidR="00712E01" w14:paraId="1AC9A35D" w14:textId="77777777" w:rsidTr="002A16C0">
        <w:trPr>
          <w:trHeight w:val="29"/>
        </w:trPr>
        <w:tc>
          <w:tcPr>
            <w:tcW w:w="2904" w:type="dxa"/>
            <w:tcBorders>
              <w:top w:val="nil"/>
              <w:left w:val="single" w:sz="4" w:space="0" w:color="auto"/>
              <w:bottom w:val="nil"/>
              <w:right w:val="single" w:sz="4" w:space="0" w:color="auto"/>
            </w:tcBorders>
          </w:tcPr>
          <w:p w14:paraId="5C51A551"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340087D"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A928B1D" w14:textId="77777777" w:rsidR="00712E01" w:rsidRDefault="00712E01">
            <w:pPr>
              <w:pStyle w:val="TAC"/>
              <w:keepNext w:val="0"/>
              <w:keepLines w:val="0"/>
              <w:widowControl w:val="0"/>
              <w:rPr>
                <w:rFonts w:eastAsia="MS Mincho"/>
                <w:lang w:eastAsia="zh-CN"/>
              </w:rPr>
            </w:pPr>
            <w:r>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EF99FF" w14:textId="77777777" w:rsidR="00712E01" w:rsidRDefault="00712E01">
            <w:pPr>
              <w:pStyle w:val="TAC"/>
              <w:keepNext w:val="0"/>
              <w:keepLines w:val="0"/>
              <w:widowControl w:val="0"/>
              <w:rPr>
                <w:rFonts w:eastAsia="Times New Roman"/>
                <w:lang w:val="en-US" w:eastAsia="zh-CN" w:bidi="ar"/>
              </w:rPr>
            </w:pPr>
            <w:r>
              <w:rPr>
                <w:lang w:val="en-US" w:eastAsia="zh-CN" w:bidi="ar"/>
              </w:rPr>
              <w:t>5, 10, 15, 20, 30, 40, 50</w:t>
            </w:r>
          </w:p>
        </w:tc>
        <w:tc>
          <w:tcPr>
            <w:tcW w:w="2724" w:type="dxa"/>
            <w:tcBorders>
              <w:top w:val="nil"/>
              <w:left w:val="single" w:sz="4" w:space="0" w:color="auto"/>
              <w:bottom w:val="nil"/>
              <w:right w:val="single" w:sz="4" w:space="0" w:color="auto"/>
            </w:tcBorders>
          </w:tcPr>
          <w:p w14:paraId="2CF3A9E6" w14:textId="77777777" w:rsidR="00712E01" w:rsidRDefault="00712E01">
            <w:pPr>
              <w:pStyle w:val="TAC"/>
              <w:keepNext w:val="0"/>
              <w:keepLines w:val="0"/>
              <w:widowControl w:val="0"/>
              <w:rPr>
                <w:lang w:val="en-US" w:eastAsia="zh-CN"/>
              </w:rPr>
            </w:pPr>
          </w:p>
        </w:tc>
      </w:tr>
      <w:tr w:rsidR="00712E01" w14:paraId="2A2714A9" w14:textId="77777777" w:rsidTr="002A16C0">
        <w:trPr>
          <w:trHeight w:val="29"/>
        </w:trPr>
        <w:tc>
          <w:tcPr>
            <w:tcW w:w="2904" w:type="dxa"/>
            <w:tcBorders>
              <w:top w:val="nil"/>
              <w:left w:val="single" w:sz="4" w:space="0" w:color="auto"/>
              <w:bottom w:val="single" w:sz="4" w:space="0" w:color="auto"/>
              <w:right w:val="single" w:sz="4" w:space="0" w:color="auto"/>
            </w:tcBorders>
          </w:tcPr>
          <w:p w14:paraId="448CF336"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E5B42F2"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E242012" w14:textId="77777777" w:rsidR="00712E01" w:rsidRDefault="00712E01">
            <w:pPr>
              <w:pStyle w:val="TAC"/>
              <w:keepNext w:val="0"/>
              <w:keepLines w:val="0"/>
              <w:widowControl w:val="0"/>
              <w:rPr>
                <w:rFonts w:eastAsia="MS Mincho"/>
                <w:lang w:eastAsia="zh-CN"/>
              </w:rPr>
            </w:pPr>
            <w:r>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EF2A95" w14:textId="77777777" w:rsidR="00712E01" w:rsidRDefault="00712E01">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415A04" w14:textId="77777777" w:rsidR="00712E01" w:rsidRDefault="00712E01">
            <w:pPr>
              <w:pStyle w:val="TAC"/>
              <w:keepNext w:val="0"/>
              <w:keepLines w:val="0"/>
              <w:widowControl w:val="0"/>
              <w:rPr>
                <w:lang w:val="en-US" w:eastAsia="zh-CN"/>
              </w:rPr>
            </w:pPr>
          </w:p>
        </w:tc>
      </w:tr>
      <w:tr w:rsidR="00712E01" w14:paraId="58FDB75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8505CA1" w14:textId="77777777" w:rsidR="00712E01" w:rsidRDefault="00712E01">
            <w:pPr>
              <w:pStyle w:val="TAC"/>
              <w:keepNext w:val="0"/>
              <w:keepLines w:val="0"/>
              <w:widowControl w:val="0"/>
              <w:rPr>
                <w:lang w:val="en-US" w:eastAsia="zh-CN" w:bidi="ar"/>
              </w:rPr>
            </w:pPr>
            <w:r>
              <w:rPr>
                <w:lang w:eastAsia="zh-CN"/>
              </w:rPr>
              <w:t>CA</w:t>
            </w:r>
            <w:r>
              <w:t>_n1A-</w:t>
            </w:r>
            <w:r>
              <w:rPr>
                <w:lang w:eastAsia="zh-CN"/>
              </w:rPr>
              <w:t>n28</w:t>
            </w:r>
            <w:r>
              <w:rPr>
                <w:lang w:val="en-US"/>
              </w:rPr>
              <w:t>A-</w:t>
            </w:r>
            <w:r>
              <w:rPr>
                <w:lang w:eastAsia="zh-CN"/>
              </w:rPr>
              <w:t>n77</w:t>
            </w:r>
            <w:r>
              <w:rPr>
                <w:lang w:val="en-US"/>
              </w:rPr>
              <w:t>A-n79A</w:t>
            </w:r>
          </w:p>
        </w:tc>
        <w:tc>
          <w:tcPr>
            <w:tcW w:w="3019" w:type="dxa"/>
            <w:tcBorders>
              <w:top w:val="single" w:sz="4" w:space="0" w:color="auto"/>
              <w:left w:val="single" w:sz="4" w:space="0" w:color="auto"/>
              <w:bottom w:val="nil"/>
              <w:right w:val="single" w:sz="4" w:space="0" w:color="auto"/>
            </w:tcBorders>
            <w:hideMark/>
          </w:tcPr>
          <w:p w14:paraId="7DFE6008" w14:textId="77777777" w:rsidR="00712E01" w:rsidRDefault="00712E01">
            <w:pPr>
              <w:pStyle w:val="TAC"/>
              <w:keepNext w:val="0"/>
              <w:keepLines w:val="0"/>
              <w:widowControl w:val="0"/>
              <w:rPr>
                <w:rFonts w:eastAsia="DengXian"/>
                <w:lang w:eastAsia="zh-CN"/>
              </w:rPr>
            </w:pPr>
            <w:r>
              <w:rPr>
                <w:rFonts w:eastAsia="DengXian"/>
                <w:lang w:eastAsia="zh-CN"/>
              </w:rPr>
              <w:t>CA_n1A-n28A</w:t>
            </w:r>
          </w:p>
          <w:p w14:paraId="22B7010E" w14:textId="77777777" w:rsidR="00712E01" w:rsidRDefault="00712E01">
            <w:pPr>
              <w:pStyle w:val="TAC"/>
              <w:keepNext w:val="0"/>
              <w:keepLines w:val="0"/>
              <w:widowControl w:val="0"/>
              <w:rPr>
                <w:rFonts w:eastAsia="DengXian"/>
                <w:lang w:eastAsia="zh-CN"/>
              </w:rPr>
            </w:pPr>
            <w:r>
              <w:rPr>
                <w:rFonts w:eastAsia="DengXian"/>
                <w:lang w:eastAsia="zh-CN"/>
              </w:rPr>
              <w:t>CA_n1A-n77A</w:t>
            </w:r>
          </w:p>
          <w:p w14:paraId="61B02A29" w14:textId="77777777" w:rsidR="00712E01" w:rsidRDefault="00712E01">
            <w:pPr>
              <w:pStyle w:val="TAC"/>
              <w:keepNext w:val="0"/>
              <w:keepLines w:val="0"/>
              <w:widowControl w:val="0"/>
              <w:rPr>
                <w:rFonts w:eastAsia="DengXian"/>
                <w:lang w:eastAsia="zh-CN"/>
              </w:rPr>
            </w:pPr>
            <w:r>
              <w:rPr>
                <w:rFonts w:eastAsia="DengXian"/>
                <w:lang w:eastAsia="zh-CN"/>
              </w:rPr>
              <w:t>CA_n1A-n79A</w:t>
            </w:r>
          </w:p>
          <w:p w14:paraId="3E4E49F3" w14:textId="77777777" w:rsidR="00712E01" w:rsidRDefault="00712E01">
            <w:pPr>
              <w:pStyle w:val="TAC"/>
              <w:keepNext w:val="0"/>
              <w:keepLines w:val="0"/>
              <w:widowControl w:val="0"/>
              <w:rPr>
                <w:rFonts w:eastAsia="DengXian"/>
                <w:lang w:eastAsia="zh-CN"/>
              </w:rPr>
            </w:pPr>
            <w:r>
              <w:rPr>
                <w:rFonts w:eastAsia="DengXian"/>
                <w:lang w:eastAsia="zh-CN"/>
              </w:rPr>
              <w:t>CA_n28A-n77A</w:t>
            </w:r>
          </w:p>
          <w:p w14:paraId="5C77CE0F" w14:textId="77777777" w:rsidR="00712E01" w:rsidRDefault="00712E01">
            <w:pPr>
              <w:pStyle w:val="TAC"/>
              <w:keepNext w:val="0"/>
              <w:keepLines w:val="0"/>
              <w:widowControl w:val="0"/>
              <w:rPr>
                <w:rFonts w:eastAsia="DengXian"/>
                <w:lang w:eastAsia="zh-CN"/>
              </w:rPr>
            </w:pPr>
            <w:r>
              <w:rPr>
                <w:rFonts w:eastAsia="DengXian"/>
                <w:lang w:eastAsia="zh-CN"/>
              </w:rPr>
              <w:t>CA_n28A-n79A</w:t>
            </w:r>
          </w:p>
          <w:p w14:paraId="7B290D08" w14:textId="77777777" w:rsidR="00712E01" w:rsidRDefault="00712E01">
            <w:pPr>
              <w:pStyle w:val="TAC"/>
              <w:keepNext w:val="0"/>
              <w:keepLines w:val="0"/>
              <w:widowControl w:val="0"/>
              <w:rPr>
                <w:rFonts w:eastAsia="Times New Roman"/>
                <w:lang w:val="en-US" w:eastAsia="zh-CN" w:bidi="ar"/>
              </w:rPr>
            </w:pPr>
            <w:r>
              <w:rPr>
                <w:rFonts w:eastAsia="DengXian"/>
                <w:lang w:eastAsia="zh-CN"/>
              </w:rPr>
              <w:lastRenderedPageBreak/>
              <w:t>CA_n77A-n79A</w:t>
            </w:r>
          </w:p>
        </w:tc>
        <w:tc>
          <w:tcPr>
            <w:tcW w:w="1409" w:type="dxa"/>
            <w:tcBorders>
              <w:top w:val="single" w:sz="4" w:space="0" w:color="auto"/>
              <w:left w:val="single" w:sz="4" w:space="0" w:color="auto"/>
              <w:bottom w:val="single" w:sz="4" w:space="0" w:color="auto"/>
              <w:right w:val="single" w:sz="4" w:space="0" w:color="auto"/>
            </w:tcBorders>
            <w:hideMark/>
          </w:tcPr>
          <w:p w14:paraId="70E5E836" w14:textId="77777777" w:rsidR="00712E01" w:rsidRDefault="00712E01">
            <w:pPr>
              <w:pStyle w:val="TAC"/>
              <w:keepNext w:val="0"/>
              <w:keepLines w:val="0"/>
              <w:widowControl w:val="0"/>
              <w:rPr>
                <w:rFonts w:ascii="Calibri" w:hAnsi="Calibri"/>
                <w:kern w:val="2"/>
                <w:sz w:val="21"/>
                <w:lang w:val="en-US" w:eastAsia="zh-CN"/>
              </w:rPr>
            </w:pPr>
            <w:r>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3F0A46A5"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844F87E"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638E4858" w14:textId="77777777" w:rsidTr="002A16C0">
        <w:trPr>
          <w:trHeight w:val="29"/>
        </w:trPr>
        <w:tc>
          <w:tcPr>
            <w:tcW w:w="2904" w:type="dxa"/>
            <w:tcBorders>
              <w:top w:val="nil"/>
              <w:left w:val="single" w:sz="4" w:space="0" w:color="auto"/>
              <w:bottom w:val="nil"/>
              <w:right w:val="single" w:sz="4" w:space="0" w:color="auto"/>
            </w:tcBorders>
          </w:tcPr>
          <w:p w14:paraId="1870507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7CBAB5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79E939" w14:textId="77777777" w:rsidR="00712E01" w:rsidRDefault="00712E01">
            <w:pPr>
              <w:pStyle w:val="TAC"/>
              <w:keepNext w:val="0"/>
              <w:keepLines w:val="0"/>
              <w:widowControl w:val="0"/>
              <w:rPr>
                <w:rFonts w:ascii="Calibri" w:hAnsi="Calibri"/>
                <w:kern w:val="2"/>
                <w:sz w:val="21"/>
                <w:lang w:val="en-US"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1EF512C4"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ADDA1A0" w14:textId="77777777" w:rsidR="00712E01" w:rsidRDefault="00712E01">
            <w:pPr>
              <w:pStyle w:val="TAC"/>
              <w:keepNext w:val="0"/>
              <w:keepLines w:val="0"/>
              <w:widowControl w:val="0"/>
              <w:rPr>
                <w:kern w:val="2"/>
                <w:szCs w:val="22"/>
                <w:lang w:val="en-US" w:eastAsia="zh-CN"/>
              </w:rPr>
            </w:pPr>
          </w:p>
        </w:tc>
      </w:tr>
      <w:tr w:rsidR="00712E01" w14:paraId="20824EAE" w14:textId="77777777" w:rsidTr="002A16C0">
        <w:trPr>
          <w:trHeight w:val="29"/>
        </w:trPr>
        <w:tc>
          <w:tcPr>
            <w:tcW w:w="2904" w:type="dxa"/>
            <w:tcBorders>
              <w:top w:val="nil"/>
              <w:left w:val="single" w:sz="4" w:space="0" w:color="auto"/>
              <w:bottom w:val="nil"/>
              <w:right w:val="single" w:sz="4" w:space="0" w:color="auto"/>
            </w:tcBorders>
          </w:tcPr>
          <w:p w14:paraId="647A544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3FFE86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82C11B" w14:textId="77777777" w:rsidR="00712E01" w:rsidRDefault="00712E01">
            <w:pPr>
              <w:pStyle w:val="TAC"/>
              <w:keepNext w:val="0"/>
              <w:keepLines w:val="0"/>
              <w:widowControl w:val="0"/>
              <w:rPr>
                <w:rFonts w:ascii="Calibri" w:hAnsi="Calibri"/>
                <w:kern w:val="2"/>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23709EA"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10, 15, 20, 40, 50, 60, 80, 90, 100</w:t>
            </w:r>
          </w:p>
        </w:tc>
        <w:tc>
          <w:tcPr>
            <w:tcW w:w="2724" w:type="dxa"/>
            <w:tcBorders>
              <w:top w:val="nil"/>
              <w:left w:val="single" w:sz="4" w:space="0" w:color="auto"/>
              <w:bottom w:val="nil"/>
              <w:right w:val="single" w:sz="4" w:space="0" w:color="auto"/>
            </w:tcBorders>
          </w:tcPr>
          <w:p w14:paraId="44843F6F" w14:textId="77777777" w:rsidR="00712E01" w:rsidRDefault="00712E01">
            <w:pPr>
              <w:pStyle w:val="TAC"/>
              <w:keepNext w:val="0"/>
              <w:keepLines w:val="0"/>
              <w:widowControl w:val="0"/>
              <w:rPr>
                <w:kern w:val="2"/>
                <w:szCs w:val="22"/>
                <w:lang w:val="en-US" w:eastAsia="zh-CN"/>
              </w:rPr>
            </w:pPr>
          </w:p>
        </w:tc>
      </w:tr>
      <w:tr w:rsidR="00712E01" w14:paraId="68DD515D" w14:textId="77777777" w:rsidTr="002A16C0">
        <w:trPr>
          <w:trHeight w:val="29"/>
        </w:trPr>
        <w:tc>
          <w:tcPr>
            <w:tcW w:w="2904" w:type="dxa"/>
            <w:tcBorders>
              <w:top w:val="nil"/>
              <w:left w:val="single" w:sz="4" w:space="0" w:color="auto"/>
              <w:bottom w:val="single" w:sz="4" w:space="0" w:color="auto"/>
              <w:right w:val="single" w:sz="4" w:space="0" w:color="auto"/>
            </w:tcBorders>
          </w:tcPr>
          <w:p w14:paraId="42113C62"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A4646E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51AFACF" w14:textId="77777777" w:rsidR="00712E01" w:rsidRDefault="00712E01">
            <w:pPr>
              <w:pStyle w:val="TAC"/>
              <w:keepNext w:val="0"/>
              <w:keepLines w:val="0"/>
              <w:widowControl w:val="0"/>
              <w:rPr>
                <w:rFonts w:ascii="Calibri" w:hAnsi="Calibri"/>
                <w:kern w:val="2"/>
                <w:sz w:val="21"/>
                <w:lang w:val="en-US"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5714D0CF"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49B6778" w14:textId="77777777" w:rsidR="00712E01" w:rsidRDefault="00712E01">
            <w:pPr>
              <w:pStyle w:val="TAC"/>
              <w:keepNext w:val="0"/>
              <w:keepLines w:val="0"/>
              <w:widowControl w:val="0"/>
              <w:rPr>
                <w:kern w:val="2"/>
                <w:szCs w:val="22"/>
                <w:lang w:val="en-US" w:eastAsia="zh-CN"/>
              </w:rPr>
            </w:pPr>
          </w:p>
        </w:tc>
      </w:tr>
      <w:tr w:rsidR="00712E01" w14:paraId="19A32DE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D8756C6" w14:textId="77777777" w:rsidR="00712E01" w:rsidRDefault="00712E01">
            <w:pPr>
              <w:pStyle w:val="TAC"/>
              <w:keepNext w:val="0"/>
              <w:keepLines w:val="0"/>
              <w:widowControl w:val="0"/>
              <w:rPr>
                <w:kern w:val="2"/>
                <w:szCs w:val="22"/>
                <w:lang w:val="en-US"/>
              </w:rPr>
            </w:pPr>
            <w:r>
              <w:rPr>
                <w:lang w:eastAsia="zh-CN"/>
              </w:rPr>
              <w:t>CA</w:t>
            </w:r>
            <w:r>
              <w:t>_n1A-</w:t>
            </w:r>
            <w:r>
              <w:rPr>
                <w:lang w:eastAsia="zh-CN"/>
              </w:rPr>
              <w:t>n28</w:t>
            </w:r>
            <w:r>
              <w:rPr>
                <w:lang w:val="en-US"/>
              </w:rPr>
              <w:t>A-</w:t>
            </w:r>
            <w:r>
              <w:rPr>
                <w:lang w:eastAsia="zh-CN"/>
              </w:rPr>
              <w:t>n78</w:t>
            </w:r>
            <w:r>
              <w:rPr>
                <w:lang w:val="en-US"/>
              </w:rPr>
              <w:t>A-n79A</w:t>
            </w:r>
          </w:p>
        </w:tc>
        <w:tc>
          <w:tcPr>
            <w:tcW w:w="3019" w:type="dxa"/>
            <w:tcBorders>
              <w:top w:val="single" w:sz="4" w:space="0" w:color="auto"/>
              <w:left w:val="single" w:sz="4" w:space="0" w:color="auto"/>
              <w:bottom w:val="nil"/>
              <w:right w:val="single" w:sz="4" w:space="0" w:color="auto"/>
            </w:tcBorders>
            <w:hideMark/>
          </w:tcPr>
          <w:p w14:paraId="1C189252" w14:textId="77777777" w:rsidR="00712E01" w:rsidRDefault="00712E01">
            <w:pPr>
              <w:pStyle w:val="TAC"/>
              <w:keepNext w:val="0"/>
              <w:keepLines w:val="0"/>
              <w:widowControl w:val="0"/>
              <w:rPr>
                <w:rFonts w:eastAsia="DengXian"/>
                <w:lang w:eastAsia="zh-CN"/>
              </w:rPr>
            </w:pPr>
            <w:r>
              <w:rPr>
                <w:rFonts w:eastAsia="DengXian"/>
                <w:lang w:eastAsia="zh-CN"/>
              </w:rPr>
              <w:t>CA_n1A-n28A</w:t>
            </w:r>
          </w:p>
          <w:p w14:paraId="75B20397" w14:textId="77777777" w:rsidR="00712E01" w:rsidRDefault="00712E01">
            <w:pPr>
              <w:pStyle w:val="TAC"/>
              <w:keepNext w:val="0"/>
              <w:keepLines w:val="0"/>
              <w:widowControl w:val="0"/>
              <w:rPr>
                <w:rFonts w:eastAsia="DengXian"/>
                <w:lang w:eastAsia="zh-CN"/>
              </w:rPr>
            </w:pPr>
            <w:r>
              <w:rPr>
                <w:rFonts w:eastAsia="DengXian"/>
                <w:lang w:eastAsia="zh-CN"/>
              </w:rPr>
              <w:t>CA_n1A-n78A</w:t>
            </w:r>
          </w:p>
          <w:p w14:paraId="4940B3B6" w14:textId="77777777" w:rsidR="00712E01" w:rsidRDefault="00712E01">
            <w:pPr>
              <w:pStyle w:val="TAC"/>
              <w:keepNext w:val="0"/>
              <w:keepLines w:val="0"/>
              <w:widowControl w:val="0"/>
              <w:rPr>
                <w:rFonts w:eastAsia="DengXian"/>
                <w:lang w:eastAsia="zh-CN"/>
              </w:rPr>
            </w:pPr>
            <w:r>
              <w:rPr>
                <w:rFonts w:eastAsia="DengXian"/>
                <w:lang w:eastAsia="zh-CN"/>
              </w:rPr>
              <w:t>CA_n1A-n79A</w:t>
            </w:r>
          </w:p>
          <w:p w14:paraId="523B30B2" w14:textId="77777777" w:rsidR="00712E01" w:rsidRDefault="00712E01">
            <w:pPr>
              <w:pStyle w:val="TAC"/>
              <w:keepNext w:val="0"/>
              <w:keepLines w:val="0"/>
              <w:widowControl w:val="0"/>
              <w:rPr>
                <w:rFonts w:eastAsia="DengXian"/>
                <w:lang w:eastAsia="zh-CN"/>
              </w:rPr>
            </w:pPr>
            <w:r>
              <w:rPr>
                <w:rFonts w:eastAsia="DengXian"/>
                <w:lang w:eastAsia="zh-CN"/>
              </w:rPr>
              <w:t>CA_n28A-n78A</w:t>
            </w:r>
          </w:p>
          <w:p w14:paraId="43C805DD" w14:textId="77777777" w:rsidR="00712E01" w:rsidRDefault="00712E01">
            <w:pPr>
              <w:pStyle w:val="TAC"/>
              <w:keepNext w:val="0"/>
              <w:keepLines w:val="0"/>
              <w:widowControl w:val="0"/>
              <w:rPr>
                <w:rFonts w:eastAsia="DengXian"/>
                <w:lang w:eastAsia="zh-CN"/>
              </w:rPr>
            </w:pPr>
            <w:r>
              <w:rPr>
                <w:rFonts w:eastAsia="DengXian"/>
                <w:lang w:eastAsia="zh-CN"/>
              </w:rPr>
              <w:t>CA_n28A-n79A</w:t>
            </w:r>
          </w:p>
          <w:p w14:paraId="6B95CA05" w14:textId="77777777" w:rsidR="00712E01" w:rsidRDefault="00712E01">
            <w:pPr>
              <w:pStyle w:val="TAC"/>
              <w:keepNext w:val="0"/>
              <w:keepLines w:val="0"/>
              <w:widowControl w:val="0"/>
              <w:rPr>
                <w:rFonts w:eastAsia="Times New Roman"/>
                <w:kern w:val="2"/>
                <w:szCs w:val="22"/>
                <w:lang w:val="en-US"/>
              </w:rPr>
            </w:pPr>
            <w:r>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hideMark/>
          </w:tcPr>
          <w:p w14:paraId="6C7420BE"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3E190DD6" w14:textId="77777777" w:rsidR="00712E01" w:rsidRDefault="00712E01">
            <w:pPr>
              <w:pStyle w:val="TAC"/>
              <w:keepNext w:val="0"/>
              <w:keepLines w:val="0"/>
              <w:widowControl w:val="0"/>
              <w:rPr>
                <w:lang w:val="en-US" w:eastAsia="zh-CN" w:bidi="ar"/>
              </w:rPr>
            </w:pPr>
            <w:r>
              <w:t>n1 channel bandwidths in Table 5.3.5-1</w:t>
            </w:r>
          </w:p>
        </w:tc>
        <w:tc>
          <w:tcPr>
            <w:tcW w:w="2724" w:type="dxa"/>
            <w:tcBorders>
              <w:top w:val="single" w:sz="4" w:space="0" w:color="auto"/>
              <w:left w:val="single" w:sz="4" w:space="0" w:color="auto"/>
              <w:bottom w:val="nil"/>
              <w:right w:val="single" w:sz="4" w:space="0" w:color="auto"/>
            </w:tcBorders>
            <w:hideMark/>
          </w:tcPr>
          <w:p w14:paraId="6234AB79" w14:textId="77777777" w:rsidR="00712E01" w:rsidRDefault="00712E01">
            <w:pPr>
              <w:pStyle w:val="TAC"/>
              <w:keepNext w:val="0"/>
              <w:keepLines w:val="0"/>
              <w:widowControl w:val="0"/>
              <w:rPr>
                <w:kern w:val="2"/>
                <w:szCs w:val="22"/>
                <w:lang w:val="en-US" w:eastAsia="zh-CN"/>
              </w:rPr>
            </w:pPr>
            <w:r>
              <w:rPr>
                <w:kern w:val="2"/>
                <w:szCs w:val="22"/>
                <w:lang w:val="en-US"/>
              </w:rPr>
              <w:t>4 and 5</w:t>
            </w:r>
          </w:p>
        </w:tc>
      </w:tr>
      <w:tr w:rsidR="00712E01" w14:paraId="482DCD8E" w14:textId="77777777" w:rsidTr="002A16C0">
        <w:trPr>
          <w:trHeight w:val="29"/>
        </w:trPr>
        <w:tc>
          <w:tcPr>
            <w:tcW w:w="2904" w:type="dxa"/>
            <w:tcBorders>
              <w:top w:val="nil"/>
              <w:left w:val="single" w:sz="4" w:space="0" w:color="auto"/>
              <w:bottom w:val="nil"/>
              <w:right w:val="single" w:sz="4" w:space="0" w:color="auto"/>
            </w:tcBorders>
          </w:tcPr>
          <w:p w14:paraId="2424D4CE"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04AD2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274054B" w14:textId="77777777" w:rsidR="00712E01" w:rsidRDefault="00712E01">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27FBCA57" w14:textId="77777777" w:rsidR="00712E01" w:rsidRDefault="00712E01">
            <w:pPr>
              <w:pStyle w:val="TAC"/>
              <w:keepNext w:val="0"/>
              <w:keepLines w:val="0"/>
              <w:widowControl w:val="0"/>
              <w:rPr>
                <w:lang w:val="en-US" w:eastAsia="zh-CN" w:bidi="ar"/>
              </w:rPr>
            </w:pPr>
            <w:r>
              <w:t>n28 channel bandwidths in Table 5.3.5-1</w:t>
            </w:r>
          </w:p>
        </w:tc>
        <w:tc>
          <w:tcPr>
            <w:tcW w:w="2724" w:type="dxa"/>
            <w:tcBorders>
              <w:top w:val="nil"/>
              <w:left w:val="single" w:sz="4" w:space="0" w:color="auto"/>
              <w:bottom w:val="nil"/>
              <w:right w:val="single" w:sz="4" w:space="0" w:color="auto"/>
            </w:tcBorders>
            <w:vAlign w:val="center"/>
          </w:tcPr>
          <w:p w14:paraId="018E3903" w14:textId="77777777" w:rsidR="00712E01" w:rsidRDefault="00712E01">
            <w:pPr>
              <w:pStyle w:val="TAC"/>
              <w:keepNext w:val="0"/>
              <w:keepLines w:val="0"/>
              <w:widowControl w:val="0"/>
              <w:rPr>
                <w:kern w:val="2"/>
                <w:szCs w:val="22"/>
                <w:lang w:val="en-US" w:eastAsia="zh-CN"/>
              </w:rPr>
            </w:pPr>
          </w:p>
        </w:tc>
      </w:tr>
      <w:tr w:rsidR="00712E01" w14:paraId="039057A2" w14:textId="77777777" w:rsidTr="002A16C0">
        <w:trPr>
          <w:trHeight w:val="29"/>
        </w:trPr>
        <w:tc>
          <w:tcPr>
            <w:tcW w:w="2904" w:type="dxa"/>
            <w:tcBorders>
              <w:top w:val="nil"/>
              <w:left w:val="single" w:sz="4" w:space="0" w:color="auto"/>
              <w:bottom w:val="nil"/>
              <w:right w:val="single" w:sz="4" w:space="0" w:color="auto"/>
            </w:tcBorders>
          </w:tcPr>
          <w:p w14:paraId="2033938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5AFB0A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01803BA" w14:textId="77777777" w:rsidR="00712E01" w:rsidRDefault="00712E01">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453DE7E" w14:textId="77777777" w:rsidR="00712E01" w:rsidRDefault="00712E01">
            <w:pPr>
              <w:pStyle w:val="TAC"/>
              <w:keepNext w:val="0"/>
              <w:keepLines w:val="0"/>
              <w:widowControl w:val="0"/>
              <w:rPr>
                <w:lang w:val="en-US" w:eastAsia="zh-CN" w:bidi="ar"/>
              </w:rPr>
            </w:pPr>
            <w:r>
              <w:t>n78 channel bandwidths in Table 5.3.5-1</w:t>
            </w:r>
          </w:p>
        </w:tc>
        <w:tc>
          <w:tcPr>
            <w:tcW w:w="2724" w:type="dxa"/>
            <w:tcBorders>
              <w:top w:val="nil"/>
              <w:left w:val="single" w:sz="4" w:space="0" w:color="auto"/>
              <w:bottom w:val="nil"/>
              <w:right w:val="single" w:sz="4" w:space="0" w:color="auto"/>
            </w:tcBorders>
            <w:vAlign w:val="center"/>
          </w:tcPr>
          <w:p w14:paraId="008B8595" w14:textId="77777777" w:rsidR="00712E01" w:rsidRDefault="00712E01">
            <w:pPr>
              <w:pStyle w:val="TAC"/>
              <w:keepNext w:val="0"/>
              <w:keepLines w:val="0"/>
              <w:widowControl w:val="0"/>
              <w:rPr>
                <w:kern w:val="2"/>
                <w:szCs w:val="22"/>
                <w:lang w:val="en-US" w:eastAsia="zh-CN"/>
              </w:rPr>
            </w:pPr>
          </w:p>
        </w:tc>
      </w:tr>
      <w:tr w:rsidR="00712E01" w14:paraId="6B71CC1E" w14:textId="77777777" w:rsidTr="002A16C0">
        <w:trPr>
          <w:trHeight w:val="29"/>
        </w:trPr>
        <w:tc>
          <w:tcPr>
            <w:tcW w:w="2904" w:type="dxa"/>
            <w:tcBorders>
              <w:top w:val="nil"/>
              <w:left w:val="single" w:sz="4" w:space="0" w:color="auto"/>
              <w:bottom w:val="single" w:sz="4" w:space="0" w:color="auto"/>
              <w:right w:val="single" w:sz="4" w:space="0" w:color="auto"/>
            </w:tcBorders>
          </w:tcPr>
          <w:p w14:paraId="537EA5A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CA6387E"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FD20A2C" w14:textId="77777777" w:rsidR="00712E01" w:rsidRDefault="00712E01">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7DD1000" w14:textId="77777777" w:rsidR="00712E01" w:rsidRDefault="00712E01">
            <w:pPr>
              <w:pStyle w:val="TAC"/>
              <w:keepNext w:val="0"/>
              <w:keepLines w:val="0"/>
              <w:widowControl w:val="0"/>
              <w:rPr>
                <w:lang w:val="en-US" w:eastAsia="zh-CN" w:bidi="ar"/>
              </w:rPr>
            </w:pPr>
            <w: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06BBBDEC" w14:textId="77777777" w:rsidR="00712E01" w:rsidRDefault="00712E01">
            <w:pPr>
              <w:pStyle w:val="TAC"/>
              <w:keepNext w:val="0"/>
              <w:keepLines w:val="0"/>
              <w:widowControl w:val="0"/>
              <w:rPr>
                <w:kern w:val="2"/>
                <w:szCs w:val="22"/>
                <w:lang w:val="en-US" w:eastAsia="zh-CN"/>
              </w:rPr>
            </w:pPr>
          </w:p>
        </w:tc>
      </w:tr>
      <w:tr w:rsidR="00712E01" w14:paraId="3061963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7B07C62" w14:textId="77777777" w:rsidR="00712E01" w:rsidRDefault="00712E01">
            <w:pPr>
              <w:pStyle w:val="TAC"/>
              <w:keepNext w:val="0"/>
              <w:keepLines w:val="0"/>
              <w:widowControl w:val="0"/>
              <w:rPr>
                <w:kern w:val="2"/>
                <w:szCs w:val="22"/>
                <w:lang w:val="en-US"/>
              </w:rPr>
            </w:pPr>
            <w:r>
              <w:rPr>
                <w:lang w:eastAsia="zh-CN"/>
              </w:rPr>
              <w:t>CA</w:t>
            </w:r>
            <w:r>
              <w:t>_n1A-</w:t>
            </w:r>
            <w:r>
              <w:rPr>
                <w:lang w:eastAsia="zh-CN"/>
              </w:rPr>
              <w:t>n28</w:t>
            </w:r>
            <w:r>
              <w:rPr>
                <w:lang w:val="en-US"/>
              </w:rPr>
              <w:t>A-</w:t>
            </w:r>
            <w:r>
              <w:rPr>
                <w:lang w:eastAsia="zh-CN"/>
              </w:rPr>
              <w:t>n77(2</w:t>
            </w:r>
            <w:r>
              <w:rPr>
                <w:lang w:val="en-US"/>
              </w:rPr>
              <w:t>A)-n79A</w:t>
            </w:r>
          </w:p>
        </w:tc>
        <w:tc>
          <w:tcPr>
            <w:tcW w:w="3019" w:type="dxa"/>
            <w:tcBorders>
              <w:top w:val="single" w:sz="4" w:space="0" w:color="auto"/>
              <w:left w:val="single" w:sz="4" w:space="0" w:color="auto"/>
              <w:bottom w:val="nil"/>
              <w:right w:val="single" w:sz="4" w:space="0" w:color="auto"/>
            </w:tcBorders>
            <w:hideMark/>
          </w:tcPr>
          <w:p w14:paraId="18A07B38" w14:textId="77777777" w:rsidR="00712E01" w:rsidRDefault="00712E01">
            <w:pPr>
              <w:pStyle w:val="TAC"/>
              <w:keepNext w:val="0"/>
              <w:keepLines w:val="0"/>
              <w:widowControl w:val="0"/>
              <w:rPr>
                <w:rFonts w:eastAsia="DengXian"/>
                <w:lang w:eastAsia="zh-CN"/>
              </w:rPr>
            </w:pPr>
            <w:r>
              <w:rPr>
                <w:rFonts w:eastAsia="DengXian"/>
                <w:lang w:eastAsia="zh-CN"/>
              </w:rPr>
              <w:t>CA_n1A-n28A</w:t>
            </w:r>
          </w:p>
          <w:p w14:paraId="5FA3CEFC" w14:textId="77777777" w:rsidR="00712E01" w:rsidRDefault="00712E01">
            <w:pPr>
              <w:pStyle w:val="TAC"/>
              <w:keepNext w:val="0"/>
              <w:keepLines w:val="0"/>
              <w:widowControl w:val="0"/>
              <w:rPr>
                <w:rFonts w:eastAsia="DengXian"/>
                <w:lang w:eastAsia="zh-CN"/>
              </w:rPr>
            </w:pPr>
            <w:r>
              <w:rPr>
                <w:rFonts w:eastAsia="DengXian"/>
                <w:lang w:eastAsia="zh-CN"/>
              </w:rPr>
              <w:t>CA_n1A-n77A</w:t>
            </w:r>
          </w:p>
          <w:p w14:paraId="2A4889DE" w14:textId="77777777" w:rsidR="00712E01" w:rsidRDefault="00712E01">
            <w:pPr>
              <w:pStyle w:val="TAC"/>
              <w:keepNext w:val="0"/>
              <w:keepLines w:val="0"/>
              <w:widowControl w:val="0"/>
              <w:rPr>
                <w:rFonts w:eastAsia="DengXian"/>
                <w:lang w:eastAsia="zh-CN"/>
              </w:rPr>
            </w:pPr>
            <w:r>
              <w:rPr>
                <w:rFonts w:eastAsia="DengXian"/>
                <w:lang w:eastAsia="zh-CN"/>
              </w:rPr>
              <w:t>CA_n1A-n79A</w:t>
            </w:r>
          </w:p>
          <w:p w14:paraId="3BDDC7D7" w14:textId="77777777" w:rsidR="00712E01" w:rsidRDefault="00712E01">
            <w:pPr>
              <w:pStyle w:val="TAC"/>
              <w:keepNext w:val="0"/>
              <w:keepLines w:val="0"/>
              <w:widowControl w:val="0"/>
              <w:rPr>
                <w:rFonts w:eastAsia="DengXian"/>
                <w:lang w:eastAsia="zh-CN"/>
              </w:rPr>
            </w:pPr>
            <w:r>
              <w:rPr>
                <w:rFonts w:eastAsia="DengXian"/>
                <w:lang w:eastAsia="zh-CN"/>
              </w:rPr>
              <w:t>CA_n28A-n77A</w:t>
            </w:r>
          </w:p>
          <w:p w14:paraId="464853CE" w14:textId="77777777" w:rsidR="00712E01" w:rsidRDefault="00712E01">
            <w:pPr>
              <w:pStyle w:val="TAC"/>
              <w:keepNext w:val="0"/>
              <w:keepLines w:val="0"/>
              <w:widowControl w:val="0"/>
              <w:rPr>
                <w:rFonts w:eastAsia="DengXian"/>
                <w:lang w:eastAsia="zh-CN"/>
              </w:rPr>
            </w:pPr>
            <w:r>
              <w:rPr>
                <w:rFonts w:eastAsia="DengXian"/>
                <w:lang w:eastAsia="zh-CN"/>
              </w:rPr>
              <w:t>CA_n28A-n79A</w:t>
            </w:r>
          </w:p>
          <w:p w14:paraId="5FC3D15D" w14:textId="77777777" w:rsidR="00712E01" w:rsidRDefault="00712E01">
            <w:pPr>
              <w:pStyle w:val="TAC"/>
              <w:keepNext w:val="0"/>
              <w:keepLines w:val="0"/>
              <w:widowControl w:val="0"/>
              <w:rPr>
                <w:rFonts w:eastAsia="Times New Roman"/>
                <w:kern w:val="2"/>
                <w:szCs w:val="22"/>
                <w:lang w:val="en-US"/>
              </w:rPr>
            </w:pPr>
            <w:r>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hideMark/>
          </w:tcPr>
          <w:p w14:paraId="7643BA38"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1F4BE397"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D66EB67" w14:textId="77777777" w:rsidR="00712E01" w:rsidRDefault="00712E01">
            <w:pPr>
              <w:pStyle w:val="TAC"/>
              <w:keepNext w:val="0"/>
              <w:keepLines w:val="0"/>
              <w:widowControl w:val="0"/>
              <w:rPr>
                <w:kern w:val="2"/>
                <w:szCs w:val="22"/>
                <w:lang w:val="en-US" w:eastAsia="zh-CN"/>
              </w:rPr>
            </w:pPr>
            <w:r>
              <w:rPr>
                <w:kern w:val="2"/>
                <w:lang w:val="en-US" w:eastAsia="zh-CN"/>
              </w:rPr>
              <w:t>0</w:t>
            </w:r>
          </w:p>
        </w:tc>
      </w:tr>
      <w:tr w:rsidR="00712E01" w14:paraId="50199B5B" w14:textId="77777777" w:rsidTr="002A16C0">
        <w:trPr>
          <w:trHeight w:val="29"/>
        </w:trPr>
        <w:tc>
          <w:tcPr>
            <w:tcW w:w="2904" w:type="dxa"/>
            <w:tcBorders>
              <w:top w:val="nil"/>
              <w:left w:val="single" w:sz="4" w:space="0" w:color="auto"/>
              <w:bottom w:val="nil"/>
              <w:right w:val="single" w:sz="4" w:space="0" w:color="auto"/>
            </w:tcBorders>
          </w:tcPr>
          <w:p w14:paraId="2ACBFCD1"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EAEB30B"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F179406" w14:textId="77777777" w:rsidR="00712E01" w:rsidRDefault="00712E01">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06967AB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5EF1586" w14:textId="77777777" w:rsidR="00712E01" w:rsidRDefault="00712E01">
            <w:pPr>
              <w:pStyle w:val="TAC"/>
              <w:keepNext w:val="0"/>
              <w:keepLines w:val="0"/>
              <w:widowControl w:val="0"/>
              <w:rPr>
                <w:kern w:val="2"/>
                <w:szCs w:val="22"/>
                <w:lang w:val="en-US" w:eastAsia="zh-CN"/>
              </w:rPr>
            </w:pPr>
          </w:p>
        </w:tc>
      </w:tr>
      <w:tr w:rsidR="00712E01" w14:paraId="2DF0BDA7" w14:textId="77777777" w:rsidTr="002A16C0">
        <w:trPr>
          <w:trHeight w:val="29"/>
        </w:trPr>
        <w:tc>
          <w:tcPr>
            <w:tcW w:w="2904" w:type="dxa"/>
            <w:tcBorders>
              <w:top w:val="nil"/>
              <w:left w:val="single" w:sz="4" w:space="0" w:color="auto"/>
              <w:bottom w:val="nil"/>
              <w:right w:val="single" w:sz="4" w:space="0" w:color="auto"/>
            </w:tcBorders>
          </w:tcPr>
          <w:p w14:paraId="0169DE8F"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8BC806"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E85713C" w14:textId="77777777" w:rsidR="00712E01" w:rsidRDefault="00712E01">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055F50C" w14:textId="77777777" w:rsidR="00712E01" w:rsidRDefault="00712E01">
            <w:pPr>
              <w:pStyle w:val="TAC"/>
              <w:keepNext w:val="0"/>
              <w:keepLines w:val="0"/>
              <w:widowControl w:val="0"/>
              <w:rPr>
                <w:lang w:val="en-US" w:eastAsia="zh-CN" w:bidi="ar"/>
              </w:rPr>
            </w:pPr>
            <w:r>
              <w:rPr>
                <w:lang w:val="en-US" w:eastAsia="zh-CN" w:bidi="ar"/>
              </w:rPr>
              <w:t>CA_n77(2A)_BCS0</w:t>
            </w:r>
          </w:p>
        </w:tc>
        <w:tc>
          <w:tcPr>
            <w:tcW w:w="2724" w:type="dxa"/>
            <w:tcBorders>
              <w:top w:val="nil"/>
              <w:left w:val="single" w:sz="4" w:space="0" w:color="auto"/>
              <w:bottom w:val="nil"/>
              <w:right w:val="single" w:sz="4" w:space="0" w:color="auto"/>
            </w:tcBorders>
          </w:tcPr>
          <w:p w14:paraId="4CA696B7" w14:textId="77777777" w:rsidR="00712E01" w:rsidRDefault="00712E01">
            <w:pPr>
              <w:pStyle w:val="TAC"/>
              <w:keepNext w:val="0"/>
              <w:keepLines w:val="0"/>
              <w:widowControl w:val="0"/>
              <w:rPr>
                <w:kern w:val="2"/>
                <w:szCs w:val="22"/>
                <w:lang w:val="en-US" w:eastAsia="zh-CN"/>
              </w:rPr>
            </w:pPr>
          </w:p>
        </w:tc>
      </w:tr>
      <w:tr w:rsidR="00712E01" w14:paraId="543C0681" w14:textId="77777777" w:rsidTr="002A16C0">
        <w:trPr>
          <w:trHeight w:val="29"/>
        </w:trPr>
        <w:tc>
          <w:tcPr>
            <w:tcW w:w="2904" w:type="dxa"/>
            <w:tcBorders>
              <w:top w:val="nil"/>
              <w:left w:val="single" w:sz="4" w:space="0" w:color="auto"/>
              <w:bottom w:val="single" w:sz="4" w:space="0" w:color="auto"/>
              <w:right w:val="single" w:sz="4" w:space="0" w:color="auto"/>
            </w:tcBorders>
          </w:tcPr>
          <w:p w14:paraId="07A87AF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5826AF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74F3F28" w14:textId="77777777" w:rsidR="00712E01" w:rsidRDefault="00712E01">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1636B3CE" w14:textId="77777777" w:rsidR="00712E01" w:rsidRDefault="00712E01">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B9CAA3F" w14:textId="77777777" w:rsidR="00712E01" w:rsidRDefault="00712E01">
            <w:pPr>
              <w:pStyle w:val="TAC"/>
              <w:keepNext w:val="0"/>
              <w:keepLines w:val="0"/>
              <w:widowControl w:val="0"/>
              <w:rPr>
                <w:kern w:val="2"/>
                <w:szCs w:val="22"/>
                <w:lang w:val="en-US" w:eastAsia="zh-CN"/>
              </w:rPr>
            </w:pPr>
          </w:p>
        </w:tc>
      </w:tr>
      <w:tr w:rsidR="00712E01" w14:paraId="39CCBAE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DD277FB" w14:textId="77777777" w:rsidR="00712E01" w:rsidRDefault="00712E01">
            <w:pPr>
              <w:pStyle w:val="TAC"/>
              <w:keepNext w:val="0"/>
              <w:keepLines w:val="0"/>
              <w:widowControl w:val="0"/>
              <w:rPr>
                <w:lang w:eastAsia="zh-CN"/>
              </w:rPr>
            </w:pPr>
            <w:r>
              <w:rPr>
                <w:lang w:eastAsia="zh-CN"/>
              </w:rPr>
              <w:t>CA_n1A-n40A-n78A-n105A</w:t>
            </w:r>
          </w:p>
        </w:tc>
        <w:tc>
          <w:tcPr>
            <w:tcW w:w="3019" w:type="dxa"/>
            <w:tcBorders>
              <w:top w:val="single" w:sz="4" w:space="0" w:color="auto"/>
              <w:left w:val="single" w:sz="4" w:space="0" w:color="auto"/>
              <w:bottom w:val="nil"/>
              <w:right w:val="single" w:sz="4" w:space="0" w:color="auto"/>
            </w:tcBorders>
            <w:hideMark/>
          </w:tcPr>
          <w:p w14:paraId="2E5187FD" w14:textId="77777777" w:rsidR="00712E01" w:rsidRDefault="00712E01">
            <w:pPr>
              <w:pStyle w:val="TAC"/>
              <w:keepNext w:val="0"/>
              <w:keepLines w:val="0"/>
              <w:widowControl w:val="0"/>
              <w:rPr>
                <w:lang w:val="es-US" w:eastAsia="zh-CN"/>
              </w:rPr>
            </w:pPr>
            <w:r>
              <w:rPr>
                <w:lang w:val="es-US" w:eastAsia="zh-CN"/>
              </w:rPr>
              <w:t>CA_n1A-n40A</w:t>
            </w:r>
          </w:p>
          <w:p w14:paraId="08DACA68" w14:textId="77777777" w:rsidR="00712E01" w:rsidRDefault="00712E01">
            <w:pPr>
              <w:pStyle w:val="TAC"/>
              <w:keepNext w:val="0"/>
              <w:keepLines w:val="0"/>
              <w:widowControl w:val="0"/>
              <w:rPr>
                <w:lang w:val="es-US" w:eastAsia="zh-CN"/>
              </w:rPr>
            </w:pPr>
            <w:r>
              <w:rPr>
                <w:lang w:val="es-US" w:eastAsia="zh-CN"/>
              </w:rPr>
              <w:t>CA_n1A-n78A</w:t>
            </w:r>
          </w:p>
          <w:p w14:paraId="4C93B4EC" w14:textId="77777777" w:rsidR="00712E01" w:rsidRDefault="00712E01">
            <w:pPr>
              <w:pStyle w:val="TAC"/>
              <w:keepNext w:val="0"/>
              <w:keepLines w:val="0"/>
              <w:widowControl w:val="0"/>
              <w:rPr>
                <w:lang w:val="es-US" w:eastAsia="zh-CN"/>
              </w:rPr>
            </w:pPr>
            <w:r>
              <w:rPr>
                <w:lang w:val="es-US" w:eastAsia="zh-CN"/>
              </w:rPr>
              <w:t>CA_n1A-n105A</w:t>
            </w:r>
          </w:p>
          <w:p w14:paraId="5990A3F7" w14:textId="77777777" w:rsidR="00712E01" w:rsidRDefault="00712E01">
            <w:pPr>
              <w:pStyle w:val="TAC"/>
              <w:keepNext w:val="0"/>
              <w:keepLines w:val="0"/>
              <w:widowControl w:val="0"/>
              <w:rPr>
                <w:lang w:val="es-US" w:eastAsia="zh-CN"/>
              </w:rPr>
            </w:pPr>
            <w:r>
              <w:rPr>
                <w:lang w:val="es-US" w:eastAsia="zh-CN"/>
              </w:rPr>
              <w:t>CA_n40A-n78A</w:t>
            </w:r>
          </w:p>
          <w:p w14:paraId="1CEF1998" w14:textId="77777777" w:rsidR="00712E01" w:rsidRDefault="00712E01">
            <w:pPr>
              <w:pStyle w:val="TAC"/>
              <w:keepNext w:val="0"/>
              <w:keepLines w:val="0"/>
              <w:widowControl w:val="0"/>
              <w:rPr>
                <w:lang w:val="es-US" w:eastAsia="zh-CN"/>
              </w:rPr>
            </w:pPr>
            <w:r>
              <w:rPr>
                <w:lang w:val="es-US" w:eastAsia="zh-CN"/>
              </w:rPr>
              <w:t>CA_n40A-n105A</w:t>
            </w:r>
          </w:p>
          <w:p w14:paraId="1BB58E0C" w14:textId="77777777" w:rsidR="00712E01" w:rsidRDefault="00712E01">
            <w:pPr>
              <w:pStyle w:val="TAC"/>
              <w:keepNext w:val="0"/>
              <w:keepLines w:val="0"/>
              <w:widowControl w:val="0"/>
              <w:rPr>
                <w:rFonts w:eastAsia="DengXian"/>
                <w:lang w:eastAsia="zh-CN"/>
              </w:rPr>
            </w:pPr>
            <w:r>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hideMark/>
          </w:tcPr>
          <w:p w14:paraId="1F17342F" w14:textId="77777777" w:rsidR="00712E01" w:rsidRDefault="00712E01">
            <w:pPr>
              <w:pStyle w:val="TAC"/>
              <w:keepNext w:val="0"/>
              <w:keepLines w:val="0"/>
              <w:widowControl w:val="0"/>
              <w:rPr>
                <w:rFonts w:eastAsia="Times New Rom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5839B009"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823359E" w14:textId="77777777" w:rsidR="00712E01" w:rsidRDefault="00712E01">
            <w:pPr>
              <w:pStyle w:val="TAC"/>
              <w:keepNext w:val="0"/>
              <w:keepLines w:val="0"/>
              <w:widowControl w:val="0"/>
              <w:rPr>
                <w:kern w:val="2"/>
                <w:szCs w:val="22"/>
                <w:lang w:val="en-US" w:eastAsia="zh-CN"/>
              </w:rPr>
            </w:pPr>
            <w:r>
              <w:rPr>
                <w:kern w:val="2"/>
                <w:lang w:val="en-US"/>
              </w:rPr>
              <w:t>0</w:t>
            </w:r>
          </w:p>
        </w:tc>
      </w:tr>
      <w:tr w:rsidR="00712E01" w14:paraId="4613DAFD" w14:textId="77777777" w:rsidTr="002A16C0">
        <w:trPr>
          <w:trHeight w:val="29"/>
        </w:trPr>
        <w:tc>
          <w:tcPr>
            <w:tcW w:w="2904" w:type="dxa"/>
            <w:tcBorders>
              <w:top w:val="nil"/>
              <w:left w:val="single" w:sz="4" w:space="0" w:color="auto"/>
              <w:bottom w:val="nil"/>
              <w:right w:val="single" w:sz="4" w:space="0" w:color="auto"/>
            </w:tcBorders>
          </w:tcPr>
          <w:p w14:paraId="7E2AF4D9"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002D3B" w14:textId="77777777" w:rsidR="00712E01" w:rsidRDefault="00712E01">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ED408C7" w14:textId="77777777" w:rsidR="00712E01" w:rsidRDefault="00712E01">
            <w:pPr>
              <w:pStyle w:val="TAC"/>
              <w:keepNext w:val="0"/>
              <w:keepLines w:val="0"/>
              <w:widowControl w:val="0"/>
              <w:rPr>
                <w:rFonts w:eastAsia="Times New Roman"/>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776173AF" w14:textId="77777777" w:rsidR="00712E01" w:rsidRDefault="00712E01">
            <w:pPr>
              <w:pStyle w:val="TAC"/>
              <w:keepNext w:val="0"/>
              <w:keepLines w:val="0"/>
              <w:widowControl w:val="0"/>
              <w:rPr>
                <w:lang w:val="en-US" w:eastAsia="zh-CN" w:bidi="ar"/>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70A00605" w14:textId="77777777" w:rsidR="00712E01" w:rsidRDefault="00712E01">
            <w:pPr>
              <w:pStyle w:val="TAC"/>
              <w:keepNext w:val="0"/>
              <w:keepLines w:val="0"/>
              <w:widowControl w:val="0"/>
              <w:rPr>
                <w:kern w:val="2"/>
                <w:szCs w:val="22"/>
                <w:lang w:val="en-US" w:eastAsia="zh-CN"/>
              </w:rPr>
            </w:pPr>
          </w:p>
        </w:tc>
      </w:tr>
      <w:tr w:rsidR="00712E01" w14:paraId="4202EED8" w14:textId="77777777" w:rsidTr="002A16C0">
        <w:trPr>
          <w:trHeight w:val="29"/>
        </w:trPr>
        <w:tc>
          <w:tcPr>
            <w:tcW w:w="2904" w:type="dxa"/>
            <w:tcBorders>
              <w:top w:val="nil"/>
              <w:left w:val="single" w:sz="4" w:space="0" w:color="auto"/>
              <w:bottom w:val="nil"/>
              <w:right w:val="single" w:sz="4" w:space="0" w:color="auto"/>
            </w:tcBorders>
          </w:tcPr>
          <w:p w14:paraId="02C4E86A"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14EF71" w14:textId="77777777" w:rsidR="00712E01" w:rsidRDefault="00712E01">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932A016" w14:textId="77777777" w:rsidR="00712E01" w:rsidRDefault="00712E01">
            <w:pPr>
              <w:pStyle w:val="TAC"/>
              <w:keepNext w:val="0"/>
              <w:keepLines w:val="0"/>
              <w:widowControl w:val="0"/>
              <w:rPr>
                <w:rFonts w:eastAsia="Times New Roman"/>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6345B44"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219DE911" w14:textId="77777777" w:rsidR="00712E01" w:rsidRDefault="00712E01">
            <w:pPr>
              <w:pStyle w:val="TAC"/>
              <w:keepNext w:val="0"/>
              <w:keepLines w:val="0"/>
              <w:widowControl w:val="0"/>
              <w:rPr>
                <w:kern w:val="2"/>
                <w:szCs w:val="22"/>
                <w:lang w:val="en-US" w:eastAsia="zh-CN"/>
              </w:rPr>
            </w:pPr>
          </w:p>
        </w:tc>
      </w:tr>
      <w:tr w:rsidR="00712E01" w14:paraId="39AF016F" w14:textId="77777777" w:rsidTr="002A16C0">
        <w:trPr>
          <w:trHeight w:val="29"/>
        </w:trPr>
        <w:tc>
          <w:tcPr>
            <w:tcW w:w="2904" w:type="dxa"/>
            <w:tcBorders>
              <w:top w:val="nil"/>
              <w:left w:val="single" w:sz="4" w:space="0" w:color="auto"/>
              <w:bottom w:val="single" w:sz="4" w:space="0" w:color="auto"/>
              <w:right w:val="single" w:sz="4" w:space="0" w:color="auto"/>
            </w:tcBorders>
          </w:tcPr>
          <w:p w14:paraId="05919AC1"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DEAA020" w14:textId="77777777" w:rsidR="00712E01" w:rsidRDefault="00712E01">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D0DC670" w14:textId="77777777" w:rsidR="00712E01" w:rsidRDefault="00712E01">
            <w:pPr>
              <w:pStyle w:val="TAC"/>
              <w:keepNext w:val="0"/>
              <w:keepLines w:val="0"/>
              <w:widowControl w:val="0"/>
              <w:rPr>
                <w:rFonts w:eastAsia="Times New Roman"/>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44829639" w14:textId="77777777" w:rsidR="00712E01" w:rsidRDefault="00712E01">
            <w:pPr>
              <w:pStyle w:val="TAC"/>
              <w:keepNext w:val="0"/>
              <w:keepLines w:val="0"/>
              <w:widowControl w:val="0"/>
              <w:rPr>
                <w:lang w:val="en-US" w:eastAsia="zh-CN" w:bidi="ar"/>
              </w:rPr>
            </w:pPr>
            <w:r>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60C9D2F6" w14:textId="77777777" w:rsidR="00712E01" w:rsidRDefault="00712E01">
            <w:pPr>
              <w:pStyle w:val="TAC"/>
              <w:keepNext w:val="0"/>
              <w:keepLines w:val="0"/>
              <w:widowControl w:val="0"/>
              <w:rPr>
                <w:kern w:val="2"/>
                <w:szCs w:val="22"/>
                <w:lang w:val="en-US" w:eastAsia="zh-CN"/>
              </w:rPr>
            </w:pPr>
          </w:p>
        </w:tc>
      </w:tr>
      <w:tr w:rsidR="00712E01" w14:paraId="36A855B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9D6BF8B" w14:textId="77777777" w:rsidR="00712E01" w:rsidRDefault="00712E01">
            <w:pPr>
              <w:pStyle w:val="TAC"/>
              <w:keepNext w:val="0"/>
              <w:keepLines w:val="0"/>
              <w:widowControl w:val="0"/>
              <w:rPr>
                <w:kern w:val="2"/>
                <w:lang w:val="en-US"/>
              </w:rPr>
            </w:pPr>
            <w:r>
              <w:rPr>
                <w:lang w:eastAsia="zh-CN"/>
              </w:rPr>
              <w:t>CA</w:t>
            </w:r>
            <w:r>
              <w:t>_n1A-</w:t>
            </w:r>
            <w:r>
              <w:rPr>
                <w:lang w:eastAsia="zh-CN"/>
              </w:rPr>
              <w:t>n41</w:t>
            </w:r>
            <w:r>
              <w:rPr>
                <w:lang w:val="en-US"/>
              </w:rPr>
              <w:t>A-</w:t>
            </w:r>
            <w:r>
              <w:rPr>
                <w:lang w:eastAsia="zh-CN"/>
              </w:rPr>
              <w:t>n77</w:t>
            </w:r>
            <w:r>
              <w:rPr>
                <w:lang w:val="en-US"/>
              </w:rPr>
              <w:t>A-n79A</w:t>
            </w:r>
          </w:p>
        </w:tc>
        <w:tc>
          <w:tcPr>
            <w:tcW w:w="3019" w:type="dxa"/>
            <w:tcBorders>
              <w:top w:val="single" w:sz="4" w:space="0" w:color="auto"/>
              <w:left w:val="single" w:sz="4" w:space="0" w:color="auto"/>
              <w:bottom w:val="nil"/>
              <w:right w:val="single" w:sz="4" w:space="0" w:color="auto"/>
            </w:tcBorders>
            <w:hideMark/>
          </w:tcPr>
          <w:p w14:paraId="0E7EDE2A" w14:textId="77777777" w:rsidR="00712E01" w:rsidRDefault="00712E01">
            <w:pPr>
              <w:pStyle w:val="TAC"/>
              <w:keepNext w:val="0"/>
              <w:keepLines w:val="0"/>
              <w:widowControl w:val="0"/>
              <w:rPr>
                <w:rFonts w:eastAsia="DengXian"/>
                <w:lang w:eastAsia="zh-CN"/>
              </w:rPr>
            </w:pPr>
            <w:r>
              <w:rPr>
                <w:rFonts w:eastAsia="DengXian"/>
                <w:lang w:eastAsia="zh-CN"/>
              </w:rPr>
              <w:t>CA_n1A-n41A</w:t>
            </w:r>
          </w:p>
          <w:p w14:paraId="341D9A3F" w14:textId="77777777" w:rsidR="00712E01" w:rsidRDefault="00712E01">
            <w:pPr>
              <w:pStyle w:val="TAC"/>
              <w:keepNext w:val="0"/>
              <w:keepLines w:val="0"/>
              <w:widowControl w:val="0"/>
              <w:rPr>
                <w:rFonts w:eastAsia="DengXian"/>
                <w:lang w:eastAsia="zh-CN"/>
              </w:rPr>
            </w:pPr>
            <w:r>
              <w:rPr>
                <w:rFonts w:eastAsia="DengXian"/>
                <w:lang w:eastAsia="zh-CN"/>
              </w:rPr>
              <w:t>CA_n1A-n77A</w:t>
            </w:r>
          </w:p>
          <w:p w14:paraId="6EB32412" w14:textId="77777777" w:rsidR="00712E01" w:rsidRDefault="00712E01">
            <w:pPr>
              <w:pStyle w:val="TAC"/>
              <w:keepNext w:val="0"/>
              <w:keepLines w:val="0"/>
              <w:widowControl w:val="0"/>
              <w:rPr>
                <w:rFonts w:eastAsia="DengXian"/>
                <w:lang w:eastAsia="zh-CN"/>
              </w:rPr>
            </w:pPr>
            <w:r>
              <w:rPr>
                <w:rFonts w:eastAsia="DengXian"/>
                <w:lang w:eastAsia="zh-CN"/>
              </w:rPr>
              <w:t>CA_n1A-n79A</w:t>
            </w:r>
          </w:p>
          <w:p w14:paraId="697BC7CA" w14:textId="77777777" w:rsidR="00712E01" w:rsidRDefault="00712E01">
            <w:pPr>
              <w:pStyle w:val="TAC"/>
              <w:keepNext w:val="0"/>
              <w:keepLines w:val="0"/>
              <w:widowControl w:val="0"/>
              <w:rPr>
                <w:rFonts w:eastAsia="DengXian"/>
                <w:lang w:eastAsia="zh-CN"/>
              </w:rPr>
            </w:pPr>
            <w:r>
              <w:rPr>
                <w:rFonts w:eastAsia="DengXian"/>
                <w:lang w:eastAsia="zh-CN"/>
              </w:rPr>
              <w:t>CA_n41A-n77A</w:t>
            </w:r>
          </w:p>
          <w:p w14:paraId="4CAC76F6" w14:textId="77777777" w:rsidR="00712E01" w:rsidRDefault="00712E01">
            <w:pPr>
              <w:pStyle w:val="TAC"/>
              <w:keepNext w:val="0"/>
              <w:keepLines w:val="0"/>
              <w:widowControl w:val="0"/>
              <w:rPr>
                <w:rFonts w:eastAsia="DengXian"/>
                <w:lang w:eastAsia="zh-CN"/>
              </w:rPr>
            </w:pPr>
            <w:r>
              <w:rPr>
                <w:rFonts w:eastAsia="DengXian"/>
                <w:lang w:eastAsia="zh-CN"/>
              </w:rPr>
              <w:t>CA_n41A-n79A</w:t>
            </w:r>
          </w:p>
          <w:p w14:paraId="0F5C8866" w14:textId="77777777" w:rsidR="00712E01" w:rsidRDefault="00712E01">
            <w:pPr>
              <w:pStyle w:val="TAC"/>
              <w:keepNext w:val="0"/>
              <w:keepLines w:val="0"/>
              <w:widowControl w:val="0"/>
              <w:rPr>
                <w:rFonts w:eastAsia="Times New Roman"/>
                <w:kern w:val="2"/>
                <w:lang w:val="en-US"/>
              </w:rPr>
            </w:pPr>
            <w:r>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hideMark/>
          </w:tcPr>
          <w:p w14:paraId="6BE95A0A" w14:textId="77777777" w:rsidR="00712E01" w:rsidRDefault="00712E01">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hideMark/>
          </w:tcPr>
          <w:p w14:paraId="7230192E"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A42FB1D"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6AE9C2BA" w14:textId="77777777" w:rsidTr="002A16C0">
        <w:trPr>
          <w:trHeight w:val="29"/>
        </w:trPr>
        <w:tc>
          <w:tcPr>
            <w:tcW w:w="2904" w:type="dxa"/>
            <w:tcBorders>
              <w:top w:val="nil"/>
              <w:left w:val="single" w:sz="4" w:space="0" w:color="auto"/>
              <w:bottom w:val="nil"/>
              <w:right w:val="single" w:sz="4" w:space="0" w:color="auto"/>
            </w:tcBorders>
          </w:tcPr>
          <w:p w14:paraId="72EC05B8"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63A45A4E"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32942EB" w14:textId="77777777" w:rsidR="00712E01" w:rsidRDefault="00712E01">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50F91061" w14:textId="77777777" w:rsidR="00712E01" w:rsidRDefault="00712E01">
            <w:pPr>
              <w:pStyle w:val="TAC"/>
              <w:keepNext w:val="0"/>
              <w:keepLines w:val="0"/>
              <w:widowControl w:val="0"/>
              <w:rPr>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DF63F5D" w14:textId="77777777" w:rsidR="00712E01" w:rsidRDefault="00712E01">
            <w:pPr>
              <w:pStyle w:val="TAC"/>
              <w:keepNext w:val="0"/>
              <w:keepLines w:val="0"/>
              <w:widowControl w:val="0"/>
              <w:rPr>
                <w:kern w:val="2"/>
                <w:szCs w:val="22"/>
                <w:lang w:val="en-US" w:eastAsia="zh-CN"/>
              </w:rPr>
            </w:pPr>
          </w:p>
        </w:tc>
      </w:tr>
      <w:tr w:rsidR="00712E01" w14:paraId="14608E7E" w14:textId="77777777" w:rsidTr="002A16C0">
        <w:trPr>
          <w:trHeight w:val="29"/>
        </w:trPr>
        <w:tc>
          <w:tcPr>
            <w:tcW w:w="2904" w:type="dxa"/>
            <w:tcBorders>
              <w:top w:val="nil"/>
              <w:left w:val="single" w:sz="4" w:space="0" w:color="auto"/>
              <w:bottom w:val="nil"/>
              <w:right w:val="single" w:sz="4" w:space="0" w:color="auto"/>
            </w:tcBorders>
          </w:tcPr>
          <w:p w14:paraId="24E041CC"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4A48FC0F"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CFABA31" w14:textId="77777777" w:rsidR="00712E01" w:rsidRDefault="00712E01">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9C5D578" w14:textId="77777777" w:rsidR="00712E01" w:rsidRDefault="00712E01">
            <w:pPr>
              <w:pStyle w:val="TAC"/>
              <w:keepNext w:val="0"/>
              <w:keepLines w:val="0"/>
              <w:widowControl w:val="0"/>
              <w:rPr>
                <w:lang w:val="en-US" w:eastAsia="zh-CN" w:bidi="ar"/>
              </w:rPr>
            </w:pPr>
            <w:r>
              <w:rPr>
                <w:lang w:val="en-US" w:eastAsia="zh-CN" w:bidi="ar"/>
              </w:rPr>
              <w:t>10, 15, 20, 40, 50, 60, 80, 90, 100</w:t>
            </w:r>
          </w:p>
        </w:tc>
        <w:tc>
          <w:tcPr>
            <w:tcW w:w="2724" w:type="dxa"/>
            <w:tcBorders>
              <w:top w:val="nil"/>
              <w:left w:val="single" w:sz="4" w:space="0" w:color="auto"/>
              <w:bottom w:val="nil"/>
              <w:right w:val="single" w:sz="4" w:space="0" w:color="auto"/>
            </w:tcBorders>
          </w:tcPr>
          <w:p w14:paraId="659B5D8B" w14:textId="77777777" w:rsidR="00712E01" w:rsidRDefault="00712E01">
            <w:pPr>
              <w:pStyle w:val="TAC"/>
              <w:keepNext w:val="0"/>
              <w:keepLines w:val="0"/>
              <w:widowControl w:val="0"/>
              <w:rPr>
                <w:kern w:val="2"/>
                <w:szCs w:val="22"/>
                <w:lang w:val="en-US" w:eastAsia="zh-CN"/>
              </w:rPr>
            </w:pPr>
          </w:p>
        </w:tc>
      </w:tr>
      <w:tr w:rsidR="00712E01" w14:paraId="21EE7F60" w14:textId="77777777" w:rsidTr="002A16C0">
        <w:trPr>
          <w:trHeight w:val="29"/>
        </w:trPr>
        <w:tc>
          <w:tcPr>
            <w:tcW w:w="2904" w:type="dxa"/>
            <w:tcBorders>
              <w:top w:val="nil"/>
              <w:left w:val="single" w:sz="4" w:space="0" w:color="auto"/>
              <w:bottom w:val="single" w:sz="4" w:space="0" w:color="auto"/>
              <w:right w:val="single" w:sz="4" w:space="0" w:color="auto"/>
            </w:tcBorders>
          </w:tcPr>
          <w:p w14:paraId="574727F4" w14:textId="77777777" w:rsidR="00712E01" w:rsidRDefault="00712E01">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5FD48D9C" w14:textId="77777777" w:rsidR="00712E01" w:rsidRDefault="00712E01">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8498EEE" w14:textId="77777777" w:rsidR="00712E01" w:rsidRDefault="00712E01">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38FD4AEE" w14:textId="77777777" w:rsidR="00712E01" w:rsidRDefault="00712E01">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83059B6" w14:textId="77777777" w:rsidR="00712E01" w:rsidRDefault="00712E01">
            <w:pPr>
              <w:pStyle w:val="TAC"/>
              <w:keepNext w:val="0"/>
              <w:keepLines w:val="0"/>
              <w:widowControl w:val="0"/>
              <w:rPr>
                <w:kern w:val="2"/>
                <w:szCs w:val="22"/>
                <w:lang w:val="en-US" w:eastAsia="zh-CN"/>
              </w:rPr>
            </w:pPr>
          </w:p>
        </w:tc>
      </w:tr>
      <w:tr w:rsidR="00712E01" w14:paraId="2421911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5993AB3" w14:textId="77777777" w:rsidR="00712E01" w:rsidRDefault="00712E01">
            <w:pPr>
              <w:pStyle w:val="TAC"/>
              <w:keepNext w:val="0"/>
              <w:keepLines w:val="0"/>
              <w:widowControl w:val="0"/>
            </w:pPr>
            <w:r>
              <w:rPr>
                <w:lang w:eastAsia="zh-CN"/>
              </w:rPr>
              <w:t>CA</w:t>
            </w:r>
            <w:r>
              <w:t>_n1A-</w:t>
            </w:r>
            <w:r>
              <w:rPr>
                <w:lang w:eastAsia="zh-CN"/>
              </w:rPr>
              <w:t>n41</w:t>
            </w:r>
            <w:r>
              <w:rPr>
                <w:lang w:val="en-US"/>
              </w:rPr>
              <w:t>A-</w:t>
            </w:r>
            <w:r>
              <w:rPr>
                <w:lang w:eastAsia="zh-CN"/>
              </w:rPr>
              <w:t>n77(2</w:t>
            </w:r>
            <w:r>
              <w:rPr>
                <w:lang w:val="en-US"/>
              </w:rPr>
              <w:t>A)-n79A</w:t>
            </w:r>
          </w:p>
        </w:tc>
        <w:tc>
          <w:tcPr>
            <w:tcW w:w="3019" w:type="dxa"/>
            <w:tcBorders>
              <w:top w:val="single" w:sz="4" w:space="0" w:color="auto"/>
              <w:left w:val="single" w:sz="4" w:space="0" w:color="auto"/>
              <w:bottom w:val="nil"/>
              <w:right w:val="single" w:sz="4" w:space="0" w:color="auto"/>
            </w:tcBorders>
            <w:hideMark/>
          </w:tcPr>
          <w:p w14:paraId="726DC109" w14:textId="77777777" w:rsidR="00712E01" w:rsidRDefault="00712E01">
            <w:pPr>
              <w:pStyle w:val="TAC"/>
              <w:keepNext w:val="0"/>
              <w:keepLines w:val="0"/>
              <w:widowControl w:val="0"/>
              <w:rPr>
                <w:rFonts w:eastAsia="DengXian"/>
                <w:lang w:eastAsia="zh-CN"/>
              </w:rPr>
            </w:pPr>
            <w:r>
              <w:rPr>
                <w:rFonts w:eastAsia="DengXian"/>
                <w:lang w:eastAsia="zh-CN"/>
              </w:rPr>
              <w:t>CA_n1A-n41A</w:t>
            </w:r>
          </w:p>
          <w:p w14:paraId="77937891" w14:textId="77777777" w:rsidR="00712E01" w:rsidRDefault="00712E01">
            <w:pPr>
              <w:pStyle w:val="TAC"/>
              <w:keepNext w:val="0"/>
              <w:keepLines w:val="0"/>
              <w:widowControl w:val="0"/>
              <w:rPr>
                <w:rFonts w:eastAsia="DengXian"/>
                <w:lang w:eastAsia="zh-CN"/>
              </w:rPr>
            </w:pPr>
            <w:r>
              <w:rPr>
                <w:rFonts w:eastAsia="DengXian"/>
                <w:lang w:eastAsia="zh-CN"/>
              </w:rPr>
              <w:t>CA_n1A-n77A</w:t>
            </w:r>
          </w:p>
          <w:p w14:paraId="6F854E15" w14:textId="77777777" w:rsidR="00712E01" w:rsidRDefault="00712E01">
            <w:pPr>
              <w:pStyle w:val="TAC"/>
              <w:keepNext w:val="0"/>
              <w:keepLines w:val="0"/>
              <w:widowControl w:val="0"/>
              <w:rPr>
                <w:rFonts w:eastAsia="DengXian"/>
                <w:lang w:eastAsia="zh-CN"/>
              </w:rPr>
            </w:pPr>
            <w:r>
              <w:rPr>
                <w:rFonts w:eastAsia="DengXian"/>
                <w:lang w:eastAsia="zh-CN"/>
              </w:rPr>
              <w:t>CA_n1A-n79A</w:t>
            </w:r>
          </w:p>
          <w:p w14:paraId="68115BC3" w14:textId="77777777" w:rsidR="00712E01" w:rsidRDefault="00712E01">
            <w:pPr>
              <w:pStyle w:val="TAC"/>
              <w:keepNext w:val="0"/>
              <w:keepLines w:val="0"/>
              <w:widowControl w:val="0"/>
              <w:rPr>
                <w:rFonts w:eastAsia="DengXian"/>
                <w:lang w:eastAsia="zh-CN"/>
              </w:rPr>
            </w:pPr>
            <w:r>
              <w:rPr>
                <w:rFonts w:eastAsia="DengXian"/>
                <w:lang w:eastAsia="zh-CN"/>
              </w:rPr>
              <w:t>CA_n41A-n77A</w:t>
            </w:r>
          </w:p>
          <w:p w14:paraId="7CFA2379" w14:textId="77777777" w:rsidR="00712E01" w:rsidRDefault="00712E01">
            <w:pPr>
              <w:pStyle w:val="TAC"/>
              <w:keepNext w:val="0"/>
              <w:keepLines w:val="0"/>
              <w:widowControl w:val="0"/>
              <w:rPr>
                <w:rFonts w:eastAsia="DengXian"/>
                <w:lang w:eastAsia="zh-CN"/>
              </w:rPr>
            </w:pPr>
            <w:r>
              <w:rPr>
                <w:rFonts w:eastAsia="DengXian"/>
                <w:lang w:eastAsia="zh-CN"/>
              </w:rPr>
              <w:t>CA_n41A-n79A</w:t>
            </w:r>
          </w:p>
          <w:p w14:paraId="232FDEC8" w14:textId="77777777" w:rsidR="00712E01" w:rsidRDefault="00712E01">
            <w:pPr>
              <w:pStyle w:val="TAC"/>
              <w:keepNext w:val="0"/>
              <w:keepLines w:val="0"/>
              <w:widowControl w:val="0"/>
              <w:rPr>
                <w:rFonts w:eastAsia="Times New Roman"/>
                <w:lang w:val="es-US"/>
              </w:rPr>
            </w:pPr>
            <w:r>
              <w:rPr>
                <w:rFonts w:eastAsia="DengXian"/>
                <w:lang w:eastAsia="zh-CN"/>
              </w:rPr>
              <w:lastRenderedPageBreak/>
              <w:t>CA_n77A-n79A</w:t>
            </w:r>
          </w:p>
        </w:tc>
        <w:tc>
          <w:tcPr>
            <w:tcW w:w="1409" w:type="dxa"/>
            <w:tcBorders>
              <w:top w:val="single" w:sz="4" w:space="0" w:color="auto"/>
              <w:left w:val="single" w:sz="4" w:space="0" w:color="auto"/>
              <w:bottom w:val="single" w:sz="4" w:space="0" w:color="auto"/>
              <w:right w:val="single" w:sz="4" w:space="0" w:color="auto"/>
            </w:tcBorders>
            <w:hideMark/>
          </w:tcPr>
          <w:p w14:paraId="7E826203" w14:textId="77777777" w:rsidR="00712E01" w:rsidRDefault="00712E01">
            <w:pPr>
              <w:pStyle w:val="TAC"/>
              <w:keepNext w:val="0"/>
              <w:keepLines w:val="0"/>
              <w:widowControl w:val="0"/>
            </w:pPr>
            <w:r>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hideMark/>
          </w:tcPr>
          <w:p w14:paraId="6AF7189B"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477D48B"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4AB40E11" w14:textId="77777777" w:rsidTr="002A16C0">
        <w:trPr>
          <w:trHeight w:val="29"/>
        </w:trPr>
        <w:tc>
          <w:tcPr>
            <w:tcW w:w="2904" w:type="dxa"/>
            <w:tcBorders>
              <w:top w:val="nil"/>
              <w:left w:val="single" w:sz="4" w:space="0" w:color="auto"/>
              <w:bottom w:val="nil"/>
              <w:right w:val="single" w:sz="4" w:space="0" w:color="auto"/>
            </w:tcBorders>
          </w:tcPr>
          <w:p w14:paraId="36C71856"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0EFD68F2" w14:textId="77777777" w:rsidR="00712E01" w:rsidRDefault="00712E01">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2AAFCD41" w14:textId="77777777" w:rsidR="00712E01" w:rsidRDefault="00712E01">
            <w:pPr>
              <w:pStyle w:val="TAC"/>
              <w:keepNext w:val="0"/>
              <w:keepLines w:val="0"/>
              <w:widowControl w:val="0"/>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3561F913" w14:textId="77777777" w:rsidR="00712E01" w:rsidRDefault="00712E01">
            <w:pPr>
              <w:pStyle w:val="TAC"/>
              <w:keepNext w:val="0"/>
              <w:keepLines w:val="0"/>
              <w:widowControl w:val="0"/>
              <w:rPr>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0A9D2C2A" w14:textId="77777777" w:rsidR="00712E01" w:rsidRDefault="00712E01">
            <w:pPr>
              <w:pStyle w:val="TAC"/>
              <w:keepNext w:val="0"/>
              <w:keepLines w:val="0"/>
              <w:widowControl w:val="0"/>
              <w:rPr>
                <w:kern w:val="2"/>
                <w:szCs w:val="22"/>
                <w:lang w:val="en-US" w:eastAsia="zh-CN"/>
              </w:rPr>
            </w:pPr>
          </w:p>
        </w:tc>
      </w:tr>
      <w:tr w:rsidR="00712E01" w14:paraId="55013CA8" w14:textId="77777777" w:rsidTr="002A16C0">
        <w:trPr>
          <w:trHeight w:val="29"/>
        </w:trPr>
        <w:tc>
          <w:tcPr>
            <w:tcW w:w="2904" w:type="dxa"/>
            <w:tcBorders>
              <w:top w:val="nil"/>
              <w:left w:val="single" w:sz="4" w:space="0" w:color="auto"/>
              <w:bottom w:val="nil"/>
              <w:right w:val="single" w:sz="4" w:space="0" w:color="auto"/>
            </w:tcBorders>
          </w:tcPr>
          <w:p w14:paraId="788C6E99" w14:textId="77777777" w:rsidR="00712E01" w:rsidRDefault="00712E01">
            <w:pPr>
              <w:pStyle w:val="TAC"/>
              <w:keepNext w:val="0"/>
              <w:keepLines w:val="0"/>
              <w:widowControl w:val="0"/>
            </w:pPr>
          </w:p>
        </w:tc>
        <w:tc>
          <w:tcPr>
            <w:tcW w:w="3019" w:type="dxa"/>
            <w:tcBorders>
              <w:top w:val="nil"/>
              <w:left w:val="single" w:sz="4" w:space="0" w:color="auto"/>
              <w:bottom w:val="nil"/>
              <w:right w:val="single" w:sz="4" w:space="0" w:color="auto"/>
            </w:tcBorders>
          </w:tcPr>
          <w:p w14:paraId="3E7BEE46" w14:textId="77777777" w:rsidR="00712E01" w:rsidRDefault="00712E01">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3370D5A9" w14:textId="77777777" w:rsidR="00712E01" w:rsidRDefault="00712E01">
            <w:pPr>
              <w:pStyle w:val="TAC"/>
              <w:keepNext w:val="0"/>
              <w:keepLines w:val="0"/>
              <w:widowControl w:val="0"/>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AC19342" w14:textId="77777777" w:rsidR="00712E01" w:rsidRDefault="00712E01">
            <w:pPr>
              <w:pStyle w:val="TAC"/>
              <w:keepNext w:val="0"/>
              <w:keepLines w:val="0"/>
              <w:widowControl w:val="0"/>
              <w:rPr>
                <w:lang w:val="en-US" w:eastAsia="zh-CN" w:bidi="ar"/>
              </w:rPr>
            </w:pPr>
            <w:r>
              <w:rPr>
                <w:lang w:val="en-US" w:eastAsia="zh-CN" w:bidi="ar"/>
              </w:rPr>
              <w:t>CA_n77(2A)_BCS0</w:t>
            </w:r>
          </w:p>
        </w:tc>
        <w:tc>
          <w:tcPr>
            <w:tcW w:w="2724" w:type="dxa"/>
            <w:tcBorders>
              <w:top w:val="nil"/>
              <w:left w:val="single" w:sz="4" w:space="0" w:color="auto"/>
              <w:bottom w:val="nil"/>
              <w:right w:val="single" w:sz="4" w:space="0" w:color="auto"/>
            </w:tcBorders>
          </w:tcPr>
          <w:p w14:paraId="3F3AFCCE" w14:textId="77777777" w:rsidR="00712E01" w:rsidRDefault="00712E01">
            <w:pPr>
              <w:pStyle w:val="TAC"/>
              <w:keepNext w:val="0"/>
              <w:keepLines w:val="0"/>
              <w:widowControl w:val="0"/>
              <w:rPr>
                <w:kern w:val="2"/>
                <w:szCs w:val="22"/>
                <w:lang w:val="en-US" w:eastAsia="zh-CN"/>
              </w:rPr>
            </w:pPr>
          </w:p>
        </w:tc>
      </w:tr>
      <w:tr w:rsidR="00712E01" w14:paraId="18F3FC9E" w14:textId="77777777" w:rsidTr="002A16C0">
        <w:trPr>
          <w:trHeight w:val="29"/>
        </w:trPr>
        <w:tc>
          <w:tcPr>
            <w:tcW w:w="2904" w:type="dxa"/>
            <w:tcBorders>
              <w:top w:val="nil"/>
              <w:left w:val="single" w:sz="4" w:space="0" w:color="auto"/>
              <w:bottom w:val="single" w:sz="4" w:space="0" w:color="auto"/>
              <w:right w:val="single" w:sz="4" w:space="0" w:color="auto"/>
            </w:tcBorders>
          </w:tcPr>
          <w:p w14:paraId="2B80E05C" w14:textId="77777777" w:rsidR="00712E01" w:rsidRDefault="00712E01">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2BEF69" w14:textId="77777777" w:rsidR="00712E01" w:rsidRDefault="00712E01">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528C3548" w14:textId="77777777" w:rsidR="00712E01" w:rsidRDefault="00712E01">
            <w:pPr>
              <w:pStyle w:val="TAC"/>
              <w:keepNext w:val="0"/>
              <w:keepLines w:val="0"/>
              <w:widowControl w:val="0"/>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67E4F674" w14:textId="77777777" w:rsidR="00712E01" w:rsidRDefault="00712E01">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5CF9E2D" w14:textId="77777777" w:rsidR="00712E01" w:rsidRDefault="00712E01">
            <w:pPr>
              <w:pStyle w:val="TAC"/>
              <w:keepNext w:val="0"/>
              <w:keepLines w:val="0"/>
              <w:widowControl w:val="0"/>
              <w:rPr>
                <w:kern w:val="2"/>
                <w:szCs w:val="22"/>
                <w:lang w:val="en-US" w:eastAsia="zh-CN"/>
              </w:rPr>
            </w:pPr>
          </w:p>
        </w:tc>
      </w:tr>
      <w:tr w:rsidR="00712E01" w14:paraId="747BF7D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32EEBD3" w14:textId="77777777" w:rsidR="00712E01" w:rsidRDefault="00712E01">
            <w:pPr>
              <w:pStyle w:val="TAC"/>
              <w:keepNext w:val="0"/>
              <w:keepLines w:val="0"/>
              <w:widowControl w:val="0"/>
              <w:rPr>
                <w:lang w:val="en-US" w:eastAsia="zh-CN" w:bidi="ar"/>
              </w:rPr>
            </w:pPr>
            <w:r>
              <w:t>CA_n2A-n5A-n30A-n66A</w:t>
            </w:r>
          </w:p>
        </w:tc>
        <w:tc>
          <w:tcPr>
            <w:tcW w:w="3019" w:type="dxa"/>
            <w:tcBorders>
              <w:top w:val="single" w:sz="4" w:space="0" w:color="auto"/>
              <w:left w:val="single" w:sz="4" w:space="0" w:color="auto"/>
              <w:bottom w:val="nil"/>
              <w:right w:val="single" w:sz="4" w:space="0" w:color="auto"/>
            </w:tcBorders>
            <w:hideMark/>
          </w:tcPr>
          <w:p w14:paraId="1A19E0DC" w14:textId="77777777" w:rsidR="00712E01" w:rsidRDefault="00712E01">
            <w:pPr>
              <w:pStyle w:val="TAC"/>
              <w:keepNext w:val="0"/>
              <w:keepLines w:val="0"/>
              <w:widowControl w:val="0"/>
              <w:rPr>
                <w:b/>
                <w:lang w:val="es-US"/>
              </w:rPr>
            </w:pPr>
            <w:r>
              <w:rPr>
                <w:lang w:val="es-US"/>
              </w:rPr>
              <w:t>CA_n2A-n5A</w:t>
            </w:r>
          </w:p>
          <w:p w14:paraId="6DD41E47" w14:textId="77777777" w:rsidR="00712E01" w:rsidRDefault="00712E01">
            <w:pPr>
              <w:pStyle w:val="TAC"/>
              <w:keepNext w:val="0"/>
              <w:keepLines w:val="0"/>
              <w:widowControl w:val="0"/>
              <w:rPr>
                <w:b/>
                <w:lang w:val="es-US"/>
              </w:rPr>
            </w:pPr>
            <w:r>
              <w:rPr>
                <w:lang w:val="es-US"/>
              </w:rPr>
              <w:t>CA_n2A-n30A</w:t>
            </w:r>
          </w:p>
          <w:p w14:paraId="7D9A7922" w14:textId="77777777" w:rsidR="00712E01" w:rsidRDefault="00712E01">
            <w:pPr>
              <w:pStyle w:val="TAC"/>
              <w:keepNext w:val="0"/>
              <w:keepLines w:val="0"/>
              <w:widowControl w:val="0"/>
              <w:rPr>
                <w:b/>
                <w:lang w:val="es-US"/>
              </w:rPr>
            </w:pPr>
            <w:r>
              <w:rPr>
                <w:lang w:val="es-US"/>
              </w:rPr>
              <w:t>CA_n2A-n66A</w:t>
            </w:r>
          </w:p>
          <w:p w14:paraId="2A260A8F" w14:textId="77777777" w:rsidR="00712E01" w:rsidRDefault="00712E01">
            <w:pPr>
              <w:pStyle w:val="TAC"/>
              <w:keepNext w:val="0"/>
              <w:keepLines w:val="0"/>
              <w:widowControl w:val="0"/>
              <w:rPr>
                <w:b/>
                <w:lang w:val="es-US"/>
              </w:rPr>
            </w:pPr>
            <w:r>
              <w:rPr>
                <w:lang w:val="es-US"/>
              </w:rPr>
              <w:t>CA_n5A-n30A</w:t>
            </w:r>
          </w:p>
          <w:p w14:paraId="106FD782" w14:textId="77777777" w:rsidR="00712E01" w:rsidRDefault="00712E01">
            <w:pPr>
              <w:pStyle w:val="TAC"/>
              <w:keepNext w:val="0"/>
              <w:keepLines w:val="0"/>
              <w:widowControl w:val="0"/>
              <w:rPr>
                <w:b/>
                <w:lang w:val="es-US"/>
              </w:rPr>
            </w:pPr>
            <w:r>
              <w:rPr>
                <w:lang w:val="es-US"/>
              </w:rPr>
              <w:t>CA_n5A-n66A</w:t>
            </w:r>
          </w:p>
          <w:p w14:paraId="2DAB5B9D" w14:textId="77777777" w:rsidR="00712E01" w:rsidRDefault="00712E01">
            <w:pPr>
              <w:pStyle w:val="TAC"/>
              <w:keepNext w:val="0"/>
              <w:keepLines w:val="0"/>
              <w:widowControl w:val="0"/>
              <w:rPr>
                <w:lang w:val="en-US" w:eastAsia="zh-CN" w:bidi="ar"/>
              </w:rPr>
            </w:pPr>
            <w:r>
              <w:rPr>
                <w:lang w:val="es-US"/>
              </w:rPr>
              <w:t>CA_n30A-n66A</w:t>
            </w:r>
          </w:p>
        </w:tc>
        <w:tc>
          <w:tcPr>
            <w:tcW w:w="1409" w:type="dxa"/>
            <w:tcBorders>
              <w:top w:val="single" w:sz="4" w:space="0" w:color="auto"/>
              <w:left w:val="single" w:sz="4" w:space="0" w:color="auto"/>
              <w:bottom w:val="single" w:sz="4" w:space="0" w:color="auto"/>
              <w:right w:val="single" w:sz="4" w:space="0" w:color="auto"/>
            </w:tcBorders>
            <w:hideMark/>
          </w:tcPr>
          <w:p w14:paraId="21E65128" w14:textId="77777777" w:rsidR="00712E01" w:rsidRDefault="00712E01">
            <w:pPr>
              <w:pStyle w:val="TAC"/>
              <w:keepNext w:val="0"/>
              <w:keepLines w:val="0"/>
              <w:widowControl w:val="0"/>
              <w:rPr>
                <w:rFonts w:ascii="Calibri" w:hAnsi="Calibri"/>
                <w:kern w:val="2"/>
                <w:sz w:val="21"/>
                <w:lang w:val="en-US" w:eastAsia="zh-CN"/>
              </w:rPr>
            </w:pPr>
            <w:r>
              <w:t>n2</w:t>
            </w:r>
          </w:p>
        </w:tc>
        <w:tc>
          <w:tcPr>
            <w:tcW w:w="4199" w:type="dxa"/>
            <w:tcBorders>
              <w:top w:val="single" w:sz="4" w:space="0" w:color="auto"/>
              <w:left w:val="single" w:sz="4" w:space="0" w:color="auto"/>
              <w:bottom w:val="single" w:sz="4" w:space="0" w:color="auto"/>
              <w:right w:val="single" w:sz="4" w:space="0" w:color="auto"/>
            </w:tcBorders>
            <w:hideMark/>
          </w:tcPr>
          <w:p w14:paraId="1BC42B13"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FB52C94"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3D4B5181" w14:textId="77777777" w:rsidTr="002A16C0">
        <w:trPr>
          <w:trHeight w:val="29"/>
        </w:trPr>
        <w:tc>
          <w:tcPr>
            <w:tcW w:w="2904" w:type="dxa"/>
            <w:tcBorders>
              <w:top w:val="nil"/>
              <w:left w:val="single" w:sz="4" w:space="0" w:color="auto"/>
              <w:bottom w:val="nil"/>
              <w:right w:val="single" w:sz="4" w:space="0" w:color="auto"/>
            </w:tcBorders>
          </w:tcPr>
          <w:p w14:paraId="52DFD749"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052DFD0"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66115AA" w14:textId="77777777" w:rsidR="00712E01" w:rsidRDefault="00712E01">
            <w:pPr>
              <w:pStyle w:val="TAC"/>
              <w:keepNext w:val="0"/>
              <w:keepLines w:val="0"/>
              <w:widowControl w:val="0"/>
              <w:rPr>
                <w:rFonts w:ascii="Calibri" w:hAnsi="Calibri"/>
                <w:kern w:val="2"/>
                <w:sz w:val="21"/>
                <w:lang w:val="en-US" w:eastAsia="zh-CN"/>
              </w:rPr>
            </w:pPr>
            <w:r>
              <w:t>n5</w:t>
            </w:r>
          </w:p>
        </w:tc>
        <w:tc>
          <w:tcPr>
            <w:tcW w:w="4199" w:type="dxa"/>
            <w:tcBorders>
              <w:top w:val="single" w:sz="4" w:space="0" w:color="auto"/>
              <w:left w:val="single" w:sz="4" w:space="0" w:color="auto"/>
              <w:bottom w:val="single" w:sz="4" w:space="0" w:color="auto"/>
              <w:right w:val="single" w:sz="4" w:space="0" w:color="auto"/>
            </w:tcBorders>
            <w:hideMark/>
          </w:tcPr>
          <w:p w14:paraId="4588F233"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1C06765" w14:textId="77777777" w:rsidR="00712E01" w:rsidRDefault="00712E01">
            <w:pPr>
              <w:pStyle w:val="TAC"/>
              <w:keepNext w:val="0"/>
              <w:keepLines w:val="0"/>
              <w:widowControl w:val="0"/>
              <w:rPr>
                <w:kern w:val="2"/>
                <w:szCs w:val="22"/>
                <w:lang w:val="en-US" w:eastAsia="zh-CN"/>
              </w:rPr>
            </w:pPr>
          </w:p>
        </w:tc>
      </w:tr>
      <w:tr w:rsidR="00712E01" w14:paraId="3C21F71E" w14:textId="77777777" w:rsidTr="002A16C0">
        <w:trPr>
          <w:trHeight w:val="29"/>
        </w:trPr>
        <w:tc>
          <w:tcPr>
            <w:tcW w:w="2904" w:type="dxa"/>
            <w:tcBorders>
              <w:top w:val="nil"/>
              <w:left w:val="single" w:sz="4" w:space="0" w:color="auto"/>
              <w:bottom w:val="nil"/>
              <w:right w:val="single" w:sz="4" w:space="0" w:color="auto"/>
            </w:tcBorders>
          </w:tcPr>
          <w:p w14:paraId="0D82841A"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12A2CC"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CFC65A4" w14:textId="77777777" w:rsidR="00712E01" w:rsidRDefault="00712E01">
            <w:pPr>
              <w:pStyle w:val="TAC"/>
              <w:keepNext w:val="0"/>
              <w:keepLines w:val="0"/>
              <w:widowControl w:val="0"/>
              <w:rPr>
                <w:rFonts w:ascii="Calibri" w:hAnsi="Calibri"/>
                <w:kern w:val="2"/>
                <w:sz w:val="21"/>
                <w:lang w:val="en-US" w:eastAsia="zh-CN"/>
              </w:rPr>
            </w:pPr>
            <w:r>
              <w:t>n30</w:t>
            </w:r>
          </w:p>
        </w:tc>
        <w:tc>
          <w:tcPr>
            <w:tcW w:w="4199" w:type="dxa"/>
            <w:tcBorders>
              <w:top w:val="single" w:sz="4" w:space="0" w:color="auto"/>
              <w:left w:val="single" w:sz="4" w:space="0" w:color="auto"/>
              <w:bottom w:val="single" w:sz="4" w:space="0" w:color="auto"/>
              <w:right w:val="single" w:sz="4" w:space="0" w:color="auto"/>
            </w:tcBorders>
            <w:hideMark/>
          </w:tcPr>
          <w:p w14:paraId="59D4363E"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3D31D76B" w14:textId="77777777" w:rsidR="00712E01" w:rsidRDefault="00712E01">
            <w:pPr>
              <w:pStyle w:val="TAC"/>
              <w:keepNext w:val="0"/>
              <w:keepLines w:val="0"/>
              <w:widowControl w:val="0"/>
              <w:rPr>
                <w:kern w:val="2"/>
                <w:szCs w:val="22"/>
                <w:lang w:val="en-US" w:eastAsia="zh-CN"/>
              </w:rPr>
            </w:pPr>
          </w:p>
        </w:tc>
      </w:tr>
      <w:tr w:rsidR="00712E01" w14:paraId="3500F1A1" w14:textId="77777777" w:rsidTr="002A16C0">
        <w:trPr>
          <w:trHeight w:val="29"/>
        </w:trPr>
        <w:tc>
          <w:tcPr>
            <w:tcW w:w="2904" w:type="dxa"/>
            <w:tcBorders>
              <w:top w:val="nil"/>
              <w:left w:val="single" w:sz="4" w:space="0" w:color="auto"/>
              <w:bottom w:val="single" w:sz="4" w:space="0" w:color="auto"/>
              <w:right w:val="single" w:sz="4" w:space="0" w:color="auto"/>
            </w:tcBorders>
          </w:tcPr>
          <w:p w14:paraId="7E120C2B"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569B866"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3D3CE64" w14:textId="77777777" w:rsidR="00712E01" w:rsidRDefault="00712E01">
            <w:pPr>
              <w:pStyle w:val="TAC"/>
              <w:keepNext w:val="0"/>
              <w:keepLines w:val="0"/>
              <w:widowControl w:val="0"/>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FA181AF"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31F8E89F" w14:textId="77777777" w:rsidR="00712E01" w:rsidRDefault="00712E01">
            <w:pPr>
              <w:pStyle w:val="TAC"/>
              <w:keepNext w:val="0"/>
              <w:keepLines w:val="0"/>
              <w:widowControl w:val="0"/>
              <w:rPr>
                <w:kern w:val="2"/>
                <w:szCs w:val="22"/>
                <w:lang w:val="en-US" w:eastAsia="zh-CN"/>
              </w:rPr>
            </w:pPr>
          </w:p>
        </w:tc>
      </w:tr>
      <w:tr w:rsidR="00712E01" w14:paraId="3DCB6187" w14:textId="77777777" w:rsidTr="002A16C0">
        <w:trPr>
          <w:trHeight w:val="29"/>
        </w:trPr>
        <w:tc>
          <w:tcPr>
            <w:tcW w:w="2904" w:type="dxa"/>
            <w:vMerge w:val="restart"/>
            <w:tcBorders>
              <w:top w:val="nil"/>
              <w:left w:val="single" w:sz="4" w:space="0" w:color="auto"/>
              <w:bottom w:val="single" w:sz="4" w:space="0" w:color="auto"/>
              <w:right w:val="single" w:sz="4" w:space="0" w:color="auto"/>
            </w:tcBorders>
            <w:hideMark/>
          </w:tcPr>
          <w:p w14:paraId="00428D7A" w14:textId="77777777" w:rsidR="00712E01" w:rsidRDefault="00712E01">
            <w:pPr>
              <w:pStyle w:val="TAC"/>
              <w:keepNext w:val="0"/>
              <w:keepLines w:val="0"/>
              <w:widowControl w:val="0"/>
              <w:rPr>
                <w:kern w:val="2"/>
                <w:szCs w:val="22"/>
                <w:lang w:val="en-US"/>
              </w:rPr>
            </w:pPr>
            <w:r>
              <w:t>CA_n2(2A)-n5A-n30A-n66A</w:t>
            </w:r>
          </w:p>
        </w:tc>
        <w:tc>
          <w:tcPr>
            <w:tcW w:w="3019" w:type="dxa"/>
            <w:tcBorders>
              <w:top w:val="nil"/>
              <w:left w:val="single" w:sz="4" w:space="0" w:color="auto"/>
              <w:bottom w:val="single" w:sz="4" w:space="0" w:color="FFFFFF" w:themeColor="background1"/>
              <w:right w:val="single" w:sz="4" w:space="0" w:color="auto"/>
            </w:tcBorders>
            <w:hideMark/>
          </w:tcPr>
          <w:p w14:paraId="143A2896" w14:textId="77777777" w:rsidR="00712E01" w:rsidRDefault="00712E01">
            <w:pPr>
              <w:pStyle w:val="TAC"/>
              <w:keepNext w:val="0"/>
              <w:keepLines w:val="0"/>
              <w:widowControl w:val="0"/>
              <w:rPr>
                <w:lang w:val="es-US"/>
              </w:rPr>
            </w:pPr>
            <w:r>
              <w:rPr>
                <w:lang w:val="es-US"/>
              </w:rPr>
              <w:t>CA_n2A-n5A</w:t>
            </w:r>
          </w:p>
          <w:p w14:paraId="1633BCDE" w14:textId="77777777" w:rsidR="00712E01" w:rsidRDefault="00712E01">
            <w:pPr>
              <w:pStyle w:val="TAC"/>
              <w:keepNext w:val="0"/>
              <w:keepLines w:val="0"/>
              <w:widowControl w:val="0"/>
              <w:rPr>
                <w:lang w:val="es-US"/>
              </w:rPr>
            </w:pPr>
            <w:r>
              <w:rPr>
                <w:lang w:val="es-US"/>
              </w:rPr>
              <w:t>CA_n2A-n30A</w:t>
            </w:r>
          </w:p>
          <w:p w14:paraId="59E13F3C" w14:textId="77777777" w:rsidR="00712E01" w:rsidRDefault="00712E01">
            <w:pPr>
              <w:pStyle w:val="TAC"/>
              <w:keepNext w:val="0"/>
              <w:keepLines w:val="0"/>
              <w:widowControl w:val="0"/>
              <w:rPr>
                <w:lang w:val="es-US"/>
              </w:rPr>
            </w:pPr>
            <w:r>
              <w:rPr>
                <w:lang w:val="es-US"/>
              </w:rPr>
              <w:t>CA_n2A-n66A</w:t>
            </w:r>
          </w:p>
          <w:p w14:paraId="3143C1BD" w14:textId="77777777" w:rsidR="00712E01" w:rsidRDefault="00712E01">
            <w:pPr>
              <w:pStyle w:val="TAC"/>
              <w:keepNext w:val="0"/>
              <w:keepLines w:val="0"/>
              <w:widowControl w:val="0"/>
              <w:rPr>
                <w:lang w:val="es-US"/>
              </w:rPr>
            </w:pPr>
            <w:r>
              <w:rPr>
                <w:lang w:val="es-US"/>
              </w:rPr>
              <w:t>CA_n5A-n30A</w:t>
            </w:r>
          </w:p>
          <w:p w14:paraId="0F6C2CA8" w14:textId="77777777" w:rsidR="00712E01" w:rsidRDefault="00712E01">
            <w:pPr>
              <w:pStyle w:val="TAC"/>
              <w:keepNext w:val="0"/>
              <w:keepLines w:val="0"/>
              <w:widowControl w:val="0"/>
              <w:rPr>
                <w:lang w:val="es-US"/>
              </w:rPr>
            </w:pPr>
            <w:r>
              <w:rPr>
                <w:lang w:val="es-US"/>
              </w:rPr>
              <w:t>CA_n5A-n66A</w:t>
            </w:r>
          </w:p>
          <w:p w14:paraId="43F9D6F6" w14:textId="77777777" w:rsidR="00712E01" w:rsidRDefault="00712E01">
            <w:pPr>
              <w:pStyle w:val="TAC"/>
              <w:keepNext w:val="0"/>
              <w:keepLines w:val="0"/>
              <w:widowControl w:val="0"/>
              <w:rPr>
                <w:kern w:val="2"/>
                <w:szCs w:val="22"/>
                <w:lang w:val="en-US"/>
              </w:rPr>
            </w:pPr>
            <w:r>
              <w:rPr>
                <w:lang w:val="es-US"/>
              </w:rPr>
              <w:t>CA_n30A-n66A</w:t>
            </w:r>
          </w:p>
        </w:tc>
        <w:tc>
          <w:tcPr>
            <w:tcW w:w="1409" w:type="dxa"/>
            <w:tcBorders>
              <w:top w:val="single" w:sz="4" w:space="0" w:color="auto"/>
              <w:left w:val="single" w:sz="4" w:space="0" w:color="auto"/>
              <w:bottom w:val="single" w:sz="4" w:space="0" w:color="auto"/>
              <w:right w:val="single" w:sz="4" w:space="0" w:color="auto"/>
            </w:tcBorders>
            <w:hideMark/>
          </w:tcPr>
          <w:p w14:paraId="62B88277" w14:textId="77777777" w:rsidR="00712E01" w:rsidRDefault="00712E01">
            <w:pPr>
              <w:pStyle w:val="TAC"/>
              <w:keepNext w:val="0"/>
              <w:keepLines w:val="0"/>
              <w:widowControl w:val="0"/>
            </w:pPr>
            <w:r>
              <w:t>n2</w:t>
            </w:r>
          </w:p>
        </w:tc>
        <w:tc>
          <w:tcPr>
            <w:tcW w:w="4199" w:type="dxa"/>
            <w:tcBorders>
              <w:top w:val="single" w:sz="4" w:space="0" w:color="auto"/>
              <w:left w:val="single" w:sz="4" w:space="0" w:color="auto"/>
              <w:bottom w:val="single" w:sz="4" w:space="0" w:color="auto"/>
              <w:right w:val="single" w:sz="4" w:space="0" w:color="auto"/>
            </w:tcBorders>
            <w:hideMark/>
          </w:tcPr>
          <w:p w14:paraId="5B720D09" w14:textId="77777777" w:rsidR="00712E01" w:rsidRDefault="00712E01">
            <w:pPr>
              <w:pStyle w:val="TAC"/>
              <w:keepNext w:val="0"/>
              <w:keepLines w:val="0"/>
              <w:widowControl w:val="0"/>
              <w:rPr>
                <w:lang w:val="en-US" w:eastAsia="zh-CN" w:bidi="ar"/>
              </w:rPr>
            </w:pPr>
            <w:r>
              <w:rPr>
                <w:lang w:val="en-US" w:eastAsia="zh-CN" w:bidi="ar"/>
              </w:rPr>
              <w:t>CA_n2(2A)_BCS0</w:t>
            </w:r>
          </w:p>
        </w:tc>
        <w:tc>
          <w:tcPr>
            <w:tcW w:w="2724" w:type="dxa"/>
            <w:vMerge w:val="restart"/>
            <w:tcBorders>
              <w:top w:val="nil"/>
              <w:left w:val="single" w:sz="4" w:space="0" w:color="auto"/>
              <w:bottom w:val="single" w:sz="4" w:space="0" w:color="auto"/>
              <w:right w:val="single" w:sz="4" w:space="0" w:color="auto"/>
            </w:tcBorders>
            <w:hideMark/>
          </w:tcPr>
          <w:p w14:paraId="416AEB22"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70C667B3"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3E693A48" w14:textId="77777777" w:rsidR="00712E01" w:rsidRDefault="00712E01">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5EDA58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8F365C2" w14:textId="77777777" w:rsidR="00712E01" w:rsidRDefault="00712E01">
            <w:pPr>
              <w:pStyle w:val="TAC"/>
              <w:keepNext w:val="0"/>
              <w:keepLines w:val="0"/>
              <w:widowControl w:val="0"/>
            </w:pPr>
            <w:r>
              <w:t>n5</w:t>
            </w:r>
          </w:p>
        </w:tc>
        <w:tc>
          <w:tcPr>
            <w:tcW w:w="4199" w:type="dxa"/>
            <w:tcBorders>
              <w:top w:val="single" w:sz="4" w:space="0" w:color="auto"/>
              <w:left w:val="single" w:sz="4" w:space="0" w:color="auto"/>
              <w:bottom w:val="single" w:sz="4" w:space="0" w:color="auto"/>
              <w:right w:val="single" w:sz="4" w:space="0" w:color="auto"/>
            </w:tcBorders>
            <w:hideMark/>
          </w:tcPr>
          <w:p w14:paraId="5C93B524" w14:textId="77777777" w:rsidR="00712E01" w:rsidRDefault="00712E01">
            <w:pPr>
              <w:pStyle w:val="TAC"/>
              <w:keepNext w:val="0"/>
              <w:keepLines w:val="0"/>
              <w:widowControl w:val="0"/>
              <w:rPr>
                <w:lang w:val="en-US" w:eastAsia="zh-CN" w:bidi="ar"/>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299914F9" w14:textId="77777777" w:rsidR="00712E01" w:rsidRDefault="00712E01">
            <w:pPr>
              <w:spacing w:after="0"/>
              <w:rPr>
                <w:rFonts w:ascii="Arial" w:hAnsi="Arial"/>
                <w:kern w:val="2"/>
                <w:sz w:val="18"/>
                <w:szCs w:val="22"/>
                <w:lang w:val="en-US" w:eastAsia="zh-CN"/>
              </w:rPr>
            </w:pPr>
          </w:p>
        </w:tc>
      </w:tr>
      <w:tr w:rsidR="00712E01" w14:paraId="046D2ED1"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068536AA" w14:textId="77777777" w:rsidR="00712E01" w:rsidRDefault="00712E01">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F8EDC5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6A6F0FB" w14:textId="77777777" w:rsidR="00712E01" w:rsidRDefault="00712E01">
            <w:pPr>
              <w:pStyle w:val="TAC"/>
              <w:keepNext w:val="0"/>
              <w:keepLines w:val="0"/>
              <w:widowControl w:val="0"/>
            </w:pPr>
            <w:r>
              <w:t>n30</w:t>
            </w:r>
          </w:p>
        </w:tc>
        <w:tc>
          <w:tcPr>
            <w:tcW w:w="4199" w:type="dxa"/>
            <w:tcBorders>
              <w:top w:val="single" w:sz="4" w:space="0" w:color="auto"/>
              <w:left w:val="single" w:sz="4" w:space="0" w:color="auto"/>
              <w:bottom w:val="single" w:sz="4" w:space="0" w:color="auto"/>
              <w:right w:val="single" w:sz="4" w:space="0" w:color="auto"/>
            </w:tcBorders>
            <w:hideMark/>
          </w:tcPr>
          <w:p w14:paraId="2D77BA0E" w14:textId="77777777" w:rsidR="00712E01" w:rsidRDefault="00712E01">
            <w:pPr>
              <w:pStyle w:val="TAC"/>
              <w:keepNext w:val="0"/>
              <w:keepLines w:val="0"/>
              <w:widowControl w:val="0"/>
              <w:rPr>
                <w:lang w:val="en-US" w:eastAsia="zh-CN" w:bidi="ar"/>
              </w:rPr>
            </w:pPr>
            <w:r>
              <w:rPr>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65298200" w14:textId="77777777" w:rsidR="00712E01" w:rsidRDefault="00712E01">
            <w:pPr>
              <w:spacing w:after="0"/>
              <w:rPr>
                <w:rFonts w:ascii="Arial" w:hAnsi="Arial"/>
                <w:kern w:val="2"/>
                <w:sz w:val="18"/>
                <w:szCs w:val="22"/>
                <w:lang w:val="en-US" w:eastAsia="zh-CN"/>
              </w:rPr>
            </w:pPr>
          </w:p>
        </w:tc>
      </w:tr>
      <w:tr w:rsidR="00712E01" w14:paraId="75C6300C"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6BA9C238" w14:textId="77777777" w:rsidR="00712E01" w:rsidRDefault="00712E01">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A8CC45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5545FDF" w14:textId="77777777" w:rsidR="00712E01" w:rsidRDefault="00712E01">
            <w:pPr>
              <w:pStyle w:val="TAC"/>
              <w:keepNext w:val="0"/>
              <w:keepLines w:val="0"/>
              <w:widowControl w:val="0"/>
            </w:pPr>
            <w:r>
              <w:t>n66</w:t>
            </w:r>
          </w:p>
        </w:tc>
        <w:tc>
          <w:tcPr>
            <w:tcW w:w="4199" w:type="dxa"/>
            <w:tcBorders>
              <w:top w:val="single" w:sz="4" w:space="0" w:color="auto"/>
              <w:left w:val="single" w:sz="4" w:space="0" w:color="auto"/>
              <w:bottom w:val="single" w:sz="4" w:space="0" w:color="auto"/>
              <w:right w:val="single" w:sz="4" w:space="0" w:color="auto"/>
            </w:tcBorders>
            <w:hideMark/>
          </w:tcPr>
          <w:p w14:paraId="00EEBEF0" w14:textId="77777777" w:rsidR="00712E01" w:rsidRDefault="00712E01">
            <w:pPr>
              <w:pStyle w:val="TAC"/>
              <w:keepNext w:val="0"/>
              <w:keepLines w:val="0"/>
              <w:widowControl w:val="0"/>
              <w:rPr>
                <w:lang w:val="en-US" w:eastAsia="zh-CN" w:bidi="ar"/>
              </w:rPr>
            </w:pPr>
            <w:r>
              <w:rPr>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14:paraId="621FB741" w14:textId="77777777" w:rsidR="00712E01" w:rsidRDefault="00712E01">
            <w:pPr>
              <w:spacing w:after="0"/>
              <w:rPr>
                <w:rFonts w:ascii="Arial" w:hAnsi="Arial"/>
                <w:kern w:val="2"/>
                <w:sz w:val="18"/>
                <w:szCs w:val="22"/>
                <w:lang w:val="en-US" w:eastAsia="zh-CN"/>
              </w:rPr>
            </w:pPr>
          </w:p>
        </w:tc>
      </w:tr>
      <w:tr w:rsidR="00712E01" w14:paraId="6341DD53" w14:textId="77777777" w:rsidTr="002A16C0">
        <w:trPr>
          <w:trHeight w:val="29"/>
        </w:trPr>
        <w:tc>
          <w:tcPr>
            <w:tcW w:w="2904" w:type="dxa"/>
            <w:vMerge w:val="restart"/>
            <w:tcBorders>
              <w:top w:val="nil"/>
              <w:left w:val="single" w:sz="4" w:space="0" w:color="auto"/>
              <w:bottom w:val="single" w:sz="4" w:space="0" w:color="auto"/>
              <w:right w:val="single" w:sz="4" w:space="0" w:color="auto"/>
            </w:tcBorders>
            <w:hideMark/>
          </w:tcPr>
          <w:p w14:paraId="4F2E3631" w14:textId="77777777" w:rsidR="00712E01" w:rsidRDefault="00712E01">
            <w:pPr>
              <w:pStyle w:val="TAC"/>
              <w:keepNext w:val="0"/>
              <w:keepLines w:val="0"/>
              <w:widowControl w:val="0"/>
              <w:rPr>
                <w:kern w:val="2"/>
                <w:szCs w:val="22"/>
                <w:lang w:val="en-US"/>
              </w:rPr>
            </w:pPr>
            <w:r>
              <w:t>CA_n2A-n5A-n30A-n66(2A)</w:t>
            </w:r>
          </w:p>
        </w:tc>
        <w:tc>
          <w:tcPr>
            <w:tcW w:w="3019" w:type="dxa"/>
            <w:tcBorders>
              <w:top w:val="nil"/>
              <w:left w:val="single" w:sz="4" w:space="0" w:color="auto"/>
              <w:bottom w:val="single" w:sz="4" w:space="0" w:color="FFFFFF" w:themeColor="background1"/>
              <w:right w:val="single" w:sz="4" w:space="0" w:color="auto"/>
            </w:tcBorders>
            <w:hideMark/>
          </w:tcPr>
          <w:p w14:paraId="3AE1DD21" w14:textId="77777777" w:rsidR="00712E01" w:rsidRDefault="00712E01">
            <w:pPr>
              <w:pStyle w:val="TAC"/>
              <w:keepNext w:val="0"/>
              <w:keepLines w:val="0"/>
              <w:widowControl w:val="0"/>
              <w:rPr>
                <w:lang w:val="es-US"/>
              </w:rPr>
            </w:pPr>
            <w:r>
              <w:rPr>
                <w:lang w:val="es-US"/>
              </w:rPr>
              <w:t>CA_n2A-n5A</w:t>
            </w:r>
          </w:p>
          <w:p w14:paraId="05ED00FA" w14:textId="77777777" w:rsidR="00712E01" w:rsidRDefault="00712E01">
            <w:pPr>
              <w:pStyle w:val="TAC"/>
              <w:keepNext w:val="0"/>
              <w:keepLines w:val="0"/>
              <w:widowControl w:val="0"/>
              <w:rPr>
                <w:lang w:val="es-US"/>
              </w:rPr>
            </w:pPr>
            <w:r>
              <w:rPr>
                <w:lang w:val="es-US"/>
              </w:rPr>
              <w:t>CA_n2A-n30A</w:t>
            </w:r>
          </w:p>
          <w:p w14:paraId="704B1CF5" w14:textId="77777777" w:rsidR="00712E01" w:rsidRDefault="00712E01">
            <w:pPr>
              <w:pStyle w:val="TAC"/>
              <w:keepNext w:val="0"/>
              <w:keepLines w:val="0"/>
              <w:widowControl w:val="0"/>
              <w:rPr>
                <w:lang w:val="es-US"/>
              </w:rPr>
            </w:pPr>
            <w:r>
              <w:rPr>
                <w:lang w:val="es-US"/>
              </w:rPr>
              <w:t>CA_n2A-n66A</w:t>
            </w:r>
          </w:p>
          <w:p w14:paraId="0CA2CE4E" w14:textId="77777777" w:rsidR="00712E01" w:rsidRDefault="00712E01">
            <w:pPr>
              <w:pStyle w:val="TAC"/>
              <w:keepNext w:val="0"/>
              <w:keepLines w:val="0"/>
              <w:widowControl w:val="0"/>
              <w:rPr>
                <w:lang w:val="es-US"/>
              </w:rPr>
            </w:pPr>
            <w:r>
              <w:rPr>
                <w:lang w:val="es-US"/>
              </w:rPr>
              <w:t>CA_n5A-n30A</w:t>
            </w:r>
          </w:p>
          <w:p w14:paraId="5CD13E02" w14:textId="77777777" w:rsidR="00712E01" w:rsidRDefault="00712E01">
            <w:pPr>
              <w:pStyle w:val="TAC"/>
              <w:keepNext w:val="0"/>
              <w:keepLines w:val="0"/>
              <w:widowControl w:val="0"/>
              <w:rPr>
                <w:lang w:val="es-US"/>
              </w:rPr>
            </w:pPr>
            <w:r>
              <w:rPr>
                <w:lang w:val="es-US"/>
              </w:rPr>
              <w:t>CA_n5A-n66A</w:t>
            </w:r>
          </w:p>
          <w:p w14:paraId="6244AAFE" w14:textId="77777777" w:rsidR="00712E01" w:rsidRDefault="00712E01">
            <w:pPr>
              <w:pStyle w:val="TAC"/>
              <w:keepNext w:val="0"/>
              <w:keepLines w:val="0"/>
              <w:widowControl w:val="0"/>
              <w:rPr>
                <w:kern w:val="2"/>
                <w:szCs w:val="22"/>
                <w:lang w:val="en-US"/>
              </w:rPr>
            </w:pPr>
            <w:r>
              <w:rPr>
                <w:lang w:val="es-US"/>
              </w:rPr>
              <w:t>CA_n30A-n66A</w:t>
            </w:r>
          </w:p>
        </w:tc>
        <w:tc>
          <w:tcPr>
            <w:tcW w:w="1409" w:type="dxa"/>
            <w:tcBorders>
              <w:top w:val="single" w:sz="4" w:space="0" w:color="auto"/>
              <w:left w:val="single" w:sz="4" w:space="0" w:color="auto"/>
              <w:bottom w:val="single" w:sz="4" w:space="0" w:color="auto"/>
              <w:right w:val="single" w:sz="4" w:space="0" w:color="auto"/>
            </w:tcBorders>
            <w:hideMark/>
          </w:tcPr>
          <w:p w14:paraId="7F60AB0F" w14:textId="77777777" w:rsidR="00712E01" w:rsidRDefault="00712E01">
            <w:pPr>
              <w:pStyle w:val="TAC"/>
              <w:keepNext w:val="0"/>
              <w:keepLines w:val="0"/>
              <w:widowControl w:val="0"/>
            </w:pPr>
            <w:r>
              <w:t>n2</w:t>
            </w:r>
          </w:p>
        </w:tc>
        <w:tc>
          <w:tcPr>
            <w:tcW w:w="4199" w:type="dxa"/>
            <w:tcBorders>
              <w:top w:val="single" w:sz="4" w:space="0" w:color="auto"/>
              <w:left w:val="single" w:sz="4" w:space="0" w:color="auto"/>
              <w:bottom w:val="single" w:sz="4" w:space="0" w:color="auto"/>
              <w:right w:val="single" w:sz="4" w:space="0" w:color="auto"/>
            </w:tcBorders>
            <w:hideMark/>
          </w:tcPr>
          <w:p w14:paraId="3A8F6805"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vMerge w:val="restart"/>
            <w:tcBorders>
              <w:top w:val="nil"/>
              <w:left w:val="single" w:sz="4" w:space="0" w:color="auto"/>
              <w:bottom w:val="single" w:sz="4" w:space="0" w:color="auto"/>
              <w:right w:val="single" w:sz="4" w:space="0" w:color="auto"/>
            </w:tcBorders>
            <w:hideMark/>
          </w:tcPr>
          <w:p w14:paraId="2A964E2D" w14:textId="77777777" w:rsidR="00712E01" w:rsidRDefault="00712E01">
            <w:pPr>
              <w:pStyle w:val="TAC"/>
              <w:keepNext w:val="0"/>
              <w:keepLines w:val="0"/>
              <w:widowControl w:val="0"/>
              <w:rPr>
                <w:kern w:val="2"/>
                <w:szCs w:val="22"/>
                <w:lang w:val="en-US" w:eastAsia="zh-CN"/>
              </w:rPr>
            </w:pPr>
            <w:r>
              <w:rPr>
                <w:kern w:val="2"/>
                <w:szCs w:val="22"/>
                <w:lang w:val="en-US" w:eastAsia="zh-CN"/>
              </w:rPr>
              <w:t>0</w:t>
            </w:r>
          </w:p>
        </w:tc>
      </w:tr>
      <w:tr w:rsidR="00712E01" w14:paraId="408327EC"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70D4B634" w14:textId="77777777" w:rsidR="00712E01" w:rsidRDefault="00712E01">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B5EEF2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409E4EA" w14:textId="77777777" w:rsidR="00712E01" w:rsidRDefault="00712E01">
            <w:pPr>
              <w:pStyle w:val="TAC"/>
              <w:keepNext w:val="0"/>
              <w:keepLines w:val="0"/>
              <w:widowControl w:val="0"/>
            </w:pPr>
            <w:r>
              <w:t>n5</w:t>
            </w:r>
          </w:p>
        </w:tc>
        <w:tc>
          <w:tcPr>
            <w:tcW w:w="4199" w:type="dxa"/>
            <w:tcBorders>
              <w:top w:val="single" w:sz="4" w:space="0" w:color="auto"/>
              <w:left w:val="single" w:sz="4" w:space="0" w:color="auto"/>
              <w:bottom w:val="single" w:sz="4" w:space="0" w:color="auto"/>
              <w:right w:val="single" w:sz="4" w:space="0" w:color="auto"/>
            </w:tcBorders>
            <w:hideMark/>
          </w:tcPr>
          <w:p w14:paraId="3A9FC9DD" w14:textId="77777777" w:rsidR="00712E01" w:rsidRDefault="00712E01">
            <w:pPr>
              <w:pStyle w:val="TAC"/>
              <w:keepNext w:val="0"/>
              <w:keepLines w:val="0"/>
              <w:widowControl w:val="0"/>
              <w:rPr>
                <w:lang w:val="en-US" w:eastAsia="zh-CN" w:bidi="ar"/>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1F0FE9A5" w14:textId="77777777" w:rsidR="00712E01" w:rsidRDefault="00712E01">
            <w:pPr>
              <w:spacing w:after="0"/>
              <w:rPr>
                <w:rFonts w:ascii="Arial" w:hAnsi="Arial"/>
                <w:kern w:val="2"/>
                <w:sz w:val="18"/>
                <w:szCs w:val="22"/>
                <w:lang w:val="en-US" w:eastAsia="zh-CN"/>
              </w:rPr>
            </w:pPr>
          </w:p>
        </w:tc>
      </w:tr>
      <w:tr w:rsidR="00712E01" w14:paraId="07E22D76"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029F5F6E" w14:textId="77777777" w:rsidR="00712E01" w:rsidRDefault="00712E01">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71CB882"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3DF19E2" w14:textId="77777777" w:rsidR="00712E01" w:rsidRDefault="00712E01">
            <w:pPr>
              <w:pStyle w:val="TAC"/>
              <w:keepNext w:val="0"/>
              <w:keepLines w:val="0"/>
              <w:widowControl w:val="0"/>
            </w:pPr>
            <w:r>
              <w:t>n30</w:t>
            </w:r>
          </w:p>
        </w:tc>
        <w:tc>
          <w:tcPr>
            <w:tcW w:w="4199" w:type="dxa"/>
            <w:tcBorders>
              <w:top w:val="single" w:sz="4" w:space="0" w:color="auto"/>
              <w:left w:val="single" w:sz="4" w:space="0" w:color="auto"/>
              <w:bottom w:val="single" w:sz="4" w:space="0" w:color="auto"/>
              <w:right w:val="single" w:sz="4" w:space="0" w:color="auto"/>
            </w:tcBorders>
            <w:hideMark/>
          </w:tcPr>
          <w:p w14:paraId="00F0EEF6" w14:textId="77777777" w:rsidR="00712E01" w:rsidRDefault="00712E01">
            <w:pPr>
              <w:pStyle w:val="TAC"/>
              <w:keepNext w:val="0"/>
              <w:keepLines w:val="0"/>
              <w:widowControl w:val="0"/>
              <w:rPr>
                <w:lang w:val="en-US" w:eastAsia="zh-CN" w:bidi="ar"/>
              </w:rPr>
            </w:pPr>
            <w:r>
              <w:rPr>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360C1082" w14:textId="77777777" w:rsidR="00712E01" w:rsidRDefault="00712E01">
            <w:pPr>
              <w:spacing w:after="0"/>
              <w:rPr>
                <w:rFonts w:ascii="Arial" w:hAnsi="Arial"/>
                <w:kern w:val="2"/>
                <w:sz w:val="18"/>
                <w:szCs w:val="22"/>
                <w:lang w:val="en-US" w:eastAsia="zh-CN"/>
              </w:rPr>
            </w:pPr>
          </w:p>
        </w:tc>
      </w:tr>
      <w:tr w:rsidR="00712E01" w14:paraId="1B0D84E5"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0AF6CBD5" w14:textId="77777777" w:rsidR="00712E01" w:rsidRDefault="00712E01">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8F6543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D089CE9" w14:textId="77777777" w:rsidR="00712E01" w:rsidRDefault="00712E01">
            <w:pPr>
              <w:pStyle w:val="TAC"/>
              <w:keepNext w:val="0"/>
              <w:keepLines w:val="0"/>
              <w:widowControl w:val="0"/>
            </w:pPr>
            <w:r>
              <w:t>n66</w:t>
            </w:r>
          </w:p>
        </w:tc>
        <w:tc>
          <w:tcPr>
            <w:tcW w:w="4199" w:type="dxa"/>
            <w:tcBorders>
              <w:top w:val="single" w:sz="4" w:space="0" w:color="auto"/>
              <w:left w:val="single" w:sz="4" w:space="0" w:color="auto"/>
              <w:bottom w:val="single" w:sz="4" w:space="0" w:color="auto"/>
              <w:right w:val="single" w:sz="4" w:space="0" w:color="auto"/>
            </w:tcBorders>
            <w:hideMark/>
          </w:tcPr>
          <w:p w14:paraId="2E7890EE" w14:textId="77777777" w:rsidR="00712E01" w:rsidRDefault="00712E01">
            <w:pPr>
              <w:pStyle w:val="TAC"/>
              <w:keepNext w:val="0"/>
              <w:keepLines w:val="0"/>
              <w:widowControl w:val="0"/>
              <w:rPr>
                <w:lang w:val="en-US" w:eastAsia="zh-CN" w:bidi="ar"/>
              </w:rPr>
            </w:pPr>
            <w:r>
              <w:rPr>
                <w:lang w:val="en-US" w:eastAsia="zh-CN" w:bidi="ar"/>
              </w:rPr>
              <w:t>CA_n66(2A)_BCS1</w:t>
            </w:r>
          </w:p>
        </w:tc>
        <w:tc>
          <w:tcPr>
            <w:tcW w:w="0" w:type="auto"/>
            <w:vMerge/>
            <w:tcBorders>
              <w:top w:val="nil"/>
              <w:left w:val="single" w:sz="4" w:space="0" w:color="auto"/>
              <w:bottom w:val="single" w:sz="4" w:space="0" w:color="auto"/>
              <w:right w:val="single" w:sz="4" w:space="0" w:color="auto"/>
            </w:tcBorders>
            <w:vAlign w:val="center"/>
            <w:hideMark/>
          </w:tcPr>
          <w:p w14:paraId="625CBEB8" w14:textId="77777777" w:rsidR="00712E01" w:rsidRDefault="00712E01">
            <w:pPr>
              <w:spacing w:after="0"/>
              <w:rPr>
                <w:rFonts w:ascii="Arial" w:hAnsi="Arial"/>
                <w:kern w:val="2"/>
                <w:sz w:val="18"/>
                <w:szCs w:val="22"/>
                <w:lang w:val="en-US" w:eastAsia="zh-CN"/>
              </w:rPr>
            </w:pPr>
          </w:p>
        </w:tc>
      </w:tr>
      <w:tr w:rsidR="00712E01" w14:paraId="13EAF32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0AFF5D1" w14:textId="77777777" w:rsidR="00712E01" w:rsidRDefault="00712E01">
            <w:pPr>
              <w:pStyle w:val="TAC"/>
              <w:keepNext w:val="0"/>
              <w:keepLines w:val="0"/>
              <w:widowControl w:val="0"/>
              <w:rPr>
                <w:lang w:val="en-US" w:eastAsia="zh-CN" w:bidi="ar"/>
              </w:rPr>
            </w:pPr>
            <w:proofErr w:type="spellStart"/>
            <w:r>
              <w:rPr>
                <w:lang w:eastAsia="zh-CN"/>
              </w:rPr>
              <w:t>CA_n</w:t>
            </w:r>
            <w:proofErr w:type="spellEnd"/>
            <w:r>
              <w:rPr>
                <w:lang w:val="en-US" w:eastAsia="zh-CN"/>
              </w:rPr>
              <w:t>2</w:t>
            </w:r>
            <w:r>
              <w:rPr>
                <w:lang w:eastAsia="zh-CN"/>
              </w:rPr>
              <w:t>A-n</w:t>
            </w:r>
            <w:r>
              <w:rPr>
                <w:lang w:val="en-US" w:eastAsia="zh-CN"/>
              </w:rPr>
              <w:t>5</w:t>
            </w:r>
            <w:r>
              <w:rPr>
                <w:lang w:eastAsia="zh-CN"/>
              </w:rPr>
              <w:t>A-n</w:t>
            </w:r>
            <w:r>
              <w:rPr>
                <w:lang w:val="en-US" w:eastAsia="zh-CN"/>
              </w:rPr>
              <w:t>30</w:t>
            </w:r>
            <w:r>
              <w:rPr>
                <w:lang w:eastAsia="zh-CN"/>
              </w:rPr>
              <w:t>A-n77A</w:t>
            </w:r>
          </w:p>
        </w:tc>
        <w:tc>
          <w:tcPr>
            <w:tcW w:w="3019" w:type="dxa"/>
            <w:tcBorders>
              <w:top w:val="single" w:sz="4" w:space="0" w:color="auto"/>
              <w:left w:val="single" w:sz="4" w:space="0" w:color="auto"/>
              <w:bottom w:val="nil"/>
              <w:right w:val="single" w:sz="4" w:space="0" w:color="auto"/>
            </w:tcBorders>
            <w:hideMark/>
          </w:tcPr>
          <w:p w14:paraId="29764EB6" w14:textId="77777777" w:rsidR="00712E01" w:rsidRDefault="00712E01">
            <w:pPr>
              <w:pStyle w:val="TAC"/>
              <w:keepNext w:val="0"/>
              <w:keepLines w:val="0"/>
              <w:widowControl w:val="0"/>
              <w:rPr>
                <w:lang w:eastAsia="zh-CN"/>
              </w:rPr>
            </w:pPr>
            <w:r>
              <w:rPr>
                <w:lang w:eastAsia="zh-CN"/>
              </w:rPr>
              <w:t>n77</w:t>
            </w:r>
            <w:r>
              <w:rPr>
                <w:vertAlign w:val="superscript"/>
                <w:lang w:eastAsia="zh-CN"/>
              </w:rPr>
              <w:t>5,6</w:t>
            </w:r>
          </w:p>
          <w:p w14:paraId="3AB6524A" w14:textId="77777777" w:rsidR="00712E01" w:rsidRDefault="00712E01">
            <w:pPr>
              <w:pStyle w:val="TAC"/>
              <w:keepNext w:val="0"/>
              <w:keepLines w:val="0"/>
              <w:widowControl w:val="0"/>
              <w:rPr>
                <w:lang w:eastAsia="zh-CN"/>
              </w:rPr>
            </w:pPr>
            <w:r>
              <w:rPr>
                <w:lang w:eastAsia="zh-CN"/>
              </w:rPr>
              <w:t>CA_n2A-n5A</w:t>
            </w:r>
          </w:p>
          <w:p w14:paraId="7F7FC73B" w14:textId="77777777" w:rsidR="00712E01" w:rsidRDefault="00712E01">
            <w:pPr>
              <w:pStyle w:val="TAC"/>
              <w:keepNext w:val="0"/>
              <w:keepLines w:val="0"/>
              <w:widowControl w:val="0"/>
              <w:rPr>
                <w:lang w:eastAsia="zh-CN"/>
              </w:rPr>
            </w:pPr>
            <w:r>
              <w:rPr>
                <w:lang w:eastAsia="zh-CN"/>
              </w:rPr>
              <w:t>CA_n2A-n30A</w:t>
            </w:r>
          </w:p>
          <w:p w14:paraId="640B2748" w14:textId="77777777" w:rsidR="00712E01" w:rsidRDefault="00712E01">
            <w:pPr>
              <w:pStyle w:val="TAC"/>
              <w:keepNext w:val="0"/>
              <w:keepLines w:val="0"/>
              <w:widowControl w:val="0"/>
              <w:rPr>
                <w:lang w:eastAsia="zh-CN"/>
              </w:rPr>
            </w:pPr>
            <w:r>
              <w:rPr>
                <w:lang w:eastAsia="zh-CN"/>
              </w:rPr>
              <w:t>CA_n2A-n77A</w:t>
            </w:r>
            <w:r>
              <w:rPr>
                <w:vertAlign w:val="superscript"/>
                <w:lang w:eastAsia="zh-CN"/>
              </w:rPr>
              <w:t>5</w:t>
            </w:r>
          </w:p>
          <w:p w14:paraId="1AEED0F2" w14:textId="77777777" w:rsidR="00712E01" w:rsidRDefault="00712E01">
            <w:pPr>
              <w:pStyle w:val="TAC"/>
              <w:keepNext w:val="0"/>
              <w:keepLines w:val="0"/>
              <w:widowControl w:val="0"/>
              <w:rPr>
                <w:lang w:eastAsia="zh-CN"/>
              </w:rPr>
            </w:pPr>
            <w:r>
              <w:rPr>
                <w:lang w:eastAsia="zh-CN"/>
              </w:rPr>
              <w:t>CA_n5A-n30A</w:t>
            </w:r>
          </w:p>
          <w:p w14:paraId="56D29AF2" w14:textId="77777777" w:rsidR="00712E01" w:rsidRDefault="00712E01">
            <w:pPr>
              <w:pStyle w:val="TAC"/>
              <w:keepNext w:val="0"/>
              <w:keepLines w:val="0"/>
              <w:widowControl w:val="0"/>
              <w:rPr>
                <w:lang w:eastAsia="zh-CN"/>
              </w:rPr>
            </w:pPr>
            <w:r>
              <w:rPr>
                <w:lang w:eastAsia="zh-CN"/>
              </w:rPr>
              <w:t>CA_n5A-n77A</w:t>
            </w:r>
            <w:r>
              <w:rPr>
                <w:vertAlign w:val="superscript"/>
                <w:lang w:eastAsia="zh-CN"/>
              </w:rPr>
              <w:t>5</w:t>
            </w:r>
          </w:p>
          <w:p w14:paraId="688F173E" w14:textId="77777777" w:rsidR="00712E01" w:rsidRDefault="00712E01">
            <w:pPr>
              <w:pStyle w:val="TAC"/>
              <w:keepNext w:val="0"/>
              <w:keepLines w:val="0"/>
              <w:widowControl w:val="0"/>
              <w:rPr>
                <w:lang w:val="en-US" w:eastAsia="zh-CN" w:bidi="ar"/>
              </w:rPr>
            </w:pPr>
            <w:r>
              <w:rPr>
                <w:lang w:eastAsia="zh-CN"/>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47BA3DA" w14:textId="77777777" w:rsidR="00712E01" w:rsidRDefault="00712E01">
            <w:pPr>
              <w:pStyle w:val="TAC"/>
              <w:keepNext w:val="0"/>
              <w:keepLines w:val="0"/>
              <w:widowControl w:val="0"/>
              <w:rPr>
                <w:rFonts w:ascii="Calibri" w:hAnsi="Calibri"/>
                <w:kern w:val="2"/>
                <w:sz w:val="21"/>
                <w:lang w:val="en-US"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649C57A"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729A6A5"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7551FB84" w14:textId="77777777" w:rsidTr="002A16C0">
        <w:trPr>
          <w:trHeight w:val="29"/>
        </w:trPr>
        <w:tc>
          <w:tcPr>
            <w:tcW w:w="2904" w:type="dxa"/>
            <w:tcBorders>
              <w:top w:val="nil"/>
              <w:left w:val="single" w:sz="4" w:space="0" w:color="auto"/>
              <w:bottom w:val="nil"/>
              <w:right w:val="single" w:sz="4" w:space="0" w:color="auto"/>
            </w:tcBorders>
          </w:tcPr>
          <w:p w14:paraId="377F696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DFB516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D6EFD71" w14:textId="77777777" w:rsidR="00712E01" w:rsidRDefault="00712E01">
            <w:pPr>
              <w:pStyle w:val="TAC"/>
              <w:keepNext w:val="0"/>
              <w:keepLines w:val="0"/>
              <w:widowControl w:val="0"/>
              <w:rPr>
                <w:rFonts w:ascii="Calibri" w:hAnsi="Calibri"/>
                <w:kern w:val="2"/>
                <w:sz w:val="21"/>
                <w:lang w:val="en-US"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5FD98C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CDB54D3" w14:textId="77777777" w:rsidR="00712E01" w:rsidRDefault="00712E01">
            <w:pPr>
              <w:pStyle w:val="TAC"/>
              <w:keepNext w:val="0"/>
              <w:keepLines w:val="0"/>
              <w:widowControl w:val="0"/>
              <w:rPr>
                <w:kern w:val="2"/>
                <w:szCs w:val="22"/>
                <w:lang w:val="en-US" w:eastAsia="zh-CN"/>
              </w:rPr>
            </w:pPr>
          </w:p>
        </w:tc>
      </w:tr>
      <w:tr w:rsidR="00712E01" w14:paraId="1A0425EA" w14:textId="77777777" w:rsidTr="002A16C0">
        <w:trPr>
          <w:trHeight w:val="29"/>
        </w:trPr>
        <w:tc>
          <w:tcPr>
            <w:tcW w:w="2904" w:type="dxa"/>
            <w:tcBorders>
              <w:top w:val="nil"/>
              <w:left w:val="single" w:sz="4" w:space="0" w:color="auto"/>
              <w:bottom w:val="nil"/>
              <w:right w:val="single" w:sz="4" w:space="0" w:color="auto"/>
            </w:tcBorders>
          </w:tcPr>
          <w:p w14:paraId="652AE12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90B714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706674D" w14:textId="77777777" w:rsidR="00712E01" w:rsidRDefault="00712E01">
            <w:pPr>
              <w:pStyle w:val="TAC"/>
              <w:keepNext w:val="0"/>
              <w:keepLines w:val="0"/>
              <w:widowControl w:val="0"/>
              <w:rPr>
                <w:rFonts w:ascii="Calibri" w:hAnsi="Calibri"/>
                <w:kern w:val="2"/>
                <w:sz w:val="21"/>
                <w:lang w:val="en-US"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1BB59DA9"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216E2813" w14:textId="77777777" w:rsidR="00712E01" w:rsidRDefault="00712E01">
            <w:pPr>
              <w:pStyle w:val="TAC"/>
              <w:keepNext w:val="0"/>
              <w:keepLines w:val="0"/>
              <w:widowControl w:val="0"/>
              <w:rPr>
                <w:kern w:val="2"/>
                <w:szCs w:val="22"/>
                <w:lang w:val="en-US" w:eastAsia="zh-CN"/>
              </w:rPr>
            </w:pPr>
          </w:p>
        </w:tc>
      </w:tr>
      <w:tr w:rsidR="00712E01" w14:paraId="6A2479DC" w14:textId="77777777" w:rsidTr="002A16C0">
        <w:trPr>
          <w:trHeight w:val="29"/>
        </w:trPr>
        <w:tc>
          <w:tcPr>
            <w:tcW w:w="2904" w:type="dxa"/>
            <w:tcBorders>
              <w:top w:val="nil"/>
              <w:left w:val="single" w:sz="4" w:space="0" w:color="auto"/>
              <w:bottom w:val="single" w:sz="4" w:space="0" w:color="auto"/>
              <w:right w:val="single" w:sz="4" w:space="0" w:color="auto"/>
            </w:tcBorders>
          </w:tcPr>
          <w:p w14:paraId="2C2F40A6"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BCFF473"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3E1B8F1" w14:textId="77777777" w:rsidR="00712E01" w:rsidRDefault="00712E01">
            <w:pPr>
              <w:pStyle w:val="TAC"/>
              <w:keepNext w:val="0"/>
              <w:keepLines w:val="0"/>
              <w:widowControl w:val="0"/>
              <w:rPr>
                <w:rFonts w:ascii="Calibri" w:hAnsi="Calibri"/>
                <w:kern w:val="2"/>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580D53B"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8136EA" w14:textId="77777777" w:rsidR="00712E01" w:rsidRDefault="00712E01">
            <w:pPr>
              <w:pStyle w:val="TAC"/>
              <w:keepNext w:val="0"/>
              <w:keepLines w:val="0"/>
              <w:widowControl w:val="0"/>
              <w:rPr>
                <w:kern w:val="2"/>
                <w:szCs w:val="22"/>
                <w:lang w:val="en-US" w:eastAsia="zh-CN"/>
              </w:rPr>
            </w:pPr>
          </w:p>
        </w:tc>
      </w:tr>
      <w:tr w:rsidR="00712E01" w14:paraId="3517826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463D85F" w14:textId="77777777" w:rsidR="00712E01" w:rsidRDefault="00712E01">
            <w:pPr>
              <w:pStyle w:val="TAC"/>
              <w:keepNext w:val="0"/>
              <w:keepLines w:val="0"/>
              <w:widowControl w:val="0"/>
              <w:rPr>
                <w:lang w:val="en-US"/>
              </w:rPr>
            </w:pPr>
            <w:r>
              <w:rPr>
                <w:lang w:val="en-US"/>
              </w:rPr>
              <w:t>CA_n2(2A)-n5A-n30A-n77A</w:t>
            </w:r>
          </w:p>
        </w:tc>
        <w:tc>
          <w:tcPr>
            <w:tcW w:w="3019" w:type="dxa"/>
            <w:tcBorders>
              <w:top w:val="single" w:sz="4" w:space="0" w:color="auto"/>
              <w:left w:val="single" w:sz="4" w:space="0" w:color="auto"/>
              <w:bottom w:val="nil"/>
              <w:right w:val="single" w:sz="4" w:space="0" w:color="auto"/>
            </w:tcBorders>
            <w:hideMark/>
          </w:tcPr>
          <w:p w14:paraId="55707A1E" w14:textId="77777777" w:rsidR="00712E01" w:rsidRDefault="00712E01">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5709C749" w14:textId="77777777" w:rsidR="00712E01" w:rsidRDefault="00712E01">
            <w:pPr>
              <w:pStyle w:val="TAC"/>
              <w:keepNext w:val="0"/>
              <w:keepLines w:val="0"/>
              <w:widowControl w:val="0"/>
              <w:rPr>
                <w:szCs w:val="22"/>
                <w:lang w:val="en-US"/>
              </w:rPr>
            </w:pPr>
            <w:r>
              <w:rPr>
                <w:szCs w:val="22"/>
                <w:lang w:val="en-US"/>
              </w:rPr>
              <w:t>CA_n2A-n5A</w:t>
            </w:r>
          </w:p>
          <w:p w14:paraId="2D2F150F" w14:textId="77777777" w:rsidR="00712E01" w:rsidRDefault="00712E01">
            <w:pPr>
              <w:pStyle w:val="TAC"/>
              <w:keepNext w:val="0"/>
              <w:keepLines w:val="0"/>
              <w:widowControl w:val="0"/>
              <w:rPr>
                <w:szCs w:val="22"/>
                <w:lang w:val="en-US"/>
              </w:rPr>
            </w:pPr>
            <w:r>
              <w:rPr>
                <w:szCs w:val="22"/>
                <w:lang w:val="en-US"/>
              </w:rPr>
              <w:t>CA_n2A-n30A</w:t>
            </w:r>
          </w:p>
          <w:p w14:paraId="0247BC9D" w14:textId="77777777" w:rsidR="00712E01" w:rsidRDefault="00712E01">
            <w:pPr>
              <w:pStyle w:val="TAC"/>
              <w:keepNext w:val="0"/>
              <w:keepLines w:val="0"/>
              <w:widowControl w:val="0"/>
              <w:rPr>
                <w:szCs w:val="22"/>
                <w:lang w:val="en-US"/>
              </w:rPr>
            </w:pPr>
            <w:r>
              <w:rPr>
                <w:szCs w:val="22"/>
                <w:lang w:val="en-US"/>
              </w:rPr>
              <w:t>CA_n2A-n77A</w:t>
            </w:r>
            <w:r>
              <w:rPr>
                <w:vertAlign w:val="superscript"/>
                <w:lang w:eastAsia="zh-CN"/>
              </w:rPr>
              <w:t>5</w:t>
            </w:r>
          </w:p>
          <w:p w14:paraId="151B968C" w14:textId="77777777" w:rsidR="00712E01" w:rsidRDefault="00712E01">
            <w:pPr>
              <w:pStyle w:val="TAC"/>
              <w:keepNext w:val="0"/>
              <w:keepLines w:val="0"/>
              <w:widowControl w:val="0"/>
              <w:rPr>
                <w:szCs w:val="22"/>
                <w:lang w:val="en-US"/>
              </w:rPr>
            </w:pPr>
            <w:r>
              <w:rPr>
                <w:szCs w:val="22"/>
                <w:lang w:val="en-US"/>
              </w:rPr>
              <w:lastRenderedPageBreak/>
              <w:t>CA_n5A-n30A</w:t>
            </w:r>
          </w:p>
          <w:p w14:paraId="5E6B4596" w14:textId="77777777" w:rsidR="00712E01" w:rsidRDefault="00712E01">
            <w:pPr>
              <w:pStyle w:val="TAC"/>
              <w:keepNext w:val="0"/>
              <w:keepLines w:val="0"/>
              <w:widowControl w:val="0"/>
              <w:rPr>
                <w:szCs w:val="22"/>
                <w:lang w:val="en-US"/>
              </w:rPr>
            </w:pPr>
            <w:r>
              <w:rPr>
                <w:szCs w:val="22"/>
                <w:lang w:val="en-US"/>
              </w:rPr>
              <w:t>CA_n5A-n77A</w:t>
            </w:r>
            <w:r>
              <w:rPr>
                <w:vertAlign w:val="superscript"/>
                <w:lang w:eastAsia="zh-CN"/>
              </w:rPr>
              <w:t>5</w:t>
            </w:r>
          </w:p>
          <w:p w14:paraId="54597C55" w14:textId="77777777" w:rsidR="00712E01" w:rsidRDefault="00712E01">
            <w:pPr>
              <w:pStyle w:val="TAC"/>
              <w:keepNext w:val="0"/>
              <w:keepLines w:val="0"/>
              <w:widowControl w:val="0"/>
              <w:rPr>
                <w:lang w:val="en-US"/>
              </w:rPr>
            </w:pPr>
            <w:r>
              <w:rPr>
                <w:szCs w:val="22"/>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803B7DA" w14:textId="77777777" w:rsidR="00712E01" w:rsidRDefault="00712E01">
            <w:pPr>
              <w:pStyle w:val="TAC"/>
              <w:keepNext w:val="0"/>
              <w:keepLines w:val="0"/>
              <w:widowControl w:val="0"/>
              <w:rPr>
                <w:lang w:eastAsia="zh-CN"/>
              </w:rPr>
            </w:pPr>
            <w:r>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11B0DA0D" w14:textId="77777777" w:rsidR="00712E01" w:rsidRDefault="00712E01">
            <w:pPr>
              <w:pStyle w:val="TAC"/>
              <w:keepNext w:val="0"/>
              <w:keepLines w:val="0"/>
              <w:widowControl w:val="0"/>
              <w:rPr>
                <w:lang w:val="en-US" w:eastAsia="zh-CN" w:bidi="ar"/>
              </w:rPr>
            </w:pPr>
            <w:r>
              <w:rPr>
                <w:lang w:val="en-US" w:eastAsia="zh-CN" w:bidi="ar"/>
              </w:rPr>
              <w:t>CA_n2(2A)_BCS0</w:t>
            </w:r>
          </w:p>
        </w:tc>
        <w:tc>
          <w:tcPr>
            <w:tcW w:w="2724" w:type="dxa"/>
            <w:tcBorders>
              <w:top w:val="single" w:sz="4" w:space="0" w:color="auto"/>
              <w:left w:val="single" w:sz="4" w:space="0" w:color="auto"/>
              <w:bottom w:val="nil"/>
              <w:right w:val="single" w:sz="4" w:space="0" w:color="auto"/>
            </w:tcBorders>
            <w:hideMark/>
          </w:tcPr>
          <w:p w14:paraId="48A9CC82" w14:textId="77777777" w:rsidR="00712E01" w:rsidRDefault="00712E01">
            <w:pPr>
              <w:pStyle w:val="TAC"/>
              <w:keepNext w:val="0"/>
              <w:keepLines w:val="0"/>
              <w:widowControl w:val="0"/>
              <w:rPr>
                <w:szCs w:val="22"/>
                <w:lang w:val="en-US" w:eastAsia="zh-CN"/>
              </w:rPr>
            </w:pPr>
            <w:r>
              <w:rPr>
                <w:szCs w:val="22"/>
                <w:lang w:val="en-US" w:eastAsia="zh-CN"/>
              </w:rPr>
              <w:t>0</w:t>
            </w:r>
          </w:p>
        </w:tc>
      </w:tr>
      <w:tr w:rsidR="00712E01" w14:paraId="40894696" w14:textId="77777777" w:rsidTr="002A16C0">
        <w:trPr>
          <w:trHeight w:val="29"/>
        </w:trPr>
        <w:tc>
          <w:tcPr>
            <w:tcW w:w="2904" w:type="dxa"/>
            <w:tcBorders>
              <w:top w:val="nil"/>
              <w:left w:val="single" w:sz="4" w:space="0" w:color="auto"/>
              <w:bottom w:val="nil"/>
              <w:right w:val="single" w:sz="4" w:space="0" w:color="auto"/>
            </w:tcBorders>
          </w:tcPr>
          <w:p w14:paraId="61F16CF9"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5EE6CF8"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D717C6" w14:textId="77777777" w:rsidR="00712E01" w:rsidRDefault="00712E01">
            <w:pPr>
              <w:pStyle w:val="TAC"/>
              <w:keepNext w:val="0"/>
              <w:keepLines w:val="0"/>
              <w:widowControl w:val="0"/>
              <w:rPr>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24B7CAD1"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9EC7D22" w14:textId="77777777" w:rsidR="00712E01" w:rsidRDefault="00712E01">
            <w:pPr>
              <w:pStyle w:val="TAC"/>
              <w:keepNext w:val="0"/>
              <w:keepLines w:val="0"/>
              <w:widowControl w:val="0"/>
              <w:rPr>
                <w:szCs w:val="22"/>
                <w:lang w:val="en-US" w:eastAsia="zh-CN"/>
              </w:rPr>
            </w:pPr>
          </w:p>
        </w:tc>
      </w:tr>
      <w:tr w:rsidR="00712E01" w14:paraId="3D5E5FDA" w14:textId="77777777" w:rsidTr="002A16C0">
        <w:trPr>
          <w:trHeight w:val="29"/>
        </w:trPr>
        <w:tc>
          <w:tcPr>
            <w:tcW w:w="2904" w:type="dxa"/>
            <w:tcBorders>
              <w:top w:val="nil"/>
              <w:left w:val="single" w:sz="4" w:space="0" w:color="auto"/>
              <w:bottom w:val="nil"/>
              <w:right w:val="single" w:sz="4" w:space="0" w:color="auto"/>
            </w:tcBorders>
          </w:tcPr>
          <w:p w14:paraId="6D65BC09" w14:textId="77777777" w:rsidR="00712E01" w:rsidRDefault="00712E01">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2EB9369"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28323F2" w14:textId="77777777" w:rsidR="00712E01" w:rsidRDefault="00712E01">
            <w:pPr>
              <w:pStyle w:val="TAC"/>
              <w:keepNext w:val="0"/>
              <w:keepLines w:val="0"/>
              <w:widowControl w:val="0"/>
              <w:rPr>
                <w:lang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0C06DE0C" w14:textId="77777777" w:rsidR="00712E01" w:rsidRDefault="00712E01">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7E8131BF" w14:textId="77777777" w:rsidR="00712E01" w:rsidRDefault="00712E01">
            <w:pPr>
              <w:pStyle w:val="TAC"/>
              <w:keepNext w:val="0"/>
              <w:keepLines w:val="0"/>
              <w:widowControl w:val="0"/>
              <w:rPr>
                <w:szCs w:val="22"/>
                <w:lang w:val="en-US" w:eastAsia="zh-CN"/>
              </w:rPr>
            </w:pPr>
          </w:p>
        </w:tc>
      </w:tr>
      <w:tr w:rsidR="00712E01" w14:paraId="1B9E6589" w14:textId="77777777" w:rsidTr="002A16C0">
        <w:trPr>
          <w:trHeight w:val="29"/>
        </w:trPr>
        <w:tc>
          <w:tcPr>
            <w:tcW w:w="2904" w:type="dxa"/>
            <w:tcBorders>
              <w:top w:val="nil"/>
              <w:left w:val="single" w:sz="4" w:space="0" w:color="auto"/>
              <w:bottom w:val="single" w:sz="4" w:space="0" w:color="auto"/>
              <w:right w:val="single" w:sz="4" w:space="0" w:color="auto"/>
            </w:tcBorders>
          </w:tcPr>
          <w:p w14:paraId="68900496" w14:textId="77777777" w:rsidR="00712E01" w:rsidRDefault="00712E01">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80CD8E3" w14:textId="77777777" w:rsidR="00712E01" w:rsidRDefault="00712E01">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FE979F9" w14:textId="77777777" w:rsidR="00712E01" w:rsidRDefault="00712E01">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AF90286"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E2A9F2" w14:textId="77777777" w:rsidR="00712E01" w:rsidRDefault="00712E01">
            <w:pPr>
              <w:pStyle w:val="TAC"/>
              <w:keepNext w:val="0"/>
              <w:keepLines w:val="0"/>
              <w:widowControl w:val="0"/>
              <w:rPr>
                <w:szCs w:val="22"/>
                <w:lang w:val="en-US" w:eastAsia="zh-CN"/>
              </w:rPr>
            </w:pPr>
          </w:p>
        </w:tc>
      </w:tr>
      <w:tr w:rsidR="00712E01" w14:paraId="66619E5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6A9EA39" w14:textId="77777777" w:rsidR="00712E01" w:rsidRDefault="00712E01">
            <w:pPr>
              <w:pStyle w:val="TAC"/>
              <w:keepNext w:val="0"/>
              <w:keepLines w:val="0"/>
              <w:widowControl w:val="0"/>
              <w:rPr>
                <w:lang w:eastAsia="zh-CN"/>
              </w:rPr>
            </w:pPr>
            <w:r>
              <w:rPr>
                <w:lang w:val="en-US"/>
              </w:rPr>
              <w:t>CA_n2(2A)-n5A-n30A-n77(2A)</w:t>
            </w:r>
          </w:p>
        </w:tc>
        <w:tc>
          <w:tcPr>
            <w:tcW w:w="3019" w:type="dxa"/>
            <w:tcBorders>
              <w:top w:val="single" w:sz="4" w:space="0" w:color="auto"/>
              <w:left w:val="single" w:sz="4" w:space="0" w:color="auto"/>
              <w:bottom w:val="nil"/>
              <w:right w:val="single" w:sz="4" w:space="0" w:color="auto"/>
            </w:tcBorders>
            <w:hideMark/>
          </w:tcPr>
          <w:p w14:paraId="5F8B620C" w14:textId="77777777" w:rsidR="00712E01" w:rsidRDefault="00712E01">
            <w:pPr>
              <w:pStyle w:val="TAC"/>
              <w:keepNext w:val="0"/>
              <w:keepLines w:val="0"/>
              <w:widowControl w:val="0"/>
              <w:rPr>
                <w:lang w:val="en-US"/>
              </w:rPr>
            </w:pPr>
            <w:r>
              <w:rPr>
                <w:lang w:val="en-US"/>
              </w:rPr>
              <w:t>n77</w:t>
            </w:r>
            <w:r>
              <w:rPr>
                <w:vertAlign w:val="superscript"/>
                <w:lang w:eastAsia="zh-CN"/>
              </w:rPr>
              <w:t>5</w:t>
            </w:r>
          </w:p>
          <w:p w14:paraId="013D624C" w14:textId="77777777" w:rsidR="00712E01" w:rsidRDefault="00712E01">
            <w:pPr>
              <w:pStyle w:val="TAC"/>
              <w:keepNext w:val="0"/>
              <w:keepLines w:val="0"/>
              <w:widowControl w:val="0"/>
              <w:rPr>
                <w:lang w:val="en-US"/>
              </w:rPr>
            </w:pPr>
            <w:r>
              <w:rPr>
                <w:lang w:val="en-US"/>
              </w:rPr>
              <w:t>CA_n2A-n5A</w:t>
            </w:r>
          </w:p>
          <w:p w14:paraId="2AF09B5C" w14:textId="77777777" w:rsidR="00712E01" w:rsidRDefault="00712E01">
            <w:pPr>
              <w:pStyle w:val="TAC"/>
              <w:keepNext w:val="0"/>
              <w:keepLines w:val="0"/>
              <w:widowControl w:val="0"/>
              <w:rPr>
                <w:lang w:val="en-US"/>
              </w:rPr>
            </w:pPr>
            <w:r>
              <w:rPr>
                <w:lang w:val="en-US"/>
              </w:rPr>
              <w:t>CA_n2A-n30A</w:t>
            </w:r>
          </w:p>
          <w:p w14:paraId="6B84D02B" w14:textId="77777777" w:rsidR="00712E01" w:rsidRDefault="00712E01">
            <w:pPr>
              <w:pStyle w:val="TAC"/>
              <w:keepNext w:val="0"/>
              <w:keepLines w:val="0"/>
              <w:widowControl w:val="0"/>
              <w:rPr>
                <w:lang w:val="en-US"/>
              </w:rPr>
            </w:pPr>
            <w:r>
              <w:rPr>
                <w:lang w:val="en-US"/>
              </w:rPr>
              <w:t>CA_n2A-n77A</w:t>
            </w:r>
            <w:r>
              <w:rPr>
                <w:vertAlign w:val="superscript"/>
                <w:lang w:eastAsia="zh-CN"/>
              </w:rPr>
              <w:t>5</w:t>
            </w:r>
          </w:p>
          <w:p w14:paraId="6132EC5B" w14:textId="77777777" w:rsidR="00712E01" w:rsidRDefault="00712E01">
            <w:pPr>
              <w:pStyle w:val="TAC"/>
              <w:keepNext w:val="0"/>
              <w:keepLines w:val="0"/>
              <w:widowControl w:val="0"/>
              <w:rPr>
                <w:lang w:val="en-US"/>
              </w:rPr>
            </w:pPr>
            <w:r>
              <w:rPr>
                <w:lang w:val="en-US"/>
              </w:rPr>
              <w:t>CA_n5A-n30A</w:t>
            </w:r>
          </w:p>
          <w:p w14:paraId="79A2427C" w14:textId="77777777" w:rsidR="00712E01" w:rsidRDefault="00712E01">
            <w:pPr>
              <w:pStyle w:val="TAC"/>
              <w:keepNext w:val="0"/>
              <w:keepLines w:val="0"/>
              <w:widowControl w:val="0"/>
              <w:rPr>
                <w:lang w:val="en-US"/>
              </w:rPr>
            </w:pPr>
            <w:r>
              <w:rPr>
                <w:lang w:val="en-US"/>
              </w:rPr>
              <w:t>CA_n5A-n77A</w:t>
            </w:r>
            <w:r>
              <w:rPr>
                <w:vertAlign w:val="superscript"/>
                <w:lang w:eastAsia="zh-CN"/>
              </w:rPr>
              <w:t>5</w:t>
            </w:r>
          </w:p>
          <w:p w14:paraId="60DD90AC" w14:textId="77777777" w:rsidR="00712E01" w:rsidRDefault="00712E01">
            <w:pPr>
              <w:pStyle w:val="TAC"/>
              <w:keepNext w:val="0"/>
              <w:keepLines w:val="0"/>
              <w:widowControl w:val="0"/>
              <w:rPr>
                <w:lang w:eastAsia="zh-CN"/>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F03F99E" w14:textId="77777777" w:rsidR="00712E01" w:rsidRDefault="00712E01">
            <w:pPr>
              <w:pStyle w:val="TAC"/>
              <w:keepNext w:val="0"/>
              <w:keepLines w:val="0"/>
              <w:widowControl w:val="0"/>
              <w:rPr>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68BE1CA" w14:textId="77777777" w:rsidR="00712E01" w:rsidRDefault="00712E01">
            <w:pPr>
              <w:pStyle w:val="TAC"/>
              <w:keepNext w:val="0"/>
              <w:keepLines w:val="0"/>
              <w:widowControl w:val="0"/>
              <w:rPr>
                <w:lang w:val="en-US" w:eastAsia="zh-CN" w:bidi="ar"/>
              </w:rPr>
            </w:pPr>
            <w:r>
              <w:rPr>
                <w:lang w:val="en-US" w:eastAsia="zh-CN" w:bidi="ar"/>
              </w:rPr>
              <w:t>CA_n2(2A)_BCS0</w:t>
            </w:r>
          </w:p>
        </w:tc>
        <w:tc>
          <w:tcPr>
            <w:tcW w:w="2724" w:type="dxa"/>
            <w:tcBorders>
              <w:top w:val="single" w:sz="4" w:space="0" w:color="auto"/>
              <w:left w:val="single" w:sz="4" w:space="0" w:color="auto"/>
              <w:bottom w:val="nil"/>
              <w:right w:val="single" w:sz="4" w:space="0" w:color="auto"/>
            </w:tcBorders>
            <w:hideMark/>
          </w:tcPr>
          <w:p w14:paraId="7F61CF7B" w14:textId="77777777" w:rsidR="00712E01" w:rsidRDefault="00712E01">
            <w:pPr>
              <w:pStyle w:val="TAC"/>
              <w:keepNext w:val="0"/>
              <w:keepLines w:val="0"/>
              <w:widowControl w:val="0"/>
              <w:rPr>
                <w:szCs w:val="22"/>
                <w:lang w:val="en-US" w:eastAsia="zh-CN"/>
              </w:rPr>
            </w:pPr>
            <w:r>
              <w:rPr>
                <w:szCs w:val="22"/>
                <w:lang w:val="en-US" w:eastAsia="zh-CN"/>
              </w:rPr>
              <w:t>0</w:t>
            </w:r>
          </w:p>
        </w:tc>
      </w:tr>
      <w:tr w:rsidR="00712E01" w14:paraId="65040027" w14:textId="77777777" w:rsidTr="002A16C0">
        <w:trPr>
          <w:trHeight w:val="29"/>
        </w:trPr>
        <w:tc>
          <w:tcPr>
            <w:tcW w:w="2904" w:type="dxa"/>
            <w:tcBorders>
              <w:top w:val="nil"/>
              <w:left w:val="single" w:sz="4" w:space="0" w:color="auto"/>
              <w:bottom w:val="nil"/>
              <w:right w:val="single" w:sz="4" w:space="0" w:color="auto"/>
            </w:tcBorders>
          </w:tcPr>
          <w:p w14:paraId="4A053937"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70CE3E" w14:textId="77777777" w:rsidR="00712E01" w:rsidRDefault="00712E0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3A50382" w14:textId="77777777" w:rsidR="00712E01" w:rsidRDefault="00712E01">
            <w:pPr>
              <w:pStyle w:val="TAC"/>
              <w:keepNext w:val="0"/>
              <w:keepLines w:val="0"/>
              <w:widowControl w:val="0"/>
              <w:rPr>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C8443AE"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9253F8E" w14:textId="77777777" w:rsidR="00712E01" w:rsidRDefault="00712E01">
            <w:pPr>
              <w:pStyle w:val="TAC"/>
              <w:keepNext w:val="0"/>
              <w:keepLines w:val="0"/>
              <w:widowControl w:val="0"/>
              <w:rPr>
                <w:szCs w:val="22"/>
                <w:lang w:val="en-US" w:eastAsia="zh-CN"/>
              </w:rPr>
            </w:pPr>
          </w:p>
        </w:tc>
      </w:tr>
      <w:tr w:rsidR="00712E01" w14:paraId="7C1B87D8" w14:textId="77777777" w:rsidTr="002A16C0">
        <w:trPr>
          <w:trHeight w:val="29"/>
        </w:trPr>
        <w:tc>
          <w:tcPr>
            <w:tcW w:w="2904" w:type="dxa"/>
            <w:tcBorders>
              <w:top w:val="nil"/>
              <w:left w:val="single" w:sz="4" w:space="0" w:color="auto"/>
              <w:bottom w:val="nil"/>
              <w:right w:val="single" w:sz="4" w:space="0" w:color="auto"/>
            </w:tcBorders>
          </w:tcPr>
          <w:p w14:paraId="6586C2A4"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DE5EBAF" w14:textId="77777777" w:rsidR="00712E01" w:rsidRDefault="00712E0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88F9E2B" w14:textId="77777777" w:rsidR="00712E01" w:rsidRDefault="00712E01">
            <w:pPr>
              <w:pStyle w:val="TAC"/>
              <w:keepNext w:val="0"/>
              <w:keepLines w:val="0"/>
              <w:widowControl w:val="0"/>
              <w:rPr>
                <w:lang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38B3D2BB" w14:textId="77777777" w:rsidR="00712E01" w:rsidRDefault="00712E01">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5A81431" w14:textId="77777777" w:rsidR="00712E01" w:rsidRDefault="00712E01">
            <w:pPr>
              <w:pStyle w:val="TAC"/>
              <w:keepNext w:val="0"/>
              <w:keepLines w:val="0"/>
              <w:widowControl w:val="0"/>
              <w:rPr>
                <w:szCs w:val="22"/>
                <w:lang w:val="en-US" w:eastAsia="zh-CN"/>
              </w:rPr>
            </w:pPr>
          </w:p>
        </w:tc>
      </w:tr>
      <w:tr w:rsidR="00712E01" w14:paraId="43A0E209" w14:textId="77777777" w:rsidTr="002A16C0">
        <w:trPr>
          <w:trHeight w:val="29"/>
        </w:trPr>
        <w:tc>
          <w:tcPr>
            <w:tcW w:w="2904" w:type="dxa"/>
            <w:tcBorders>
              <w:top w:val="nil"/>
              <w:left w:val="single" w:sz="4" w:space="0" w:color="auto"/>
              <w:bottom w:val="single" w:sz="4" w:space="0" w:color="auto"/>
              <w:right w:val="single" w:sz="4" w:space="0" w:color="auto"/>
            </w:tcBorders>
          </w:tcPr>
          <w:p w14:paraId="473766D3" w14:textId="77777777" w:rsidR="00712E01" w:rsidRDefault="00712E01">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3708226" w14:textId="77777777" w:rsidR="00712E01" w:rsidRDefault="00712E01">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E3DA8F1" w14:textId="77777777" w:rsidR="00712E01" w:rsidRDefault="00712E01">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E872E26" w14:textId="77777777" w:rsidR="00712E01" w:rsidRDefault="00712E01">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3022060" w14:textId="77777777" w:rsidR="00712E01" w:rsidRDefault="00712E01">
            <w:pPr>
              <w:pStyle w:val="TAC"/>
              <w:keepNext w:val="0"/>
              <w:keepLines w:val="0"/>
              <w:widowControl w:val="0"/>
              <w:rPr>
                <w:szCs w:val="22"/>
                <w:lang w:val="en-US" w:eastAsia="zh-CN"/>
              </w:rPr>
            </w:pPr>
          </w:p>
        </w:tc>
      </w:tr>
      <w:tr w:rsidR="00712E01" w14:paraId="4DDFAA1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E0C40F9" w14:textId="77777777" w:rsidR="00712E01" w:rsidRDefault="00712E01">
            <w:pPr>
              <w:pStyle w:val="TAC"/>
              <w:keepNext w:val="0"/>
              <w:keepLines w:val="0"/>
              <w:widowControl w:val="0"/>
              <w:rPr>
                <w:lang w:val="en-US" w:eastAsia="zh-CN" w:bidi="ar"/>
              </w:rPr>
            </w:pPr>
            <w:proofErr w:type="spellStart"/>
            <w:r>
              <w:rPr>
                <w:lang w:eastAsia="zh-CN"/>
              </w:rPr>
              <w:t>CA_n</w:t>
            </w:r>
            <w:proofErr w:type="spellEnd"/>
            <w:r>
              <w:rPr>
                <w:lang w:val="en-US" w:eastAsia="zh-CN"/>
              </w:rPr>
              <w:t>2</w:t>
            </w:r>
            <w:r>
              <w:rPr>
                <w:lang w:eastAsia="zh-CN"/>
              </w:rPr>
              <w:t>A-n</w:t>
            </w:r>
            <w:r>
              <w:rPr>
                <w:lang w:val="en-US" w:eastAsia="zh-CN"/>
              </w:rPr>
              <w:t>5</w:t>
            </w:r>
            <w:r>
              <w:rPr>
                <w:lang w:eastAsia="zh-CN"/>
              </w:rPr>
              <w:t>A-n</w:t>
            </w:r>
            <w:r>
              <w:rPr>
                <w:lang w:val="en-US" w:eastAsia="zh-CN"/>
              </w:rPr>
              <w:t>30</w:t>
            </w:r>
            <w:r>
              <w:rPr>
                <w:lang w:eastAsia="zh-CN"/>
              </w:rPr>
              <w:t>A-n77</w:t>
            </w:r>
            <w:r>
              <w:rPr>
                <w:lang w:val="en-US" w:eastAsia="zh-CN"/>
              </w:rPr>
              <w:t>(2</w:t>
            </w:r>
            <w:r>
              <w:rPr>
                <w:lang w:eastAsia="zh-CN"/>
              </w:rPr>
              <w:t>A</w:t>
            </w:r>
            <w:r>
              <w:rPr>
                <w:lang w:val="en-US" w:eastAsia="zh-CN"/>
              </w:rPr>
              <w:t>)</w:t>
            </w:r>
          </w:p>
        </w:tc>
        <w:tc>
          <w:tcPr>
            <w:tcW w:w="3019" w:type="dxa"/>
            <w:tcBorders>
              <w:top w:val="single" w:sz="4" w:space="0" w:color="auto"/>
              <w:left w:val="single" w:sz="4" w:space="0" w:color="auto"/>
              <w:bottom w:val="nil"/>
              <w:right w:val="single" w:sz="4" w:space="0" w:color="auto"/>
            </w:tcBorders>
            <w:hideMark/>
          </w:tcPr>
          <w:p w14:paraId="072551CC" w14:textId="77777777" w:rsidR="00712E01" w:rsidRDefault="00712E01">
            <w:pPr>
              <w:pStyle w:val="TAC"/>
              <w:keepNext w:val="0"/>
              <w:keepLines w:val="0"/>
              <w:widowControl w:val="0"/>
              <w:rPr>
                <w:lang w:eastAsia="zh-CN"/>
              </w:rPr>
            </w:pPr>
            <w:r>
              <w:rPr>
                <w:lang w:eastAsia="zh-CN"/>
              </w:rPr>
              <w:t>n77</w:t>
            </w:r>
            <w:r>
              <w:rPr>
                <w:vertAlign w:val="superscript"/>
                <w:lang w:eastAsia="zh-CN"/>
              </w:rPr>
              <w:t>5,6</w:t>
            </w:r>
          </w:p>
          <w:p w14:paraId="3DBFC192" w14:textId="77777777" w:rsidR="00712E01" w:rsidRDefault="00712E01">
            <w:pPr>
              <w:pStyle w:val="TAC"/>
              <w:keepNext w:val="0"/>
              <w:keepLines w:val="0"/>
              <w:widowControl w:val="0"/>
              <w:rPr>
                <w:lang w:eastAsia="zh-CN"/>
              </w:rPr>
            </w:pPr>
            <w:r>
              <w:rPr>
                <w:lang w:eastAsia="zh-CN"/>
              </w:rPr>
              <w:t>CA_n2A-n5A</w:t>
            </w:r>
          </w:p>
          <w:p w14:paraId="0071DC4E" w14:textId="77777777" w:rsidR="00712E01" w:rsidRDefault="00712E01">
            <w:pPr>
              <w:pStyle w:val="TAC"/>
              <w:keepNext w:val="0"/>
              <w:keepLines w:val="0"/>
              <w:widowControl w:val="0"/>
              <w:rPr>
                <w:lang w:eastAsia="zh-CN"/>
              </w:rPr>
            </w:pPr>
            <w:r>
              <w:rPr>
                <w:lang w:eastAsia="zh-CN"/>
              </w:rPr>
              <w:t>CA_n2A-n30A</w:t>
            </w:r>
          </w:p>
          <w:p w14:paraId="2B1D3CC8" w14:textId="77777777" w:rsidR="00712E01" w:rsidRDefault="00712E01">
            <w:pPr>
              <w:pStyle w:val="TAC"/>
              <w:keepNext w:val="0"/>
              <w:keepLines w:val="0"/>
              <w:widowControl w:val="0"/>
              <w:rPr>
                <w:lang w:eastAsia="zh-CN"/>
              </w:rPr>
            </w:pPr>
            <w:r>
              <w:rPr>
                <w:lang w:eastAsia="zh-CN"/>
              </w:rPr>
              <w:t>CA_n2A-n77A</w:t>
            </w:r>
            <w:r>
              <w:rPr>
                <w:vertAlign w:val="superscript"/>
                <w:lang w:eastAsia="zh-CN"/>
              </w:rPr>
              <w:t>5</w:t>
            </w:r>
          </w:p>
          <w:p w14:paraId="1BB19116" w14:textId="77777777" w:rsidR="00712E01" w:rsidRDefault="00712E01">
            <w:pPr>
              <w:pStyle w:val="TAC"/>
              <w:keepNext w:val="0"/>
              <w:keepLines w:val="0"/>
              <w:widowControl w:val="0"/>
              <w:rPr>
                <w:lang w:eastAsia="zh-CN"/>
              </w:rPr>
            </w:pPr>
            <w:r>
              <w:rPr>
                <w:lang w:eastAsia="zh-CN"/>
              </w:rPr>
              <w:t>CA_n5A-n30A</w:t>
            </w:r>
          </w:p>
          <w:p w14:paraId="0617C277" w14:textId="77777777" w:rsidR="00712E01" w:rsidRDefault="00712E01">
            <w:pPr>
              <w:pStyle w:val="TAC"/>
              <w:keepNext w:val="0"/>
              <w:keepLines w:val="0"/>
              <w:widowControl w:val="0"/>
              <w:rPr>
                <w:lang w:eastAsia="zh-CN"/>
              </w:rPr>
            </w:pPr>
            <w:r>
              <w:rPr>
                <w:lang w:eastAsia="zh-CN"/>
              </w:rPr>
              <w:t>CA_n5A-n77A</w:t>
            </w:r>
            <w:r>
              <w:rPr>
                <w:vertAlign w:val="superscript"/>
                <w:lang w:eastAsia="zh-CN"/>
              </w:rPr>
              <w:t>5</w:t>
            </w:r>
          </w:p>
          <w:p w14:paraId="588BF34F" w14:textId="77777777" w:rsidR="00712E01" w:rsidRDefault="00712E01">
            <w:pPr>
              <w:pStyle w:val="TAC"/>
              <w:keepNext w:val="0"/>
              <w:keepLines w:val="0"/>
              <w:widowControl w:val="0"/>
              <w:rPr>
                <w:lang w:val="en-US" w:eastAsia="zh-CN" w:bidi="ar"/>
              </w:rPr>
            </w:pPr>
            <w:r>
              <w:rPr>
                <w:lang w:eastAsia="zh-CN"/>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C01F601" w14:textId="77777777" w:rsidR="00712E01" w:rsidRDefault="00712E01">
            <w:pPr>
              <w:pStyle w:val="TAC"/>
              <w:keepNext w:val="0"/>
              <w:keepLines w:val="0"/>
              <w:widowControl w:val="0"/>
              <w:rPr>
                <w:rFonts w:ascii="Calibri" w:hAnsi="Calibri"/>
                <w:kern w:val="2"/>
                <w:sz w:val="21"/>
                <w:lang w:val="en-US"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2474D7E"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474BF67"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15D7201B" w14:textId="77777777" w:rsidTr="002A16C0">
        <w:trPr>
          <w:trHeight w:val="29"/>
        </w:trPr>
        <w:tc>
          <w:tcPr>
            <w:tcW w:w="2904" w:type="dxa"/>
            <w:tcBorders>
              <w:top w:val="nil"/>
              <w:left w:val="single" w:sz="4" w:space="0" w:color="auto"/>
              <w:bottom w:val="nil"/>
              <w:right w:val="single" w:sz="4" w:space="0" w:color="auto"/>
            </w:tcBorders>
          </w:tcPr>
          <w:p w14:paraId="188CD567"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DE387DD"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E01302" w14:textId="77777777" w:rsidR="00712E01" w:rsidRDefault="00712E01">
            <w:pPr>
              <w:pStyle w:val="TAC"/>
              <w:keepNext w:val="0"/>
              <w:keepLines w:val="0"/>
              <w:widowControl w:val="0"/>
              <w:rPr>
                <w:rFonts w:ascii="Calibri" w:hAnsi="Calibri"/>
                <w:kern w:val="2"/>
                <w:sz w:val="21"/>
                <w:lang w:val="en-US"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B4618F4"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B3831B0" w14:textId="77777777" w:rsidR="00712E01" w:rsidRDefault="00712E01">
            <w:pPr>
              <w:pStyle w:val="TAC"/>
              <w:keepNext w:val="0"/>
              <w:keepLines w:val="0"/>
              <w:widowControl w:val="0"/>
              <w:rPr>
                <w:kern w:val="2"/>
                <w:szCs w:val="22"/>
                <w:lang w:val="en-US" w:eastAsia="zh-CN"/>
              </w:rPr>
            </w:pPr>
          </w:p>
        </w:tc>
      </w:tr>
      <w:tr w:rsidR="00712E01" w14:paraId="21696617" w14:textId="77777777" w:rsidTr="002A16C0">
        <w:trPr>
          <w:trHeight w:val="29"/>
        </w:trPr>
        <w:tc>
          <w:tcPr>
            <w:tcW w:w="2904" w:type="dxa"/>
            <w:tcBorders>
              <w:top w:val="nil"/>
              <w:left w:val="single" w:sz="4" w:space="0" w:color="auto"/>
              <w:bottom w:val="nil"/>
              <w:right w:val="single" w:sz="4" w:space="0" w:color="auto"/>
            </w:tcBorders>
          </w:tcPr>
          <w:p w14:paraId="78F7664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61A992A"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572BA1A" w14:textId="77777777" w:rsidR="00712E01" w:rsidRDefault="00712E01">
            <w:pPr>
              <w:pStyle w:val="TAC"/>
              <w:keepNext w:val="0"/>
              <w:keepLines w:val="0"/>
              <w:widowControl w:val="0"/>
              <w:rPr>
                <w:rFonts w:ascii="Calibri" w:hAnsi="Calibri"/>
                <w:kern w:val="2"/>
                <w:sz w:val="21"/>
                <w:lang w:val="en-US"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1D5A22C2"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25F41F81" w14:textId="77777777" w:rsidR="00712E01" w:rsidRDefault="00712E01">
            <w:pPr>
              <w:pStyle w:val="TAC"/>
              <w:keepNext w:val="0"/>
              <w:keepLines w:val="0"/>
              <w:widowControl w:val="0"/>
              <w:rPr>
                <w:kern w:val="2"/>
                <w:szCs w:val="22"/>
                <w:lang w:val="en-US" w:eastAsia="zh-CN"/>
              </w:rPr>
            </w:pPr>
          </w:p>
        </w:tc>
      </w:tr>
      <w:tr w:rsidR="00712E01" w14:paraId="06BB74C7" w14:textId="77777777" w:rsidTr="002A16C0">
        <w:trPr>
          <w:trHeight w:val="29"/>
        </w:trPr>
        <w:tc>
          <w:tcPr>
            <w:tcW w:w="2904" w:type="dxa"/>
            <w:tcBorders>
              <w:top w:val="nil"/>
              <w:left w:val="single" w:sz="4" w:space="0" w:color="auto"/>
              <w:bottom w:val="single" w:sz="4" w:space="0" w:color="auto"/>
              <w:right w:val="single" w:sz="4" w:space="0" w:color="auto"/>
            </w:tcBorders>
          </w:tcPr>
          <w:p w14:paraId="637E4C1B"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F3A9A25"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3884B1" w14:textId="77777777" w:rsidR="00712E01" w:rsidRDefault="00712E01">
            <w:pPr>
              <w:pStyle w:val="TAC"/>
              <w:keepNext w:val="0"/>
              <w:keepLines w:val="0"/>
              <w:widowControl w:val="0"/>
              <w:rPr>
                <w:rFonts w:ascii="Calibri" w:hAnsi="Calibri"/>
                <w:kern w:val="2"/>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1472888" w14:textId="77777777" w:rsidR="00712E01" w:rsidRDefault="00712E01">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1EAC604" w14:textId="77777777" w:rsidR="00712E01" w:rsidRDefault="00712E01">
            <w:pPr>
              <w:pStyle w:val="TAC"/>
              <w:keepNext w:val="0"/>
              <w:keepLines w:val="0"/>
              <w:widowControl w:val="0"/>
              <w:rPr>
                <w:kern w:val="2"/>
                <w:szCs w:val="22"/>
                <w:lang w:val="en-US" w:eastAsia="zh-CN"/>
              </w:rPr>
            </w:pPr>
          </w:p>
        </w:tc>
      </w:tr>
      <w:tr w:rsidR="00712E01" w14:paraId="67A9190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07BAA4B" w14:textId="77777777" w:rsidR="00712E01" w:rsidRDefault="00712E01">
            <w:pPr>
              <w:pStyle w:val="TAC"/>
              <w:keepNext w:val="0"/>
              <w:keepLines w:val="0"/>
              <w:widowControl w:val="0"/>
              <w:rPr>
                <w:lang w:val="en-US" w:eastAsia="zh-CN" w:bidi="ar"/>
              </w:rPr>
            </w:pPr>
            <w:r>
              <w:rPr>
                <w:lang w:eastAsia="zh-CN"/>
              </w:rPr>
              <w:t>CA_n2A-n5A-n48A-n66A</w:t>
            </w:r>
          </w:p>
        </w:tc>
        <w:tc>
          <w:tcPr>
            <w:tcW w:w="3019" w:type="dxa"/>
            <w:tcBorders>
              <w:top w:val="single" w:sz="4" w:space="0" w:color="auto"/>
              <w:left w:val="single" w:sz="4" w:space="0" w:color="auto"/>
              <w:bottom w:val="nil"/>
              <w:right w:val="single" w:sz="4" w:space="0" w:color="auto"/>
            </w:tcBorders>
            <w:hideMark/>
          </w:tcPr>
          <w:p w14:paraId="0340DB56" w14:textId="77777777" w:rsidR="00712E01" w:rsidRDefault="00712E01">
            <w:pPr>
              <w:pStyle w:val="TAC"/>
              <w:keepNext w:val="0"/>
              <w:keepLines w:val="0"/>
              <w:widowControl w:val="0"/>
              <w:rPr>
                <w:lang w:val="en-US"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6A2B2EC8" w14:textId="77777777" w:rsidR="00712E01" w:rsidRDefault="00712E01">
            <w:pPr>
              <w:pStyle w:val="TAC"/>
              <w:keepNext w:val="0"/>
              <w:keepLines w:val="0"/>
              <w:widowControl w:val="0"/>
              <w:rPr>
                <w:lang w:val="en-US" w:eastAsia="zh-CN" w:bidi="ar"/>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15AEA5DF"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81E261D"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7B2D046F" w14:textId="77777777" w:rsidTr="002A16C0">
        <w:trPr>
          <w:trHeight w:val="29"/>
        </w:trPr>
        <w:tc>
          <w:tcPr>
            <w:tcW w:w="2904" w:type="dxa"/>
            <w:tcBorders>
              <w:top w:val="nil"/>
              <w:left w:val="single" w:sz="4" w:space="0" w:color="auto"/>
              <w:bottom w:val="nil"/>
              <w:right w:val="single" w:sz="4" w:space="0" w:color="auto"/>
            </w:tcBorders>
          </w:tcPr>
          <w:p w14:paraId="5D31E9F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EACE4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0F8502F" w14:textId="77777777" w:rsidR="00712E01" w:rsidRDefault="00712E01">
            <w:pPr>
              <w:pStyle w:val="TAC"/>
              <w:keepNext w:val="0"/>
              <w:keepLines w:val="0"/>
              <w:widowControl w:val="0"/>
              <w:rPr>
                <w:lang w:val="en-US" w:eastAsia="zh-CN" w:bidi="ar"/>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129057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DC3CA1A" w14:textId="77777777" w:rsidR="00712E01" w:rsidRDefault="00712E01">
            <w:pPr>
              <w:pStyle w:val="TAC"/>
              <w:keepNext w:val="0"/>
              <w:keepLines w:val="0"/>
              <w:widowControl w:val="0"/>
              <w:rPr>
                <w:lang w:val="en-US" w:eastAsia="zh-CN" w:bidi="ar"/>
              </w:rPr>
            </w:pPr>
          </w:p>
        </w:tc>
      </w:tr>
      <w:tr w:rsidR="00712E01" w14:paraId="2E40FE1A" w14:textId="77777777" w:rsidTr="002A16C0">
        <w:trPr>
          <w:trHeight w:val="29"/>
        </w:trPr>
        <w:tc>
          <w:tcPr>
            <w:tcW w:w="2904" w:type="dxa"/>
            <w:tcBorders>
              <w:top w:val="nil"/>
              <w:left w:val="single" w:sz="4" w:space="0" w:color="auto"/>
              <w:bottom w:val="nil"/>
              <w:right w:val="single" w:sz="4" w:space="0" w:color="auto"/>
            </w:tcBorders>
          </w:tcPr>
          <w:p w14:paraId="09101C7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A21908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4B319FD" w14:textId="77777777" w:rsidR="00712E01" w:rsidRDefault="00712E01">
            <w:pPr>
              <w:pStyle w:val="TAC"/>
              <w:keepNext w:val="0"/>
              <w:keepLines w:val="0"/>
              <w:widowControl w:val="0"/>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65F8AB31" w14:textId="77777777" w:rsidR="00712E01" w:rsidRDefault="00712E01">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0FCC5E0E" w14:textId="77777777" w:rsidR="00712E01" w:rsidRDefault="00712E01">
            <w:pPr>
              <w:pStyle w:val="TAC"/>
              <w:keepNext w:val="0"/>
              <w:keepLines w:val="0"/>
              <w:widowControl w:val="0"/>
              <w:rPr>
                <w:lang w:val="en-US" w:eastAsia="zh-CN" w:bidi="ar"/>
              </w:rPr>
            </w:pPr>
          </w:p>
        </w:tc>
      </w:tr>
      <w:tr w:rsidR="00712E01" w14:paraId="448B5018" w14:textId="77777777" w:rsidTr="002A16C0">
        <w:trPr>
          <w:trHeight w:val="29"/>
        </w:trPr>
        <w:tc>
          <w:tcPr>
            <w:tcW w:w="2904" w:type="dxa"/>
            <w:tcBorders>
              <w:top w:val="nil"/>
              <w:left w:val="single" w:sz="4" w:space="0" w:color="auto"/>
              <w:bottom w:val="nil"/>
              <w:right w:val="single" w:sz="4" w:space="0" w:color="auto"/>
            </w:tcBorders>
          </w:tcPr>
          <w:p w14:paraId="0E60FC1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9B3031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38AB7A4" w14:textId="77777777" w:rsidR="00712E01" w:rsidRDefault="00712E01">
            <w:pPr>
              <w:pStyle w:val="TAC"/>
              <w:keepNext w:val="0"/>
              <w:keepLines w:val="0"/>
              <w:widowControl w:val="0"/>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BB3D517" w14:textId="77777777" w:rsidR="00712E01" w:rsidRDefault="00712E01">
            <w:pPr>
              <w:pStyle w:val="TAC"/>
              <w:keepNext w:val="0"/>
              <w:keepLines w:val="0"/>
              <w:widowControl w:val="0"/>
              <w:rPr>
                <w:lang w:val="en-US"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5D0283E8" w14:textId="77777777" w:rsidR="00712E01" w:rsidRDefault="00712E01">
            <w:pPr>
              <w:pStyle w:val="TAC"/>
              <w:keepNext w:val="0"/>
              <w:keepLines w:val="0"/>
              <w:widowControl w:val="0"/>
              <w:rPr>
                <w:lang w:val="en-US" w:eastAsia="zh-CN" w:bidi="ar"/>
              </w:rPr>
            </w:pPr>
          </w:p>
        </w:tc>
      </w:tr>
      <w:tr w:rsidR="00712E01" w14:paraId="6DD09037" w14:textId="77777777" w:rsidTr="002A16C0">
        <w:trPr>
          <w:trHeight w:val="29"/>
        </w:trPr>
        <w:tc>
          <w:tcPr>
            <w:tcW w:w="2904" w:type="dxa"/>
            <w:tcBorders>
              <w:top w:val="nil"/>
              <w:left w:val="single" w:sz="4" w:space="0" w:color="auto"/>
              <w:bottom w:val="nil"/>
              <w:right w:val="single" w:sz="4" w:space="0" w:color="auto"/>
            </w:tcBorders>
          </w:tcPr>
          <w:p w14:paraId="2F8C8961"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3D7F0DDA" w14:textId="77777777" w:rsidR="00712E01" w:rsidRDefault="00712E01">
            <w:pPr>
              <w:pStyle w:val="TAC"/>
              <w:keepNext w:val="0"/>
              <w:keepLines w:val="0"/>
              <w:widowControl w:val="0"/>
              <w:rPr>
                <w:b/>
                <w:lang w:eastAsia="zh-CN"/>
              </w:rPr>
            </w:pPr>
            <w:r>
              <w:rPr>
                <w:lang w:eastAsia="zh-CN"/>
              </w:rPr>
              <w:t>CA_n2A-n5A</w:t>
            </w:r>
          </w:p>
          <w:p w14:paraId="4E434633" w14:textId="77777777" w:rsidR="00712E01" w:rsidRDefault="00712E01">
            <w:pPr>
              <w:pStyle w:val="TAC"/>
              <w:keepNext w:val="0"/>
              <w:keepLines w:val="0"/>
              <w:widowControl w:val="0"/>
              <w:rPr>
                <w:b/>
                <w:lang w:eastAsia="zh-CN"/>
              </w:rPr>
            </w:pPr>
            <w:r>
              <w:rPr>
                <w:lang w:eastAsia="zh-CN"/>
              </w:rPr>
              <w:t>CA_n2A-n48A</w:t>
            </w:r>
          </w:p>
          <w:p w14:paraId="05E902D9" w14:textId="77777777" w:rsidR="00712E01" w:rsidRDefault="00712E01">
            <w:pPr>
              <w:pStyle w:val="TAC"/>
              <w:keepNext w:val="0"/>
              <w:keepLines w:val="0"/>
              <w:widowControl w:val="0"/>
              <w:rPr>
                <w:b/>
                <w:lang w:eastAsia="zh-CN"/>
              </w:rPr>
            </w:pPr>
            <w:r>
              <w:rPr>
                <w:lang w:eastAsia="zh-CN"/>
              </w:rPr>
              <w:t>CA_n2A-n66A</w:t>
            </w:r>
          </w:p>
          <w:p w14:paraId="571EFD05" w14:textId="77777777" w:rsidR="00712E01" w:rsidRDefault="00712E01">
            <w:pPr>
              <w:pStyle w:val="TAC"/>
              <w:keepNext w:val="0"/>
              <w:keepLines w:val="0"/>
              <w:widowControl w:val="0"/>
              <w:rPr>
                <w:b/>
                <w:lang w:eastAsia="zh-CN"/>
              </w:rPr>
            </w:pPr>
            <w:r>
              <w:rPr>
                <w:lang w:eastAsia="zh-CN"/>
              </w:rPr>
              <w:t>CA_n5A-n48A</w:t>
            </w:r>
          </w:p>
          <w:p w14:paraId="5ADD9FE0" w14:textId="77777777" w:rsidR="00712E01" w:rsidRDefault="00712E01">
            <w:pPr>
              <w:pStyle w:val="TAC"/>
              <w:keepNext w:val="0"/>
              <w:keepLines w:val="0"/>
              <w:widowControl w:val="0"/>
              <w:rPr>
                <w:b/>
                <w:lang w:eastAsia="zh-CN"/>
              </w:rPr>
            </w:pPr>
            <w:r>
              <w:rPr>
                <w:lang w:eastAsia="zh-CN"/>
              </w:rPr>
              <w:t>CA_n5A-n66A</w:t>
            </w:r>
          </w:p>
          <w:p w14:paraId="034B4645" w14:textId="77777777" w:rsidR="00712E01" w:rsidRDefault="00712E01">
            <w:pPr>
              <w:pStyle w:val="TAC"/>
              <w:keepNext w:val="0"/>
              <w:keepLines w:val="0"/>
              <w:widowControl w:val="0"/>
              <w:rPr>
                <w:lang w:val="en-US"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hideMark/>
          </w:tcPr>
          <w:p w14:paraId="79D37C23" w14:textId="77777777" w:rsidR="00712E01" w:rsidRDefault="00712E01">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14E37F6"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70C5C2D6"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552B4341" w14:textId="77777777" w:rsidTr="002A16C0">
        <w:trPr>
          <w:trHeight w:val="29"/>
        </w:trPr>
        <w:tc>
          <w:tcPr>
            <w:tcW w:w="2904" w:type="dxa"/>
            <w:tcBorders>
              <w:top w:val="nil"/>
              <w:left w:val="single" w:sz="4" w:space="0" w:color="auto"/>
              <w:bottom w:val="nil"/>
              <w:right w:val="single" w:sz="4" w:space="0" w:color="auto"/>
            </w:tcBorders>
          </w:tcPr>
          <w:p w14:paraId="75396D36"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71FABB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50BC2D4" w14:textId="77777777" w:rsidR="00712E01" w:rsidRDefault="00712E01">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F3E2B10"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4F06DBCE" w14:textId="77777777" w:rsidR="00712E01" w:rsidRDefault="00712E01">
            <w:pPr>
              <w:pStyle w:val="TAC"/>
              <w:keepNext w:val="0"/>
              <w:keepLines w:val="0"/>
              <w:widowControl w:val="0"/>
              <w:rPr>
                <w:lang w:val="en-US" w:eastAsia="zh-CN" w:bidi="ar"/>
              </w:rPr>
            </w:pPr>
          </w:p>
        </w:tc>
      </w:tr>
      <w:tr w:rsidR="00712E01" w14:paraId="68FAEF6E" w14:textId="77777777" w:rsidTr="002A16C0">
        <w:trPr>
          <w:trHeight w:val="29"/>
        </w:trPr>
        <w:tc>
          <w:tcPr>
            <w:tcW w:w="2904" w:type="dxa"/>
            <w:tcBorders>
              <w:top w:val="nil"/>
              <w:left w:val="single" w:sz="4" w:space="0" w:color="auto"/>
              <w:bottom w:val="nil"/>
              <w:right w:val="single" w:sz="4" w:space="0" w:color="auto"/>
            </w:tcBorders>
          </w:tcPr>
          <w:p w14:paraId="77BFF126"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993252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D054E2B" w14:textId="77777777" w:rsidR="00712E01" w:rsidRDefault="00712E01">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0F948AE9" w14:textId="77777777" w:rsidR="00712E01" w:rsidRDefault="00712E01">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50A1C477" w14:textId="77777777" w:rsidR="00712E01" w:rsidRDefault="00712E01">
            <w:pPr>
              <w:pStyle w:val="TAC"/>
              <w:keepNext w:val="0"/>
              <w:keepLines w:val="0"/>
              <w:widowControl w:val="0"/>
              <w:rPr>
                <w:lang w:val="en-US" w:eastAsia="zh-CN" w:bidi="ar"/>
              </w:rPr>
            </w:pPr>
          </w:p>
        </w:tc>
      </w:tr>
      <w:tr w:rsidR="00712E01" w14:paraId="70244EE4" w14:textId="77777777" w:rsidTr="00DE6DB4">
        <w:trPr>
          <w:trHeight w:val="29"/>
        </w:trPr>
        <w:tc>
          <w:tcPr>
            <w:tcW w:w="2904" w:type="dxa"/>
            <w:tcBorders>
              <w:top w:val="nil"/>
              <w:left w:val="single" w:sz="4" w:space="0" w:color="auto"/>
              <w:bottom w:val="nil"/>
              <w:right w:val="single" w:sz="4" w:space="0" w:color="auto"/>
            </w:tcBorders>
          </w:tcPr>
          <w:p w14:paraId="7DC045DE"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455FF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47F6C90" w14:textId="77777777" w:rsidR="00712E01" w:rsidRDefault="00712E01">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7747E05"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B135803" w14:textId="77777777" w:rsidR="00712E01" w:rsidRDefault="00712E01">
            <w:pPr>
              <w:pStyle w:val="TAC"/>
              <w:keepNext w:val="0"/>
              <w:keepLines w:val="0"/>
              <w:widowControl w:val="0"/>
              <w:rPr>
                <w:lang w:val="en-US" w:eastAsia="zh-CN" w:bidi="ar"/>
              </w:rPr>
            </w:pPr>
          </w:p>
        </w:tc>
      </w:tr>
      <w:tr w:rsidR="004075B2" w14:paraId="02CD40B7" w14:textId="77777777" w:rsidTr="00DE6DB4">
        <w:trPr>
          <w:trHeight w:val="29"/>
          <w:ins w:id="325" w:author="Reihaneh Malekafzaliardakani" w:date="2024-08-23T23:23:00Z"/>
        </w:trPr>
        <w:tc>
          <w:tcPr>
            <w:tcW w:w="2904" w:type="dxa"/>
            <w:tcBorders>
              <w:top w:val="nil"/>
              <w:left w:val="single" w:sz="4" w:space="0" w:color="auto"/>
              <w:bottom w:val="nil"/>
              <w:right w:val="single" w:sz="4" w:space="0" w:color="auto"/>
            </w:tcBorders>
          </w:tcPr>
          <w:p w14:paraId="03FF2F4E" w14:textId="77777777" w:rsidR="004075B2" w:rsidRDefault="004075B2" w:rsidP="004075B2">
            <w:pPr>
              <w:pStyle w:val="TAC"/>
              <w:keepNext w:val="0"/>
              <w:keepLines w:val="0"/>
              <w:widowControl w:val="0"/>
              <w:rPr>
                <w:ins w:id="326"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6FC6844C" w14:textId="7EBB4A15" w:rsidR="004075B2" w:rsidRDefault="004075B2" w:rsidP="004075B2">
            <w:pPr>
              <w:pStyle w:val="TAC"/>
              <w:keepNext w:val="0"/>
              <w:keepLines w:val="0"/>
              <w:widowControl w:val="0"/>
              <w:rPr>
                <w:ins w:id="327"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CE43F5" w14:textId="03A2E3BD" w:rsidR="004075B2" w:rsidRDefault="004075B2" w:rsidP="004075B2">
            <w:pPr>
              <w:pStyle w:val="TAC"/>
              <w:keepNext w:val="0"/>
              <w:keepLines w:val="0"/>
              <w:widowControl w:val="0"/>
              <w:rPr>
                <w:ins w:id="328" w:author="Reihaneh Malekafzaliardakani" w:date="2024-08-23T23:23:00Z"/>
                <w:rFonts w:eastAsia="DengXian"/>
                <w:lang w:eastAsia="zh-CN"/>
              </w:rPr>
            </w:pPr>
            <w:ins w:id="329" w:author="Reihaneh Malekafzaliardakani" w:date="2024-08-23T23:2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5D11DAA7" w14:textId="1B078262" w:rsidR="004075B2" w:rsidRDefault="004075B2" w:rsidP="004075B2">
            <w:pPr>
              <w:pStyle w:val="TAC"/>
              <w:keepNext w:val="0"/>
              <w:keepLines w:val="0"/>
              <w:widowControl w:val="0"/>
              <w:rPr>
                <w:ins w:id="330" w:author="Reihaneh Malekafzaliardakani" w:date="2024-08-23T23:23:00Z"/>
                <w:lang w:val="en-US" w:eastAsia="zh-CN" w:bidi="ar"/>
              </w:rPr>
            </w:pPr>
            <w:ins w:id="331" w:author="Reihaneh Malekafzaliardakani" w:date="2024-08-23T23:2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10FE31E8" w14:textId="0A21B056" w:rsidR="004075B2" w:rsidRDefault="004075B2" w:rsidP="004075B2">
            <w:pPr>
              <w:pStyle w:val="TAC"/>
              <w:keepNext w:val="0"/>
              <w:keepLines w:val="0"/>
              <w:widowControl w:val="0"/>
              <w:rPr>
                <w:ins w:id="332" w:author="Reihaneh Malekafzaliardakani" w:date="2024-08-23T23:23:00Z"/>
                <w:lang w:val="en-US" w:eastAsia="zh-CN" w:bidi="ar"/>
              </w:rPr>
            </w:pPr>
            <w:ins w:id="333" w:author="Reihaneh Malekafzaliardakani" w:date="2024-08-23T23:24:00Z">
              <w:r>
                <w:rPr>
                  <w:lang w:val="en-US" w:eastAsia="zh-CN" w:bidi="ar"/>
                </w:rPr>
                <w:t>4 and 5</w:t>
              </w:r>
            </w:ins>
          </w:p>
        </w:tc>
      </w:tr>
      <w:tr w:rsidR="004075B2" w14:paraId="08AA051A" w14:textId="77777777" w:rsidTr="00DE6DB4">
        <w:trPr>
          <w:trHeight w:val="29"/>
          <w:ins w:id="334" w:author="Reihaneh Malekafzaliardakani" w:date="2024-08-23T23:23:00Z"/>
        </w:trPr>
        <w:tc>
          <w:tcPr>
            <w:tcW w:w="2904" w:type="dxa"/>
            <w:tcBorders>
              <w:top w:val="nil"/>
              <w:left w:val="single" w:sz="4" w:space="0" w:color="auto"/>
              <w:bottom w:val="nil"/>
              <w:right w:val="single" w:sz="4" w:space="0" w:color="auto"/>
            </w:tcBorders>
          </w:tcPr>
          <w:p w14:paraId="17385F23" w14:textId="77777777" w:rsidR="004075B2" w:rsidRDefault="004075B2" w:rsidP="004075B2">
            <w:pPr>
              <w:pStyle w:val="TAC"/>
              <w:keepNext w:val="0"/>
              <w:keepLines w:val="0"/>
              <w:widowControl w:val="0"/>
              <w:rPr>
                <w:ins w:id="335"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68A66D19" w14:textId="77777777" w:rsidR="004075B2" w:rsidRDefault="004075B2" w:rsidP="004075B2">
            <w:pPr>
              <w:pStyle w:val="TAC"/>
              <w:keepNext w:val="0"/>
              <w:keepLines w:val="0"/>
              <w:widowControl w:val="0"/>
              <w:rPr>
                <w:ins w:id="336"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B44F71" w14:textId="497698B3" w:rsidR="004075B2" w:rsidRDefault="004075B2" w:rsidP="004075B2">
            <w:pPr>
              <w:pStyle w:val="TAC"/>
              <w:keepNext w:val="0"/>
              <w:keepLines w:val="0"/>
              <w:widowControl w:val="0"/>
              <w:rPr>
                <w:ins w:id="337" w:author="Reihaneh Malekafzaliardakani" w:date="2024-08-23T23:23:00Z"/>
                <w:rFonts w:eastAsia="DengXian"/>
                <w:lang w:eastAsia="zh-CN"/>
              </w:rPr>
            </w:pPr>
            <w:ins w:id="338" w:author="Reihaneh Malekafzaliardakani" w:date="2024-08-23T23:2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47588974" w14:textId="65CCF37A" w:rsidR="004075B2" w:rsidRDefault="004075B2" w:rsidP="004075B2">
            <w:pPr>
              <w:pStyle w:val="TAC"/>
              <w:keepNext w:val="0"/>
              <w:keepLines w:val="0"/>
              <w:widowControl w:val="0"/>
              <w:rPr>
                <w:ins w:id="339" w:author="Reihaneh Malekafzaliardakani" w:date="2024-08-23T23:23:00Z"/>
                <w:lang w:val="en-US" w:eastAsia="zh-CN" w:bidi="ar"/>
              </w:rPr>
            </w:pPr>
            <w:ins w:id="340" w:author="Reihaneh Malekafzaliardakani" w:date="2024-08-23T23:2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2A9DF418" w14:textId="77777777" w:rsidR="004075B2" w:rsidRDefault="004075B2" w:rsidP="004075B2">
            <w:pPr>
              <w:pStyle w:val="TAC"/>
              <w:keepNext w:val="0"/>
              <w:keepLines w:val="0"/>
              <w:widowControl w:val="0"/>
              <w:rPr>
                <w:ins w:id="341" w:author="Reihaneh Malekafzaliardakani" w:date="2024-08-23T23:23:00Z"/>
                <w:lang w:val="en-US" w:eastAsia="zh-CN" w:bidi="ar"/>
              </w:rPr>
            </w:pPr>
          </w:p>
        </w:tc>
      </w:tr>
      <w:tr w:rsidR="004075B2" w14:paraId="4B71F21D" w14:textId="77777777" w:rsidTr="00DE6DB4">
        <w:trPr>
          <w:trHeight w:val="29"/>
          <w:ins w:id="342" w:author="Reihaneh Malekafzaliardakani" w:date="2024-08-23T23:23:00Z"/>
        </w:trPr>
        <w:tc>
          <w:tcPr>
            <w:tcW w:w="2904" w:type="dxa"/>
            <w:tcBorders>
              <w:top w:val="nil"/>
              <w:left w:val="single" w:sz="4" w:space="0" w:color="auto"/>
              <w:bottom w:val="nil"/>
              <w:right w:val="single" w:sz="4" w:space="0" w:color="auto"/>
            </w:tcBorders>
          </w:tcPr>
          <w:p w14:paraId="7D927BC0" w14:textId="77777777" w:rsidR="004075B2" w:rsidRDefault="004075B2" w:rsidP="004075B2">
            <w:pPr>
              <w:pStyle w:val="TAC"/>
              <w:keepNext w:val="0"/>
              <w:keepLines w:val="0"/>
              <w:widowControl w:val="0"/>
              <w:rPr>
                <w:ins w:id="343"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77A275A0" w14:textId="77777777" w:rsidR="004075B2" w:rsidRDefault="004075B2" w:rsidP="004075B2">
            <w:pPr>
              <w:pStyle w:val="TAC"/>
              <w:keepNext w:val="0"/>
              <w:keepLines w:val="0"/>
              <w:widowControl w:val="0"/>
              <w:rPr>
                <w:ins w:id="344"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76526" w14:textId="02A5711B" w:rsidR="004075B2" w:rsidRDefault="004075B2" w:rsidP="004075B2">
            <w:pPr>
              <w:pStyle w:val="TAC"/>
              <w:keepNext w:val="0"/>
              <w:keepLines w:val="0"/>
              <w:widowControl w:val="0"/>
              <w:rPr>
                <w:ins w:id="345" w:author="Reihaneh Malekafzaliardakani" w:date="2024-08-23T23:23:00Z"/>
                <w:rFonts w:eastAsia="DengXian"/>
                <w:lang w:eastAsia="zh-CN"/>
              </w:rPr>
            </w:pPr>
            <w:ins w:id="346" w:author="Reihaneh Malekafzaliardakani" w:date="2024-08-23T23:2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1B403D8C" w14:textId="1FF0CDDC" w:rsidR="004075B2" w:rsidRDefault="004075B2" w:rsidP="004075B2">
            <w:pPr>
              <w:pStyle w:val="TAC"/>
              <w:keepNext w:val="0"/>
              <w:keepLines w:val="0"/>
              <w:widowControl w:val="0"/>
              <w:rPr>
                <w:ins w:id="347" w:author="Reihaneh Malekafzaliardakani" w:date="2024-08-23T23:23:00Z"/>
                <w:lang w:val="en-US" w:eastAsia="zh-CN" w:bidi="ar"/>
              </w:rPr>
            </w:pPr>
            <w:ins w:id="348" w:author="Reihaneh Malekafzaliardakani" w:date="2024-08-23T23:24:00Z">
              <w:r>
                <w:rPr>
                  <w:rFonts w:cs="Arial"/>
                  <w:szCs w:val="18"/>
                  <w:lang w:bidi="ar"/>
                </w:rPr>
                <w:t xml:space="preserve"> n48 channel bandwidths in Table 5.3.5-1</w:t>
              </w:r>
            </w:ins>
          </w:p>
        </w:tc>
        <w:tc>
          <w:tcPr>
            <w:tcW w:w="2724" w:type="dxa"/>
            <w:tcBorders>
              <w:top w:val="nil"/>
              <w:left w:val="single" w:sz="4" w:space="0" w:color="auto"/>
              <w:bottom w:val="nil"/>
              <w:right w:val="single" w:sz="4" w:space="0" w:color="auto"/>
            </w:tcBorders>
          </w:tcPr>
          <w:p w14:paraId="0A85D611" w14:textId="77777777" w:rsidR="004075B2" w:rsidRDefault="004075B2" w:rsidP="004075B2">
            <w:pPr>
              <w:pStyle w:val="TAC"/>
              <w:keepNext w:val="0"/>
              <w:keepLines w:val="0"/>
              <w:widowControl w:val="0"/>
              <w:rPr>
                <w:ins w:id="349" w:author="Reihaneh Malekafzaliardakani" w:date="2024-08-23T23:23:00Z"/>
                <w:lang w:val="en-US" w:eastAsia="zh-CN" w:bidi="ar"/>
              </w:rPr>
            </w:pPr>
          </w:p>
        </w:tc>
      </w:tr>
      <w:tr w:rsidR="004075B2" w14:paraId="7CA035F8" w14:textId="77777777" w:rsidTr="00DE6DB4">
        <w:trPr>
          <w:trHeight w:val="29"/>
          <w:ins w:id="350" w:author="Reihaneh Malekafzaliardakani" w:date="2024-08-23T23:23:00Z"/>
        </w:trPr>
        <w:tc>
          <w:tcPr>
            <w:tcW w:w="2904" w:type="dxa"/>
            <w:tcBorders>
              <w:top w:val="nil"/>
              <w:left w:val="single" w:sz="4" w:space="0" w:color="auto"/>
              <w:bottom w:val="single" w:sz="4" w:space="0" w:color="auto"/>
              <w:right w:val="single" w:sz="4" w:space="0" w:color="auto"/>
            </w:tcBorders>
          </w:tcPr>
          <w:p w14:paraId="6D621541" w14:textId="77777777" w:rsidR="004075B2" w:rsidRDefault="004075B2" w:rsidP="004075B2">
            <w:pPr>
              <w:pStyle w:val="TAC"/>
              <w:keepNext w:val="0"/>
              <w:keepLines w:val="0"/>
              <w:widowControl w:val="0"/>
              <w:rPr>
                <w:ins w:id="351" w:author="Reihaneh Malekafzaliardakani" w:date="2024-08-23T23:23:00Z"/>
                <w:lang w:val="en-US" w:eastAsia="zh-CN" w:bidi="ar"/>
              </w:rPr>
            </w:pPr>
          </w:p>
        </w:tc>
        <w:tc>
          <w:tcPr>
            <w:tcW w:w="3019" w:type="dxa"/>
            <w:tcBorders>
              <w:top w:val="nil"/>
              <w:left w:val="single" w:sz="4" w:space="0" w:color="auto"/>
              <w:bottom w:val="single" w:sz="4" w:space="0" w:color="auto"/>
              <w:right w:val="single" w:sz="4" w:space="0" w:color="auto"/>
            </w:tcBorders>
          </w:tcPr>
          <w:p w14:paraId="66D64CD5" w14:textId="77777777" w:rsidR="004075B2" w:rsidRDefault="004075B2" w:rsidP="004075B2">
            <w:pPr>
              <w:pStyle w:val="TAC"/>
              <w:keepNext w:val="0"/>
              <w:keepLines w:val="0"/>
              <w:widowControl w:val="0"/>
              <w:rPr>
                <w:ins w:id="352"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4E68B6" w14:textId="74163B7A" w:rsidR="004075B2" w:rsidRDefault="004075B2" w:rsidP="004075B2">
            <w:pPr>
              <w:pStyle w:val="TAC"/>
              <w:keepNext w:val="0"/>
              <w:keepLines w:val="0"/>
              <w:widowControl w:val="0"/>
              <w:rPr>
                <w:ins w:id="353" w:author="Reihaneh Malekafzaliardakani" w:date="2024-08-23T23:23:00Z"/>
                <w:rFonts w:eastAsia="DengXian"/>
                <w:lang w:eastAsia="zh-CN"/>
              </w:rPr>
            </w:pPr>
            <w:ins w:id="354" w:author="Reihaneh Malekafzaliardakani" w:date="2024-08-23T23:2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913E615" w14:textId="13F49DE6" w:rsidR="004075B2" w:rsidRDefault="004075B2" w:rsidP="004075B2">
            <w:pPr>
              <w:pStyle w:val="TAC"/>
              <w:keepNext w:val="0"/>
              <w:keepLines w:val="0"/>
              <w:widowControl w:val="0"/>
              <w:rPr>
                <w:ins w:id="355" w:author="Reihaneh Malekafzaliardakani" w:date="2024-08-23T23:23:00Z"/>
                <w:lang w:val="en-US" w:eastAsia="zh-CN" w:bidi="ar"/>
              </w:rPr>
            </w:pPr>
            <w:ins w:id="356" w:author="Reihaneh Malekafzaliardakani" w:date="2024-08-23T23:24: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1B6E96E9" w14:textId="77777777" w:rsidR="004075B2" w:rsidRDefault="004075B2" w:rsidP="004075B2">
            <w:pPr>
              <w:pStyle w:val="TAC"/>
              <w:keepNext w:val="0"/>
              <w:keepLines w:val="0"/>
              <w:widowControl w:val="0"/>
              <w:rPr>
                <w:ins w:id="357" w:author="Reihaneh Malekafzaliardakani" w:date="2024-08-23T23:23:00Z"/>
                <w:lang w:val="en-US" w:eastAsia="zh-CN" w:bidi="ar"/>
              </w:rPr>
            </w:pPr>
          </w:p>
        </w:tc>
      </w:tr>
      <w:tr w:rsidR="004075B2" w14:paraId="1C923905" w14:textId="77777777" w:rsidTr="00DE6DB4">
        <w:trPr>
          <w:trHeight w:val="29"/>
          <w:ins w:id="358" w:author="Reihaneh Malekafzaliardakani" w:date="2024-08-23T23:23:00Z"/>
        </w:trPr>
        <w:tc>
          <w:tcPr>
            <w:tcW w:w="2904" w:type="dxa"/>
            <w:tcBorders>
              <w:top w:val="single" w:sz="4" w:space="0" w:color="auto"/>
              <w:left w:val="single" w:sz="4" w:space="0" w:color="auto"/>
              <w:bottom w:val="nil"/>
              <w:right w:val="single" w:sz="4" w:space="0" w:color="auto"/>
            </w:tcBorders>
          </w:tcPr>
          <w:p w14:paraId="31F66FEB" w14:textId="2A5A4DA8" w:rsidR="004075B2" w:rsidRDefault="004075B2" w:rsidP="004075B2">
            <w:pPr>
              <w:pStyle w:val="TAC"/>
              <w:keepNext w:val="0"/>
              <w:keepLines w:val="0"/>
              <w:widowControl w:val="0"/>
              <w:rPr>
                <w:ins w:id="359" w:author="Reihaneh Malekafzaliardakani" w:date="2024-08-23T23:23:00Z"/>
                <w:lang w:val="en-US" w:eastAsia="zh-CN" w:bidi="ar"/>
              </w:rPr>
            </w:pPr>
            <w:ins w:id="360" w:author="Reihaneh Malekafzaliardakani" w:date="2024-08-23T23:24:00Z">
              <w:r>
                <w:rPr>
                  <w:lang w:eastAsia="zh-CN"/>
                </w:rPr>
                <w:t>CA_n2(2A)-n5A-n48A-n66A</w:t>
              </w:r>
            </w:ins>
          </w:p>
        </w:tc>
        <w:tc>
          <w:tcPr>
            <w:tcW w:w="3019" w:type="dxa"/>
            <w:tcBorders>
              <w:top w:val="single" w:sz="4" w:space="0" w:color="auto"/>
              <w:left w:val="single" w:sz="4" w:space="0" w:color="auto"/>
              <w:bottom w:val="nil"/>
              <w:right w:val="single" w:sz="4" w:space="0" w:color="auto"/>
            </w:tcBorders>
          </w:tcPr>
          <w:p w14:paraId="6561FC59" w14:textId="77777777" w:rsidR="004075B2" w:rsidRDefault="004075B2" w:rsidP="004075B2">
            <w:pPr>
              <w:pStyle w:val="TAC"/>
              <w:keepNext w:val="0"/>
              <w:keepLines w:val="0"/>
              <w:widowControl w:val="0"/>
              <w:spacing w:line="256" w:lineRule="auto"/>
              <w:rPr>
                <w:ins w:id="361" w:author="Reihaneh Malekafzaliardakani" w:date="2024-08-23T23:24:00Z"/>
                <w:b/>
                <w:lang w:eastAsia="zh-CN"/>
              </w:rPr>
            </w:pPr>
            <w:ins w:id="362" w:author="Reihaneh Malekafzaliardakani" w:date="2024-08-23T23:24:00Z">
              <w:r>
                <w:rPr>
                  <w:lang w:eastAsia="zh-CN"/>
                </w:rPr>
                <w:t>CA_n2A-n5A</w:t>
              </w:r>
            </w:ins>
          </w:p>
          <w:p w14:paraId="7B1AC5C2" w14:textId="77777777" w:rsidR="004075B2" w:rsidRDefault="004075B2" w:rsidP="004075B2">
            <w:pPr>
              <w:pStyle w:val="TAC"/>
              <w:keepNext w:val="0"/>
              <w:keepLines w:val="0"/>
              <w:widowControl w:val="0"/>
              <w:spacing w:line="256" w:lineRule="auto"/>
              <w:rPr>
                <w:ins w:id="363" w:author="Reihaneh Malekafzaliardakani" w:date="2024-08-23T23:24:00Z"/>
                <w:b/>
                <w:lang w:eastAsia="zh-CN"/>
              </w:rPr>
            </w:pPr>
            <w:ins w:id="364" w:author="Reihaneh Malekafzaliardakani" w:date="2024-08-23T23:24:00Z">
              <w:r>
                <w:rPr>
                  <w:lang w:eastAsia="zh-CN"/>
                </w:rPr>
                <w:t>CA_n2A-n48A</w:t>
              </w:r>
            </w:ins>
          </w:p>
          <w:p w14:paraId="4D21A51A" w14:textId="77777777" w:rsidR="004075B2" w:rsidRDefault="004075B2" w:rsidP="004075B2">
            <w:pPr>
              <w:pStyle w:val="TAC"/>
              <w:keepNext w:val="0"/>
              <w:keepLines w:val="0"/>
              <w:widowControl w:val="0"/>
              <w:spacing w:line="256" w:lineRule="auto"/>
              <w:rPr>
                <w:ins w:id="365" w:author="Reihaneh Malekafzaliardakani" w:date="2024-08-23T23:24:00Z"/>
                <w:b/>
                <w:lang w:eastAsia="zh-CN"/>
              </w:rPr>
            </w:pPr>
            <w:ins w:id="366" w:author="Reihaneh Malekafzaliardakani" w:date="2024-08-23T23:24:00Z">
              <w:r>
                <w:rPr>
                  <w:lang w:eastAsia="zh-CN"/>
                </w:rPr>
                <w:lastRenderedPageBreak/>
                <w:t>CA_n2A-n66A</w:t>
              </w:r>
            </w:ins>
          </w:p>
          <w:p w14:paraId="1EC7B994" w14:textId="77777777" w:rsidR="004075B2" w:rsidRDefault="004075B2" w:rsidP="004075B2">
            <w:pPr>
              <w:pStyle w:val="TAC"/>
              <w:keepNext w:val="0"/>
              <w:keepLines w:val="0"/>
              <w:widowControl w:val="0"/>
              <w:spacing w:line="256" w:lineRule="auto"/>
              <w:rPr>
                <w:ins w:id="367" w:author="Reihaneh Malekafzaliardakani" w:date="2024-08-23T23:24:00Z"/>
                <w:b/>
                <w:lang w:eastAsia="zh-CN"/>
              </w:rPr>
            </w:pPr>
            <w:ins w:id="368" w:author="Reihaneh Malekafzaliardakani" w:date="2024-08-23T23:24:00Z">
              <w:r>
                <w:rPr>
                  <w:lang w:eastAsia="zh-CN"/>
                </w:rPr>
                <w:t>CA_n5A-n48A</w:t>
              </w:r>
            </w:ins>
          </w:p>
          <w:p w14:paraId="6F272227" w14:textId="77777777" w:rsidR="004075B2" w:rsidRDefault="004075B2" w:rsidP="004075B2">
            <w:pPr>
              <w:pStyle w:val="TAC"/>
              <w:keepNext w:val="0"/>
              <w:keepLines w:val="0"/>
              <w:widowControl w:val="0"/>
              <w:spacing w:line="256" w:lineRule="auto"/>
              <w:rPr>
                <w:ins w:id="369" w:author="Reihaneh Malekafzaliardakani" w:date="2024-08-23T23:24:00Z"/>
                <w:b/>
                <w:lang w:eastAsia="zh-CN"/>
              </w:rPr>
            </w:pPr>
            <w:ins w:id="370" w:author="Reihaneh Malekafzaliardakani" w:date="2024-08-23T23:24:00Z">
              <w:r>
                <w:rPr>
                  <w:lang w:eastAsia="zh-CN"/>
                </w:rPr>
                <w:t>CA_n5A-n66A</w:t>
              </w:r>
            </w:ins>
          </w:p>
          <w:p w14:paraId="56304B7C" w14:textId="4B5625A2" w:rsidR="004075B2" w:rsidRDefault="004075B2" w:rsidP="004075B2">
            <w:pPr>
              <w:pStyle w:val="TAC"/>
              <w:keepNext w:val="0"/>
              <w:keepLines w:val="0"/>
              <w:widowControl w:val="0"/>
              <w:rPr>
                <w:ins w:id="371" w:author="Reihaneh Malekafzaliardakani" w:date="2024-08-23T23:23:00Z"/>
                <w:lang w:val="en-US" w:eastAsia="zh-CN" w:bidi="ar"/>
              </w:rPr>
            </w:pPr>
            <w:ins w:id="372" w:author="Reihaneh Malekafzaliardakani" w:date="2024-08-23T23:24:00Z">
              <w:r>
                <w:rPr>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15CCA7F8" w14:textId="42EE8E3E" w:rsidR="004075B2" w:rsidRDefault="004075B2" w:rsidP="004075B2">
            <w:pPr>
              <w:pStyle w:val="TAC"/>
              <w:keepNext w:val="0"/>
              <w:keepLines w:val="0"/>
              <w:widowControl w:val="0"/>
              <w:rPr>
                <w:ins w:id="373" w:author="Reihaneh Malekafzaliardakani" w:date="2024-08-23T23:23:00Z"/>
                <w:rFonts w:eastAsia="DengXian"/>
                <w:lang w:eastAsia="zh-CN"/>
              </w:rPr>
            </w:pPr>
            <w:ins w:id="374" w:author="Reihaneh Malekafzaliardakani" w:date="2024-08-23T23:24:00Z">
              <w:r>
                <w:rPr>
                  <w:rFonts w:eastAsia="DengXian"/>
                  <w:lang w:eastAsia="zh-CN"/>
                </w:rPr>
                <w:lastRenderedPageBreak/>
                <w:t>n2</w:t>
              </w:r>
            </w:ins>
          </w:p>
        </w:tc>
        <w:tc>
          <w:tcPr>
            <w:tcW w:w="4199" w:type="dxa"/>
            <w:tcBorders>
              <w:top w:val="single" w:sz="4" w:space="0" w:color="auto"/>
              <w:left w:val="single" w:sz="4" w:space="0" w:color="auto"/>
              <w:bottom w:val="single" w:sz="4" w:space="0" w:color="auto"/>
              <w:right w:val="single" w:sz="4" w:space="0" w:color="auto"/>
            </w:tcBorders>
          </w:tcPr>
          <w:p w14:paraId="6754995A" w14:textId="54D3CAEC" w:rsidR="004075B2" w:rsidRDefault="004075B2" w:rsidP="004075B2">
            <w:pPr>
              <w:pStyle w:val="TAC"/>
              <w:keepNext w:val="0"/>
              <w:keepLines w:val="0"/>
              <w:widowControl w:val="0"/>
              <w:rPr>
                <w:ins w:id="375" w:author="Reihaneh Malekafzaliardakani" w:date="2024-08-23T23:23:00Z"/>
                <w:lang w:val="en-US" w:eastAsia="zh-CN" w:bidi="ar"/>
              </w:rPr>
            </w:pPr>
            <w:ins w:id="376" w:author="Reihaneh Malekafzaliardakani" w:date="2024-08-23T23:24:00Z">
              <w:r>
                <w:rPr>
                  <w:rFonts w:cs="Arial"/>
                  <w:szCs w:val="18"/>
                  <w:lang w:val="en-US" w:bidi="ar"/>
                </w:rPr>
                <w:t xml:space="preserve"> </w:t>
              </w:r>
              <w:r>
                <w:rPr>
                  <w:rFonts w:cs="Arial"/>
                  <w:szCs w:val="18"/>
                  <w:lang w:bidi="ar"/>
                </w:rPr>
                <w:t>CA_n2(2A)_BCS 4 and 5</w:t>
              </w:r>
            </w:ins>
          </w:p>
        </w:tc>
        <w:tc>
          <w:tcPr>
            <w:tcW w:w="2724" w:type="dxa"/>
            <w:tcBorders>
              <w:top w:val="single" w:sz="4" w:space="0" w:color="auto"/>
              <w:left w:val="single" w:sz="4" w:space="0" w:color="auto"/>
              <w:bottom w:val="nil"/>
              <w:right w:val="single" w:sz="4" w:space="0" w:color="auto"/>
            </w:tcBorders>
          </w:tcPr>
          <w:p w14:paraId="338BFDBE" w14:textId="5C1C96E0" w:rsidR="004075B2" w:rsidRDefault="004075B2" w:rsidP="004075B2">
            <w:pPr>
              <w:pStyle w:val="TAC"/>
              <w:keepNext w:val="0"/>
              <w:keepLines w:val="0"/>
              <w:widowControl w:val="0"/>
              <w:rPr>
                <w:ins w:id="377" w:author="Reihaneh Malekafzaliardakani" w:date="2024-08-23T23:23:00Z"/>
                <w:lang w:val="en-US" w:eastAsia="zh-CN" w:bidi="ar"/>
              </w:rPr>
            </w:pPr>
            <w:ins w:id="378" w:author="Reihaneh Malekafzaliardakani" w:date="2024-08-23T23:24:00Z">
              <w:r>
                <w:rPr>
                  <w:lang w:val="en-US" w:eastAsia="zh-CN" w:bidi="ar"/>
                </w:rPr>
                <w:t>4 and 5</w:t>
              </w:r>
            </w:ins>
          </w:p>
        </w:tc>
      </w:tr>
      <w:tr w:rsidR="004075B2" w14:paraId="377AEAF6" w14:textId="77777777" w:rsidTr="00DE6DB4">
        <w:trPr>
          <w:trHeight w:val="29"/>
          <w:ins w:id="379" w:author="Reihaneh Malekafzaliardakani" w:date="2024-08-23T23:23:00Z"/>
        </w:trPr>
        <w:tc>
          <w:tcPr>
            <w:tcW w:w="2904" w:type="dxa"/>
            <w:tcBorders>
              <w:top w:val="nil"/>
              <w:left w:val="single" w:sz="4" w:space="0" w:color="auto"/>
              <w:bottom w:val="nil"/>
              <w:right w:val="single" w:sz="4" w:space="0" w:color="auto"/>
            </w:tcBorders>
          </w:tcPr>
          <w:p w14:paraId="30A223DF" w14:textId="77777777" w:rsidR="004075B2" w:rsidRDefault="004075B2" w:rsidP="004075B2">
            <w:pPr>
              <w:pStyle w:val="TAC"/>
              <w:keepNext w:val="0"/>
              <w:keepLines w:val="0"/>
              <w:widowControl w:val="0"/>
              <w:rPr>
                <w:ins w:id="380"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5746FE8C" w14:textId="77777777" w:rsidR="004075B2" w:rsidRDefault="004075B2" w:rsidP="004075B2">
            <w:pPr>
              <w:pStyle w:val="TAC"/>
              <w:keepNext w:val="0"/>
              <w:keepLines w:val="0"/>
              <w:widowControl w:val="0"/>
              <w:rPr>
                <w:ins w:id="381"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A02736" w14:textId="4FD4F2BB" w:rsidR="004075B2" w:rsidRDefault="004075B2" w:rsidP="004075B2">
            <w:pPr>
              <w:pStyle w:val="TAC"/>
              <w:keepNext w:val="0"/>
              <w:keepLines w:val="0"/>
              <w:widowControl w:val="0"/>
              <w:rPr>
                <w:ins w:id="382" w:author="Reihaneh Malekafzaliardakani" w:date="2024-08-23T23:23:00Z"/>
                <w:rFonts w:eastAsia="DengXian"/>
                <w:lang w:eastAsia="zh-CN"/>
              </w:rPr>
            </w:pPr>
            <w:ins w:id="383" w:author="Reihaneh Malekafzaliardakani" w:date="2024-08-23T23:2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700D2119" w14:textId="3770C43B" w:rsidR="004075B2" w:rsidRDefault="004075B2" w:rsidP="004075B2">
            <w:pPr>
              <w:pStyle w:val="TAC"/>
              <w:keepNext w:val="0"/>
              <w:keepLines w:val="0"/>
              <w:widowControl w:val="0"/>
              <w:rPr>
                <w:ins w:id="384" w:author="Reihaneh Malekafzaliardakani" w:date="2024-08-23T23:23:00Z"/>
                <w:lang w:val="en-US" w:eastAsia="zh-CN" w:bidi="ar"/>
              </w:rPr>
            </w:pPr>
            <w:ins w:id="385" w:author="Reihaneh Malekafzaliardakani" w:date="2024-08-23T23:2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42BBBE28" w14:textId="77777777" w:rsidR="004075B2" w:rsidRDefault="004075B2" w:rsidP="004075B2">
            <w:pPr>
              <w:pStyle w:val="TAC"/>
              <w:keepNext w:val="0"/>
              <w:keepLines w:val="0"/>
              <w:widowControl w:val="0"/>
              <w:rPr>
                <w:ins w:id="386" w:author="Reihaneh Malekafzaliardakani" w:date="2024-08-23T23:23:00Z"/>
                <w:lang w:val="en-US" w:eastAsia="zh-CN" w:bidi="ar"/>
              </w:rPr>
            </w:pPr>
          </w:p>
        </w:tc>
      </w:tr>
      <w:tr w:rsidR="004075B2" w14:paraId="548E52BE" w14:textId="77777777" w:rsidTr="00DE6DB4">
        <w:trPr>
          <w:trHeight w:val="29"/>
          <w:ins w:id="387" w:author="Reihaneh Malekafzaliardakani" w:date="2024-08-23T23:23:00Z"/>
        </w:trPr>
        <w:tc>
          <w:tcPr>
            <w:tcW w:w="2904" w:type="dxa"/>
            <w:tcBorders>
              <w:top w:val="nil"/>
              <w:left w:val="single" w:sz="4" w:space="0" w:color="auto"/>
              <w:bottom w:val="nil"/>
              <w:right w:val="single" w:sz="4" w:space="0" w:color="auto"/>
            </w:tcBorders>
          </w:tcPr>
          <w:p w14:paraId="01949E76" w14:textId="77777777" w:rsidR="004075B2" w:rsidRDefault="004075B2" w:rsidP="004075B2">
            <w:pPr>
              <w:pStyle w:val="TAC"/>
              <w:keepNext w:val="0"/>
              <w:keepLines w:val="0"/>
              <w:widowControl w:val="0"/>
              <w:rPr>
                <w:ins w:id="388"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3D8FC618" w14:textId="77777777" w:rsidR="004075B2" w:rsidRDefault="004075B2" w:rsidP="004075B2">
            <w:pPr>
              <w:pStyle w:val="TAC"/>
              <w:keepNext w:val="0"/>
              <w:keepLines w:val="0"/>
              <w:widowControl w:val="0"/>
              <w:rPr>
                <w:ins w:id="389"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AF6D85" w14:textId="7C24CC2B" w:rsidR="004075B2" w:rsidRDefault="004075B2" w:rsidP="004075B2">
            <w:pPr>
              <w:pStyle w:val="TAC"/>
              <w:keepNext w:val="0"/>
              <w:keepLines w:val="0"/>
              <w:widowControl w:val="0"/>
              <w:rPr>
                <w:ins w:id="390" w:author="Reihaneh Malekafzaliardakani" w:date="2024-08-23T23:23:00Z"/>
                <w:rFonts w:eastAsia="DengXian"/>
                <w:lang w:eastAsia="zh-CN"/>
              </w:rPr>
            </w:pPr>
            <w:ins w:id="391" w:author="Reihaneh Malekafzaliardakani" w:date="2024-08-23T23:2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180974B7" w14:textId="2AB98B6D" w:rsidR="004075B2" w:rsidRDefault="004075B2" w:rsidP="004075B2">
            <w:pPr>
              <w:pStyle w:val="TAC"/>
              <w:keepNext w:val="0"/>
              <w:keepLines w:val="0"/>
              <w:widowControl w:val="0"/>
              <w:rPr>
                <w:ins w:id="392" w:author="Reihaneh Malekafzaliardakani" w:date="2024-08-23T23:23:00Z"/>
                <w:lang w:val="en-US" w:eastAsia="zh-CN" w:bidi="ar"/>
              </w:rPr>
            </w:pPr>
            <w:ins w:id="393" w:author="Reihaneh Malekafzaliardakani" w:date="2024-08-23T23:24:00Z">
              <w:r>
                <w:rPr>
                  <w:rFonts w:cs="Arial"/>
                  <w:szCs w:val="18"/>
                  <w:lang w:bidi="ar"/>
                </w:rPr>
                <w:t xml:space="preserve"> n48 channel bandwidths in Table 5.3.5-1</w:t>
              </w:r>
            </w:ins>
          </w:p>
        </w:tc>
        <w:tc>
          <w:tcPr>
            <w:tcW w:w="2724" w:type="dxa"/>
            <w:tcBorders>
              <w:top w:val="nil"/>
              <w:left w:val="single" w:sz="4" w:space="0" w:color="auto"/>
              <w:bottom w:val="nil"/>
              <w:right w:val="single" w:sz="4" w:space="0" w:color="auto"/>
            </w:tcBorders>
          </w:tcPr>
          <w:p w14:paraId="3DCF4B73" w14:textId="77777777" w:rsidR="004075B2" w:rsidRDefault="004075B2" w:rsidP="004075B2">
            <w:pPr>
              <w:pStyle w:val="TAC"/>
              <w:keepNext w:val="0"/>
              <w:keepLines w:val="0"/>
              <w:widowControl w:val="0"/>
              <w:rPr>
                <w:ins w:id="394" w:author="Reihaneh Malekafzaliardakani" w:date="2024-08-23T23:23:00Z"/>
                <w:lang w:val="en-US" w:eastAsia="zh-CN" w:bidi="ar"/>
              </w:rPr>
            </w:pPr>
          </w:p>
        </w:tc>
      </w:tr>
      <w:tr w:rsidR="004075B2" w14:paraId="6B88FED1" w14:textId="77777777" w:rsidTr="00DE6DB4">
        <w:trPr>
          <w:trHeight w:val="29"/>
          <w:ins w:id="395" w:author="Reihaneh Malekafzaliardakani" w:date="2024-08-23T23:23:00Z"/>
        </w:trPr>
        <w:tc>
          <w:tcPr>
            <w:tcW w:w="2904" w:type="dxa"/>
            <w:tcBorders>
              <w:top w:val="nil"/>
              <w:left w:val="single" w:sz="4" w:space="0" w:color="auto"/>
              <w:bottom w:val="single" w:sz="4" w:space="0" w:color="auto"/>
              <w:right w:val="single" w:sz="4" w:space="0" w:color="auto"/>
            </w:tcBorders>
          </w:tcPr>
          <w:p w14:paraId="7309264D" w14:textId="77777777" w:rsidR="004075B2" w:rsidRDefault="004075B2" w:rsidP="004075B2">
            <w:pPr>
              <w:pStyle w:val="TAC"/>
              <w:keepNext w:val="0"/>
              <w:keepLines w:val="0"/>
              <w:widowControl w:val="0"/>
              <w:rPr>
                <w:ins w:id="396" w:author="Reihaneh Malekafzaliardakani" w:date="2024-08-23T23:23:00Z"/>
                <w:lang w:val="en-US" w:eastAsia="zh-CN" w:bidi="ar"/>
              </w:rPr>
            </w:pPr>
          </w:p>
        </w:tc>
        <w:tc>
          <w:tcPr>
            <w:tcW w:w="3019" w:type="dxa"/>
            <w:tcBorders>
              <w:top w:val="nil"/>
              <w:left w:val="single" w:sz="4" w:space="0" w:color="auto"/>
              <w:bottom w:val="single" w:sz="4" w:space="0" w:color="auto"/>
              <w:right w:val="single" w:sz="4" w:space="0" w:color="auto"/>
            </w:tcBorders>
          </w:tcPr>
          <w:p w14:paraId="410F4BAA" w14:textId="77777777" w:rsidR="004075B2" w:rsidRDefault="004075B2" w:rsidP="004075B2">
            <w:pPr>
              <w:pStyle w:val="TAC"/>
              <w:keepNext w:val="0"/>
              <w:keepLines w:val="0"/>
              <w:widowControl w:val="0"/>
              <w:rPr>
                <w:ins w:id="397"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D67D9F" w14:textId="2B26AD8A" w:rsidR="004075B2" w:rsidRDefault="004075B2" w:rsidP="004075B2">
            <w:pPr>
              <w:pStyle w:val="TAC"/>
              <w:keepNext w:val="0"/>
              <w:keepLines w:val="0"/>
              <w:widowControl w:val="0"/>
              <w:rPr>
                <w:ins w:id="398" w:author="Reihaneh Malekafzaliardakani" w:date="2024-08-23T23:23:00Z"/>
                <w:rFonts w:eastAsia="DengXian"/>
                <w:lang w:eastAsia="zh-CN"/>
              </w:rPr>
            </w:pPr>
            <w:ins w:id="399" w:author="Reihaneh Malekafzaliardakani" w:date="2024-08-23T23:2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799DED76" w14:textId="05DC51EA" w:rsidR="004075B2" w:rsidRDefault="004075B2" w:rsidP="004075B2">
            <w:pPr>
              <w:pStyle w:val="TAC"/>
              <w:keepNext w:val="0"/>
              <w:keepLines w:val="0"/>
              <w:widowControl w:val="0"/>
              <w:rPr>
                <w:ins w:id="400" w:author="Reihaneh Malekafzaliardakani" w:date="2024-08-23T23:23:00Z"/>
                <w:lang w:val="en-US" w:eastAsia="zh-CN" w:bidi="ar"/>
              </w:rPr>
            </w:pPr>
            <w:ins w:id="401" w:author="Reihaneh Malekafzaliardakani" w:date="2024-08-23T23:24: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3AABCA9F" w14:textId="77777777" w:rsidR="004075B2" w:rsidRDefault="004075B2" w:rsidP="004075B2">
            <w:pPr>
              <w:pStyle w:val="TAC"/>
              <w:keepNext w:val="0"/>
              <w:keepLines w:val="0"/>
              <w:widowControl w:val="0"/>
              <w:rPr>
                <w:ins w:id="402" w:author="Reihaneh Malekafzaliardakani" w:date="2024-08-23T23:23:00Z"/>
                <w:lang w:val="en-US" w:eastAsia="zh-CN" w:bidi="ar"/>
              </w:rPr>
            </w:pPr>
          </w:p>
        </w:tc>
      </w:tr>
      <w:tr w:rsidR="004075B2" w14:paraId="3034C22A" w14:textId="77777777" w:rsidTr="00DE6DB4">
        <w:trPr>
          <w:trHeight w:val="29"/>
          <w:ins w:id="403" w:author="Reihaneh Malekafzaliardakani" w:date="2024-08-23T23:23:00Z"/>
        </w:trPr>
        <w:tc>
          <w:tcPr>
            <w:tcW w:w="2904" w:type="dxa"/>
            <w:tcBorders>
              <w:top w:val="single" w:sz="4" w:space="0" w:color="auto"/>
              <w:left w:val="single" w:sz="4" w:space="0" w:color="auto"/>
              <w:bottom w:val="nil"/>
              <w:right w:val="single" w:sz="4" w:space="0" w:color="auto"/>
            </w:tcBorders>
          </w:tcPr>
          <w:p w14:paraId="1665F5CA" w14:textId="703F3C1F" w:rsidR="004075B2" w:rsidRDefault="004075B2" w:rsidP="004075B2">
            <w:pPr>
              <w:pStyle w:val="TAC"/>
              <w:keepNext w:val="0"/>
              <w:keepLines w:val="0"/>
              <w:widowControl w:val="0"/>
              <w:rPr>
                <w:ins w:id="404" w:author="Reihaneh Malekafzaliardakani" w:date="2024-08-23T23:23:00Z"/>
                <w:lang w:val="en-US" w:eastAsia="zh-CN" w:bidi="ar"/>
              </w:rPr>
            </w:pPr>
            <w:ins w:id="405" w:author="Reihaneh Malekafzaliardakani" w:date="2024-08-23T23:24:00Z">
              <w:r>
                <w:rPr>
                  <w:lang w:eastAsia="zh-CN"/>
                </w:rPr>
                <w:t>CA_n2A-n5A-n48A-n66(2A)</w:t>
              </w:r>
            </w:ins>
          </w:p>
        </w:tc>
        <w:tc>
          <w:tcPr>
            <w:tcW w:w="3019" w:type="dxa"/>
            <w:tcBorders>
              <w:top w:val="single" w:sz="4" w:space="0" w:color="auto"/>
              <w:left w:val="single" w:sz="4" w:space="0" w:color="auto"/>
              <w:bottom w:val="nil"/>
              <w:right w:val="single" w:sz="4" w:space="0" w:color="auto"/>
            </w:tcBorders>
          </w:tcPr>
          <w:p w14:paraId="44F2615B" w14:textId="77777777" w:rsidR="004075B2" w:rsidRDefault="004075B2" w:rsidP="004075B2">
            <w:pPr>
              <w:pStyle w:val="TAC"/>
              <w:keepNext w:val="0"/>
              <w:keepLines w:val="0"/>
              <w:widowControl w:val="0"/>
              <w:spacing w:line="256" w:lineRule="auto"/>
              <w:rPr>
                <w:ins w:id="406" w:author="Reihaneh Malekafzaliardakani" w:date="2024-08-23T23:24:00Z"/>
                <w:rFonts w:eastAsia="DengXian"/>
                <w:lang w:eastAsia="zh-CN"/>
              </w:rPr>
            </w:pPr>
            <w:ins w:id="407" w:author="Reihaneh Malekafzaliardakani" w:date="2024-08-23T23:24:00Z">
              <w:r>
                <w:rPr>
                  <w:rFonts w:eastAsia="DengXian"/>
                  <w:lang w:eastAsia="zh-CN"/>
                </w:rPr>
                <w:t>CA_n2A-n5A</w:t>
              </w:r>
            </w:ins>
          </w:p>
          <w:p w14:paraId="218DAFB6" w14:textId="77777777" w:rsidR="004075B2" w:rsidRDefault="004075B2" w:rsidP="004075B2">
            <w:pPr>
              <w:pStyle w:val="TAC"/>
              <w:keepNext w:val="0"/>
              <w:keepLines w:val="0"/>
              <w:widowControl w:val="0"/>
              <w:spacing w:line="256" w:lineRule="auto"/>
              <w:rPr>
                <w:ins w:id="408" w:author="Reihaneh Malekafzaliardakani" w:date="2024-08-23T23:24:00Z"/>
                <w:rFonts w:eastAsia="DengXian"/>
                <w:lang w:eastAsia="zh-CN"/>
              </w:rPr>
            </w:pPr>
            <w:ins w:id="409" w:author="Reihaneh Malekafzaliardakani" w:date="2024-08-23T23:24:00Z">
              <w:r>
                <w:rPr>
                  <w:rFonts w:eastAsia="DengXian"/>
                  <w:lang w:eastAsia="zh-CN"/>
                </w:rPr>
                <w:t>CA_n2A-n48A</w:t>
              </w:r>
            </w:ins>
          </w:p>
          <w:p w14:paraId="539A8FD0" w14:textId="77777777" w:rsidR="004075B2" w:rsidRDefault="004075B2" w:rsidP="004075B2">
            <w:pPr>
              <w:pStyle w:val="TAC"/>
              <w:keepNext w:val="0"/>
              <w:keepLines w:val="0"/>
              <w:widowControl w:val="0"/>
              <w:spacing w:line="256" w:lineRule="auto"/>
              <w:rPr>
                <w:ins w:id="410" w:author="Reihaneh Malekafzaliardakani" w:date="2024-08-23T23:24:00Z"/>
                <w:rFonts w:eastAsia="DengXian"/>
                <w:lang w:eastAsia="zh-CN"/>
              </w:rPr>
            </w:pPr>
            <w:ins w:id="411" w:author="Reihaneh Malekafzaliardakani" w:date="2024-08-23T23:24:00Z">
              <w:r>
                <w:rPr>
                  <w:rFonts w:eastAsia="DengXian"/>
                  <w:lang w:eastAsia="zh-CN"/>
                </w:rPr>
                <w:t>CA_n2A-n66A</w:t>
              </w:r>
            </w:ins>
          </w:p>
          <w:p w14:paraId="6B8C0F54" w14:textId="77777777" w:rsidR="004075B2" w:rsidRDefault="004075B2" w:rsidP="004075B2">
            <w:pPr>
              <w:pStyle w:val="TAC"/>
              <w:keepNext w:val="0"/>
              <w:keepLines w:val="0"/>
              <w:widowControl w:val="0"/>
              <w:spacing w:line="256" w:lineRule="auto"/>
              <w:rPr>
                <w:ins w:id="412" w:author="Reihaneh Malekafzaliardakani" w:date="2024-08-23T23:24:00Z"/>
                <w:rFonts w:eastAsia="DengXian"/>
                <w:lang w:eastAsia="zh-CN"/>
              </w:rPr>
            </w:pPr>
            <w:ins w:id="413" w:author="Reihaneh Malekafzaliardakani" w:date="2024-08-23T23:24:00Z">
              <w:r>
                <w:rPr>
                  <w:rFonts w:eastAsia="DengXian"/>
                  <w:lang w:eastAsia="zh-CN"/>
                </w:rPr>
                <w:t>CA_n5A-n48A</w:t>
              </w:r>
            </w:ins>
          </w:p>
          <w:p w14:paraId="7734F183" w14:textId="77777777" w:rsidR="004075B2" w:rsidRDefault="004075B2" w:rsidP="004075B2">
            <w:pPr>
              <w:pStyle w:val="TAC"/>
              <w:keepNext w:val="0"/>
              <w:keepLines w:val="0"/>
              <w:widowControl w:val="0"/>
              <w:spacing w:line="256" w:lineRule="auto"/>
              <w:rPr>
                <w:ins w:id="414" w:author="Reihaneh Malekafzaliardakani" w:date="2024-08-23T23:24:00Z"/>
                <w:rFonts w:eastAsia="DengXian"/>
                <w:lang w:eastAsia="zh-CN"/>
              </w:rPr>
            </w:pPr>
            <w:ins w:id="415" w:author="Reihaneh Malekafzaliardakani" w:date="2024-08-23T23:24:00Z">
              <w:r>
                <w:rPr>
                  <w:rFonts w:eastAsia="DengXian"/>
                  <w:lang w:eastAsia="zh-CN"/>
                </w:rPr>
                <w:t>CA_n5A-n66A</w:t>
              </w:r>
            </w:ins>
          </w:p>
          <w:p w14:paraId="609301F3" w14:textId="4522334A" w:rsidR="004075B2" w:rsidRDefault="004075B2" w:rsidP="004075B2">
            <w:pPr>
              <w:pStyle w:val="TAC"/>
              <w:keepNext w:val="0"/>
              <w:keepLines w:val="0"/>
              <w:widowControl w:val="0"/>
              <w:rPr>
                <w:ins w:id="416" w:author="Reihaneh Malekafzaliardakani" w:date="2024-08-23T23:23:00Z"/>
                <w:lang w:val="en-US" w:eastAsia="zh-CN" w:bidi="ar"/>
              </w:rPr>
            </w:pPr>
            <w:ins w:id="417" w:author="Reihaneh Malekafzaliardakani" w:date="2024-08-23T23:24:00Z">
              <w:r>
                <w:rPr>
                  <w:rFonts w:eastAsia="DengXian"/>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02BEB0A1" w14:textId="4C166BBC" w:rsidR="004075B2" w:rsidRDefault="004075B2" w:rsidP="004075B2">
            <w:pPr>
              <w:pStyle w:val="TAC"/>
              <w:keepNext w:val="0"/>
              <w:keepLines w:val="0"/>
              <w:widowControl w:val="0"/>
              <w:rPr>
                <w:ins w:id="418" w:author="Reihaneh Malekafzaliardakani" w:date="2024-08-23T23:23:00Z"/>
                <w:rFonts w:eastAsia="DengXian"/>
                <w:lang w:eastAsia="zh-CN"/>
              </w:rPr>
            </w:pPr>
            <w:ins w:id="419" w:author="Reihaneh Malekafzaliardakani" w:date="2024-08-23T23:2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688AD2CC" w14:textId="132FDA93" w:rsidR="004075B2" w:rsidRDefault="004075B2" w:rsidP="004075B2">
            <w:pPr>
              <w:pStyle w:val="TAC"/>
              <w:keepNext w:val="0"/>
              <w:keepLines w:val="0"/>
              <w:widowControl w:val="0"/>
              <w:rPr>
                <w:ins w:id="420" w:author="Reihaneh Malekafzaliardakani" w:date="2024-08-23T23:23:00Z"/>
                <w:lang w:val="en-US" w:eastAsia="zh-CN" w:bidi="ar"/>
              </w:rPr>
            </w:pPr>
            <w:ins w:id="421" w:author="Reihaneh Malekafzaliardakani" w:date="2024-08-23T23:2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30C5D2CD" w14:textId="2DE0F3A0" w:rsidR="004075B2" w:rsidRDefault="004075B2" w:rsidP="004075B2">
            <w:pPr>
              <w:pStyle w:val="TAC"/>
              <w:keepNext w:val="0"/>
              <w:keepLines w:val="0"/>
              <w:widowControl w:val="0"/>
              <w:rPr>
                <w:ins w:id="422" w:author="Reihaneh Malekafzaliardakani" w:date="2024-08-23T23:23:00Z"/>
                <w:lang w:val="en-US" w:eastAsia="zh-CN" w:bidi="ar"/>
              </w:rPr>
            </w:pPr>
            <w:ins w:id="423" w:author="Reihaneh Malekafzaliardakani" w:date="2024-08-23T23:24:00Z">
              <w:r>
                <w:rPr>
                  <w:lang w:val="en-US" w:eastAsia="zh-CN" w:bidi="ar"/>
                </w:rPr>
                <w:t>4 and 5</w:t>
              </w:r>
            </w:ins>
          </w:p>
        </w:tc>
      </w:tr>
      <w:tr w:rsidR="004075B2" w14:paraId="3E439627" w14:textId="77777777" w:rsidTr="00DE6DB4">
        <w:trPr>
          <w:trHeight w:val="29"/>
          <w:ins w:id="424" w:author="Reihaneh Malekafzaliardakani" w:date="2024-08-23T23:23:00Z"/>
        </w:trPr>
        <w:tc>
          <w:tcPr>
            <w:tcW w:w="2904" w:type="dxa"/>
            <w:tcBorders>
              <w:top w:val="nil"/>
              <w:left w:val="single" w:sz="4" w:space="0" w:color="auto"/>
              <w:bottom w:val="nil"/>
              <w:right w:val="single" w:sz="4" w:space="0" w:color="auto"/>
            </w:tcBorders>
          </w:tcPr>
          <w:p w14:paraId="730987DE" w14:textId="77777777" w:rsidR="004075B2" w:rsidRDefault="004075B2" w:rsidP="004075B2">
            <w:pPr>
              <w:pStyle w:val="TAC"/>
              <w:keepNext w:val="0"/>
              <w:keepLines w:val="0"/>
              <w:widowControl w:val="0"/>
              <w:rPr>
                <w:ins w:id="425"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4FAE3BD8" w14:textId="77777777" w:rsidR="004075B2" w:rsidRDefault="004075B2" w:rsidP="004075B2">
            <w:pPr>
              <w:pStyle w:val="TAC"/>
              <w:keepNext w:val="0"/>
              <w:keepLines w:val="0"/>
              <w:widowControl w:val="0"/>
              <w:rPr>
                <w:ins w:id="426"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3AB265" w14:textId="29EEF9C6" w:rsidR="004075B2" w:rsidRDefault="004075B2" w:rsidP="004075B2">
            <w:pPr>
              <w:pStyle w:val="TAC"/>
              <w:keepNext w:val="0"/>
              <w:keepLines w:val="0"/>
              <w:widowControl w:val="0"/>
              <w:rPr>
                <w:ins w:id="427" w:author="Reihaneh Malekafzaliardakani" w:date="2024-08-23T23:23:00Z"/>
                <w:rFonts w:eastAsia="DengXian"/>
                <w:lang w:eastAsia="zh-CN"/>
              </w:rPr>
            </w:pPr>
            <w:ins w:id="428" w:author="Reihaneh Malekafzaliardakani" w:date="2024-08-23T23:2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68DAC03B" w14:textId="4FF0E0B1" w:rsidR="004075B2" w:rsidRDefault="004075B2" w:rsidP="004075B2">
            <w:pPr>
              <w:pStyle w:val="TAC"/>
              <w:keepNext w:val="0"/>
              <w:keepLines w:val="0"/>
              <w:widowControl w:val="0"/>
              <w:rPr>
                <w:ins w:id="429" w:author="Reihaneh Malekafzaliardakani" w:date="2024-08-23T23:23:00Z"/>
                <w:lang w:val="en-US" w:eastAsia="zh-CN" w:bidi="ar"/>
              </w:rPr>
            </w:pPr>
            <w:ins w:id="430" w:author="Reihaneh Malekafzaliardakani" w:date="2024-08-23T23:2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2B0D74B9" w14:textId="77777777" w:rsidR="004075B2" w:rsidRDefault="004075B2" w:rsidP="004075B2">
            <w:pPr>
              <w:pStyle w:val="TAC"/>
              <w:keepNext w:val="0"/>
              <w:keepLines w:val="0"/>
              <w:widowControl w:val="0"/>
              <w:rPr>
                <w:ins w:id="431" w:author="Reihaneh Malekafzaliardakani" w:date="2024-08-23T23:23:00Z"/>
                <w:lang w:val="en-US" w:eastAsia="zh-CN" w:bidi="ar"/>
              </w:rPr>
            </w:pPr>
          </w:p>
        </w:tc>
      </w:tr>
      <w:tr w:rsidR="004075B2" w14:paraId="5DD0249C" w14:textId="77777777" w:rsidTr="00DE6DB4">
        <w:trPr>
          <w:trHeight w:val="29"/>
          <w:ins w:id="432" w:author="Reihaneh Malekafzaliardakani" w:date="2024-08-23T23:23:00Z"/>
        </w:trPr>
        <w:tc>
          <w:tcPr>
            <w:tcW w:w="2904" w:type="dxa"/>
            <w:tcBorders>
              <w:top w:val="nil"/>
              <w:left w:val="single" w:sz="4" w:space="0" w:color="auto"/>
              <w:bottom w:val="nil"/>
              <w:right w:val="single" w:sz="4" w:space="0" w:color="auto"/>
            </w:tcBorders>
          </w:tcPr>
          <w:p w14:paraId="41E431CE" w14:textId="77777777" w:rsidR="004075B2" w:rsidRDefault="004075B2" w:rsidP="004075B2">
            <w:pPr>
              <w:pStyle w:val="TAC"/>
              <w:keepNext w:val="0"/>
              <w:keepLines w:val="0"/>
              <w:widowControl w:val="0"/>
              <w:rPr>
                <w:ins w:id="433"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6A578B4B" w14:textId="77777777" w:rsidR="004075B2" w:rsidRDefault="004075B2" w:rsidP="004075B2">
            <w:pPr>
              <w:pStyle w:val="TAC"/>
              <w:keepNext w:val="0"/>
              <w:keepLines w:val="0"/>
              <w:widowControl w:val="0"/>
              <w:rPr>
                <w:ins w:id="434"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87A5D2" w14:textId="66E8D63E" w:rsidR="004075B2" w:rsidRDefault="004075B2" w:rsidP="004075B2">
            <w:pPr>
              <w:pStyle w:val="TAC"/>
              <w:keepNext w:val="0"/>
              <w:keepLines w:val="0"/>
              <w:widowControl w:val="0"/>
              <w:rPr>
                <w:ins w:id="435" w:author="Reihaneh Malekafzaliardakani" w:date="2024-08-23T23:23:00Z"/>
                <w:rFonts w:eastAsia="DengXian"/>
                <w:lang w:eastAsia="zh-CN"/>
              </w:rPr>
            </w:pPr>
            <w:ins w:id="436" w:author="Reihaneh Malekafzaliardakani" w:date="2024-08-23T23:2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5DF14081" w14:textId="0D6FF09A" w:rsidR="004075B2" w:rsidRDefault="004075B2" w:rsidP="004075B2">
            <w:pPr>
              <w:pStyle w:val="TAC"/>
              <w:keepNext w:val="0"/>
              <w:keepLines w:val="0"/>
              <w:widowControl w:val="0"/>
              <w:rPr>
                <w:ins w:id="437" w:author="Reihaneh Malekafzaliardakani" w:date="2024-08-23T23:23:00Z"/>
                <w:lang w:val="en-US" w:eastAsia="zh-CN" w:bidi="ar"/>
              </w:rPr>
            </w:pPr>
            <w:ins w:id="438" w:author="Reihaneh Malekafzaliardakani" w:date="2024-08-23T23:24:00Z">
              <w:r>
                <w:rPr>
                  <w:rFonts w:cs="Arial"/>
                  <w:szCs w:val="18"/>
                  <w:lang w:bidi="ar"/>
                </w:rPr>
                <w:t xml:space="preserve"> n48 channel bandwidths in Table 5.3.5-1</w:t>
              </w:r>
            </w:ins>
          </w:p>
        </w:tc>
        <w:tc>
          <w:tcPr>
            <w:tcW w:w="2724" w:type="dxa"/>
            <w:tcBorders>
              <w:top w:val="nil"/>
              <w:left w:val="single" w:sz="4" w:space="0" w:color="auto"/>
              <w:bottom w:val="nil"/>
              <w:right w:val="single" w:sz="4" w:space="0" w:color="auto"/>
            </w:tcBorders>
          </w:tcPr>
          <w:p w14:paraId="0B447F31" w14:textId="77777777" w:rsidR="004075B2" w:rsidRDefault="004075B2" w:rsidP="004075B2">
            <w:pPr>
              <w:pStyle w:val="TAC"/>
              <w:keepNext w:val="0"/>
              <w:keepLines w:val="0"/>
              <w:widowControl w:val="0"/>
              <w:rPr>
                <w:ins w:id="439" w:author="Reihaneh Malekafzaliardakani" w:date="2024-08-23T23:23:00Z"/>
                <w:lang w:val="en-US" w:eastAsia="zh-CN" w:bidi="ar"/>
              </w:rPr>
            </w:pPr>
          </w:p>
        </w:tc>
      </w:tr>
      <w:tr w:rsidR="004075B2" w14:paraId="142F6942" w14:textId="77777777" w:rsidTr="00DE6DB4">
        <w:trPr>
          <w:trHeight w:val="29"/>
          <w:ins w:id="440" w:author="Reihaneh Malekafzaliardakani" w:date="2024-08-23T23:23:00Z"/>
        </w:trPr>
        <w:tc>
          <w:tcPr>
            <w:tcW w:w="2904" w:type="dxa"/>
            <w:tcBorders>
              <w:top w:val="nil"/>
              <w:left w:val="single" w:sz="4" w:space="0" w:color="auto"/>
              <w:bottom w:val="single" w:sz="4" w:space="0" w:color="auto"/>
              <w:right w:val="single" w:sz="4" w:space="0" w:color="auto"/>
            </w:tcBorders>
          </w:tcPr>
          <w:p w14:paraId="15195C27" w14:textId="77777777" w:rsidR="004075B2" w:rsidRDefault="004075B2" w:rsidP="004075B2">
            <w:pPr>
              <w:pStyle w:val="TAC"/>
              <w:keepNext w:val="0"/>
              <w:keepLines w:val="0"/>
              <w:widowControl w:val="0"/>
              <w:rPr>
                <w:ins w:id="441" w:author="Reihaneh Malekafzaliardakani" w:date="2024-08-23T23:23:00Z"/>
                <w:lang w:val="en-US" w:eastAsia="zh-CN" w:bidi="ar"/>
              </w:rPr>
            </w:pPr>
          </w:p>
        </w:tc>
        <w:tc>
          <w:tcPr>
            <w:tcW w:w="3019" w:type="dxa"/>
            <w:tcBorders>
              <w:top w:val="nil"/>
              <w:left w:val="single" w:sz="4" w:space="0" w:color="auto"/>
              <w:bottom w:val="single" w:sz="4" w:space="0" w:color="auto"/>
              <w:right w:val="single" w:sz="4" w:space="0" w:color="auto"/>
            </w:tcBorders>
          </w:tcPr>
          <w:p w14:paraId="08F0F1BA" w14:textId="77777777" w:rsidR="004075B2" w:rsidRDefault="004075B2" w:rsidP="004075B2">
            <w:pPr>
              <w:pStyle w:val="TAC"/>
              <w:keepNext w:val="0"/>
              <w:keepLines w:val="0"/>
              <w:widowControl w:val="0"/>
              <w:rPr>
                <w:ins w:id="442"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7630D5" w14:textId="1A6E02E3" w:rsidR="004075B2" w:rsidRDefault="004075B2" w:rsidP="004075B2">
            <w:pPr>
              <w:pStyle w:val="TAC"/>
              <w:keepNext w:val="0"/>
              <w:keepLines w:val="0"/>
              <w:widowControl w:val="0"/>
              <w:rPr>
                <w:ins w:id="443" w:author="Reihaneh Malekafzaliardakani" w:date="2024-08-23T23:23:00Z"/>
                <w:rFonts w:eastAsia="DengXian"/>
                <w:lang w:eastAsia="zh-CN"/>
              </w:rPr>
            </w:pPr>
            <w:ins w:id="444" w:author="Reihaneh Malekafzaliardakani" w:date="2024-08-23T23:2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373C2110" w14:textId="0971881F" w:rsidR="004075B2" w:rsidRDefault="004075B2" w:rsidP="004075B2">
            <w:pPr>
              <w:pStyle w:val="TAC"/>
              <w:keepNext w:val="0"/>
              <w:keepLines w:val="0"/>
              <w:widowControl w:val="0"/>
              <w:rPr>
                <w:ins w:id="445" w:author="Reihaneh Malekafzaliardakani" w:date="2024-08-23T23:23:00Z"/>
                <w:lang w:val="en-US" w:eastAsia="zh-CN" w:bidi="ar"/>
              </w:rPr>
            </w:pPr>
            <w:ins w:id="446" w:author="Reihaneh Malekafzaliardakani" w:date="2024-08-23T23:24:00Z">
              <w:r>
                <w:rPr>
                  <w:rFonts w:cs="Arial"/>
                  <w:szCs w:val="18"/>
                  <w:lang w:val="en-US" w:bidi="ar"/>
                </w:rPr>
                <w:t xml:space="preserve"> </w:t>
              </w:r>
              <w:r>
                <w:rPr>
                  <w:rFonts w:cs="Arial"/>
                  <w:szCs w:val="18"/>
                  <w:lang w:bidi="ar"/>
                </w:rPr>
                <w:t>CA_n66(2A)_BCS 4 and 5</w:t>
              </w:r>
            </w:ins>
          </w:p>
        </w:tc>
        <w:tc>
          <w:tcPr>
            <w:tcW w:w="2724" w:type="dxa"/>
            <w:tcBorders>
              <w:top w:val="nil"/>
              <w:left w:val="single" w:sz="4" w:space="0" w:color="auto"/>
              <w:bottom w:val="single" w:sz="4" w:space="0" w:color="auto"/>
              <w:right w:val="single" w:sz="4" w:space="0" w:color="auto"/>
            </w:tcBorders>
          </w:tcPr>
          <w:p w14:paraId="18CD39CF" w14:textId="77777777" w:rsidR="004075B2" w:rsidRDefault="004075B2" w:rsidP="004075B2">
            <w:pPr>
              <w:pStyle w:val="TAC"/>
              <w:keepNext w:val="0"/>
              <w:keepLines w:val="0"/>
              <w:widowControl w:val="0"/>
              <w:rPr>
                <w:ins w:id="447" w:author="Reihaneh Malekafzaliardakani" w:date="2024-08-23T23:23:00Z"/>
                <w:lang w:val="en-US" w:eastAsia="zh-CN" w:bidi="ar"/>
              </w:rPr>
            </w:pPr>
          </w:p>
        </w:tc>
      </w:tr>
      <w:tr w:rsidR="004075B2" w14:paraId="0E9E7B00" w14:textId="77777777" w:rsidTr="00DE6DB4">
        <w:trPr>
          <w:trHeight w:val="29"/>
          <w:ins w:id="448" w:author="Reihaneh Malekafzaliardakani" w:date="2024-08-23T23:23:00Z"/>
        </w:trPr>
        <w:tc>
          <w:tcPr>
            <w:tcW w:w="2904" w:type="dxa"/>
            <w:tcBorders>
              <w:top w:val="single" w:sz="4" w:space="0" w:color="auto"/>
              <w:left w:val="single" w:sz="4" w:space="0" w:color="auto"/>
              <w:bottom w:val="nil"/>
              <w:right w:val="single" w:sz="4" w:space="0" w:color="auto"/>
            </w:tcBorders>
          </w:tcPr>
          <w:p w14:paraId="591BCB6F" w14:textId="637FD5F1" w:rsidR="004075B2" w:rsidRDefault="004075B2" w:rsidP="004075B2">
            <w:pPr>
              <w:pStyle w:val="TAC"/>
              <w:keepNext w:val="0"/>
              <w:keepLines w:val="0"/>
              <w:widowControl w:val="0"/>
              <w:rPr>
                <w:ins w:id="449" w:author="Reihaneh Malekafzaliardakani" w:date="2024-08-23T23:23:00Z"/>
                <w:lang w:val="en-US" w:eastAsia="zh-CN" w:bidi="ar"/>
              </w:rPr>
            </w:pPr>
            <w:ins w:id="450" w:author="Reihaneh Malekafzaliardakani" w:date="2024-08-23T23:24:00Z">
              <w:r>
                <w:rPr>
                  <w:lang w:eastAsia="zh-CN"/>
                </w:rPr>
                <w:t>CA_n2A-n5A-n48(2A)-n66(2A)</w:t>
              </w:r>
            </w:ins>
          </w:p>
        </w:tc>
        <w:tc>
          <w:tcPr>
            <w:tcW w:w="3019" w:type="dxa"/>
            <w:tcBorders>
              <w:top w:val="single" w:sz="4" w:space="0" w:color="auto"/>
              <w:left w:val="single" w:sz="4" w:space="0" w:color="auto"/>
              <w:bottom w:val="nil"/>
              <w:right w:val="single" w:sz="4" w:space="0" w:color="auto"/>
            </w:tcBorders>
          </w:tcPr>
          <w:p w14:paraId="3A3F5FBC" w14:textId="77777777" w:rsidR="004075B2" w:rsidRDefault="004075B2" w:rsidP="004075B2">
            <w:pPr>
              <w:pStyle w:val="TAC"/>
              <w:keepNext w:val="0"/>
              <w:keepLines w:val="0"/>
              <w:widowControl w:val="0"/>
              <w:spacing w:line="256" w:lineRule="auto"/>
              <w:rPr>
                <w:ins w:id="451" w:author="Reihaneh Malekafzaliardakani" w:date="2024-08-23T23:24:00Z"/>
                <w:rFonts w:eastAsia="DengXian"/>
                <w:lang w:eastAsia="zh-CN"/>
              </w:rPr>
            </w:pPr>
            <w:ins w:id="452" w:author="Reihaneh Malekafzaliardakani" w:date="2024-08-23T23:24:00Z">
              <w:r>
                <w:rPr>
                  <w:rFonts w:eastAsia="DengXian"/>
                  <w:lang w:eastAsia="zh-CN"/>
                </w:rPr>
                <w:t>CA_n2A-n5A</w:t>
              </w:r>
            </w:ins>
          </w:p>
          <w:p w14:paraId="2C487954" w14:textId="77777777" w:rsidR="004075B2" w:rsidRDefault="004075B2" w:rsidP="004075B2">
            <w:pPr>
              <w:pStyle w:val="TAC"/>
              <w:keepNext w:val="0"/>
              <w:keepLines w:val="0"/>
              <w:widowControl w:val="0"/>
              <w:spacing w:line="256" w:lineRule="auto"/>
              <w:rPr>
                <w:ins w:id="453" w:author="Reihaneh Malekafzaliardakani" w:date="2024-08-23T23:24:00Z"/>
                <w:rFonts w:eastAsia="DengXian"/>
                <w:lang w:eastAsia="zh-CN"/>
              </w:rPr>
            </w:pPr>
            <w:ins w:id="454" w:author="Reihaneh Malekafzaliardakani" w:date="2024-08-23T23:24:00Z">
              <w:r>
                <w:rPr>
                  <w:rFonts w:eastAsia="DengXian"/>
                  <w:lang w:eastAsia="zh-CN"/>
                </w:rPr>
                <w:t>CA_n2A-n48A</w:t>
              </w:r>
            </w:ins>
          </w:p>
          <w:p w14:paraId="736350AC" w14:textId="77777777" w:rsidR="004075B2" w:rsidRDefault="004075B2" w:rsidP="004075B2">
            <w:pPr>
              <w:pStyle w:val="TAC"/>
              <w:keepNext w:val="0"/>
              <w:keepLines w:val="0"/>
              <w:widowControl w:val="0"/>
              <w:spacing w:line="256" w:lineRule="auto"/>
              <w:rPr>
                <w:ins w:id="455" w:author="Reihaneh Malekafzaliardakani" w:date="2024-08-23T23:24:00Z"/>
                <w:rFonts w:eastAsia="DengXian"/>
                <w:lang w:eastAsia="zh-CN"/>
              </w:rPr>
            </w:pPr>
            <w:ins w:id="456" w:author="Reihaneh Malekafzaliardakani" w:date="2024-08-23T23:24:00Z">
              <w:r>
                <w:rPr>
                  <w:rFonts w:eastAsia="DengXian"/>
                  <w:lang w:eastAsia="zh-CN"/>
                </w:rPr>
                <w:t>CA_n2A-n66A</w:t>
              </w:r>
            </w:ins>
          </w:p>
          <w:p w14:paraId="441AC96D" w14:textId="77777777" w:rsidR="004075B2" w:rsidRDefault="004075B2" w:rsidP="004075B2">
            <w:pPr>
              <w:pStyle w:val="TAC"/>
              <w:keepNext w:val="0"/>
              <w:keepLines w:val="0"/>
              <w:widowControl w:val="0"/>
              <w:spacing w:line="256" w:lineRule="auto"/>
              <w:rPr>
                <w:ins w:id="457" w:author="Reihaneh Malekafzaliardakani" w:date="2024-08-23T23:24:00Z"/>
                <w:rFonts w:eastAsia="DengXian"/>
                <w:lang w:eastAsia="zh-CN"/>
              </w:rPr>
            </w:pPr>
            <w:ins w:id="458" w:author="Reihaneh Malekafzaliardakani" w:date="2024-08-23T23:24:00Z">
              <w:r>
                <w:rPr>
                  <w:rFonts w:eastAsia="DengXian"/>
                  <w:lang w:eastAsia="zh-CN"/>
                </w:rPr>
                <w:t>CA_n5A-n48A</w:t>
              </w:r>
            </w:ins>
          </w:p>
          <w:p w14:paraId="52AE26A6" w14:textId="77777777" w:rsidR="004075B2" w:rsidRDefault="004075B2" w:rsidP="004075B2">
            <w:pPr>
              <w:pStyle w:val="TAC"/>
              <w:keepNext w:val="0"/>
              <w:keepLines w:val="0"/>
              <w:widowControl w:val="0"/>
              <w:spacing w:line="256" w:lineRule="auto"/>
              <w:rPr>
                <w:ins w:id="459" w:author="Reihaneh Malekafzaliardakani" w:date="2024-08-23T23:24:00Z"/>
                <w:rFonts w:eastAsia="DengXian"/>
                <w:lang w:eastAsia="zh-CN"/>
              </w:rPr>
            </w:pPr>
            <w:ins w:id="460" w:author="Reihaneh Malekafzaliardakani" w:date="2024-08-23T23:24:00Z">
              <w:r>
                <w:rPr>
                  <w:rFonts w:eastAsia="DengXian"/>
                  <w:lang w:eastAsia="zh-CN"/>
                </w:rPr>
                <w:t>CA_n5A-n66A</w:t>
              </w:r>
            </w:ins>
          </w:p>
          <w:p w14:paraId="1A5850E5" w14:textId="7E0D9627" w:rsidR="004075B2" w:rsidRDefault="004075B2" w:rsidP="004075B2">
            <w:pPr>
              <w:pStyle w:val="TAC"/>
              <w:keepNext w:val="0"/>
              <w:keepLines w:val="0"/>
              <w:widowControl w:val="0"/>
              <w:rPr>
                <w:ins w:id="461" w:author="Reihaneh Malekafzaliardakani" w:date="2024-08-23T23:23:00Z"/>
                <w:lang w:val="en-US" w:eastAsia="zh-CN" w:bidi="ar"/>
              </w:rPr>
            </w:pPr>
            <w:ins w:id="462" w:author="Reihaneh Malekafzaliardakani" w:date="2024-08-23T23:24:00Z">
              <w:r>
                <w:rPr>
                  <w:rFonts w:eastAsia="DengXian"/>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4924266D" w14:textId="6A464CED" w:rsidR="004075B2" w:rsidRDefault="004075B2" w:rsidP="004075B2">
            <w:pPr>
              <w:pStyle w:val="TAC"/>
              <w:keepNext w:val="0"/>
              <w:keepLines w:val="0"/>
              <w:widowControl w:val="0"/>
              <w:rPr>
                <w:ins w:id="463" w:author="Reihaneh Malekafzaliardakani" w:date="2024-08-23T23:23:00Z"/>
                <w:rFonts w:eastAsia="DengXian"/>
                <w:lang w:eastAsia="zh-CN"/>
              </w:rPr>
            </w:pPr>
            <w:ins w:id="464" w:author="Reihaneh Malekafzaliardakani" w:date="2024-08-23T23:2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0AE2F725" w14:textId="26021C8E" w:rsidR="004075B2" w:rsidRDefault="004075B2" w:rsidP="004075B2">
            <w:pPr>
              <w:pStyle w:val="TAC"/>
              <w:keepNext w:val="0"/>
              <w:keepLines w:val="0"/>
              <w:widowControl w:val="0"/>
              <w:rPr>
                <w:ins w:id="465" w:author="Reihaneh Malekafzaliardakani" w:date="2024-08-23T23:23:00Z"/>
                <w:lang w:val="en-US" w:eastAsia="zh-CN" w:bidi="ar"/>
              </w:rPr>
            </w:pPr>
            <w:ins w:id="466" w:author="Reihaneh Malekafzaliardakani" w:date="2024-08-23T23:2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40300E39" w14:textId="3A0E421D" w:rsidR="004075B2" w:rsidRDefault="004075B2" w:rsidP="004075B2">
            <w:pPr>
              <w:pStyle w:val="TAC"/>
              <w:keepNext w:val="0"/>
              <w:keepLines w:val="0"/>
              <w:widowControl w:val="0"/>
              <w:rPr>
                <w:ins w:id="467" w:author="Reihaneh Malekafzaliardakani" w:date="2024-08-23T23:23:00Z"/>
                <w:lang w:val="en-US" w:eastAsia="zh-CN" w:bidi="ar"/>
              </w:rPr>
            </w:pPr>
            <w:ins w:id="468" w:author="Reihaneh Malekafzaliardakani" w:date="2024-08-23T23:24:00Z">
              <w:r>
                <w:rPr>
                  <w:lang w:val="en-US" w:eastAsia="zh-CN" w:bidi="ar"/>
                </w:rPr>
                <w:t>4 and 5</w:t>
              </w:r>
            </w:ins>
          </w:p>
        </w:tc>
      </w:tr>
      <w:tr w:rsidR="004075B2" w14:paraId="7D63910B" w14:textId="77777777" w:rsidTr="00DE6DB4">
        <w:trPr>
          <w:trHeight w:val="29"/>
          <w:ins w:id="469" w:author="Reihaneh Malekafzaliardakani" w:date="2024-08-23T23:23:00Z"/>
        </w:trPr>
        <w:tc>
          <w:tcPr>
            <w:tcW w:w="2904" w:type="dxa"/>
            <w:tcBorders>
              <w:top w:val="nil"/>
              <w:left w:val="single" w:sz="4" w:space="0" w:color="auto"/>
              <w:bottom w:val="nil"/>
              <w:right w:val="single" w:sz="4" w:space="0" w:color="auto"/>
            </w:tcBorders>
          </w:tcPr>
          <w:p w14:paraId="70E15DC1" w14:textId="77777777" w:rsidR="004075B2" w:rsidRDefault="004075B2" w:rsidP="004075B2">
            <w:pPr>
              <w:pStyle w:val="TAC"/>
              <w:keepNext w:val="0"/>
              <w:keepLines w:val="0"/>
              <w:widowControl w:val="0"/>
              <w:rPr>
                <w:ins w:id="470"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10D69C25" w14:textId="77777777" w:rsidR="004075B2" w:rsidRDefault="004075B2" w:rsidP="004075B2">
            <w:pPr>
              <w:pStyle w:val="TAC"/>
              <w:keepNext w:val="0"/>
              <w:keepLines w:val="0"/>
              <w:widowControl w:val="0"/>
              <w:rPr>
                <w:ins w:id="471"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30E1A1" w14:textId="500B13CC" w:rsidR="004075B2" w:rsidRDefault="004075B2" w:rsidP="004075B2">
            <w:pPr>
              <w:pStyle w:val="TAC"/>
              <w:keepNext w:val="0"/>
              <w:keepLines w:val="0"/>
              <w:widowControl w:val="0"/>
              <w:rPr>
                <w:ins w:id="472" w:author="Reihaneh Malekafzaliardakani" w:date="2024-08-23T23:23:00Z"/>
                <w:rFonts w:eastAsia="DengXian"/>
                <w:lang w:eastAsia="zh-CN"/>
              </w:rPr>
            </w:pPr>
            <w:ins w:id="473" w:author="Reihaneh Malekafzaliardakani" w:date="2024-08-23T23:2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324C9B15" w14:textId="54035AF7" w:rsidR="004075B2" w:rsidRDefault="004075B2" w:rsidP="004075B2">
            <w:pPr>
              <w:pStyle w:val="TAC"/>
              <w:keepNext w:val="0"/>
              <w:keepLines w:val="0"/>
              <w:widowControl w:val="0"/>
              <w:rPr>
                <w:ins w:id="474" w:author="Reihaneh Malekafzaliardakani" w:date="2024-08-23T23:23:00Z"/>
                <w:lang w:val="en-US" w:eastAsia="zh-CN" w:bidi="ar"/>
              </w:rPr>
            </w:pPr>
            <w:ins w:id="475" w:author="Reihaneh Malekafzaliardakani" w:date="2024-08-23T23:2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3FE633F2" w14:textId="77777777" w:rsidR="004075B2" w:rsidRDefault="004075B2" w:rsidP="004075B2">
            <w:pPr>
              <w:pStyle w:val="TAC"/>
              <w:keepNext w:val="0"/>
              <w:keepLines w:val="0"/>
              <w:widowControl w:val="0"/>
              <w:rPr>
                <w:ins w:id="476" w:author="Reihaneh Malekafzaliardakani" w:date="2024-08-23T23:23:00Z"/>
                <w:lang w:val="en-US" w:eastAsia="zh-CN" w:bidi="ar"/>
              </w:rPr>
            </w:pPr>
          </w:p>
        </w:tc>
      </w:tr>
      <w:tr w:rsidR="004075B2" w14:paraId="5C4BAE0B" w14:textId="77777777" w:rsidTr="00DE6DB4">
        <w:trPr>
          <w:trHeight w:val="29"/>
          <w:ins w:id="477" w:author="Reihaneh Malekafzaliardakani" w:date="2024-08-23T23:23:00Z"/>
        </w:trPr>
        <w:tc>
          <w:tcPr>
            <w:tcW w:w="2904" w:type="dxa"/>
            <w:tcBorders>
              <w:top w:val="nil"/>
              <w:left w:val="single" w:sz="4" w:space="0" w:color="auto"/>
              <w:bottom w:val="nil"/>
              <w:right w:val="single" w:sz="4" w:space="0" w:color="auto"/>
            </w:tcBorders>
          </w:tcPr>
          <w:p w14:paraId="6FC053CC" w14:textId="77777777" w:rsidR="004075B2" w:rsidRDefault="004075B2" w:rsidP="004075B2">
            <w:pPr>
              <w:pStyle w:val="TAC"/>
              <w:keepNext w:val="0"/>
              <w:keepLines w:val="0"/>
              <w:widowControl w:val="0"/>
              <w:rPr>
                <w:ins w:id="478"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405B9C3D" w14:textId="77777777" w:rsidR="004075B2" w:rsidRDefault="004075B2" w:rsidP="004075B2">
            <w:pPr>
              <w:pStyle w:val="TAC"/>
              <w:keepNext w:val="0"/>
              <w:keepLines w:val="0"/>
              <w:widowControl w:val="0"/>
              <w:rPr>
                <w:ins w:id="479"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85B5FE" w14:textId="1FC5981D" w:rsidR="004075B2" w:rsidRDefault="004075B2" w:rsidP="004075B2">
            <w:pPr>
              <w:pStyle w:val="TAC"/>
              <w:keepNext w:val="0"/>
              <w:keepLines w:val="0"/>
              <w:widowControl w:val="0"/>
              <w:rPr>
                <w:ins w:id="480" w:author="Reihaneh Malekafzaliardakani" w:date="2024-08-23T23:23:00Z"/>
                <w:rFonts w:eastAsia="DengXian"/>
                <w:lang w:eastAsia="zh-CN"/>
              </w:rPr>
            </w:pPr>
            <w:ins w:id="481" w:author="Reihaneh Malekafzaliardakani" w:date="2024-08-23T23:2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5A37EFB" w14:textId="7A6956F7" w:rsidR="004075B2" w:rsidRDefault="004075B2" w:rsidP="004075B2">
            <w:pPr>
              <w:pStyle w:val="TAC"/>
              <w:keepNext w:val="0"/>
              <w:keepLines w:val="0"/>
              <w:widowControl w:val="0"/>
              <w:rPr>
                <w:ins w:id="482" w:author="Reihaneh Malekafzaliardakani" w:date="2024-08-23T23:23:00Z"/>
                <w:lang w:val="en-US" w:eastAsia="zh-CN" w:bidi="ar"/>
              </w:rPr>
            </w:pPr>
            <w:ins w:id="483" w:author="Reihaneh Malekafzaliardakani" w:date="2024-08-23T23:24:00Z">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2C4B3562" w14:textId="77777777" w:rsidR="004075B2" w:rsidRDefault="004075B2" w:rsidP="004075B2">
            <w:pPr>
              <w:pStyle w:val="TAC"/>
              <w:keepNext w:val="0"/>
              <w:keepLines w:val="0"/>
              <w:widowControl w:val="0"/>
              <w:rPr>
                <w:ins w:id="484" w:author="Reihaneh Malekafzaliardakani" w:date="2024-08-23T23:23:00Z"/>
                <w:lang w:val="en-US" w:eastAsia="zh-CN" w:bidi="ar"/>
              </w:rPr>
            </w:pPr>
          </w:p>
        </w:tc>
      </w:tr>
      <w:tr w:rsidR="004075B2" w14:paraId="44B222BE" w14:textId="77777777" w:rsidTr="00DE6DB4">
        <w:trPr>
          <w:trHeight w:val="29"/>
          <w:ins w:id="485" w:author="Reihaneh Malekafzaliardakani" w:date="2024-08-23T23:23:00Z"/>
        </w:trPr>
        <w:tc>
          <w:tcPr>
            <w:tcW w:w="2904" w:type="dxa"/>
            <w:tcBorders>
              <w:top w:val="nil"/>
              <w:left w:val="single" w:sz="4" w:space="0" w:color="auto"/>
              <w:bottom w:val="single" w:sz="4" w:space="0" w:color="auto"/>
              <w:right w:val="single" w:sz="4" w:space="0" w:color="auto"/>
            </w:tcBorders>
          </w:tcPr>
          <w:p w14:paraId="5E60B3BC" w14:textId="77777777" w:rsidR="004075B2" w:rsidRDefault="004075B2" w:rsidP="004075B2">
            <w:pPr>
              <w:pStyle w:val="TAC"/>
              <w:keepNext w:val="0"/>
              <w:keepLines w:val="0"/>
              <w:widowControl w:val="0"/>
              <w:rPr>
                <w:ins w:id="486" w:author="Reihaneh Malekafzaliardakani" w:date="2024-08-23T23:23:00Z"/>
                <w:lang w:val="en-US" w:eastAsia="zh-CN" w:bidi="ar"/>
              </w:rPr>
            </w:pPr>
          </w:p>
        </w:tc>
        <w:tc>
          <w:tcPr>
            <w:tcW w:w="3019" w:type="dxa"/>
            <w:tcBorders>
              <w:top w:val="nil"/>
              <w:left w:val="single" w:sz="4" w:space="0" w:color="auto"/>
              <w:bottom w:val="single" w:sz="4" w:space="0" w:color="auto"/>
              <w:right w:val="single" w:sz="4" w:space="0" w:color="auto"/>
            </w:tcBorders>
          </w:tcPr>
          <w:p w14:paraId="3EDC2809" w14:textId="77777777" w:rsidR="004075B2" w:rsidRDefault="004075B2" w:rsidP="004075B2">
            <w:pPr>
              <w:pStyle w:val="TAC"/>
              <w:keepNext w:val="0"/>
              <w:keepLines w:val="0"/>
              <w:widowControl w:val="0"/>
              <w:rPr>
                <w:ins w:id="487"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F8BAF6" w14:textId="363A380B" w:rsidR="004075B2" w:rsidRDefault="004075B2" w:rsidP="004075B2">
            <w:pPr>
              <w:pStyle w:val="TAC"/>
              <w:keepNext w:val="0"/>
              <w:keepLines w:val="0"/>
              <w:widowControl w:val="0"/>
              <w:rPr>
                <w:ins w:id="488" w:author="Reihaneh Malekafzaliardakani" w:date="2024-08-23T23:23:00Z"/>
                <w:rFonts w:eastAsia="DengXian"/>
                <w:lang w:eastAsia="zh-CN"/>
              </w:rPr>
            </w:pPr>
            <w:ins w:id="489" w:author="Reihaneh Malekafzaliardakani" w:date="2024-08-23T23:2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729331A" w14:textId="7284D0A4" w:rsidR="004075B2" w:rsidRDefault="004075B2" w:rsidP="004075B2">
            <w:pPr>
              <w:pStyle w:val="TAC"/>
              <w:keepNext w:val="0"/>
              <w:keepLines w:val="0"/>
              <w:widowControl w:val="0"/>
              <w:rPr>
                <w:ins w:id="490" w:author="Reihaneh Malekafzaliardakani" w:date="2024-08-23T23:23:00Z"/>
                <w:lang w:val="en-US" w:eastAsia="zh-CN" w:bidi="ar"/>
              </w:rPr>
            </w:pPr>
            <w:ins w:id="491" w:author="Reihaneh Malekafzaliardakani" w:date="2024-08-23T23:24:00Z">
              <w:r>
                <w:rPr>
                  <w:rFonts w:cs="Arial"/>
                  <w:szCs w:val="18"/>
                  <w:lang w:bidi="ar"/>
                </w:rPr>
                <w:t>CA_n66(2A)_BCS 4 and 5</w:t>
              </w:r>
            </w:ins>
          </w:p>
        </w:tc>
        <w:tc>
          <w:tcPr>
            <w:tcW w:w="2724" w:type="dxa"/>
            <w:tcBorders>
              <w:top w:val="nil"/>
              <w:left w:val="single" w:sz="4" w:space="0" w:color="auto"/>
              <w:bottom w:val="single" w:sz="4" w:space="0" w:color="auto"/>
              <w:right w:val="single" w:sz="4" w:space="0" w:color="auto"/>
            </w:tcBorders>
          </w:tcPr>
          <w:p w14:paraId="129A4E14" w14:textId="77777777" w:rsidR="004075B2" w:rsidRDefault="004075B2" w:rsidP="004075B2">
            <w:pPr>
              <w:pStyle w:val="TAC"/>
              <w:keepNext w:val="0"/>
              <w:keepLines w:val="0"/>
              <w:widowControl w:val="0"/>
              <w:rPr>
                <w:ins w:id="492" w:author="Reihaneh Malekafzaliardakani" w:date="2024-08-23T23:23:00Z"/>
                <w:lang w:val="en-US" w:eastAsia="zh-CN" w:bidi="ar"/>
              </w:rPr>
            </w:pPr>
          </w:p>
        </w:tc>
      </w:tr>
      <w:tr w:rsidR="004075B2" w14:paraId="2463E82D" w14:textId="77777777" w:rsidTr="00DE6DB4">
        <w:trPr>
          <w:trHeight w:val="29"/>
          <w:ins w:id="493" w:author="Reihaneh Malekafzaliardakani" w:date="2024-08-23T23:23:00Z"/>
        </w:trPr>
        <w:tc>
          <w:tcPr>
            <w:tcW w:w="2904" w:type="dxa"/>
            <w:tcBorders>
              <w:top w:val="single" w:sz="4" w:space="0" w:color="auto"/>
              <w:left w:val="single" w:sz="4" w:space="0" w:color="auto"/>
              <w:bottom w:val="nil"/>
              <w:right w:val="single" w:sz="4" w:space="0" w:color="auto"/>
            </w:tcBorders>
          </w:tcPr>
          <w:p w14:paraId="1515DB5A" w14:textId="6C450AD4" w:rsidR="004075B2" w:rsidRDefault="004075B2" w:rsidP="004075B2">
            <w:pPr>
              <w:pStyle w:val="TAC"/>
              <w:keepNext w:val="0"/>
              <w:keepLines w:val="0"/>
              <w:widowControl w:val="0"/>
              <w:rPr>
                <w:ins w:id="494" w:author="Reihaneh Malekafzaliardakani" w:date="2024-08-23T23:23:00Z"/>
                <w:lang w:val="en-US" w:eastAsia="zh-CN" w:bidi="ar"/>
              </w:rPr>
            </w:pPr>
            <w:ins w:id="495" w:author="Reihaneh Malekafzaliardakani" w:date="2024-08-23T23:24:00Z">
              <w:r>
                <w:rPr>
                  <w:lang w:eastAsia="zh-CN"/>
                </w:rPr>
                <w:t>CA_n2A-n5A-n48B-n66(2A)</w:t>
              </w:r>
            </w:ins>
          </w:p>
        </w:tc>
        <w:tc>
          <w:tcPr>
            <w:tcW w:w="3019" w:type="dxa"/>
            <w:tcBorders>
              <w:top w:val="single" w:sz="4" w:space="0" w:color="auto"/>
              <w:left w:val="single" w:sz="4" w:space="0" w:color="auto"/>
              <w:bottom w:val="nil"/>
              <w:right w:val="single" w:sz="4" w:space="0" w:color="auto"/>
            </w:tcBorders>
          </w:tcPr>
          <w:p w14:paraId="2FBD4C8B" w14:textId="77777777" w:rsidR="004075B2" w:rsidRDefault="004075B2" w:rsidP="004075B2">
            <w:pPr>
              <w:pStyle w:val="TAC"/>
              <w:keepNext w:val="0"/>
              <w:keepLines w:val="0"/>
              <w:widowControl w:val="0"/>
              <w:spacing w:line="256" w:lineRule="auto"/>
              <w:rPr>
                <w:ins w:id="496" w:author="Reihaneh Malekafzaliardakani" w:date="2024-08-23T23:24:00Z"/>
                <w:rFonts w:eastAsia="DengXian"/>
                <w:lang w:eastAsia="zh-CN"/>
              </w:rPr>
            </w:pPr>
            <w:ins w:id="497" w:author="Reihaneh Malekafzaliardakani" w:date="2024-08-23T23:24:00Z">
              <w:r>
                <w:rPr>
                  <w:rFonts w:eastAsia="DengXian"/>
                  <w:lang w:eastAsia="zh-CN"/>
                </w:rPr>
                <w:t>CA_n2A-n5A</w:t>
              </w:r>
            </w:ins>
          </w:p>
          <w:p w14:paraId="0C2E4F22" w14:textId="77777777" w:rsidR="004075B2" w:rsidRDefault="004075B2" w:rsidP="004075B2">
            <w:pPr>
              <w:pStyle w:val="TAC"/>
              <w:keepNext w:val="0"/>
              <w:keepLines w:val="0"/>
              <w:widowControl w:val="0"/>
              <w:spacing w:line="256" w:lineRule="auto"/>
              <w:rPr>
                <w:ins w:id="498" w:author="Reihaneh Malekafzaliardakani" w:date="2024-08-23T23:24:00Z"/>
                <w:rFonts w:eastAsia="DengXian"/>
                <w:lang w:eastAsia="zh-CN"/>
              </w:rPr>
            </w:pPr>
            <w:ins w:id="499" w:author="Reihaneh Malekafzaliardakani" w:date="2024-08-23T23:24:00Z">
              <w:r>
                <w:rPr>
                  <w:rFonts w:eastAsia="DengXian"/>
                  <w:lang w:eastAsia="zh-CN"/>
                </w:rPr>
                <w:t>CA_n2A-n48A</w:t>
              </w:r>
            </w:ins>
          </w:p>
          <w:p w14:paraId="679E8EA3" w14:textId="77777777" w:rsidR="004075B2" w:rsidRDefault="004075B2" w:rsidP="004075B2">
            <w:pPr>
              <w:pStyle w:val="TAC"/>
              <w:keepNext w:val="0"/>
              <w:keepLines w:val="0"/>
              <w:widowControl w:val="0"/>
              <w:spacing w:line="256" w:lineRule="auto"/>
              <w:rPr>
                <w:ins w:id="500" w:author="Reihaneh Malekafzaliardakani" w:date="2024-08-23T23:24:00Z"/>
                <w:rFonts w:eastAsia="DengXian"/>
                <w:lang w:eastAsia="zh-CN"/>
              </w:rPr>
            </w:pPr>
            <w:ins w:id="501" w:author="Reihaneh Malekafzaliardakani" w:date="2024-08-23T23:24:00Z">
              <w:r>
                <w:rPr>
                  <w:rFonts w:eastAsia="DengXian"/>
                  <w:lang w:eastAsia="zh-CN"/>
                </w:rPr>
                <w:t>CA_n2A-n66A</w:t>
              </w:r>
            </w:ins>
          </w:p>
          <w:p w14:paraId="48D2E166" w14:textId="77777777" w:rsidR="004075B2" w:rsidRDefault="004075B2" w:rsidP="004075B2">
            <w:pPr>
              <w:pStyle w:val="TAC"/>
              <w:keepNext w:val="0"/>
              <w:keepLines w:val="0"/>
              <w:widowControl w:val="0"/>
              <w:spacing w:line="256" w:lineRule="auto"/>
              <w:rPr>
                <w:ins w:id="502" w:author="Reihaneh Malekafzaliardakani" w:date="2024-08-23T23:24:00Z"/>
                <w:rFonts w:eastAsia="DengXian"/>
                <w:lang w:eastAsia="zh-CN"/>
              </w:rPr>
            </w:pPr>
            <w:ins w:id="503" w:author="Reihaneh Malekafzaliardakani" w:date="2024-08-23T23:24:00Z">
              <w:r>
                <w:rPr>
                  <w:rFonts w:eastAsia="DengXian"/>
                  <w:lang w:eastAsia="zh-CN"/>
                </w:rPr>
                <w:t>CA_n5A-n48A</w:t>
              </w:r>
            </w:ins>
          </w:p>
          <w:p w14:paraId="5D1DEC41" w14:textId="77777777" w:rsidR="004075B2" w:rsidRDefault="004075B2" w:rsidP="004075B2">
            <w:pPr>
              <w:pStyle w:val="TAC"/>
              <w:keepNext w:val="0"/>
              <w:keepLines w:val="0"/>
              <w:widowControl w:val="0"/>
              <w:spacing w:line="256" w:lineRule="auto"/>
              <w:rPr>
                <w:ins w:id="504" w:author="Reihaneh Malekafzaliardakani" w:date="2024-08-23T23:24:00Z"/>
                <w:rFonts w:eastAsia="DengXian"/>
                <w:lang w:eastAsia="zh-CN"/>
              </w:rPr>
            </w:pPr>
            <w:ins w:id="505" w:author="Reihaneh Malekafzaliardakani" w:date="2024-08-23T23:24:00Z">
              <w:r>
                <w:rPr>
                  <w:rFonts w:eastAsia="DengXian"/>
                  <w:lang w:eastAsia="zh-CN"/>
                </w:rPr>
                <w:t>CA_n5A-n66A</w:t>
              </w:r>
            </w:ins>
          </w:p>
          <w:p w14:paraId="5FFD7086" w14:textId="77777777" w:rsidR="004075B2" w:rsidRDefault="004075B2" w:rsidP="004075B2">
            <w:pPr>
              <w:pStyle w:val="TAC"/>
              <w:keepNext w:val="0"/>
              <w:keepLines w:val="0"/>
              <w:widowControl w:val="0"/>
              <w:spacing w:line="256" w:lineRule="auto"/>
              <w:rPr>
                <w:ins w:id="506" w:author="Reihaneh Malekafzaliardakani" w:date="2024-08-23T23:24:00Z"/>
                <w:rFonts w:eastAsia="DengXian"/>
                <w:lang w:eastAsia="zh-CN"/>
              </w:rPr>
            </w:pPr>
            <w:ins w:id="507" w:author="Reihaneh Malekafzaliardakani" w:date="2024-08-23T23:24:00Z">
              <w:r>
                <w:rPr>
                  <w:rFonts w:eastAsia="DengXian"/>
                  <w:lang w:eastAsia="zh-CN"/>
                </w:rPr>
                <w:t>CA_n48A-n66A</w:t>
              </w:r>
            </w:ins>
          </w:p>
          <w:p w14:paraId="028CC864" w14:textId="18D2A8A3" w:rsidR="004075B2" w:rsidRDefault="004075B2" w:rsidP="004075B2">
            <w:pPr>
              <w:pStyle w:val="TAC"/>
              <w:keepNext w:val="0"/>
              <w:keepLines w:val="0"/>
              <w:widowControl w:val="0"/>
              <w:rPr>
                <w:ins w:id="508" w:author="Reihaneh Malekafzaliardakani" w:date="2024-08-23T23:23:00Z"/>
                <w:lang w:val="en-US" w:eastAsia="zh-CN" w:bidi="ar"/>
              </w:rPr>
            </w:pPr>
            <w:ins w:id="509" w:author="Reihaneh Malekafzaliardakani" w:date="2024-08-23T23:24:00Z">
              <w:r>
                <w:rPr>
                  <w:rFonts w:eastAsia="DengXian"/>
                  <w:lang w:eastAsia="zh-CN"/>
                </w:rPr>
                <w:t>CA_n48B</w:t>
              </w:r>
            </w:ins>
          </w:p>
        </w:tc>
        <w:tc>
          <w:tcPr>
            <w:tcW w:w="1409" w:type="dxa"/>
            <w:tcBorders>
              <w:top w:val="single" w:sz="4" w:space="0" w:color="auto"/>
              <w:left w:val="single" w:sz="4" w:space="0" w:color="auto"/>
              <w:bottom w:val="single" w:sz="4" w:space="0" w:color="auto"/>
              <w:right w:val="single" w:sz="4" w:space="0" w:color="auto"/>
            </w:tcBorders>
          </w:tcPr>
          <w:p w14:paraId="6DF05CBF" w14:textId="649C3487" w:rsidR="004075B2" w:rsidRDefault="004075B2" w:rsidP="004075B2">
            <w:pPr>
              <w:pStyle w:val="TAC"/>
              <w:keepNext w:val="0"/>
              <w:keepLines w:val="0"/>
              <w:widowControl w:val="0"/>
              <w:rPr>
                <w:ins w:id="510" w:author="Reihaneh Malekafzaliardakani" w:date="2024-08-23T23:23:00Z"/>
                <w:rFonts w:eastAsia="DengXian"/>
                <w:lang w:eastAsia="zh-CN"/>
              </w:rPr>
            </w:pPr>
            <w:ins w:id="511" w:author="Reihaneh Malekafzaliardakani" w:date="2024-08-23T23:2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392302FA" w14:textId="57980B8A" w:rsidR="004075B2" w:rsidRDefault="004075B2" w:rsidP="004075B2">
            <w:pPr>
              <w:pStyle w:val="TAC"/>
              <w:keepNext w:val="0"/>
              <w:keepLines w:val="0"/>
              <w:widowControl w:val="0"/>
              <w:rPr>
                <w:ins w:id="512" w:author="Reihaneh Malekafzaliardakani" w:date="2024-08-23T23:23:00Z"/>
                <w:lang w:val="en-US" w:eastAsia="zh-CN" w:bidi="ar"/>
              </w:rPr>
            </w:pPr>
            <w:ins w:id="513" w:author="Reihaneh Malekafzaliardakani" w:date="2024-08-23T23:2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0F35F77B" w14:textId="7EFF8791" w:rsidR="004075B2" w:rsidRDefault="004075B2" w:rsidP="004075B2">
            <w:pPr>
              <w:pStyle w:val="TAC"/>
              <w:keepNext w:val="0"/>
              <w:keepLines w:val="0"/>
              <w:widowControl w:val="0"/>
              <w:rPr>
                <w:ins w:id="514" w:author="Reihaneh Malekafzaliardakani" w:date="2024-08-23T23:23:00Z"/>
                <w:lang w:val="en-US" w:eastAsia="zh-CN" w:bidi="ar"/>
              </w:rPr>
            </w:pPr>
            <w:ins w:id="515" w:author="Reihaneh Malekafzaliardakani" w:date="2024-08-23T23:24:00Z">
              <w:r>
                <w:rPr>
                  <w:lang w:val="en-US" w:eastAsia="zh-CN" w:bidi="ar"/>
                </w:rPr>
                <w:t>4 and 5</w:t>
              </w:r>
            </w:ins>
          </w:p>
        </w:tc>
      </w:tr>
      <w:tr w:rsidR="004075B2" w14:paraId="1C7C47F5" w14:textId="77777777" w:rsidTr="00DE6DB4">
        <w:trPr>
          <w:trHeight w:val="29"/>
          <w:ins w:id="516" w:author="Reihaneh Malekafzaliardakani" w:date="2024-08-23T23:23:00Z"/>
        </w:trPr>
        <w:tc>
          <w:tcPr>
            <w:tcW w:w="2904" w:type="dxa"/>
            <w:tcBorders>
              <w:top w:val="nil"/>
              <w:left w:val="single" w:sz="4" w:space="0" w:color="auto"/>
              <w:bottom w:val="nil"/>
              <w:right w:val="single" w:sz="4" w:space="0" w:color="auto"/>
            </w:tcBorders>
          </w:tcPr>
          <w:p w14:paraId="27CECC8F" w14:textId="77777777" w:rsidR="004075B2" w:rsidRDefault="004075B2" w:rsidP="004075B2">
            <w:pPr>
              <w:pStyle w:val="TAC"/>
              <w:keepNext w:val="0"/>
              <w:keepLines w:val="0"/>
              <w:widowControl w:val="0"/>
              <w:rPr>
                <w:ins w:id="517"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438A44FE" w14:textId="77777777" w:rsidR="004075B2" w:rsidRDefault="004075B2" w:rsidP="004075B2">
            <w:pPr>
              <w:pStyle w:val="TAC"/>
              <w:keepNext w:val="0"/>
              <w:keepLines w:val="0"/>
              <w:widowControl w:val="0"/>
              <w:rPr>
                <w:ins w:id="518"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85A336" w14:textId="2C00CF19" w:rsidR="004075B2" w:rsidRDefault="004075B2" w:rsidP="004075B2">
            <w:pPr>
              <w:pStyle w:val="TAC"/>
              <w:keepNext w:val="0"/>
              <w:keepLines w:val="0"/>
              <w:widowControl w:val="0"/>
              <w:rPr>
                <w:ins w:id="519" w:author="Reihaneh Malekafzaliardakani" w:date="2024-08-23T23:23:00Z"/>
                <w:rFonts w:eastAsia="DengXian"/>
                <w:lang w:eastAsia="zh-CN"/>
              </w:rPr>
            </w:pPr>
            <w:ins w:id="520" w:author="Reihaneh Malekafzaliardakani" w:date="2024-08-23T23:2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63D30769" w14:textId="3615AAA7" w:rsidR="004075B2" w:rsidRDefault="004075B2" w:rsidP="004075B2">
            <w:pPr>
              <w:pStyle w:val="TAC"/>
              <w:keepNext w:val="0"/>
              <w:keepLines w:val="0"/>
              <w:widowControl w:val="0"/>
              <w:rPr>
                <w:ins w:id="521" w:author="Reihaneh Malekafzaliardakani" w:date="2024-08-23T23:23:00Z"/>
                <w:lang w:val="en-US" w:eastAsia="zh-CN" w:bidi="ar"/>
              </w:rPr>
            </w:pPr>
            <w:ins w:id="522" w:author="Reihaneh Malekafzaliardakani" w:date="2024-08-23T23:2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31D03B36" w14:textId="77777777" w:rsidR="004075B2" w:rsidRDefault="004075B2" w:rsidP="004075B2">
            <w:pPr>
              <w:pStyle w:val="TAC"/>
              <w:keepNext w:val="0"/>
              <w:keepLines w:val="0"/>
              <w:widowControl w:val="0"/>
              <w:rPr>
                <w:ins w:id="523" w:author="Reihaneh Malekafzaliardakani" w:date="2024-08-23T23:23:00Z"/>
                <w:lang w:val="en-US" w:eastAsia="zh-CN" w:bidi="ar"/>
              </w:rPr>
            </w:pPr>
          </w:p>
        </w:tc>
      </w:tr>
      <w:tr w:rsidR="004075B2" w14:paraId="11E57B0F" w14:textId="77777777" w:rsidTr="00DE6DB4">
        <w:trPr>
          <w:trHeight w:val="29"/>
          <w:ins w:id="524" w:author="Reihaneh Malekafzaliardakani" w:date="2024-08-23T23:23:00Z"/>
        </w:trPr>
        <w:tc>
          <w:tcPr>
            <w:tcW w:w="2904" w:type="dxa"/>
            <w:tcBorders>
              <w:top w:val="nil"/>
              <w:left w:val="single" w:sz="4" w:space="0" w:color="auto"/>
              <w:bottom w:val="nil"/>
              <w:right w:val="single" w:sz="4" w:space="0" w:color="auto"/>
            </w:tcBorders>
          </w:tcPr>
          <w:p w14:paraId="66E14477" w14:textId="77777777" w:rsidR="004075B2" w:rsidRDefault="004075B2" w:rsidP="004075B2">
            <w:pPr>
              <w:pStyle w:val="TAC"/>
              <w:keepNext w:val="0"/>
              <w:keepLines w:val="0"/>
              <w:widowControl w:val="0"/>
              <w:rPr>
                <w:ins w:id="525"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6B0C677D" w14:textId="77777777" w:rsidR="004075B2" w:rsidRDefault="004075B2" w:rsidP="004075B2">
            <w:pPr>
              <w:pStyle w:val="TAC"/>
              <w:keepNext w:val="0"/>
              <w:keepLines w:val="0"/>
              <w:widowControl w:val="0"/>
              <w:rPr>
                <w:ins w:id="526"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EB1394" w14:textId="7840A7D3" w:rsidR="004075B2" w:rsidRDefault="004075B2" w:rsidP="004075B2">
            <w:pPr>
              <w:pStyle w:val="TAC"/>
              <w:keepNext w:val="0"/>
              <w:keepLines w:val="0"/>
              <w:widowControl w:val="0"/>
              <w:rPr>
                <w:ins w:id="527" w:author="Reihaneh Malekafzaliardakani" w:date="2024-08-23T23:23:00Z"/>
                <w:rFonts w:eastAsia="DengXian"/>
                <w:lang w:eastAsia="zh-CN"/>
              </w:rPr>
            </w:pPr>
            <w:ins w:id="528" w:author="Reihaneh Malekafzaliardakani" w:date="2024-08-23T23:2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365B07A2" w14:textId="63733DB7" w:rsidR="004075B2" w:rsidRDefault="004075B2" w:rsidP="004075B2">
            <w:pPr>
              <w:pStyle w:val="TAC"/>
              <w:keepNext w:val="0"/>
              <w:keepLines w:val="0"/>
              <w:widowControl w:val="0"/>
              <w:rPr>
                <w:ins w:id="529" w:author="Reihaneh Malekafzaliardakani" w:date="2024-08-23T23:23:00Z"/>
                <w:lang w:val="en-US" w:eastAsia="zh-CN" w:bidi="ar"/>
              </w:rPr>
            </w:pPr>
            <w:ins w:id="530" w:author="Reihaneh Malekafzaliardakani" w:date="2024-08-23T23:24:00Z">
              <w:r>
                <w:rPr>
                  <w:rFonts w:cs="Arial"/>
                  <w:szCs w:val="18"/>
                  <w:lang w:val="en-US" w:bidi="ar"/>
                </w:rPr>
                <w:t xml:space="preserve"> </w:t>
              </w:r>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5D4096C9" w14:textId="77777777" w:rsidR="004075B2" w:rsidRDefault="004075B2" w:rsidP="004075B2">
            <w:pPr>
              <w:pStyle w:val="TAC"/>
              <w:keepNext w:val="0"/>
              <w:keepLines w:val="0"/>
              <w:widowControl w:val="0"/>
              <w:rPr>
                <w:ins w:id="531" w:author="Reihaneh Malekafzaliardakani" w:date="2024-08-23T23:23:00Z"/>
                <w:lang w:val="en-US" w:eastAsia="zh-CN" w:bidi="ar"/>
              </w:rPr>
            </w:pPr>
          </w:p>
        </w:tc>
      </w:tr>
      <w:tr w:rsidR="004075B2" w14:paraId="58A74C53" w14:textId="77777777" w:rsidTr="008F7104">
        <w:trPr>
          <w:trHeight w:val="29"/>
          <w:ins w:id="532" w:author="Reihaneh Malekafzaliardakani" w:date="2024-08-23T23:23:00Z"/>
        </w:trPr>
        <w:tc>
          <w:tcPr>
            <w:tcW w:w="2904" w:type="dxa"/>
            <w:tcBorders>
              <w:top w:val="nil"/>
              <w:left w:val="single" w:sz="4" w:space="0" w:color="auto"/>
              <w:bottom w:val="single" w:sz="4" w:space="0" w:color="auto"/>
              <w:right w:val="single" w:sz="4" w:space="0" w:color="auto"/>
            </w:tcBorders>
          </w:tcPr>
          <w:p w14:paraId="2BAEA05A" w14:textId="77777777" w:rsidR="004075B2" w:rsidRDefault="004075B2" w:rsidP="004075B2">
            <w:pPr>
              <w:pStyle w:val="TAC"/>
              <w:keepNext w:val="0"/>
              <w:keepLines w:val="0"/>
              <w:widowControl w:val="0"/>
              <w:rPr>
                <w:ins w:id="533" w:author="Reihaneh Malekafzaliardakani" w:date="2024-08-23T23:23:00Z"/>
                <w:lang w:val="en-US" w:eastAsia="zh-CN" w:bidi="ar"/>
              </w:rPr>
            </w:pPr>
          </w:p>
        </w:tc>
        <w:tc>
          <w:tcPr>
            <w:tcW w:w="3019" w:type="dxa"/>
            <w:tcBorders>
              <w:top w:val="nil"/>
              <w:left w:val="single" w:sz="4" w:space="0" w:color="auto"/>
              <w:bottom w:val="nil"/>
              <w:right w:val="single" w:sz="4" w:space="0" w:color="auto"/>
            </w:tcBorders>
          </w:tcPr>
          <w:p w14:paraId="654A757C" w14:textId="77777777" w:rsidR="004075B2" w:rsidRDefault="004075B2" w:rsidP="004075B2">
            <w:pPr>
              <w:pStyle w:val="TAC"/>
              <w:keepNext w:val="0"/>
              <w:keepLines w:val="0"/>
              <w:widowControl w:val="0"/>
              <w:rPr>
                <w:ins w:id="534" w:author="Reihaneh Malekafzaliardakani" w:date="2024-08-23T23: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89F940" w14:textId="57137D41" w:rsidR="004075B2" w:rsidRDefault="004075B2" w:rsidP="004075B2">
            <w:pPr>
              <w:pStyle w:val="TAC"/>
              <w:keepNext w:val="0"/>
              <w:keepLines w:val="0"/>
              <w:widowControl w:val="0"/>
              <w:rPr>
                <w:ins w:id="535" w:author="Reihaneh Malekafzaliardakani" w:date="2024-08-23T23:23:00Z"/>
                <w:rFonts w:eastAsia="DengXian"/>
                <w:lang w:eastAsia="zh-CN"/>
              </w:rPr>
            </w:pPr>
            <w:ins w:id="536" w:author="Reihaneh Malekafzaliardakani" w:date="2024-08-23T23:2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6C2BF8F8" w14:textId="21B91669" w:rsidR="004075B2" w:rsidRDefault="004075B2" w:rsidP="004075B2">
            <w:pPr>
              <w:pStyle w:val="TAC"/>
              <w:keepNext w:val="0"/>
              <w:keepLines w:val="0"/>
              <w:widowControl w:val="0"/>
              <w:rPr>
                <w:ins w:id="537" w:author="Reihaneh Malekafzaliardakani" w:date="2024-08-23T23:23:00Z"/>
                <w:lang w:val="en-US" w:eastAsia="zh-CN" w:bidi="ar"/>
              </w:rPr>
            </w:pPr>
            <w:ins w:id="538" w:author="Reihaneh Malekafzaliardakani" w:date="2024-08-23T23:24:00Z">
              <w:r>
                <w:rPr>
                  <w:rFonts w:cs="Arial"/>
                  <w:szCs w:val="18"/>
                  <w:lang w:bidi="ar"/>
                </w:rPr>
                <w:t>CA_n66(2A)_BCS 4 and 5</w:t>
              </w:r>
            </w:ins>
          </w:p>
        </w:tc>
        <w:tc>
          <w:tcPr>
            <w:tcW w:w="2724" w:type="dxa"/>
            <w:tcBorders>
              <w:top w:val="nil"/>
              <w:left w:val="single" w:sz="4" w:space="0" w:color="auto"/>
              <w:bottom w:val="single" w:sz="4" w:space="0" w:color="auto"/>
              <w:right w:val="single" w:sz="4" w:space="0" w:color="auto"/>
            </w:tcBorders>
          </w:tcPr>
          <w:p w14:paraId="6DFB3182" w14:textId="77777777" w:rsidR="004075B2" w:rsidRDefault="004075B2" w:rsidP="004075B2">
            <w:pPr>
              <w:pStyle w:val="TAC"/>
              <w:keepNext w:val="0"/>
              <w:keepLines w:val="0"/>
              <w:widowControl w:val="0"/>
              <w:rPr>
                <w:ins w:id="539" w:author="Reihaneh Malekafzaliardakani" w:date="2024-08-23T23:23:00Z"/>
                <w:lang w:val="en-US" w:eastAsia="zh-CN" w:bidi="ar"/>
              </w:rPr>
            </w:pPr>
          </w:p>
        </w:tc>
      </w:tr>
      <w:tr w:rsidR="00712E01" w14:paraId="076DCF6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BF37EEF" w14:textId="77777777" w:rsidR="00712E01" w:rsidRDefault="00712E01">
            <w:pPr>
              <w:pStyle w:val="TAC"/>
              <w:keepNext w:val="0"/>
              <w:keepLines w:val="0"/>
              <w:widowControl w:val="0"/>
              <w:rPr>
                <w:lang w:val="en-US"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hideMark/>
          </w:tcPr>
          <w:p w14:paraId="07596547" w14:textId="77777777" w:rsidR="00712E01" w:rsidRDefault="00712E01">
            <w:pPr>
              <w:pStyle w:val="TAC"/>
              <w:keepNext w:val="0"/>
              <w:keepLines w:val="0"/>
              <w:widowControl w:val="0"/>
              <w:rPr>
                <w:lang w:val="en-US"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0B8F0F17" w14:textId="77777777" w:rsidR="00712E01" w:rsidRDefault="00712E01">
            <w:pPr>
              <w:pStyle w:val="TAC"/>
              <w:keepNext w:val="0"/>
              <w:keepLines w:val="0"/>
              <w:widowControl w:val="0"/>
              <w:rPr>
                <w:lang w:val="en-US" w:eastAsia="zh-CN" w:bidi="ar"/>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A42A4F9"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9BFA01A"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6AB705A1" w14:textId="77777777" w:rsidTr="002A16C0">
        <w:trPr>
          <w:trHeight w:val="29"/>
        </w:trPr>
        <w:tc>
          <w:tcPr>
            <w:tcW w:w="2904" w:type="dxa"/>
            <w:tcBorders>
              <w:top w:val="nil"/>
              <w:left w:val="single" w:sz="4" w:space="0" w:color="auto"/>
              <w:bottom w:val="nil"/>
              <w:right w:val="single" w:sz="4" w:space="0" w:color="auto"/>
            </w:tcBorders>
          </w:tcPr>
          <w:p w14:paraId="1ABA609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B19115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BBC350B" w14:textId="77777777" w:rsidR="00712E01" w:rsidRDefault="00712E01">
            <w:pPr>
              <w:pStyle w:val="TAC"/>
              <w:keepNext w:val="0"/>
              <w:keepLines w:val="0"/>
              <w:widowControl w:val="0"/>
              <w:rPr>
                <w:lang w:val="en-US" w:eastAsia="zh-CN" w:bidi="ar"/>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E4B9E11"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5FBDF6C" w14:textId="77777777" w:rsidR="00712E01" w:rsidRDefault="00712E01">
            <w:pPr>
              <w:pStyle w:val="TAC"/>
              <w:keepNext w:val="0"/>
              <w:keepLines w:val="0"/>
              <w:widowControl w:val="0"/>
              <w:rPr>
                <w:lang w:val="en-US" w:eastAsia="zh-CN" w:bidi="ar"/>
              </w:rPr>
            </w:pPr>
          </w:p>
        </w:tc>
      </w:tr>
      <w:tr w:rsidR="00712E01" w14:paraId="626918D1" w14:textId="77777777" w:rsidTr="002A16C0">
        <w:trPr>
          <w:trHeight w:val="29"/>
        </w:trPr>
        <w:tc>
          <w:tcPr>
            <w:tcW w:w="2904" w:type="dxa"/>
            <w:tcBorders>
              <w:top w:val="nil"/>
              <w:left w:val="single" w:sz="4" w:space="0" w:color="auto"/>
              <w:bottom w:val="nil"/>
              <w:right w:val="single" w:sz="4" w:space="0" w:color="auto"/>
            </w:tcBorders>
          </w:tcPr>
          <w:p w14:paraId="0A5FD1B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8FC7C3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355E89" w14:textId="77777777" w:rsidR="00712E01" w:rsidRDefault="00712E01">
            <w:pPr>
              <w:pStyle w:val="TAC"/>
              <w:keepNext w:val="0"/>
              <w:keepLines w:val="0"/>
              <w:widowControl w:val="0"/>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7F787579" w14:textId="77777777" w:rsidR="00712E01" w:rsidRDefault="00712E01">
            <w:pPr>
              <w:pStyle w:val="TAC"/>
              <w:keepNext w:val="0"/>
              <w:keepLines w:val="0"/>
              <w:widowControl w:val="0"/>
              <w:rPr>
                <w:lang w:val="en-US"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4B3F9CA4" w14:textId="77777777" w:rsidR="00712E01" w:rsidRDefault="00712E01">
            <w:pPr>
              <w:pStyle w:val="TAC"/>
              <w:keepNext w:val="0"/>
              <w:keepLines w:val="0"/>
              <w:widowControl w:val="0"/>
              <w:rPr>
                <w:lang w:val="en-US" w:eastAsia="zh-CN" w:bidi="ar"/>
              </w:rPr>
            </w:pPr>
          </w:p>
        </w:tc>
      </w:tr>
      <w:tr w:rsidR="00712E01" w14:paraId="4FFAC2BC" w14:textId="77777777" w:rsidTr="002A16C0">
        <w:trPr>
          <w:trHeight w:val="29"/>
        </w:trPr>
        <w:tc>
          <w:tcPr>
            <w:tcW w:w="2904" w:type="dxa"/>
            <w:tcBorders>
              <w:top w:val="nil"/>
              <w:left w:val="single" w:sz="4" w:space="0" w:color="auto"/>
              <w:bottom w:val="nil"/>
              <w:right w:val="single" w:sz="4" w:space="0" w:color="auto"/>
            </w:tcBorders>
          </w:tcPr>
          <w:p w14:paraId="74E9F09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DBF31C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AE4D125" w14:textId="77777777" w:rsidR="00712E01" w:rsidRDefault="00712E01">
            <w:pPr>
              <w:pStyle w:val="TAC"/>
              <w:keepNext w:val="0"/>
              <w:keepLines w:val="0"/>
              <w:widowControl w:val="0"/>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73840F8" w14:textId="77777777" w:rsidR="00712E01" w:rsidRDefault="00712E01">
            <w:pPr>
              <w:pStyle w:val="TAC"/>
              <w:keepNext w:val="0"/>
              <w:keepLines w:val="0"/>
              <w:widowControl w:val="0"/>
              <w:rPr>
                <w:lang w:val="en-US"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42163B4" w14:textId="77777777" w:rsidR="00712E01" w:rsidRDefault="00712E01">
            <w:pPr>
              <w:pStyle w:val="TAC"/>
              <w:keepNext w:val="0"/>
              <w:keepLines w:val="0"/>
              <w:widowControl w:val="0"/>
              <w:rPr>
                <w:lang w:val="en-US" w:eastAsia="zh-CN" w:bidi="ar"/>
              </w:rPr>
            </w:pPr>
          </w:p>
        </w:tc>
      </w:tr>
      <w:tr w:rsidR="00712E01" w14:paraId="52A6BB4E" w14:textId="77777777" w:rsidTr="002A16C0">
        <w:trPr>
          <w:trHeight w:val="29"/>
        </w:trPr>
        <w:tc>
          <w:tcPr>
            <w:tcW w:w="2904" w:type="dxa"/>
            <w:tcBorders>
              <w:top w:val="nil"/>
              <w:left w:val="single" w:sz="4" w:space="0" w:color="auto"/>
              <w:bottom w:val="nil"/>
              <w:right w:val="single" w:sz="4" w:space="0" w:color="auto"/>
            </w:tcBorders>
          </w:tcPr>
          <w:p w14:paraId="620D9809"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3E8E8722" w14:textId="77777777" w:rsidR="00712E01" w:rsidRDefault="00712E01">
            <w:pPr>
              <w:pStyle w:val="TAC"/>
              <w:keepNext w:val="0"/>
              <w:keepLines w:val="0"/>
              <w:widowControl w:val="0"/>
              <w:rPr>
                <w:rFonts w:eastAsia="DengXian"/>
                <w:lang w:eastAsia="zh-CN"/>
              </w:rPr>
            </w:pPr>
            <w:r>
              <w:rPr>
                <w:rFonts w:eastAsia="DengXian"/>
                <w:lang w:eastAsia="zh-CN"/>
              </w:rPr>
              <w:t>CA_n2A-n5A</w:t>
            </w:r>
          </w:p>
          <w:p w14:paraId="7CE2F279" w14:textId="77777777" w:rsidR="00712E01" w:rsidRDefault="00712E01">
            <w:pPr>
              <w:pStyle w:val="TAC"/>
              <w:keepNext w:val="0"/>
              <w:keepLines w:val="0"/>
              <w:widowControl w:val="0"/>
              <w:rPr>
                <w:rFonts w:eastAsia="DengXian"/>
                <w:lang w:eastAsia="zh-CN"/>
              </w:rPr>
            </w:pPr>
            <w:r>
              <w:rPr>
                <w:rFonts w:eastAsia="DengXian"/>
                <w:lang w:eastAsia="zh-CN"/>
              </w:rPr>
              <w:t>CA_n2A-n48A</w:t>
            </w:r>
          </w:p>
          <w:p w14:paraId="297D04F8" w14:textId="77777777" w:rsidR="00712E01" w:rsidRDefault="00712E01">
            <w:pPr>
              <w:pStyle w:val="TAC"/>
              <w:keepNext w:val="0"/>
              <w:keepLines w:val="0"/>
              <w:widowControl w:val="0"/>
              <w:rPr>
                <w:rFonts w:eastAsia="DengXian"/>
                <w:lang w:eastAsia="zh-CN"/>
              </w:rPr>
            </w:pPr>
            <w:r>
              <w:rPr>
                <w:rFonts w:eastAsia="DengXian"/>
                <w:lang w:eastAsia="zh-CN"/>
              </w:rPr>
              <w:t>CA_n2A-n66A</w:t>
            </w:r>
          </w:p>
          <w:p w14:paraId="3C345F0F" w14:textId="77777777" w:rsidR="00712E01" w:rsidRDefault="00712E01">
            <w:pPr>
              <w:pStyle w:val="TAC"/>
              <w:keepNext w:val="0"/>
              <w:keepLines w:val="0"/>
              <w:widowControl w:val="0"/>
              <w:rPr>
                <w:rFonts w:eastAsia="DengXian"/>
                <w:lang w:eastAsia="zh-CN"/>
              </w:rPr>
            </w:pPr>
            <w:r>
              <w:rPr>
                <w:rFonts w:eastAsia="DengXian"/>
                <w:lang w:eastAsia="zh-CN"/>
              </w:rPr>
              <w:t>CA_n5A-n48A</w:t>
            </w:r>
          </w:p>
          <w:p w14:paraId="402F886F" w14:textId="77777777" w:rsidR="00712E01" w:rsidRDefault="00712E01">
            <w:pPr>
              <w:pStyle w:val="TAC"/>
              <w:keepNext w:val="0"/>
              <w:keepLines w:val="0"/>
              <w:widowControl w:val="0"/>
              <w:rPr>
                <w:rFonts w:eastAsia="DengXian"/>
                <w:lang w:eastAsia="zh-CN"/>
              </w:rPr>
            </w:pPr>
            <w:r>
              <w:rPr>
                <w:rFonts w:eastAsia="DengXian"/>
                <w:lang w:eastAsia="zh-CN"/>
              </w:rPr>
              <w:t>CA_n5A-n66A</w:t>
            </w:r>
          </w:p>
          <w:p w14:paraId="7A91D6D3" w14:textId="77777777" w:rsidR="00712E01" w:rsidRDefault="00712E01">
            <w:pPr>
              <w:pStyle w:val="TAC"/>
              <w:keepNext w:val="0"/>
              <w:keepLines w:val="0"/>
              <w:widowControl w:val="0"/>
              <w:rPr>
                <w:rFonts w:eastAsia="Times New Roman"/>
                <w:lang w:val="en-US" w:eastAsia="zh-CN" w:bidi="ar"/>
              </w:rPr>
            </w:pPr>
            <w:r>
              <w:rPr>
                <w:rFonts w:eastAsia="DengXian"/>
                <w:lang w:eastAsia="zh-CN"/>
              </w:rPr>
              <w:lastRenderedPageBreak/>
              <w:t>CA_n48A-n66A</w:t>
            </w:r>
          </w:p>
        </w:tc>
        <w:tc>
          <w:tcPr>
            <w:tcW w:w="1409" w:type="dxa"/>
            <w:tcBorders>
              <w:top w:val="single" w:sz="4" w:space="0" w:color="auto"/>
              <w:left w:val="single" w:sz="4" w:space="0" w:color="auto"/>
              <w:bottom w:val="single" w:sz="4" w:space="0" w:color="auto"/>
              <w:right w:val="single" w:sz="4" w:space="0" w:color="auto"/>
            </w:tcBorders>
            <w:hideMark/>
          </w:tcPr>
          <w:p w14:paraId="47EB47F3" w14:textId="77777777" w:rsidR="00712E01" w:rsidRDefault="00712E01">
            <w:pPr>
              <w:pStyle w:val="TAC"/>
              <w:keepNext w:val="0"/>
              <w:keepLines w:val="0"/>
              <w:widowControl w:val="0"/>
              <w:rPr>
                <w:lang w:val="en-US" w:eastAsia="zh-CN" w:bidi="ar"/>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28341350"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70D5BC53"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23B5DD9F" w14:textId="77777777" w:rsidTr="002A16C0">
        <w:trPr>
          <w:trHeight w:val="29"/>
        </w:trPr>
        <w:tc>
          <w:tcPr>
            <w:tcW w:w="2904" w:type="dxa"/>
            <w:tcBorders>
              <w:top w:val="nil"/>
              <w:left w:val="single" w:sz="4" w:space="0" w:color="auto"/>
              <w:bottom w:val="nil"/>
              <w:right w:val="single" w:sz="4" w:space="0" w:color="auto"/>
            </w:tcBorders>
          </w:tcPr>
          <w:p w14:paraId="616C829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ADBB4B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9B1086D" w14:textId="77777777" w:rsidR="00712E01" w:rsidRDefault="00712E01">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179D3B08"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05EE5815" w14:textId="77777777" w:rsidR="00712E01" w:rsidRDefault="00712E01">
            <w:pPr>
              <w:pStyle w:val="TAC"/>
              <w:keepNext w:val="0"/>
              <w:keepLines w:val="0"/>
              <w:widowControl w:val="0"/>
              <w:rPr>
                <w:lang w:val="en-US" w:eastAsia="zh-CN" w:bidi="ar"/>
              </w:rPr>
            </w:pPr>
          </w:p>
        </w:tc>
      </w:tr>
      <w:tr w:rsidR="00712E01" w14:paraId="540ABDC0" w14:textId="77777777" w:rsidTr="002A16C0">
        <w:trPr>
          <w:trHeight w:val="29"/>
        </w:trPr>
        <w:tc>
          <w:tcPr>
            <w:tcW w:w="2904" w:type="dxa"/>
            <w:tcBorders>
              <w:top w:val="nil"/>
              <w:left w:val="single" w:sz="4" w:space="0" w:color="auto"/>
              <w:bottom w:val="nil"/>
              <w:right w:val="single" w:sz="4" w:space="0" w:color="auto"/>
            </w:tcBorders>
          </w:tcPr>
          <w:p w14:paraId="1303D4E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0ABDD1"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820BAFD" w14:textId="77777777" w:rsidR="00712E01" w:rsidRDefault="00712E01">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7AB2615C" w14:textId="77777777" w:rsidR="00712E01" w:rsidRDefault="00712E01">
            <w:pPr>
              <w:pStyle w:val="TAC"/>
              <w:keepNext w:val="0"/>
              <w:keepLines w:val="0"/>
              <w:widowControl w:val="0"/>
              <w:rPr>
                <w:lang w:val="en-US" w:eastAsia="zh-CN" w:bidi="ar"/>
              </w:rPr>
            </w:pPr>
            <w:r>
              <w:rPr>
                <w:lang w:val="en-US" w:eastAsia="zh-CN" w:bidi="ar"/>
              </w:rPr>
              <w:t>CA_n48B_BCS0</w:t>
            </w:r>
          </w:p>
        </w:tc>
        <w:tc>
          <w:tcPr>
            <w:tcW w:w="2724" w:type="dxa"/>
            <w:tcBorders>
              <w:top w:val="nil"/>
              <w:left w:val="single" w:sz="4" w:space="0" w:color="auto"/>
              <w:bottom w:val="nil"/>
              <w:right w:val="single" w:sz="4" w:space="0" w:color="auto"/>
            </w:tcBorders>
          </w:tcPr>
          <w:p w14:paraId="284E0461" w14:textId="77777777" w:rsidR="00712E01" w:rsidRDefault="00712E01">
            <w:pPr>
              <w:pStyle w:val="TAC"/>
              <w:keepNext w:val="0"/>
              <w:keepLines w:val="0"/>
              <w:widowControl w:val="0"/>
              <w:rPr>
                <w:lang w:val="en-US" w:eastAsia="zh-CN" w:bidi="ar"/>
              </w:rPr>
            </w:pPr>
          </w:p>
        </w:tc>
      </w:tr>
      <w:tr w:rsidR="00712E01" w14:paraId="5BA094FE" w14:textId="77777777" w:rsidTr="002A16C0">
        <w:trPr>
          <w:trHeight w:val="29"/>
        </w:trPr>
        <w:tc>
          <w:tcPr>
            <w:tcW w:w="2904" w:type="dxa"/>
            <w:tcBorders>
              <w:top w:val="nil"/>
              <w:left w:val="single" w:sz="4" w:space="0" w:color="auto"/>
              <w:bottom w:val="nil"/>
              <w:right w:val="single" w:sz="4" w:space="0" w:color="auto"/>
            </w:tcBorders>
          </w:tcPr>
          <w:p w14:paraId="3B1E57A6"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156089"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D252A75" w14:textId="77777777" w:rsidR="00712E01" w:rsidRDefault="00712E01">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5DA974F"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4DEB6C25" w14:textId="77777777" w:rsidR="00712E01" w:rsidRDefault="00712E01">
            <w:pPr>
              <w:pStyle w:val="TAC"/>
              <w:keepNext w:val="0"/>
              <w:keepLines w:val="0"/>
              <w:widowControl w:val="0"/>
              <w:rPr>
                <w:lang w:val="en-US" w:eastAsia="zh-CN" w:bidi="ar"/>
              </w:rPr>
            </w:pPr>
          </w:p>
        </w:tc>
      </w:tr>
      <w:tr w:rsidR="00712E01" w14:paraId="72AA2EF1" w14:textId="77777777" w:rsidTr="002A16C0">
        <w:trPr>
          <w:trHeight w:val="29"/>
        </w:trPr>
        <w:tc>
          <w:tcPr>
            <w:tcW w:w="2904" w:type="dxa"/>
            <w:tcBorders>
              <w:top w:val="nil"/>
              <w:left w:val="single" w:sz="4" w:space="0" w:color="auto"/>
              <w:bottom w:val="nil"/>
              <w:right w:val="single" w:sz="4" w:space="0" w:color="auto"/>
            </w:tcBorders>
          </w:tcPr>
          <w:p w14:paraId="3A80AE0A"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A18055"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FC540C1" w14:textId="77777777" w:rsidR="00712E01" w:rsidRDefault="00712E01">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5D51F9F6"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2CEF4802" w14:textId="77777777" w:rsidR="00712E01" w:rsidRDefault="00712E01">
            <w:pPr>
              <w:pStyle w:val="TAC"/>
              <w:keepNext w:val="0"/>
              <w:keepLines w:val="0"/>
              <w:widowControl w:val="0"/>
              <w:rPr>
                <w:lang w:val="en-US" w:eastAsia="zh-CN" w:bidi="ar"/>
              </w:rPr>
            </w:pPr>
            <w:r>
              <w:rPr>
                <w:lang w:val="en-US" w:eastAsia="zh-CN" w:bidi="ar"/>
              </w:rPr>
              <w:t>2</w:t>
            </w:r>
          </w:p>
        </w:tc>
      </w:tr>
      <w:tr w:rsidR="00712E01" w14:paraId="376AC33A" w14:textId="77777777" w:rsidTr="002A16C0">
        <w:trPr>
          <w:trHeight w:val="29"/>
        </w:trPr>
        <w:tc>
          <w:tcPr>
            <w:tcW w:w="2904" w:type="dxa"/>
            <w:tcBorders>
              <w:top w:val="nil"/>
              <w:left w:val="single" w:sz="4" w:space="0" w:color="auto"/>
              <w:bottom w:val="nil"/>
              <w:right w:val="single" w:sz="4" w:space="0" w:color="auto"/>
            </w:tcBorders>
          </w:tcPr>
          <w:p w14:paraId="05D7D8E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4A9BBD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E98D6DD" w14:textId="77777777" w:rsidR="00712E01" w:rsidRDefault="00712E01">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877C45D"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75B4E2B9" w14:textId="77777777" w:rsidR="00712E01" w:rsidRDefault="00712E01">
            <w:pPr>
              <w:pStyle w:val="TAC"/>
              <w:keepNext w:val="0"/>
              <w:keepLines w:val="0"/>
              <w:widowControl w:val="0"/>
              <w:rPr>
                <w:lang w:val="en-US" w:eastAsia="zh-CN" w:bidi="ar"/>
              </w:rPr>
            </w:pPr>
          </w:p>
        </w:tc>
      </w:tr>
      <w:tr w:rsidR="00712E01" w14:paraId="3FBE88EF" w14:textId="77777777" w:rsidTr="002A16C0">
        <w:trPr>
          <w:trHeight w:val="29"/>
        </w:trPr>
        <w:tc>
          <w:tcPr>
            <w:tcW w:w="2904" w:type="dxa"/>
            <w:tcBorders>
              <w:top w:val="nil"/>
              <w:left w:val="single" w:sz="4" w:space="0" w:color="auto"/>
              <w:bottom w:val="nil"/>
              <w:right w:val="single" w:sz="4" w:space="0" w:color="auto"/>
            </w:tcBorders>
          </w:tcPr>
          <w:p w14:paraId="15D050D4"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3B996C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1DB22BF" w14:textId="77777777" w:rsidR="00712E01" w:rsidRDefault="00712E01">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3ED0BEFF" w14:textId="77777777" w:rsidR="00712E01" w:rsidRDefault="00712E01">
            <w:pPr>
              <w:pStyle w:val="TAC"/>
              <w:keepNext w:val="0"/>
              <w:keepLines w:val="0"/>
              <w:widowControl w:val="0"/>
              <w:rPr>
                <w:lang w:val="en-US" w:eastAsia="zh-CN" w:bidi="ar"/>
              </w:rPr>
            </w:pPr>
            <w:r>
              <w:rPr>
                <w:lang w:val="en-US" w:eastAsia="zh-CN" w:bidi="ar"/>
              </w:rPr>
              <w:t>CA_n48B_BCS1</w:t>
            </w:r>
          </w:p>
        </w:tc>
        <w:tc>
          <w:tcPr>
            <w:tcW w:w="2724" w:type="dxa"/>
            <w:tcBorders>
              <w:top w:val="nil"/>
              <w:left w:val="single" w:sz="4" w:space="0" w:color="auto"/>
              <w:bottom w:val="nil"/>
              <w:right w:val="single" w:sz="4" w:space="0" w:color="auto"/>
            </w:tcBorders>
          </w:tcPr>
          <w:p w14:paraId="693C0CA8" w14:textId="77777777" w:rsidR="00712E01" w:rsidRDefault="00712E01">
            <w:pPr>
              <w:pStyle w:val="TAC"/>
              <w:keepNext w:val="0"/>
              <w:keepLines w:val="0"/>
              <w:widowControl w:val="0"/>
              <w:rPr>
                <w:lang w:val="en-US" w:eastAsia="zh-CN" w:bidi="ar"/>
              </w:rPr>
            </w:pPr>
          </w:p>
        </w:tc>
      </w:tr>
      <w:tr w:rsidR="00712E01" w14:paraId="64C82E7C" w14:textId="77777777" w:rsidTr="002A16C0">
        <w:trPr>
          <w:trHeight w:val="29"/>
        </w:trPr>
        <w:tc>
          <w:tcPr>
            <w:tcW w:w="2904" w:type="dxa"/>
            <w:tcBorders>
              <w:top w:val="nil"/>
              <w:left w:val="single" w:sz="4" w:space="0" w:color="auto"/>
              <w:bottom w:val="nil"/>
              <w:right w:val="single" w:sz="4" w:space="0" w:color="auto"/>
            </w:tcBorders>
          </w:tcPr>
          <w:p w14:paraId="0B9814F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69F16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F5F88F6" w14:textId="77777777" w:rsidR="00712E01" w:rsidRDefault="00712E01">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F161F35"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2EB805ED" w14:textId="77777777" w:rsidR="00712E01" w:rsidRDefault="00712E01">
            <w:pPr>
              <w:pStyle w:val="TAC"/>
              <w:keepNext w:val="0"/>
              <w:keepLines w:val="0"/>
              <w:widowControl w:val="0"/>
              <w:rPr>
                <w:lang w:val="en-US" w:eastAsia="zh-CN" w:bidi="ar"/>
              </w:rPr>
            </w:pPr>
          </w:p>
        </w:tc>
      </w:tr>
      <w:tr w:rsidR="00712E01" w14:paraId="6D026CF5" w14:textId="77777777" w:rsidTr="002A16C0">
        <w:trPr>
          <w:trHeight w:val="29"/>
        </w:trPr>
        <w:tc>
          <w:tcPr>
            <w:tcW w:w="2904" w:type="dxa"/>
            <w:tcBorders>
              <w:top w:val="nil"/>
              <w:left w:val="single" w:sz="4" w:space="0" w:color="auto"/>
              <w:bottom w:val="nil"/>
              <w:right w:val="single" w:sz="4" w:space="0" w:color="auto"/>
            </w:tcBorders>
          </w:tcPr>
          <w:p w14:paraId="6EAC3FA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1121BF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EC7C526" w14:textId="77777777" w:rsidR="00712E01" w:rsidRDefault="00712E01">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0E3044B"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402881A5" w14:textId="77777777" w:rsidR="00712E01" w:rsidRDefault="00712E01">
            <w:pPr>
              <w:pStyle w:val="TAC"/>
              <w:keepNext w:val="0"/>
              <w:keepLines w:val="0"/>
              <w:widowControl w:val="0"/>
              <w:rPr>
                <w:lang w:val="en-US" w:eastAsia="zh-CN" w:bidi="ar"/>
              </w:rPr>
            </w:pPr>
            <w:r>
              <w:rPr>
                <w:lang w:val="en-US" w:eastAsia="zh-CN" w:bidi="ar"/>
              </w:rPr>
              <w:t>3</w:t>
            </w:r>
          </w:p>
        </w:tc>
      </w:tr>
      <w:tr w:rsidR="00712E01" w14:paraId="46191B45" w14:textId="77777777" w:rsidTr="002A16C0">
        <w:trPr>
          <w:trHeight w:val="29"/>
        </w:trPr>
        <w:tc>
          <w:tcPr>
            <w:tcW w:w="2904" w:type="dxa"/>
            <w:tcBorders>
              <w:top w:val="nil"/>
              <w:left w:val="single" w:sz="4" w:space="0" w:color="auto"/>
              <w:bottom w:val="nil"/>
              <w:right w:val="single" w:sz="4" w:space="0" w:color="auto"/>
            </w:tcBorders>
          </w:tcPr>
          <w:p w14:paraId="111AE0ED"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F33A98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BFC950A" w14:textId="77777777" w:rsidR="00712E01" w:rsidRDefault="00712E01">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3EE5C0C"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1A4E3A23" w14:textId="77777777" w:rsidR="00712E01" w:rsidRDefault="00712E01">
            <w:pPr>
              <w:pStyle w:val="TAC"/>
              <w:keepNext w:val="0"/>
              <w:keepLines w:val="0"/>
              <w:widowControl w:val="0"/>
              <w:rPr>
                <w:lang w:val="en-US" w:eastAsia="zh-CN" w:bidi="ar"/>
              </w:rPr>
            </w:pPr>
          </w:p>
        </w:tc>
      </w:tr>
      <w:tr w:rsidR="00712E01" w14:paraId="261B507A" w14:textId="77777777" w:rsidTr="002A16C0">
        <w:trPr>
          <w:trHeight w:val="29"/>
        </w:trPr>
        <w:tc>
          <w:tcPr>
            <w:tcW w:w="2904" w:type="dxa"/>
            <w:tcBorders>
              <w:top w:val="nil"/>
              <w:left w:val="single" w:sz="4" w:space="0" w:color="auto"/>
              <w:bottom w:val="nil"/>
              <w:right w:val="single" w:sz="4" w:space="0" w:color="auto"/>
            </w:tcBorders>
          </w:tcPr>
          <w:p w14:paraId="4C37F5A4"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9D76AA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8241702" w14:textId="77777777" w:rsidR="00712E01" w:rsidRDefault="00712E01">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1B938F5B" w14:textId="77777777" w:rsidR="00712E01" w:rsidRDefault="00712E01">
            <w:pPr>
              <w:pStyle w:val="TAC"/>
              <w:keepNext w:val="0"/>
              <w:keepLines w:val="0"/>
              <w:widowControl w:val="0"/>
              <w:rPr>
                <w:lang w:val="en-US"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06EF51A1" w14:textId="77777777" w:rsidR="00712E01" w:rsidRDefault="00712E01">
            <w:pPr>
              <w:pStyle w:val="TAC"/>
              <w:keepNext w:val="0"/>
              <w:keepLines w:val="0"/>
              <w:widowControl w:val="0"/>
              <w:rPr>
                <w:lang w:val="en-US" w:eastAsia="zh-CN" w:bidi="ar"/>
              </w:rPr>
            </w:pPr>
          </w:p>
        </w:tc>
      </w:tr>
      <w:tr w:rsidR="00712E01" w14:paraId="0B74B99D" w14:textId="77777777" w:rsidTr="00001AF5">
        <w:trPr>
          <w:trHeight w:val="29"/>
        </w:trPr>
        <w:tc>
          <w:tcPr>
            <w:tcW w:w="2904" w:type="dxa"/>
            <w:tcBorders>
              <w:top w:val="nil"/>
              <w:left w:val="single" w:sz="4" w:space="0" w:color="auto"/>
              <w:bottom w:val="nil"/>
              <w:right w:val="single" w:sz="4" w:space="0" w:color="auto"/>
            </w:tcBorders>
          </w:tcPr>
          <w:p w14:paraId="00EB1AA3"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669892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9C05266" w14:textId="77777777" w:rsidR="00712E01" w:rsidRDefault="00712E01">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225EA32"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13966386" w14:textId="77777777" w:rsidR="00712E01" w:rsidRDefault="00712E01">
            <w:pPr>
              <w:pStyle w:val="TAC"/>
              <w:keepNext w:val="0"/>
              <w:keepLines w:val="0"/>
              <w:widowControl w:val="0"/>
              <w:rPr>
                <w:lang w:val="en-US" w:eastAsia="zh-CN" w:bidi="ar"/>
              </w:rPr>
            </w:pPr>
          </w:p>
        </w:tc>
      </w:tr>
      <w:tr w:rsidR="00DE6DB4" w14:paraId="2D23E10F" w14:textId="77777777" w:rsidTr="00001AF5">
        <w:trPr>
          <w:trHeight w:val="29"/>
          <w:ins w:id="540" w:author="Reihaneh Malekafzaliardakani" w:date="2024-08-23T23:29:00Z"/>
        </w:trPr>
        <w:tc>
          <w:tcPr>
            <w:tcW w:w="2904" w:type="dxa"/>
            <w:tcBorders>
              <w:top w:val="nil"/>
              <w:left w:val="single" w:sz="4" w:space="0" w:color="auto"/>
              <w:bottom w:val="nil"/>
              <w:right w:val="single" w:sz="4" w:space="0" w:color="auto"/>
            </w:tcBorders>
          </w:tcPr>
          <w:p w14:paraId="33C77D93" w14:textId="77777777" w:rsidR="00DE6DB4" w:rsidRDefault="00DE6DB4" w:rsidP="00DE6DB4">
            <w:pPr>
              <w:pStyle w:val="TAC"/>
              <w:keepNext w:val="0"/>
              <w:keepLines w:val="0"/>
              <w:widowControl w:val="0"/>
              <w:rPr>
                <w:ins w:id="541" w:author="Reihaneh Malekafzaliardakani" w:date="2024-08-23T23:29:00Z"/>
                <w:lang w:val="en-US" w:eastAsia="zh-CN" w:bidi="ar"/>
              </w:rPr>
            </w:pPr>
          </w:p>
        </w:tc>
        <w:tc>
          <w:tcPr>
            <w:tcW w:w="3019" w:type="dxa"/>
            <w:tcBorders>
              <w:top w:val="nil"/>
              <w:left w:val="single" w:sz="4" w:space="0" w:color="auto"/>
              <w:bottom w:val="single" w:sz="4" w:space="0" w:color="auto"/>
              <w:right w:val="single" w:sz="4" w:space="0" w:color="auto"/>
            </w:tcBorders>
          </w:tcPr>
          <w:p w14:paraId="3D320120" w14:textId="77777777" w:rsidR="00DE6DB4" w:rsidRDefault="00DE6DB4" w:rsidP="00DE6DB4">
            <w:pPr>
              <w:pStyle w:val="TAC"/>
              <w:keepNext w:val="0"/>
              <w:keepLines w:val="0"/>
              <w:widowControl w:val="0"/>
              <w:spacing w:line="256" w:lineRule="auto"/>
              <w:rPr>
                <w:ins w:id="542" w:author="Reihaneh Malekafzaliardakani" w:date="2024-08-23T23:29:00Z"/>
                <w:rFonts w:eastAsia="DengXian"/>
                <w:lang w:eastAsia="zh-CN"/>
              </w:rPr>
            </w:pPr>
            <w:ins w:id="543" w:author="Reihaneh Malekafzaliardakani" w:date="2024-08-23T23:29:00Z">
              <w:r>
                <w:rPr>
                  <w:rFonts w:eastAsia="DengXian"/>
                  <w:lang w:eastAsia="zh-CN"/>
                </w:rPr>
                <w:t>CA_n48B</w:t>
              </w:r>
            </w:ins>
          </w:p>
          <w:p w14:paraId="42620C21" w14:textId="77777777" w:rsidR="00DE6DB4" w:rsidRDefault="00DE6DB4" w:rsidP="00DE6DB4">
            <w:pPr>
              <w:pStyle w:val="TAC"/>
              <w:keepNext w:val="0"/>
              <w:keepLines w:val="0"/>
              <w:widowControl w:val="0"/>
              <w:spacing w:line="256" w:lineRule="auto"/>
              <w:rPr>
                <w:ins w:id="544" w:author="Reihaneh Malekafzaliardakani" w:date="2024-08-23T23:29:00Z"/>
                <w:rFonts w:eastAsia="DengXian"/>
                <w:lang w:eastAsia="zh-CN"/>
              </w:rPr>
            </w:pPr>
            <w:ins w:id="545" w:author="Reihaneh Malekafzaliardakani" w:date="2024-08-23T23:29:00Z">
              <w:r>
                <w:rPr>
                  <w:rFonts w:eastAsia="DengXian"/>
                  <w:lang w:eastAsia="zh-CN"/>
                </w:rPr>
                <w:t>CA_n2A-n5A</w:t>
              </w:r>
            </w:ins>
          </w:p>
          <w:p w14:paraId="46783038" w14:textId="77777777" w:rsidR="00DE6DB4" w:rsidRDefault="00DE6DB4" w:rsidP="00DE6DB4">
            <w:pPr>
              <w:pStyle w:val="TAC"/>
              <w:keepNext w:val="0"/>
              <w:keepLines w:val="0"/>
              <w:widowControl w:val="0"/>
              <w:spacing w:line="256" w:lineRule="auto"/>
              <w:rPr>
                <w:ins w:id="546" w:author="Reihaneh Malekafzaliardakani" w:date="2024-08-23T23:29:00Z"/>
                <w:rFonts w:eastAsia="DengXian"/>
                <w:lang w:eastAsia="zh-CN"/>
              </w:rPr>
            </w:pPr>
            <w:ins w:id="547" w:author="Reihaneh Malekafzaliardakani" w:date="2024-08-23T23:29:00Z">
              <w:r>
                <w:rPr>
                  <w:rFonts w:eastAsia="DengXian"/>
                  <w:lang w:eastAsia="zh-CN"/>
                </w:rPr>
                <w:t>CA_n2A-n48A</w:t>
              </w:r>
            </w:ins>
          </w:p>
          <w:p w14:paraId="0BDEB335" w14:textId="77777777" w:rsidR="00DE6DB4" w:rsidRDefault="00DE6DB4" w:rsidP="00DE6DB4">
            <w:pPr>
              <w:pStyle w:val="TAC"/>
              <w:keepNext w:val="0"/>
              <w:keepLines w:val="0"/>
              <w:widowControl w:val="0"/>
              <w:spacing w:line="256" w:lineRule="auto"/>
              <w:rPr>
                <w:ins w:id="548" w:author="Reihaneh Malekafzaliardakani" w:date="2024-08-23T23:29:00Z"/>
                <w:rFonts w:eastAsia="DengXian"/>
                <w:lang w:eastAsia="zh-CN"/>
              </w:rPr>
            </w:pPr>
            <w:ins w:id="549" w:author="Reihaneh Malekafzaliardakani" w:date="2024-08-23T23:29:00Z">
              <w:r>
                <w:rPr>
                  <w:rFonts w:eastAsia="DengXian"/>
                  <w:lang w:eastAsia="zh-CN"/>
                </w:rPr>
                <w:t>CA_n2A-n66A</w:t>
              </w:r>
            </w:ins>
          </w:p>
          <w:p w14:paraId="798DAA14" w14:textId="77777777" w:rsidR="00DE6DB4" w:rsidRDefault="00DE6DB4" w:rsidP="00DE6DB4">
            <w:pPr>
              <w:pStyle w:val="TAC"/>
              <w:keepNext w:val="0"/>
              <w:keepLines w:val="0"/>
              <w:widowControl w:val="0"/>
              <w:spacing w:line="256" w:lineRule="auto"/>
              <w:rPr>
                <w:ins w:id="550" w:author="Reihaneh Malekafzaliardakani" w:date="2024-08-23T23:29:00Z"/>
                <w:rFonts w:eastAsia="DengXian"/>
                <w:lang w:eastAsia="zh-CN"/>
              </w:rPr>
            </w:pPr>
            <w:ins w:id="551" w:author="Reihaneh Malekafzaliardakani" w:date="2024-08-23T23:29:00Z">
              <w:r>
                <w:rPr>
                  <w:rFonts w:eastAsia="DengXian"/>
                  <w:lang w:eastAsia="zh-CN"/>
                </w:rPr>
                <w:t>CA_n5A-n48A</w:t>
              </w:r>
            </w:ins>
          </w:p>
          <w:p w14:paraId="4AC2B973" w14:textId="77777777" w:rsidR="00DE6DB4" w:rsidRDefault="00DE6DB4" w:rsidP="00DE6DB4">
            <w:pPr>
              <w:pStyle w:val="TAC"/>
              <w:keepNext w:val="0"/>
              <w:keepLines w:val="0"/>
              <w:widowControl w:val="0"/>
              <w:spacing w:line="256" w:lineRule="auto"/>
              <w:rPr>
                <w:ins w:id="552" w:author="Reihaneh Malekafzaliardakani" w:date="2024-08-23T23:29:00Z"/>
                <w:rFonts w:eastAsia="DengXian"/>
                <w:lang w:eastAsia="zh-CN"/>
              </w:rPr>
            </w:pPr>
            <w:ins w:id="553" w:author="Reihaneh Malekafzaliardakani" w:date="2024-08-23T23:29:00Z">
              <w:r>
                <w:rPr>
                  <w:rFonts w:eastAsia="DengXian"/>
                  <w:lang w:eastAsia="zh-CN"/>
                </w:rPr>
                <w:t>CA_n5A-n66A</w:t>
              </w:r>
            </w:ins>
          </w:p>
          <w:p w14:paraId="0729441A" w14:textId="2B51581B" w:rsidR="00DE6DB4" w:rsidRDefault="00DE6DB4" w:rsidP="00DE6DB4">
            <w:pPr>
              <w:pStyle w:val="TAC"/>
              <w:keepNext w:val="0"/>
              <w:keepLines w:val="0"/>
              <w:widowControl w:val="0"/>
              <w:rPr>
                <w:ins w:id="554" w:author="Reihaneh Malekafzaliardakani" w:date="2024-08-23T23:29:00Z"/>
                <w:lang w:val="en-US" w:eastAsia="zh-CN" w:bidi="ar"/>
              </w:rPr>
            </w:pPr>
            <w:ins w:id="555" w:author="Reihaneh Malekafzaliardakani" w:date="2024-08-23T23:29:00Z">
              <w:r>
                <w:rPr>
                  <w:rFonts w:eastAsia="DengXian"/>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552648CD" w14:textId="6AADC9CA" w:rsidR="00DE6DB4" w:rsidRDefault="00DE6DB4" w:rsidP="00DE6DB4">
            <w:pPr>
              <w:pStyle w:val="TAC"/>
              <w:keepNext w:val="0"/>
              <w:keepLines w:val="0"/>
              <w:widowControl w:val="0"/>
              <w:rPr>
                <w:ins w:id="556" w:author="Reihaneh Malekafzaliardakani" w:date="2024-08-23T23:29:00Z"/>
                <w:rFonts w:eastAsia="DengXian"/>
                <w:lang w:eastAsia="zh-CN"/>
              </w:rPr>
            </w:pPr>
            <w:ins w:id="557" w:author="Reihaneh Malekafzaliardakani" w:date="2024-08-23T23:29: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38C3B285" w14:textId="28233D40" w:rsidR="00DE6DB4" w:rsidRDefault="00DE6DB4" w:rsidP="00DE6DB4">
            <w:pPr>
              <w:pStyle w:val="TAC"/>
              <w:keepNext w:val="0"/>
              <w:keepLines w:val="0"/>
              <w:widowControl w:val="0"/>
              <w:rPr>
                <w:ins w:id="558" w:author="Reihaneh Malekafzaliardakani" w:date="2024-08-23T23:29:00Z"/>
                <w:lang w:val="en-US" w:eastAsia="zh-CN" w:bidi="ar"/>
              </w:rPr>
            </w:pPr>
            <w:ins w:id="559" w:author="Reihaneh Malekafzaliardakani" w:date="2024-08-23T23:29: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46A46E2F" w14:textId="6AF1852F" w:rsidR="00DE6DB4" w:rsidRDefault="00DE6DB4" w:rsidP="00DE6DB4">
            <w:pPr>
              <w:pStyle w:val="TAC"/>
              <w:keepNext w:val="0"/>
              <w:keepLines w:val="0"/>
              <w:widowControl w:val="0"/>
              <w:rPr>
                <w:ins w:id="560" w:author="Reihaneh Malekafzaliardakani" w:date="2024-08-23T23:29:00Z"/>
                <w:lang w:val="en-US" w:eastAsia="zh-CN" w:bidi="ar"/>
              </w:rPr>
            </w:pPr>
            <w:ins w:id="561" w:author="Reihaneh Malekafzaliardakani" w:date="2024-08-23T23:29:00Z">
              <w:r>
                <w:rPr>
                  <w:lang w:val="en-US" w:eastAsia="zh-CN" w:bidi="ar"/>
                </w:rPr>
                <w:t>4 and 5</w:t>
              </w:r>
            </w:ins>
          </w:p>
        </w:tc>
      </w:tr>
      <w:tr w:rsidR="00DE6DB4" w14:paraId="32F5E98C" w14:textId="77777777" w:rsidTr="00001AF5">
        <w:trPr>
          <w:trHeight w:val="29"/>
          <w:ins w:id="562" w:author="Reihaneh Malekafzaliardakani" w:date="2024-08-23T23:29:00Z"/>
        </w:trPr>
        <w:tc>
          <w:tcPr>
            <w:tcW w:w="2904" w:type="dxa"/>
            <w:tcBorders>
              <w:top w:val="nil"/>
              <w:left w:val="single" w:sz="4" w:space="0" w:color="auto"/>
              <w:bottom w:val="nil"/>
              <w:right w:val="single" w:sz="4" w:space="0" w:color="auto"/>
            </w:tcBorders>
          </w:tcPr>
          <w:p w14:paraId="547DCA13" w14:textId="77777777" w:rsidR="00DE6DB4" w:rsidRDefault="00DE6DB4" w:rsidP="00DE6DB4">
            <w:pPr>
              <w:pStyle w:val="TAC"/>
              <w:keepNext w:val="0"/>
              <w:keepLines w:val="0"/>
              <w:widowControl w:val="0"/>
              <w:rPr>
                <w:ins w:id="563" w:author="Reihaneh Malekafzaliardakani" w:date="2024-08-23T23:29:00Z"/>
                <w:lang w:val="en-US" w:eastAsia="zh-CN" w:bidi="ar"/>
              </w:rPr>
            </w:pPr>
          </w:p>
        </w:tc>
        <w:tc>
          <w:tcPr>
            <w:tcW w:w="3019" w:type="dxa"/>
            <w:tcBorders>
              <w:top w:val="nil"/>
              <w:left w:val="single" w:sz="4" w:space="0" w:color="auto"/>
              <w:bottom w:val="single" w:sz="4" w:space="0" w:color="auto"/>
              <w:right w:val="single" w:sz="4" w:space="0" w:color="auto"/>
            </w:tcBorders>
          </w:tcPr>
          <w:p w14:paraId="78BE1BA2" w14:textId="77777777" w:rsidR="00DE6DB4" w:rsidRDefault="00DE6DB4" w:rsidP="00DE6DB4">
            <w:pPr>
              <w:pStyle w:val="TAC"/>
              <w:keepNext w:val="0"/>
              <w:keepLines w:val="0"/>
              <w:widowControl w:val="0"/>
              <w:rPr>
                <w:ins w:id="564" w:author="Reihaneh Malekafzaliardakani" w:date="2024-08-23T23:2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3702CC" w14:textId="4E8F3A1C" w:rsidR="00DE6DB4" w:rsidRDefault="00DE6DB4" w:rsidP="00DE6DB4">
            <w:pPr>
              <w:pStyle w:val="TAC"/>
              <w:keepNext w:val="0"/>
              <w:keepLines w:val="0"/>
              <w:widowControl w:val="0"/>
              <w:rPr>
                <w:ins w:id="565" w:author="Reihaneh Malekafzaliardakani" w:date="2024-08-23T23:29:00Z"/>
                <w:rFonts w:eastAsia="DengXian"/>
                <w:lang w:eastAsia="zh-CN"/>
              </w:rPr>
            </w:pPr>
            <w:ins w:id="566" w:author="Reihaneh Malekafzaliardakani" w:date="2024-08-23T23:29: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49732A25" w14:textId="67B51C83" w:rsidR="00DE6DB4" w:rsidRDefault="00DE6DB4" w:rsidP="00DE6DB4">
            <w:pPr>
              <w:pStyle w:val="TAC"/>
              <w:keepNext w:val="0"/>
              <w:keepLines w:val="0"/>
              <w:widowControl w:val="0"/>
              <w:rPr>
                <w:ins w:id="567" w:author="Reihaneh Malekafzaliardakani" w:date="2024-08-23T23:29:00Z"/>
                <w:lang w:val="en-US" w:eastAsia="zh-CN" w:bidi="ar"/>
              </w:rPr>
            </w:pPr>
            <w:ins w:id="568" w:author="Reihaneh Malekafzaliardakani" w:date="2024-08-23T23:29: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6224A5B5" w14:textId="77777777" w:rsidR="00DE6DB4" w:rsidRDefault="00DE6DB4" w:rsidP="00DE6DB4">
            <w:pPr>
              <w:pStyle w:val="TAC"/>
              <w:keepNext w:val="0"/>
              <w:keepLines w:val="0"/>
              <w:widowControl w:val="0"/>
              <w:rPr>
                <w:ins w:id="569" w:author="Reihaneh Malekafzaliardakani" w:date="2024-08-23T23:29:00Z"/>
                <w:lang w:val="en-US" w:eastAsia="zh-CN" w:bidi="ar"/>
              </w:rPr>
            </w:pPr>
          </w:p>
        </w:tc>
      </w:tr>
      <w:tr w:rsidR="00DE6DB4" w14:paraId="3A47EEED" w14:textId="77777777" w:rsidTr="00001AF5">
        <w:trPr>
          <w:trHeight w:val="29"/>
          <w:ins w:id="570" w:author="Reihaneh Malekafzaliardakani" w:date="2024-08-23T23:29:00Z"/>
        </w:trPr>
        <w:tc>
          <w:tcPr>
            <w:tcW w:w="2904" w:type="dxa"/>
            <w:tcBorders>
              <w:top w:val="nil"/>
              <w:left w:val="single" w:sz="4" w:space="0" w:color="auto"/>
              <w:bottom w:val="nil"/>
              <w:right w:val="single" w:sz="4" w:space="0" w:color="auto"/>
            </w:tcBorders>
          </w:tcPr>
          <w:p w14:paraId="1F0D5CB4" w14:textId="77777777" w:rsidR="00DE6DB4" w:rsidRDefault="00DE6DB4" w:rsidP="00DE6DB4">
            <w:pPr>
              <w:pStyle w:val="TAC"/>
              <w:keepNext w:val="0"/>
              <w:keepLines w:val="0"/>
              <w:widowControl w:val="0"/>
              <w:rPr>
                <w:ins w:id="571" w:author="Reihaneh Malekafzaliardakani" w:date="2024-08-23T23:29:00Z"/>
                <w:lang w:val="en-US" w:eastAsia="zh-CN" w:bidi="ar"/>
              </w:rPr>
            </w:pPr>
          </w:p>
        </w:tc>
        <w:tc>
          <w:tcPr>
            <w:tcW w:w="3019" w:type="dxa"/>
            <w:tcBorders>
              <w:top w:val="nil"/>
              <w:left w:val="single" w:sz="4" w:space="0" w:color="auto"/>
              <w:bottom w:val="single" w:sz="4" w:space="0" w:color="auto"/>
              <w:right w:val="single" w:sz="4" w:space="0" w:color="auto"/>
            </w:tcBorders>
          </w:tcPr>
          <w:p w14:paraId="5EAA2BBF" w14:textId="77777777" w:rsidR="00DE6DB4" w:rsidRDefault="00DE6DB4" w:rsidP="00DE6DB4">
            <w:pPr>
              <w:pStyle w:val="TAC"/>
              <w:keepNext w:val="0"/>
              <w:keepLines w:val="0"/>
              <w:widowControl w:val="0"/>
              <w:rPr>
                <w:ins w:id="572" w:author="Reihaneh Malekafzaliardakani" w:date="2024-08-23T23:2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5D2DBB" w14:textId="2A13AD5A" w:rsidR="00DE6DB4" w:rsidRDefault="00DE6DB4" w:rsidP="00DE6DB4">
            <w:pPr>
              <w:pStyle w:val="TAC"/>
              <w:keepNext w:val="0"/>
              <w:keepLines w:val="0"/>
              <w:widowControl w:val="0"/>
              <w:rPr>
                <w:ins w:id="573" w:author="Reihaneh Malekafzaliardakani" w:date="2024-08-23T23:29:00Z"/>
                <w:rFonts w:eastAsia="DengXian"/>
                <w:lang w:eastAsia="zh-CN"/>
              </w:rPr>
            </w:pPr>
            <w:ins w:id="574" w:author="Reihaneh Malekafzaliardakani" w:date="2024-08-23T23:29: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2EB035A1" w14:textId="4FEE0E6A" w:rsidR="00DE6DB4" w:rsidRDefault="00DE6DB4" w:rsidP="00DE6DB4">
            <w:pPr>
              <w:pStyle w:val="TAC"/>
              <w:keepNext w:val="0"/>
              <w:keepLines w:val="0"/>
              <w:widowControl w:val="0"/>
              <w:rPr>
                <w:ins w:id="575" w:author="Reihaneh Malekafzaliardakani" w:date="2024-08-23T23:29:00Z"/>
                <w:lang w:val="en-US" w:eastAsia="zh-CN" w:bidi="ar"/>
              </w:rPr>
            </w:pPr>
            <w:ins w:id="576" w:author="Reihaneh Malekafzaliardakani" w:date="2024-08-23T23:29: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39061B09" w14:textId="77777777" w:rsidR="00DE6DB4" w:rsidRDefault="00DE6DB4" w:rsidP="00DE6DB4">
            <w:pPr>
              <w:pStyle w:val="TAC"/>
              <w:keepNext w:val="0"/>
              <w:keepLines w:val="0"/>
              <w:widowControl w:val="0"/>
              <w:rPr>
                <w:ins w:id="577" w:author="Reihaneh Malekafzaliardakani" w:date="2024-08-23T23:29:00Z"/>
                <w:lang w:val="en-US" w:eastAsia="zh-CN" w:bidi="ar"/>
              </w:rPr>
            </w:pPr>
          </w:p>
        </w:tc>
      </w:tr>
      <w:tr w:rsidR="00DE6DB4" w14:paraId="35AA25B8" w14:textId="77777777" w:rsidTr="00001AF5">
        <w:trPr>
          <w:trHeight w:val="29"/>
          <w:ins w:id="578" w:author="Reihaneh Malekafzaliardakani" w:date="2024-08-23T23:29:00Z"/>
        </w:trPr>
        <w:tc>
          <w:tcPr>
            <w:tcW w:w="2904" w:type="dxa"/>
            <w:tcBorders>
              <w:top w:val="nil"/>
              <w:left w:val="single" w:sz="4" w:space="0" w:color="auto"/>
              <w:bottom w:val="single" w:sz="4" w:space="0" w:color="auto"/>
              <w:right w:val="single" w:sz="4" w:space="0" w:color="auto"/>
            </w:tcBorders>
          </w:tcPr>
          <w:p w14:paraId="74A5DEF3" w14:textId="77777777" w:rsidR="00DE6DB4" w:rsidRDefault="00DE6DB4" w:rsidP="00DE6DB4">
            <w:pPr>
              <w:pStyle w:val="TAC"/>
              <w:keepNext w:val="0"/>
              <w:keepLines w:val="0"/>
              <w:widowControl w:val="0"/>
              <w:rPr>
                <w:ins w:id="579" w:author="Reihaneh Malekafzaliardakani" w:date="2024-08-23T23:29:00Z"/>
                <w:lang w:val="en-US" w:eastAsia="zh-CN" w:bidi="ar"/>
              </w:rPr>
            </w:pPr>
          </w:p>
        </w:tc>
        <w:tc>
          <w:tcPr>
            <w:tcW w:w="3019" w:type="dxa"/>
            <w:tcBorders>
              <w:top w:val="nil"/>
              <w:left w:val="single" w:sz="4" w:space="0" w:color="auto"/>
              <w:bottom w:val="single" w:sz="4" w:space="0" w:color="auto"/>
              <w:right w:val="single" w:sz="4" w:space="0" w:color="auto"/>
            </w:tcBorders>
          </w:tcPr>
          <w:p w14:paraId="1A66FCDA" w14:textId="77777777" w:rsidR="00DE6DB4" w:rsidRDefault="00DE6DB4" w:rsidP="00DE6DB4">
            <w:pPr>
              <w:pStyle w:val="TAC"/>
              <w:keepNext w:val="0"/>
              <w:keepLines w:val="0"/>
              <w:widowControl w:val="0"/>
              <w:rPr>
                <w:ins w:id="580" w:author="Reihaneh Malekafzaliardakani" w:date="2024-08-23T23:2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FEF24F" w14:textId="7AABE59A" w:rsidR="00DE6DB4" w:rsidRDefault="00DE6DB4" w:rsidP="00DE6DB4">
            <w:pPr>
              <w:pStyle w:val="TAC"/>
              <w:keepNext w:val="0"/>
              <w:keepLines w:val="0"/>
              <w:widowControl w:val="0"/>
              <w:rPr>
                <w:ins w:id="581" w:author="Reihaneh Malekafzaliardakani" w:date="2024-08-23T23:29:00Z"/>
                <w:rFonts w:eastAsia="DengXian"/>
                <w:lang w:eastAsia="zh-CN"/>
              </w:rPr>
            </w:pPr>
            <w:ins w:id="582" w:author="Reihaneh Malekafzaliardakani" w:date="2024-08-23T23:29: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7EA2CCF6" w14:textId="2F9430C5" w:rsidR="00DE6DB4" w:rsidRDefault="00DE6DB4" w:rsidP="00DE6DB4">
            <w:pPr>
              <w:pStyle w:val="TAC"/>
              <w:keepNext w:val="0"/>
              <w:keepLines w:val="0"/>
              <w:widowControl w:val="0"/>
              <w:rPr>
                <w:ins w:id="583" w:author="Reihaneh Malekafzaliardakani" w:date="2024-08-23T23:29:00Z"/>
                <w:lang w:val="en-US" w:eastAsia="zh-CN" w:bidi="ar"/>
              </w:rPr>
            </w:pPr>
            <w:ins w:id="584" w:author="Reihaneh Malekafzaliardakani" w:date="2024-08-23T23:29: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469DFAC5" w14:textId="77777777" w:rsidR="00DE6DB4" w:rsidRDefault="00DE6DB4" w:rsidP="00DE6DB4">
            <w:pPr>
              <w:pStyle w:val="TAC"/>
              <w:keepNext w:val="0"/>
              <w:keepLines w:val="0"/>
              <w:widowControl w:val="0"/>
              <w:rPr>
                <w:ins w:id="585" w:author="Reihaneh Malekafzaliardakani" w:date="2024-08-23T23:29:00Z"/>
                <w:lang w:val="en-US" w:eastAsia="zh-CN" w:bidi="ar"/>
              </w:rPr>
            </w:pPr>
          </w:p>
        </w:tc>
      </w:tr>
      <w:tr w:rsidR="00DE6DB4" w14:paraId="7FBD4157" w14:textId="77777777" w:rsidTr="00001AF5">
        <w:trPr>
          <w:trHeight w:val="29"/>
          <w:ins w:id="586" w:author="Reihaneh Malekafzaliardakani" w:date="2024-08-23T23:29:00Z"/>
        </w:trPr>
        <w:tc>
          <w:tcPr>
            <w:tcW w:w="2904" w:type="dxa"/>
            <w:tcBorders>
              <w:top w:val="single" w:sz="4" w:space="0" w:color="auto"/>
              <w:left w:val="single" w:sz="4" w:space="0" w:color="auto"/>
              <w:bottom w:val="nil"/>
              <w:right w:val="single" w:sz="4" w:space="0" w:color="auto"/>
            </w:tcBorders>
          </w:tcPr>
          <w:p w14:paraId="36A598F0" w14:textId="631FB7BA" w:rsidR="00DE6DB4" w:rsidRDefault="00DE6DB4" w:rsidP="00DE6DB4">
            <w:pPr>
              <w:pStyle w:val="TAC"/>
              <w:keepNext w:val="0"/>
              <w:keepLines w:val="0"/>
              <w:widowControl w:val="0"/>
              <w:rPr>
                <w:ins w:id="587" w:author="Reihaneh Malekafzaliardakani" w:date="2024-08-23T23:29:00Z"/>
                <w:lang w:val="en-US" w:eastAsia="zh-CN" w:bidi="ar"/>
              </w:rPr>
            </w:pPr>
            <w:ins w:id="588" w:author="Reihaneh Malekafzaliardakani" w:date="2024-08-23T23:29:00Z">
              <w:r>
                <w:rPr>
                  <w:lang w:eastAsia="zh-CN"/>
                </w:rPr>
                <w:t>CA_n2A-n5B-n48B-n66A</w:t>
              </w:r>
            </w:ins>
          </w:p>
        </w:tc>
        <w:tc>
          <w:tcPr>
            <w:tcW w:w="3019" w:type="dxa"/>
            <w:tcBorders>
              <w:top w:val="nil"/>
              <w:left w:val="single" w:sz="4" w:space="0" w:color="auto"/>
              <w:bottom w:val="single" w:sz="4" w:space="0" w:color="auto"/>
              <w:right w:val="single" w:sz="4" w:space="0" w:color="auto"/>
            </w:tcBorders>
          </w:tcPr>
          <w:p w14:paraId="52D84352" w14:textId="77777777" w:rsidR="00DE6DB4" w:rsidRDefault="00DE6DB4" w:rsidP="00DE6DB4">
            <w:pPr>
              <w:pStyle w:val="TAC"/>
              <w:keepNext w:val="0"/>
              <w:keepLines w:val="0"/>
              <w:widowControl w:val="0"/>
              <w:spacing w:line="256" w:lineRule="auto"/>
              <w:rPr>
                <w:ins w:id="589" w:author="Reihaneh Malekafzaliardakani" w:date="2024-08-23T23:29:00Z"/>
                <w:rFonts w:eastAsia="DengXian"/>
                <w:lang w:eastAsia="zh-CN"/>
              </w:rPr>
            </w:pPr>
            <w:ins w:id="590" w:author="Reihaneh Malekafzaliardakani" w:date="2024-08-23T23:29:00Z">
              <w:r>
                <w:rPr>
                  <w:rFonts w:eastAsia="DengXian"/>
                  <w:lang w:eastAsia="zh-CN"/>
                </w:rPr>
                <w:t>CA_n2A-n5A</w:t>
              </w:r>
            </w:ins>
          </w:p>
          <w:p w14:paraId="4D9B7814" w14:textId="77777777" w:rsidR="00DE6DB4" w:rsidRDefault="00DE6DB4" w:rsidP="00DE6DB4">
            <w:pPr>
              <w:pStyle w:val="TAC"/>
              <w:keepNext w:val="0"/>
              <w:keepLines w:val="0"/>
              <w:widowControl w:val="0"/>
              <w:spacing w:line="256" w:lineRule="auto"/>
              <w:rPr>
                <w:ins w:id="591" w:author="Reihaneh Malekafzaliardakani" w:date="2024-08-23T23:29:00Z"/>
                <w:rFonts w:eastAsia="DengXian"/>
                <w:lang w:eastAsia="zh-CN"/>
              </w:rPr>
            </w:pPr>
            <w:ins w:id="592" w:author="Reihaneh Malekafzaliardakani" w:date="2024-08-23T23:29:00Z">
              <w:r>
                <w:rPr>
                  <w:rFonts w:eastAsia="DengXian"/>
                  <w:lang w:eastAsia="zh-CN"/>
                </w:rPr>
                <w:t>CA_n2A-n48A</w:t>
              </w:r>
            </w:ins>
          </w:p>
          <w:p w14:paraId="605A888E" w14:textId="77777777" w:rsidR="00DE6DB4" w:rsidRDefault="00DE6DB4" w:rsidP="00DE6DB4">
            <w:pPr>
              <w:pStyle w:val="TAC"/>
              <w:keepNext w:val="0"/>
              <w:keepLines w:val="0"/>
              <w:widowControl w:val="0"/>
              <w:spacing w:line="256" w:lineRule="auto"/>
              <w:rPr>
                <w:ins w:id="593" w:author="Reihaneh Malekafzaliardakani" w:date="2024-08-23T23:29:00Z"/>
                <w:rFonts w:eastAsia="DengXian"/>
                <w:lang w:eastAsia="zh-CN"/>
              </w:rPr>
            </w:pPr>
            <w:ins w:id="594" w:author="Reihaneh Malekafzaliardakani" w:date="2024-08-23T23:29:00Z">
              <w:r>
                <w:rPr>
                  <w:rFonts w:eastAsia="DengXian"/>
                  <w:lang w:eastAsia="zh-CN"/>
                </w:rPr>
                <w:t>CA_n2A-n66A</w:t>
              </w:r>
            </w:ins>
          </w:p>
          <w:p w14:paraId="0C35A201" w14:textId="77777777" w:rsidR="00DE6DB4" w:rsidRDefault="00DE6DB4" w:rsidP="00DE6DB4">
            <w:pPr>
              <w:pStyle w:val="TAC"/>
              <w:keepNext w:val="0"/>
              <w:keepLines w:val="0"/>
              <w:widowControl w:val="0"/>
              <w:spacing w:line="256" w:lineRule="auto"/>
              <w:rPr>
                <w:ins w:id="595" w:author="Reihaneh Malekafzaliardakani" w:date="2024-08-23T23:29:00Z"/>
                <w:rFonts w:eastAsia="DengXian"/>
                <w:lang w:eastAsia="zh-CN"/>
              </w:rPr>
            </w:pPr>
            <w:ins w:id="596" w:author="Reihaneh Malekafzaliardakani" w:date="2024-08-23T23:29:00Z">
              <w:r>
                <w:rPr>
                  <w:rFonts w:eastAsia="DengXian"/>
                  <w:lang w:eastAsia="zh-CN"/>
                </w:rPr>
                <w:t>CA_n5A-n48A</w:t>
              </w:r>
            </w:ins>
          </w:p>
          <w:p w14:paraId="0094C1DB" w14:textId="77777777" w:rsidR="00DE6DB4" w:rsidRDefault="00DE6DB4" w:rsidP="00DE6DB4">
            <w:pPr>
              <w:pStyle w:val="TAC"/>
              <w:keepNext w:val="0"/>
              <w:keepLines w:val="0"/>
              <w:widowControl w:val="0"/>
              <w:spacing w:line="256" w:lineRule="auto"/>
              <w:rPr>
                <w:ins w:id="597" w:author="Reihaneh Malekafzaliardakani" w:date="2024-08-23T23:29:00Z"/>
                <w:rFonts w:eastAsia="DengXian"/>
                <w:lang w:eastAsia="zh-CN"/>
              </w:rPr>
            </w:pPr>
            <w:ins w:id="598" w:author="Reihaneh Malekafzaliardakani" w:date="2024-08-23T23:29:00Z">
              <w:r>
                <w:rPr>
                  <w:rFonts w:eastAsia="DengXian"/>
                  <w:lang w:eastAsia="zh-CN"/>
                </w:rPr>
                <w:t>CA_n5A-n66A</w:t>
              </w:r>
            </w:ins>
          </w:p>
          <w:p w14:paraId="65DD9897" w14:textId="77777777" w:rsidR="00DE6DB4" w:rsidRDefault="00DE6DB4" w:rsidP="00DE6DB4">
            <w:pPr>
              <w:pStyle w:val="TAC"/>
              <w:keepNext w:val="0"/>
              <w:keepLines w:val="0"/>
              <w:widowControl w:val="0"/>
              <w:spacing w:line="256" w:lineRule="auto"/>
              <w:rPr>
                <w:ins w:id="599" w:author="Reihaneh Malekafzaliardakani" w:date="2024-08-23T23:29:00Z"/>
                <w:rFonts w:eastAsia="DengXian"/>
                <w:lang w:eastAsia="zh-CN"/>
              </w:rPr>
            </w:pPr>
            <w:ins w:id="600" w:author="Reihaneh Malekafzaliardakani" w:date="2024-08-23T23:29:00Z">
              <w:r>
                <w:rPr>
                  <w:rFonts w:eastAsia="DengXian"/>
                  <w:lang w:eastAsia="zh-CN"/>
                </w:rPr>
                <w:t>CA_n48A-n66A</w:t>
              </w:r>
            </w:ins>
          </w:p>
          <w:p w14:paraId="09E906C8" w14:textId="0133D53E" w:rsidR="00DE6DB4" w:rsidRDefault="00DE6DB4" w:rsidP="00DE6DB4">
            <w:pPr>
              <w:pStyle w:val="TAC"/>
              <w:keepNext w:val="0"/>
              <w:keepLines w:val="0"/>
              <w:widowControl w:val="0"/>
              <w:rPr>
                <w:ins w:id="601" w:author="Reihaneh Malekafzaliardakani" w:date="2024-08-23T23:29:00Z"/>
                <w:lang w:val="en-US" w:eastAsia="zh-CN" w:bidi="ar"/>
              </w:rPr>
            </w:pPr>
            <w:ins w:id="602" w:author="Reihaneh Malekafzaliardakani" w:date="2024-08-23T23:29:00Z">
              <w:r>
                <w:rPr>
                  <w:rFonts w:eastAsia="DengXian"/>
                  <w:lang w:eastAsia="zh-CN"/>
                </w:rPr>
                <w:t>CA_n48B</w:t>
              </w:r>
            </w:ins>
          </w:p>
        </w:tc>
        <w:tc>
          <w:tcPr>
            <w:tcW w:w="1409" w:type="dxa"/>
            <w:tcBorders>
              <w:top w:val="single" w:sz="4" w:space="0" w:color="auto"/>
              <w:left w:val="single" w:sz="4" w:space="0" w:color="auto"/>
              <w:bottom w:val="single" w:sz="4" w:space="0" w:color="auto"/>
              <w:right w:val="single" w:sz="4" w:space="0" w:color="auto"/>
            </w:tcBorders>
          </w:tcPr>
          <w:p w14:paraId="4BB5E718" w14:textId="3C88582E" w:rsidR="00DE6DB4" w:rsidRDefault="00DE6DB4" w:rsidP="00DE6DB4">
            <w:pPr>
              <w:pStyle w:val="TAC"/>
              <w:keepNext w:val="0"/>
              <w:keepLines w:val="0"/>
              <w:widowControl w:val="0"/>
              <w:rPr>
                <w:ins w:id="603" w:author="Reihaneh Malekafzaliardakani" w:date="2024-08-23T23:29:00Z"/>
                <w:rFonts w:eastAsia="DengXian"/>
                <w:lang w:eastAsia="zh-CN"/>
              </w:rPr>
            </w:pPr>
            <w:ins w:id="604" w:author="Reihaneh Malekafzaliardakani" w:date="2024-08-23T23:29: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C6F65A7" w14:textId="55ABC071" w:rsidR="00DE6DB4" w:rsidRDefault="00DE6DB4" w:rsidP="00DE6DB4">
            <w:pPr>
              <w:pStyle w:val="TAC"/>
              <w:keepNext w:val="0"/>
              <w:keepLines w:val="0"/>
              <w:widowControl w:val="0"/>
              <w:rPr>
                <w:ins w:id="605" w:author="Reihaneh Malekafzaliardakani" w:date="2024-08-23T23:29:00Z"/>
                <w:lang w:val="en-US" w:eastAsia="zh-CN" w:bidi="ar"/>
              </w:rPr>
            </w:pPr>
            <w:ins w:id="606" w:author="Reihaneh Malekafzaliardakani" w:date="2024-08-23T23:29: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789B7AA7" w14:textId="39028B4A" w:rsidR="00DE6DB4" w:rsidRDefault="00DE6DB4" w:rsidP="00DE6DB4">
            <w:pPr>
              <w:pStyle w:val="TAC"/>
              <w:keepNext w:val="0"/>
              <w:keepLines w:val="0"/>
              <w:widowControl w:val="0"/>
              <w:rPr>
                <w:ins w:id="607" w:author="Reihaneh Malekafzaliardakani" w:date="2024-08-23T23:29:00Z"/>
                <w:lang w:val="en-US" w:eastAsia="zh-CN" w:bidi="ar"/>
              </w:rPr>
            </w:pPr>
            <w:ins w:id="608" w:author="Reihaneh Malekafzaliardakani" w:date="2024-08-23T23:29:00Z">
              <w:r>
                <w:rPr>
                  <w:lang w:val="en-US" w:eastAsia="zh-CN" w:bidi="ar"/>
                </w:rPr>
                <w:t>4 and 5</w:t>
              </w:r>
            </w:ins>
          </w:p>
        </w:tc>
      </w:tr>
      <w:tr w:rsidR="00DE6DB4" w14:paraId="34F44FCD" w14:textId="77777777" w:rsidTr="00001AF5">
        <w:trPr>
          <w:trHeight w:val="29"/>
          <w:ins w:id="609" w:author="Reihaneh Malekafzaliardakani" w:date="2024-08-23T23:29:00Z"/>
        </w:trPr>
        <w:tc>
          <w:tcPr>
            <w:tcW w:w="2904" w:type="dxa"/>
            <w:tcBorders>
              <w:top w:val="nil"/>
              <w:left w:val="single" w:sz="4" w:space="0" w:color="auto"/>
              <w:bottom w:val="nil"/>
              <w:right w:val="single" w:sz="4" w:space="0" w:color="auto"/>
            </w:tcBorders>
          </w:tcPr>
          <w:p w14:paraId="1A809D5F" w14:textId="77777777" w:rsidR="00DE6DB4" w:rsidRDefault="00DE6DB4" w:rsidP="00DE6DB4">
            <w:pPr>
              <w:pStyle w:val="TAC"/>
              <w:keepNext w:val="0"/>
              <w:keepLines w:val="0"/>
              <w:widowControl w:val="0"/>
              <w:rPr>
                <w:ins w:id="610" w:author="Reihaneh Malekafzaliardakani" w:date="2024-08-23T23:29:00Z"/>
                <w:lang w:val="en-US" w:eastAsia="zh-CN" w:bidi="ar"/>
              </w:rPr>
            </w:pPr>
          </w:p>
        </w:tc>
        <w:tc>
          <w:tcPr>
            <w:tcW w:w="3019" w:type="dxa"/>
            <w:tcBorders>
              <w:top w:val="nil"/>
              <w:left w:val="single" w:sz="4" w:space="0" w:color="auto"/>
              <w:bottom w:val="single" w:sz="4" w:space="0" w:color="auto"/>
              <w:right w:val="single" w:sz="4" w:space="0" w:color="auto"/>
            </w:tcBorders>
          </w:tcPr>
          <w:p w14:paraId="5321F53D" w14:textId="77777777" w:rsidR="00DE6DB4" w:rsidRDefault="00DE6DB4" w:rsidP="00DE6DB4">
            <w:pPr>
              <w:pStyle w:val="TAC"/>
              <w:keepNext w:val="0"/>
              <w:keepLines w:val="0"/>
              <w:widowControl w:val="0"/>
              <w:rPr>
                <w:ins w:id="611" w:author="Reihaneh Malekafzaliardakani" w:date="2024-08-23T23:2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CA1A0C" w14:textId="31A6605D" w:rsidR="00DE6DB4" w:rsidRDefault="00DE6DB4" w:rsidP="00DE6DB4">
            <w:pPr>
              <w:pStyle w:val="TAC"/>
              <w:keepNext w:val="0"/>
              <w:keepLines w:val="0"/>
              <w:widowControl w:val="0"/>
              <w:rPr>
                <w:ins w:id="612" w:author="Reihaneh Malekafzaliardakani" w:date="2024-08-23T23:29:00Z"/>
                <w:rFonts w:eastAsia="DengXian"/>
                <w:lang w:eastAsia="zh-CN"/>
              </w:rPr>
            </w:pPr>
            <w:ins w:id="613" w:author="Reihaneh Malekafzaliardakani" w:date="2024-08-23T23:29: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C5625FC" w14:textId="56CB9864" w:rsidR="00DE6DB4" w:rsidRDefault="00DE6DB4" w:rsidP="00DE6DB4">
            <w:pPr>
              <w:pStyle w:val="TAC"/>
              <w:keepNext w:val="0"/>
              <w:keepLines w:val="0"/>
              <w:widowControl w:val="0"/>
              <w:rPr>
                <w:ins w:id="614" w:author="Reihaneh Malekafzaliardakani" w:date="2024-08-23T23:29:00Z"/>
                <w:lang w:val="en-US" w:eastAsia="zh-CN" w:bidi="ar"/>
              </w:rPr>
            </w:pPr>
            <w:ins w:id="615" w:author="Reihaneh Malekafzaliardakani" w:date="2024-08-23T23:29: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6FFC1667" w14:textId="77777777" w:rsidR="00DE6DB4" w:rsidRDefault="00DE6DB4" w:rsidP="00DE6DB4">
            <w:pPr>
              <w:pStyle w:val="TAC"/>
              <w:keepNext w:val="0"/>
              <w:keepLines w:val="0"/>
              <w:widowControl w:val="0"/>
              <w:rPr>
                <w:ins w:id="616" w:author="Reihaneh Malekafzaliardakani" w:date="2024-08-23T23:29:00Z"/>
                <w:lang w:val="en-US" w:eastAsia="zh-CN" w:bidi="ar"/>
              </w:rPr>
            </w:pPr>
          </w:p>
        </w:tc>
      </w:tr>
      <w:tr w:rsidR="00DE6DB4" w14:paraId="068731F3" w14:textId="77777777" w:rsidTr="00001AF5">
        <w:trPr>
          <w:trHeight w:val="29"/>
          <w:ins w:id="617" w:author="Reihaneh Malekafzaliardakani" w:date="2024-08-23T23:29:00Z"/>
        </w:trPr>
        <w:tc>
          <w:tcPr>
            <w:tcW w:w="2904" w:type="dxa"/>
            <w:tcBorders>
              <w:top w:val="nil"/>
              <w:left w:val="single" w:sz="4" w:space="0" w:color="auto"/>
              <w:bottom w:val="nil"/>
              <w:right w:val="single" w:sz="4" w:space="0" w:color="auto"/>
            </w:tcBorders>
          </w:tcPr>
          <w:p w14:paraId="1BA631FC" w14:textId="77777777" w:rsidR="00DE6DB4" w:rsidRDefault="00DE6DB4" w:rsidP="00DE6DB4">
            <w:pPr>
              <w:pStyle w:val="TAC"/>
              <w:keepNext w:val="0"/>
              <w:keepLines w:val="0"/>
              <w:widowControl w:val="0"/>
              <w:rPr>
                <w:ins w:id="618" w:author="Reihaneh Malekafzaliardakani" w:date="2024-08-23T23:29:00Z"/>
                <w:lang w:val="en-US" w:eastAsia="zh-CN" w:bidi="ar"/>
              </w:rPr>
            </w:pPr>
          </w:p>
        </w:tc>
        <w:tc>
          <w:tcPr>
            <w:tcW w:w="3019" w:type="dxa"/>
            <w:tcBorders>
              <w:top w:val="nil"/>
              <w:left w:val="single" w:sz="4" w:space="0" w:color="auto"/>
              <w:bottom w:val="single" w:sz="4" w:space="0" w:color="auto"/>
              <w:right w:val="single" w:sz="4" w:space="0" w:color="auto"/>
            </w:tcBorders>
          </w:tcPr>
          <w:p w14:paraId="51D8411A" w14:textId="77777777" w:rsidR="00DE6DB4" w:rsidRDefault="00DE6DB4" w:rsidP="00DE6DB4">
            <w:pPr>
              <w:pStyle w:val="TAC"/>
              <w:keepNext w:val="0"/>
              <w:keepLines w:val="0"/>
              <w:widowControl w:val="0"/>
              <w:rPr>
                <w:ins w:id="619" w:author="Reihaneh Malekafzaliardakani" w:date="2024-08-23T23:2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4650E5" w14:textId="5BA20E8A" w:rsidR="00DE6DB4" w:rsidRDefault="00DE6DB4" w:rsidP="00DE6DB4">
            <w:pPr>
              <w:pStyle w:val="TAC"/>
              <w:keepNext w:val="0"/>
              <w:keepLines w:val="0"/>
              <w:widowControl w:val="0"/>
              <w:rPr>
                <w:ins w:id="620" w:author="Reihaneh Malekafzaliardakani" w:date="2024-08-23T23:29:00Z"/>
                <w:rFonts w:eastAsia="DengXian"/>
                <w:lang w:eastAsia="zh-CN"/>
              </w:rPr>
            </w:pPr>
            <w:ins w:id="621" w:author="Reihaneh Malekafzaliardakani" w:date="2024-08-23T23:29: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549A41D9" w14:textId="7314B8A5" w:rsidR="00DE6DB4" w:rsidRDefault="00DE6DB4" w:rsidP="00DE6DB4">
            <w:pPr>
              <w:pStyle w:val="TAC"/>
              <w:keepNext w:val="0"/>
              <w:keepLines w:val="0"/>
              <w:widowControl w:val="0"/>
              <w:rPr>
                <w:ins w:id="622" w:author="Reihaneh Malekafzaliardakani" w:date="2024-08-23T23:29:00Z"/>
                <w:lang w:val="en-US" w:eastAsia="zh-CN" w:bidi="ar"/>
              </w:rPr>
            </w:pPr>
            <w:ins w:id="623" w:author="Reihaneh Malekafzaliardakani" w:date="2024-08-23T23:29: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3CDD07F6" w14:textId="77777777" w:rsidR="00DE6DB4" w:rsidRDefault="00DE6DB4" w:rsidP="00DE6DB4">
            <w:pPr>
              <w:pStyle w:val="TAC"/>
              <w:keepNext w:val="0"/>
              <w:keepLines w:val="0"/>
              <w:widowControl w:val="0"/>
              <w:rPr>
                <w:ins w:id="624" w:author="Reihaneh Malekafzaliardakani" w:date="2024-08-23T23:29:00Z"/>
                <w:lang w:val="en-US" w:eastAsia="zh-CN" w:bidi="ar"/>
              </w:rPr>
            </w:pPr>
          </w:p>
        </w:tc>
      </w:tr>
      <w:tr w:rsidR="00DE6DB4" w14:paraId="01C5ADE9" w14:textId="77777777" w:rsidTr="008F7104">
        <w:trPr>
          <w:trHeight w:val="29"/>
          <w:ins w:id="625" w:author="Reihaneh Malekafzaliardakani" w:date="2024-08-23T23:29:00Z"/>
        </w:trPr>
        <w:tc>
          <w:tcPr>
            <w:tcW w:w="2904" w:type="dxa"/>
            <w:tcBorders>
              <w:top w:val="nil"/>
              <w:left w:val="single" w:sz="4" w:space="0" w:color="auto"/>
              <w:bottom w:val="single" w:sz="4" w:space="0" w:color="auto"/>
              <w:right w:val="single" w:sz="4" w:space="0" w:color="auto"/>
            </w:tcBorders>
          </w:tcPr>
          <w:p w14:paraId="0B93F8FE" w14:textId="77777777" w:rsidR="00DE6DB4" w:rsidRDefault="00DE6DB4" w:rsidP="00DE6DB4">
            <w:pPr>
              <w:pStyle w:val="TAC"/>
              <w:keepNext w:val="0"/>
              <w:keepLines w:val="0"/>
              <w:widowControl w:val="0"/>
              <w:rPr>
                <w:ins w:id="626" w:author="Reihaneh Malekafzaliardakani" w:date="2024-08-23T23:29:00Z"/>
                <w:lang w:val="en-US" w:eastAsia="zh-CN" w:bidi="ar"/>
              </w:rPr>
            </w:pPr>
          </w:p>
        </w:tc>
        <w:tc>
          <w:tcPr>
            <w:tcW w:w="3019" w:type="dxa"/>
            <w:tcBorders>
              <w:top w:val="nil"/>
              <w:left w:val="single" w:sz="4" w:space="0" w:color="auto"/>
              <w:bottom w:val="single" w:sz="4" w:space="0" w:color="auto"/>
              <w:right w:val="single" w:sz="4" w:space="0" w:color="auto"/>
            </w:tcBorders>
          </w:tcPr>
          <w:p w14:paraId="46C3E737" w14:textId="77777777" w:rsidR="00DE6DB4" w:rsidRDefault="00DE6DB4" w:rsidP="00DE6DB4">
            <w:pPr>
              <w:pStyle w:val="TAC"/>
              <w:keepNext w:val="0"/>
              <w:keepLines w:val="0"/>
              <w:widowControl w:val="0"/>
              <w:rPr>
                <w:ins w:id="627" w:author="Reihaneh Malekafzaliardakani" w:date="2024-08-23T23:2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89F2A2" w14:textId="7CFC7D16" w:rsidR="00DE6DB4" w:rsidRDefault="00DE6DB4" w:rsidP="00DE6DB4">
            <w:pPr>
              <w:pStyle w:val="TAC"/>
              <w:keepNext w:val="0"/>
              <w:keepLines w:val="0"/>
              <w:widowControl w:val="0"/>
              <w:rPr>
                <w:ins w:id="628" w:author="Reihaneh Malekafzaliardakani" w:date="2024-08-23T23:29:00Z"/>
                <w:rFonts w:eastAsia="DengXian"/>
                <w:lang w:eastAsia="zh-CN"/>
              </w:rPr>
            </w:pPr>
            <w:ins w:id="629" w:author="Reihaneh Malekafzaliardakani" w:date="2024-08-23T23:29: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1B2E1FE6" w14:textId="7D57AB9A" w:rsidR="00DE6DB4" w:rsidRDefault="00DE6DB4" w:rsidP="00DE6DB4">
            <w:pPr>
              <w:pStyle w:val="TAC"/>
              <w:keepNext w:val="0"/>
              <w:keepLines w:val="0"/>
              <w:widowControl w:val="0"/>
              <w:rPr>
                <w:ins w:id="630" w:author="Reihaneh Malekafzaliardakani" w:date="2024-08-23T23:29:00Z"/>
                <w:lang w:val="en-US" w:eastAsia="zh-CN" w:bidi="ar"/>
              </w:rPr>
            </w:pPr>
            <w:ins w:id="631" w:author="Reihaneh Malekafzaliardakani" w:date="2024-08-23T23:29: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538A755F" w14:textId="77777777" w:rsidR="00DE6DB4" w:rsidRDefault="00DE6DB4" w:rsidP="00DE6DB4">
            <w:pPr>
              <w:pStyle w:val="TAC"/>
              <w:keepNext w:val="0"/>
              <w:keepLines w:val="0"/>
              <w:widowControl w:val="0"/>
              <w:rPr>
                <w:ins w:id="632" w:author="Reihaneh Malekafzaliardakani" w:date="2024-08-23T23:29:00Z"/>
                <w:lang w:val="en-US" w:eastAsia="zh-CN" w:bidi="ar"/>
              </w:rPr>
            </w:pPr>
          </w:p>
        </w:tc>
      </w:tr>
      <w:tr w:rsidR="00712E01" w14:paraId="4152A7B9" w14:textId="77777777" w:rsidTr="008F7104">
        <w:trPr>
          <w:trHeight w:val="29"/>
        </w:trPr>
        <w:tc>
          <w:tcPr>
            <w:tcW w:w="2904" w:type="dxa"/>
            <w:tcBorders>
              <w:top w:val="single" w:sz="4" w:space="0" w:color="auto"/>
              <w:left w:val="single" w:sz="4" w:space="0" w:color="auto"/>
              <w:bottom w:val="nil"/>
              <w:right w:val="single" w:sz="4" w:space="0" w:color="auto"/>
            </w:tcBorders>
            <w:hideMark/>
          </w:tcPr>
          <w:p w14:paraId="18017CC7" w14:textId="77777777" w:rsidR="00712E01" w:rsidRDefault="00712E01">
            <w:pPr>
              <w:pStyle w:val="TAC"/>
              <w:keepNext w:val="0"/>
              <w:keepLines w:val="0"/>
              <w:widowControl w:val="0"/>
              <w:rPr>
                <w:lang w:val="en-US" w:eastAsia="zh-CN" w:bidi="ar"/>
              </w:rPr>
            </w:pPr>
            <w:r>
              <w:rPr>
                <w:lang w:eastAsia="zh-CN"/>
              </w:rPr>
              <w:t>CA_n2A-n5A-n48(2A)-n66A</w:t>
            </w:r>
          </w:p>
        </w:tc>
        <w:tc>
          <w:tcPr>
            <w:tcW w:w="3019" w:type="dxa"/>
            <w:tcBorders>
              <w:top w:val="single" w:sz="4" w:space="0" w:color="auto"/>
              <w:left w:val="single" w:sz="4" w:space="0" w:color="auto"/>
              <w:bottom w:val="nil"/>
              <w:right w:val="single" w:sz="4" w:space="0" w:color="auto"/>
            </w:tcBorders>
            <w:hideMark/>
          </w:tcPr>
          <w:p w14:paraId="0C1C8F60" w14:textId="77777777" w:rsidR="00712E01" w:rsidRDefault="00712E01">
            <w:pPr>
              <w:pStyle w:val="TAC"/>
              <w:keepNext w:val="0"/>
              <w:keepLines w:val="0"/>
              <w:widowControl w:val="0"/>
              <w:rPr>
                <w:lang w:val="en-US" w:eastAsia="zh-CN" w:bidi="ar"/>
              </w:rPr>
            </w:pPr>
            <w:r>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3EB50861" w14:textId="77777777" w:rsidR="00712E01" w:rsidRDefault="00712E01">
            <w:pPr>
              <w:pStyle w:val="TAC"/>
              <w:keepNext w:val="0"/>
              <w:keepLines w:val="0"/>
              <w:widowControl w:val="0"/>
              <w:rPr>
                <w:lang w:val="en-US" w:eastAsia="zh-CN" w:bidi="ar"/>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20F350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C72F5F5"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6C45F370" w14:textId="77777777" w:rsidTr="008F7104">
        <w:trPr>
          <w:trHeight w:val="29"/>
        </w:trPr>
        <w:tc>
          <w:tcPr>
            <w:tcW w:w="2904" w:type="dxa"/>
            <w:tcBorders>
              <w:top w:val="nil"/>
              <w:left w:val="single" w:sz="4" w:space="0" w:color="auto"/>
              <w:bottom w:val="nil"/>
              <w:right w:val="single" w:sz="4" w:space="0" w:color="auto"/>
            </w:tcBorders>
          </w:tcPr>
          <w:p w14:paraId="1AF93761"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CE4F8A"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6CE5007" w14:textId="77777777" w:rsidR="00712E01" w:rsidRDefault="00712E01">
            <w:pPr>
              <w:pStyle w:val="TAC"/>
              <w:keepNext w:val="0"/>
              <w:keepLines w:val="0"/>
              <w:widowControl w:val="0"/>
              <w:rPr>
                <w:lang w:val="en-US" w:eastAsia="zh-CN" w:bidi="ar"/>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23E0EFCA"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75BEAA8" w14:textId="77777777" w:rsidR="00712E01" w:rsidRDefault="00712E01">
            <w:pPr>
              <w:pStyle w:val="TAC"/>
              <w:keepNext w:val="0"/>
              <w:keepLines w:val="0"/>
              <w:widowControl w:val="0"/>
              <w:rPr>
                <w:lang w:val="en-US" w:eastAsia="zh-CN" w:bidi="ar"/>
              </w:rPr>
            </w:pPr>
          </w:p>
        </w:tc>
      </w:tr>
      <w:tr w:rsidR="00712E01" w14:paraId="748B69D8" w14:textId="77777777" w:rsidTr="008F7104">
        <w:trPr>
          <w:trHeight w:val="29"/>
        </w:trPr>
        <w:tc>
          <w:tcPr>
            <w:tcW w:w="2904" w:type="dxa"/>
            <w:tcBorders>
              <w:top w:val="nil"/>
              <w:left w:val="single" w:sz="4" w:space="0" w:color="auto"/>
              <w:bottom w:val="nil"/>
              <w:right w:val="single" w:sz="4" w:space="0" w:color="auto"/>
            </w:tcBorders>
          </w:tcPr>
          <w:p w14:paraId="529909A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14DA3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F0505F7" w14:textId="77777777" w:rsidR="00712E01" w:rsidRDefault="00712E01">
            <w:pPr>
              <w:pStyle w:val="TAC"/>
              <w:keepNext w:val="0"/>
              <w:keepLines w:val="0"/>
              <w:widowControl w:val="0"/>
              <w:rPr>
                <w:lang w:val="en-US" w:eastAsia="zh-CN" w:bidi="ar"/>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3EC2AA39" w14:textId="77777777" w:rsidR="00712E01" w:rsidRDefault="00712E01">
            <w:pPr>
              <w:pStyle w:val="TAC"/>
              <w:keepNext w:val="0"/>
              <w:keepLines w:val="0"/>
              <w:widowControl w:val="0"/>
              <w:rPr>
                <w:lang w:val="en-US" w:eastAsia="zh-CN" w:bidi="ar"/>
              </w:rPr>
            </w:pPr>
            <w:r>
              <w:rPr>
                <w:lang w:val="en-US" w:eastAsia="zh-CN" w:bidi="ar"/>
              </w:rPr>
              <w:t>CA_n48(2A)_BCS1</w:t>
            </w:r>
          </w:p>
        </w:tc>
        <w:tc>
          <w:tcPr>
            <w:tcW w:w="2724" w:type="dxa"/>
            <w:tcBorders>
              <w:top w:val="nil"/>
              <w:left w:val="single" w:sz="4" w:space="0" w:color="auto"/>
              <w:bottom w:val="nil"/>
              <w:right w:val="single" w:sz="4" w:space="0" w:color="auto"/>
            </w:tcBorders>
          </w:tcPr>
          <w:p w14:paraId="4D093036" w14:textId="77777777" w:rsidR="00712E01" w:rsidRDefault="00712E01">
            <w:pPr>
              <w:pStyle w:val="TAC"/>
              <w:keepNext w:val="0"/>
              <w:keepLines w:val="0"/>
              <w:widowControl w:val="0"/>
              <w:rPr>
                <w:lang w:val="en-US" w:eastAsia="zh-CN" w:bidi="ar"/>
              </w:rPr>
            </w:pPr>
          </w:p>
        </w:tc>
      </w:tr>
      <w:tr w:rsidR="00712E01" w14:paraId="6D4A30A3" w14:textId="77777777" w:rsidTr="008F7104">
        <w:trPr>
          <w:trHeight w:val="29"/>
        </w:trPr>
        <w:tc>
          <w:tcPr>
            <w:tcW w:w="2904" w:type="dxa"/>
            <w:tcBorders>
              <w:top w:val="nil"/>
              <w:left w:val="single" w:sz="4" w:space="0" w:color="auto"/>
              <w:bottom w:val="nil"/>
              <w:right w:val="single" w:sz="4" w:space="0" w:color="auto"/>
            </w:tcBorders>
          </w:tcPr>
          <w:p w14:paraId="236888B1"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C50C6A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1E16156" w14:textId="77777777" w:rsidR="00712E01" w:rsidRDefault="00712E01">
            <w:pPr>
              <w:pStyle w:val="TAC"/>
              <w:keepNext w:val="0"/>
              <w:keepLines w:val="0"/>
              <w:widowControl w:val="0"/>
              <w:rPr>
                <w:lang w:val="en-US" w:eastAsia="zh-CN" w:bidi="ar"/>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E5FFF79" w14:textId="77777777" w:rsidR="00712E01" w:rsidRDefault="00712E01">
            <w:pPr>
              <w:pStyle w:val="TAC"/>
              <w:keepNext w:val="0"/>
              <w:keepLines w:val="0"/>
              <w:widowControl w:val="0"/>
              <w:rPr>
                <w:lang w:val="en-US"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43D8BFFD" w14:textId="77777777" w:rsidR="00712E01" w:rsidRDefault="00712E01">
            <w:pPr>
              <w:pStyle w:val="TAC"/>
              <w:keepNext w:val="0"/>
              <w:keepLines w:val="0"/>
              <w:widowControl w:val="0"/>
              <w:rPr>
                <w:lang w:val="en-US" w:eastAsia="zh-CN" w:bidi="ar"/>
              </w:rPr>
            </w:pPr>
          </w:p>
        </w:tc>
      </w:tr>
      <w:tr w:rsidR="00712E01" w14:paraId="4BC0EB2C" w14:textId="77777777" w:rsidTr="008F7104">
        <w:trPr>
          <w:trHeight w:val="29"/>
        </w:trPr>
        <w:tc>
          <w:tcPr>
            <w:tcW w:w="2904" w:type="dxa"/>
            <w:tcBorders>
              <w:top w:val="nil"/>
              <w:left w:val="single" w:sz="4" w:space="0" w:color="auto"/>
              <w:bottom w:val="nil"/>
              <w:right w:val="single" w:sz="4" w:space="0" w:color="auto"/>
            </w:tcBorders>
          </w:tcPr>
          <w:p w14:paraId="5238D45A"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69375357" w14:textId="77777777" w:rsidR="00712E01" w:rsidRDefault="00712E01">
            <w:pPr>
              <w:pStyle w:val="TAC"/>
              <w:keepNext w:val="0"/>
              <w:keepLines w:val="0"/>
              <w:widowControl w:val="0"/>
              <w:rPr>
                <w:rFonts w:eastAsia="DengXian"/>
                <w:lang w:eastAsia="zh-CN"/>
              </w:rPr>
            </w:pPr>
            <w:r>
              <w:rPr>
                <w:rFonts w:eastAsia="DengXian"/>
                <w:lang w:eastAsia="zh-CN"/>
              </w:rPr>
              <w:t>CA_n2A-n5A</w:t>
            </w:r>
          </w:p>
          <w:p w14:paraId="0A8517DC" w14:textId="77777777" w:rsidR="00712E01" w:rsidRDefault="00712E01">
            <w:pPr>
              <w:pStyle w:val="TAC"/>
              <w:keepNext w:val="0"/>
              <w:keepLines w:val="0"/>
              <w:widowControl w:val="0"/>
              <w:rPr>
                <w:rFonts w:eastAsia="DengXian"/>
                <w:lang w:eastAsia="zh-CN"/>
              </w:rPr>
            </w:pPr>
            <w:r>
              <w:rPr>
                <w:rFonts w:eastAsia="DengXian"/>
                <w:lang w:eastAsia="zh-CN"/>
              </w:rPr>
              <w:t>CA_n2A-n48A</w:t>
            </w:r>
          </w:p>
          <w:p w14:paraId="2EF111F0" w14:textId="77777777" w:rsidR="00712E01" w:rsidRDefault="00712E01">
            <w:pPr>
              <w:pStyle w:val="TAC"/>
              <w:keepNext w:val="0"/>
              <w:keepLines w:val="0"/>
              <w:widowControl w:val="0"/>
              <w:rPr>
                <w:rFonts w:eastAsia="DengXian"/>
                <w:lang w:eastAsia="zh-CN"/>
              </w:rPr>
            </w:pPr>
            <w:r>
              <w:rPr>
                <w:rFonts w:eastAsia="DengXian"/>
                <w:lang w:eastAsia="zh-CN"/>
              </w:rPr>
              <w:t>CA_n2A-n66A</w:t>
            </w:r>
          </w:p>
          <w:p w14:paraId="7149F4CF" w14:textId="77777777" w:rsidR="00712E01" w:rsidRDefault="00712E01">
            <w:pPr>
              <w:pStyle w:val="TAC"/>
              <w:keepNext w:val="0"/>
              <w:keepLines w:val="0"/>
              <w:widowControl w:val="0"/>
              <w:rPr>
                <w:rFonts w:eastAsia="DengXian"/>
                <w:lang w:eastAsia="zh-CN"/>
              </w:rPr>
            </w:pPr>
            <w:r>
              <w:rPr>
                <w:rFonts w:eastAsia="DengXian"/>
                <w:lang w:eastAsia="zh-CN"/>
              </w:rPr>
              <w:t>CA_n5A-n48A</w:t>
            </w:r>
          </w:p>
          <w:p w14:paraId="3D41941F" w14:textId="77777777" w:rsidR="00712E01" w:rsidRDefault="00712E01">
            <w:pPr>
              <w:pStyle w:val="TAC"/>
              <w:keepNext w:val="0"/>
              <w:keepLines w:val="0"/>
              <w:widowControl w:val="0"/>
              <w:rPr>
                <w:rFonts w:eastAsia="DengXian"/>
                <w:lang w:eastAsia="zh-CN"/>
              </w:rPr>
            </w:pPr>
            <w:r>
              <w:rPr>
                <w:rFonts w:eastAsia="DengXian"/>
                <w:lang w:eastAsia="zh-CN"/>
              </w:rPr>
              <w:t>CA_n5A-n66A</w:t>
            </w:r>
          </w:p>
          <w:p w14:paraId="17DC4AE5" w14:textId="77777777" w:rsidR="00712E01" w:rsidRDefault="00712E01">
            <w:pPr>
              <w:pStyle w:val="TAC"/>
              <w:keepNext w:val="0"/>
              <w:keepLines w:val="0"/>
              <w:widowControl w:val="0"/>
              <w:rPr>
                <w:rFonts w:eastAsia="Times New Roman"/>
                <w:lang w:val="en-US"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hideMark/>
          </w:tcPr>
          <w:p w14:paraId="793200AA" w14:textId="77777777" w:rsidR="00712E01" w:rsidRDefault="00712E01">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E5072EC"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3F557045"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5F085423" w14:textId="77777777" w:rsidTr="008F7104">
        <w:trPr>
          <w:trHeight w:val="29"/>
        </w:trPr>
        <w:tc>
          <w:tcPr>
            <w:tcW w:w="2904" w:type="dxa"/>
            <w:tcBorders>
              <w:top w:val="nil"/>
              <w:left w:val="single" w:sz="4" w:space="0" w:color="auto"/>
              <w:bottom w:val="nil"/>
              <w:right w:val="single" w:sz="4" w:space="0" w:color="auto"/>
            </w:tcBorders>
          </w:tcPr>
          <w:p w14:paraId="430AC43C"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F17160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3B5CBEA" w14:textId="77777777" w:rsidR="00712E01" w:rsidRDefault="00712E01">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05C85A7"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288059F8" w14:textId="77777777" w:rsidR="00712E01" w:rsidRDefault="00712E01">
            <w:pPr>
              <w:pStyle w:val="TAC"/>
              <w:keepNext w:val="0"/>
              <w:keepLines w:val="0"/>
              <w:widowControl w:val="0"/>
              <w:rPr>
                <w:lang w:val="en-US" w:eastAsia="zh-CN" w:bidi="ar"/>
              </w:rPr>
            </w:pPr>
          </w:p>
        </w:tc>
      </w:tr>
      <w:tr w:rsidR="00712E01" w14:paraId="1EE0DDB4" w14:textId="77777777" w:rsidTr="008F7104">
        <w:trPr>
          <w:trHeight w:val="29"/>
        </w:trPr>
        <w:tc>
          <w:tcPr>
            <w:tcW w:w="2904" w:type="dxa"/>
            <w:tcBorders>
              <w:top w:val="nil"/>
              <w:left w:val="single" w:sz="4" w:space="0" w:color="auto"/>
              <w:bottom w:val="nil"/>
              <w:right w:val="single" w:sz="4" w:space="0" w:color="auto"/>
            </w:tcBorders>
          </w:tcPr>
          <w:p w14:paraId="5D90A2C5"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C15A8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4BAA34A" w14:textId="77777777" w:rsidR="00712E01" w:rsidRDefault="00712E01">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67173B33" w14:textId="77777777" w:rsidR="00712E01" w:rsidRDefault="00712E01">
            <w:pPr>
              <w:pStyle w:val="TAC"/>
              <w:keepNext w:val="0"/>
              <w:keepLines w:val="0"/>
              <w:widowControl w:val="0"/>
              <w:rPr>
                <w:lang w:val="en-US" w:eastAsia="zh-CN" w:bidi="ar"/>
              </w:rPr>
            </w:pPr>
            <w:r>
              <w:rPr>
                <w:lang w:val="en-US" w:eastAsia="zh-CN" w:bidi="ar"/>
              </w:rPr>
              <w:t>CA_n48(2A)_BCS0</w:t>
            </w:r>
          </w:p>
        </w:tc>
        <w:tc>
          <w:tcPr>
            <w:tcW w:w="2724" w:type="dxa"/>
            <w:tcBorders>
              <w:top w:val="nil"/>
              <w:left w:val="single" w:sz="4" w:space="0" w:color="auto"/>
              <w:bottom w:val="nil"/>
              <w:right w:val="single" w:sz="4" w:space="0" w:color="auto"/>
            </w:tcBorders>
          </w:tcPr>
          <w:p w14:paraId="01471442" w14:textId="77777777" w:rsidR="00712E01" w:rsidRDefault="00712E01">
            <w:pPr>
              <w:pStyle w:val="TAC"/>
              <w:keepNext w:val="0"/>
              <w:keepLines w:val="0"/>
              <w:widowControl w:val="0"/>
              <w:rPr>
                <w:lang w:val="en-US" w:eastAsia="zh-CN" w:bidi="ar"/>
              </w:rPr>
            </w:pPr>
          </w:p>
        </w:tc>
      </w:tr>
      <w:tr w:rsidR="00712E01" w14:paraId="3EAB66B6" w14:textId="77777777" w:rsidTr="008F7104">
        <w:trPr>
          <w:trHeight w:val="29"/>
        </w:trPr>
        <w:tc>
          <w:tcPr>
            <w:tcW w:w="2904" w:type="dxa"/>
            <w:tcBorders>
              <w:top w:val="nil"/>
              <w:left w:val="single" w:sz="4" w:space="0" w:color="auto"/>
              <w:bottom w:val="nil"/>
              <w:right w:val="single" w:sz="4" w:space="0" w:color="auto"/>
            </w:tcBorders>
          </w:tcPr>
          <w:p w14:paraId="33A5FEE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231F32D"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14AC719" w14:textId="77777777" w:rsidR="00712E01" w:rsidRDefault="00712E01">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CC4DFB1"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7C654AD" w14:textId="77777777" w:rsidR="00712E01" w:rsidRDefault="00712E01">
            <w:pPr>
              <w:pStyle w:val="TAC"/>
              <w:keepNext w:val="0"/>
              <w:keepLines w:val="0"/>
              <w:widowControl w:val="0"/>
              <w:rPr>
                <w:lang w:val="en-US" w:eastAsia="zh-CN" w:bidi="ar"/>
              </w:rPr>
            </w:pPr>
          </w:p>
        </w:tc>
      </w:tr>
      <w:tr w:rsidR="00712E01" w14:paraId="54FD2434" w14:textId="77777777" w:rsidTr="008F7104">
        <w:trPr>
          <w:trHeight w:val="29"/>
        </w:trPr>
        <w:tc>
          <w:tcPr>
            <w:tcW w:w="2904" w:type="dxa"/>
            <w:tcBorders>
              <w:top w:val="nil"/>
              <w:left w:val="single" w:sz="4" w:space="0" w:color="auto"/>
              <w:bottom w:val="nil"/>
              <w:right w:val="single" w:sz="4" w:space="0" w:color="auto"/>
            </w:tcBorders>
          </w:tcPr>
          <w:p w14:paraId="5090233E"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4A4D42B"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26C5CE0" w14:textId="77777777" w:rsidR="00712E01" w:rsidRDefault="00712E01">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1233BC65"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65CF18F4" w14:textId="77777777" w:rsidR="00712E01" w:rsidRDefault="00712E01">
            <w:pPr>
              <w:pStyle w:val="TAC"/>
              <w:keepNext w:val="0"/>
              <w:keepLines w:val="0"/>
              <w:widowControl w:val="0"/>
              <w:rPr>
                <w:lang w:val="en-US" w:eastAsia="zh-CN" w:bidi="ar"/>
              </w:rPr>
            </w:pPr>
            <w:r>
              <w:rPr>
                <w:lang w:val="en-US" w:eastAsia="zh-CN" w:bidi="ar"/>
              </w:rPr>
              <w:t>2</w:t>
            </w:r>
          </w:p>
        </w:tc>
      </w:tr>
      <w:tr w:rsidR="00712E01" w14:paraId="0F9A03B4" w14:textId="77777777" w:rsidTr="008F7104">
        <w:trPr>
          <w:trHeight w:val="29"/>
        </w:trPr>
        <w:tc>
          <w:tcPr>
            <w:tcW w:w="2904" w:type="dxa"/>
            <w:tcBorders>
              <w:top w:val="nil"/>
              <w:left w:val="single" w:sz="4" w:space="0" w:color="auto"/>
              <w:bottom w:val="nil"/>
              <w:right w:val="single" w:sz="4" w:space="0" w:color="auto"/>
            </w:tcBorders>
          </w:tcPr>
          <w:p w14:paraId="0E62B76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C21F1EE"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D4B34AB" w14:textId="77777777" w:rsidR="00712E01" w:rsidRDefault="00712E01">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9304BAE"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1CD41799" w14:textId="77777777" w:rsidR="00712E01" w:rsidRDefault="00712E01">
            <w:pPr>
              <w:pStyle w:val="TAC"/>
              <w:keepNext w:val="0"/>
              <w:keepLines w:val="0"/>
              <w:widowControl w:val="0"/>
              <w:rPr>
                <w:lang w:val="en-US" w:eastAsia="zh-CN" w:bidi="ar"/>
              </w:rPr>
            </w:pPr>
          </w:p>
        </w:tc>
      </w:tr>
      <w:tr w:rsidR="00712E01" w14:paraId="40B86577" w14:textId="77777777" w:rsidTr="008F7104">
        <w:trPr>
          <w:trHeight w:val="29"/>
        </w:trPr>
        <w:tc>
          <w:tcPr>
            <w:tcW w:w="2904" w:type="dxa"/>
            <w:tcBorders>
              <w:top w:val="nil"/>
              <w:left w:val="single" w:sz="4" w:space="0" w:color="auto"/>
              <w:bottom w:val="nil"/>
              <w:right w:val="single" w:sz="4" w:space="0" w:color="auto"/>
            </w:tcBorders>
          </w:tcPr>
          <w:p w14:paraId="228CCFEF"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F11B881"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5DFD494" w14:textId="77777777" w:rsidR="00712E01" w:rsidRDefault="00712E01">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66EAEF94" w14:textId="77777777" w:rsidR="00712E01" w:rsidRDefault="00712E01">
            <w:pPr>
              <w:pStyle w:val="TAC"/>
              <w:keepNext w:val="0"/>
              <w:keepLines w:val="0"/>
              <w:widowControl w:val="0"/>
              <w:rPr>
                <w:lang w:val="en-US" w:eastAsia="zh-CN" w:bidi="ar"/>
              </w:rPr>
            </w:pPr>
            <w:r>
              <w:rPr>
                <w:lang w:val="en-US" w:eastAsia="zh-CN" w:bidi="ar"/>
              </w:rPr>
              <w:t>CA_n48(2A)_BCS1</w:t>
            </w:r>
          </w:p>
        </w:tc>
        <w:tc>
          <w:tcPr>
            <w:tcW w:w="2724" w:type="dxa"/>
            <w:tcBorders>
              <w:top w:val="nil"/>
              <w:left w:val="single" w:sz="4" w:space="0" w:color="auto"/>
              <w:bottom w:val="nil"/>
              <w:right w:val="single" w:sz="4" w:space="0" w:color="auto"/>
            </w:tcBorders>
          </w:tcPr>
          <w:p w14:paraId="5DF5FB59" w14:textId="77777777" w:rsidR="00712E01" w:rsidRDefault="00712E01">
            <w:pPr>
              <w:pStyle w:val="TAC"/>
              <w:keepNext w:val="0"/>
              <w:keepLines w:val="0"/>
              <w:widowControl w:val="0"/>
              <w:rPr>
                <w:lang w:val="en-US" w:eastAsia="zh-CN" w:bidi="ar"/>
              </w:rPr>
            </w:pPr>
          </w:p>
        </w:tc>
      </w:tr>
      <w:tr w:rsidR="00712E01" w14:paraId="331F70CC" w14:textId="77777777" w:rsidTr="008F7104">
        <w:trPr>
          <w:trHeight w:val="29"/>
        </w:trPr>
        <w:tc>
          <w:tcPr>
            <w:tcW w:w="2904" w:type="dxa"/>
            <w:tcBorders>
              <w:top w:val="nil"/>
              <w:left w:val="single" w:sz="4" w:space="0" w:color="auto"/>
              <w:bottom w:val="nil"/>
              <w:right w:val="single" w:sz="4" w:space="0" w:color="auto"/>
            </w:tcBorders>
          </w:tcPr>
          <w:p w14:paraId="7D1961CA"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1C9813C"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A6FC891" w14:textId="77777777" w:rsidR="00712E01" w:rsidRDefault="00712E01">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D6E407C"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9ACBEC5" w14:textId="77777777" w:rsidR="00712E01" w:rsidRDefault="00712E01">
            <w:pPr>
              <w:pStyle w:val="TAC"/>
              <w:keepNext w:val="0"/>
              <w:keepLines w:val="0"/>
              <w:widowControl w:val="0"/>
              <w:rPr>
                <w:lang w:val="en-US" w:eastAsia="zh-CN" w:bidi="ar"/>
              </w:rPr>
            </w:pPr>
          </w:p>
        </w:tc>
      </w:tr>
      <w:tr w:rsidR="001C7E73" w14:paraId="2CD7A9FE" w14:textId="77777777" w:rsidTr="008F7104">
        <w:trPr>
          <w:trHeight w:val="29"/>
          <w:ins w:id="633" w:author="Reihaneh Malekafzaliardakani" w:date="2024-08-23T23:34:00Z"/>
        </w:trPr>
        <w:tc>
          <w:tcPr>
            <w:tcW w:w="2904" w:type="dxa"/>
            <w:tcBorders>
              <w:top w:val="nil"/>
              <w:left w:val="single" w:sz="4" w:space="0" w:color="auto"/>
              <w:bottom w:val="nil"/>
              <w:right w:val="single" w:sz="4" w:space="0" w:color="auto"/>
            </w:tcBorders>
          </w:tcPr>
          <w:p w14:paraId="029DEE67" w14:textId="77777777" w:rsidR="001C7E73" w:rsidRDefault="001C7E73" w:rsidP="001C7E73">
            <w:pPr>
              <w:pStyle w:val="TAC"/>
              <w:keepNext w:val="0"/>
              <w:keepLines w:val="0"/>
              <w:widowControl w:val="0"/>
              <w:rPr>
                <w:ins w:id="634" w:author="Reihaneh Malekafzaliardakani" w:date="2024-08-23T23:34:00Z"/>
                <w:lang w:val="en-US" w:eastAsia="zh-CN" w:bidi="ar"/>
              </w:rPr>
            </w:pPr>
          </w:p>
        </w:tc>
        <w:tc>
          <w:tcPr>
            <w:tcW w:w="3019" w:type="dxa"/>
            <w:tcBorders>
              <w:top w:val="single" w:sz="4" w:space="0" w:color="auto"/>
              <w:left w:val="single" w:sz="4" w:space="0" w:color="auto"/>
              <w:bottom w:val="nil"/>
              <w:right w:val="single" w:sz="4" w:space="0" w:color="auto"/>
            </w:tcBorders>
          </w:tcPr>
          <w:p w14:paraId="5014AA75" w14:textId="77777777" w:rsidR="001C7E73" w:rsidRDefault="001C7E73" w:rsidP="001C7E73">
            <w:pPr>
              <w:pStyle w:val="TAC"/>
              <w:keepNext w:val="0"/>
              <w:keepLines w:val="0"/>
              <w:widowControl w:val="0"/>
              <w:spacing w:line="256" w:lineRule="auto"/>
              <w:rPr>
                <w:ins w:id="635" w:author="Reihaneh Malekafzaliardakani" w:date="2024-08-23T23:34:00Z"/>
                <w:rFonts w:eastAsia="DengXian"/>
                <w:lang w:eastAsia="zh-CN"/>
              </w:rPr>
            </w:pPr>
            <w:ins w:id="636" w:author="Reihaneh Malekafzaliardakani" w:date="2024-08-23T23:34:00Z">
              <w:r>
                <w:rPr>
                  <w:rFonts w:eastAsia="DengXian"/>
                  <w:lang w:eastAsia="zh-CN"/>
                </w:rPr>
                <w:t>CA_n2A-n5A</w:t>
              </w:r>
            </w:ins>
          </w:p>
          <w:p w14:paraId="43DC210C" w14:textId="77777777" w:rsidR="001C7E73" w:rsidRDefault="001C7E73" w:rsidP="001C7E73">
            <w:pPr>
              <w:pStyle w:val="TAC"/>
              <w:keepNext w:val="0"/>
              <w:keepLines w:val="0"/>
              <w:widowControl w:val="0"/>
              <w:spacing w:line="256" w:lineRule="auto"/>
              <w:rPr>
                <w:ins w:id="637" w:author="Reihaneh Malekafzaliardakani" w:date="2024-08-23T23:34:00Z"/>
                <w:rFonts w:eastAsia="DengXian"/>
                <w:lang w:eastAsia="zh-CN"/>
              </w:rPr>
            </w:pPr>
            <w:ins w:id="638" w:author="Reihaneh Malekafzaliardakani" w:date="2024-08-23T23:34:00Z">
              <w:r>
                <w:rPr>
                  <w:rFonts w:eastAsia="DengXian"/>
                  <w:lang w:eastAsia="zh-CN"/>
                </w:rPr>
                <w:t>CA_n2A-n48A</w:t>
              </w:r>
            </w:ins>
          </w:p>
          <w:p w14:paraId="6EEC9B54" w14:textId="77777777" w:rsidR="001C7E73" w:rsidRDefault="001C7E73" w:rsidP="001C7E73">
            <w:pPr>
              <w:pStyle w:val="TAC"/>
              <w:keepNext w:val="0"/>
              <w:keepLines w:val="0"/>
              <w:widowControl w:val="0"/>
              <w:spacing w:line="256" w:lineRule="auto"/>
              <w:rPr>
                <w:ins w:id="639" w:author="Reihaneh Malekafzaliardakani" w:date="2024-08-23T23:34:00Z"/>
                <w:rFonts w:eastAsia="DengXian"/>
                <w:lang w:eastAsia="zh-CN"/>
              </w:rPr>
            </w:pPr>
            <w:ins w:id="640" w:author="Reihaneh Malekafzaliardakani" w:date="2024-08-23T23:34:00Z">
              <w:r>
                <w:rPr>
                  <w:rFonts w:eastAsia="DengXian"/>
                  <w:lang w:eastAsia="zh-CN"/>
                </w:rPr>
                <w:t>CA_n2A-n66A</w:t>
              </w:r>
            </w:ins>
          </w:p>
          <w:p w14:paraId="060FDAC8" w14:textId="77777777" w:rsidR="001C7E73" w:rsidRDefault="001C7E73" w:rsidP="001C7E73">
            <w:pPr>
              <w:pStyle w:val="TAC"/>
              <w:keepNext w:val="0"/>
              <w:keepLines w:val="0"/>
              <w:widowControl w:val="0"/>
              <w:spacing w:line="256" w:lineRule="auto"/>
              <w:rPr>
                <w:ins w:id="641" w:author="Reihaneh Malekafzaliardakani" w:date="2024-08-23T23:34:00Z"/>
                <w:rFonts w:eastAsia="DengXian"/>
                <w:lang w:eastAsia="zh-CN"/>
              </w:rPr>
            </w:pPr>
            <w:ins w:id="642" w:author="Reihaneh Malekafzaliardakani" w:date="2024-08-23T23:34:00Z">
              <w:r>
                <w:rPr>
                  <w:rFonts w:eastAsia="DengXian"/>
                  <w:lang w:eastAsia="zh-CN"/>
                </w:rPr>
                <w:t>CA_n5A-n48A</w:t>
              </w:r>
            </w:ins>
          </w:p>
          <w:p w14:paraId="2948E879" w14:textId="77777777" w:rsidR="001C7E73" w:rsidRDefault="001C7E73" w:rsidP="001C7E73">
            <w:pPr>
              <w:pStyle w:val="TAC"/>
              <w:keepNext w:val="0"/>
              <w:keepLines w:val="0"/>
              <w:widowControl w:val="0"/>
              <w:spacing w:line="256" w:lineRule="auto"/>
              <w:rPr>
                <w:ins w:id="643" w:author="Reihaneh Malekafzaliardakani" w:date="2024-08-23T23:34:00Z"/>
                <w:rFonts w:eastAsia="DengXian"/>
                <w:lang w:eastAsia="zh-CN"/>
              </w:rPr>
            </w:pPr>
            <w:ins w:id="644" w:author="Reihaneh Malekafzaliardakani" w:date="2024-08-23T23:34:00Z">
              <w:r>
                <w:rPr>
                  <w:rFonts w:eastAsia="DengXian"/>
                  <w:lang w:eastAsia="zh-CN"/>
                </w:rPr>
                <w:t>CA_n5A-n66A</w:t>
              </w:r>
            </w:ins>
          </w:p>
          <w:p w14:paraId="7FCF8602" w14:textId="6D0B3E2D" w:rsidR="001C7E73" w:rsidRDefault="001C7E73" w:rsidP="001C7E73">
            <w:pPr>
              <w:pStyle w:val="TAC"/>
              <w:keepNext w:val="0"/>
              <w:keepLines w:val="0"/>
              <w:widowControl w:val="0"/>
              <w:rPr>
                <w:ins w:id="645" w:author="Reihaneh Malekafzaliardakani" w:date="2024-08-23T23:34:00Z"/>
                <w:lang w:val="en-US" w:eastAsia="zh-CN" w:bidi="ar"/>
              </w:rPr>
            </w:pPr>
            <w:ins w:id="646" w:author="Reihaneh Malekafzaliardakani" w:date="2024-08-23T23:34:00Z">
              <w:r>
                <w:rPr>
                  <w:rFonts w:eastAsia="DengXian"/>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5754FB74" w14:textId="635D247B" w:rsidR="001C7E73" w:rsidRDefault="001C7E73" w:rsidP="001C7E73">
            <w:pPr>
              <w:pStyle w:val="TAC"/>
              <w:keepNext w:val="0"/>
              <w:keepLines w:val="0"/>
              <w:widowControl w:val="0"/>
              <w:rPr>
                <w:ins w:id="647" w:author="Reihaneh Malekafzaliardakani" w:date="2024-08-23T23:34:00Z"/>
                <w:rFonts w:eastAsia="DengXian"/>
                <w:lang w:eastAsia="zh-CN"/>
              </w:rPr>
            </w:pPr>
            <w:ins w:id="648" w:author="Reihaneh Malekafzaliardakani" w:date="2024-08-23T23:3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723F844D" w14:textId="074D5E53" w:rsidR="001C7E73" w:rsidRDefault="001C7E73" w:rsidP="001C7E73">
            <w:pPr>
              <w:pStyle w:val="TAC"/>
              <w:keepNext w:val="0"/>
              <w:keepLines w:val="0"/>
              <w:widowControl w:val="0"/>
              <w:rPr>
                <w:ins w:id="649" w:author="Reihaneh Malekafzaliardakani" w:date="2024-08-23T23:34:00Z"/>
                <w:lang w:val="en-US" w:eastAsia="zh-CN" w:bidi="ar"/>
              </w:rPr>
            </w:pPr>
            <w:ins w:id="650" w:author="Reihaneh Malekafzaliardakani" w:date="2024-08-23T23:3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09C38526" w14:textId="3E284F40" w:rsidR="001C7E73" w:rsidRDefault="001C7E73" w:rsidP="001C7E73">
            <w:pPr>
              <w:pStyle w:val="TAC"/>
              <w:keepNext w:val="0"/>
              <w:keepLines w:val="0"/>
              <w:widowControl w:val="0"/>
              <w:rPr>
                <w:ins w:id="651" w:author="Reihaneh Malekafzaliardakani" w:date="2024-08-23T23:34:00Z"/>
                <w:lang w:val="en-US" w:eastAsia="zh-CN" w:bidi="ar"/>
              </w:rPr>
            </w:pPr>
            <w:ins w:id="652" w:author="Reihaneh Malekafzaliardakani" w:date="2024-08-23T23:34:00Z">
              <w:r>
                <w:rPr>
                  <w:lang w:val="en-US" w:eastAsia="zh-CN" w:bidi="ar"/>
                </w:rPr>
                <w:t>4 and 5</w:t>
              </w:r>
            </w:ins>
          </w:p>
        </w:tc>
      </w:tr>
      <w:tr w:rsidR="001C7E73" w14:paraId="0B1B3C19" w14:textId="77777777" w:rsidTr="008F7104">
        <w:trPr>
          <w:trHeight w:val="29"/>
          <w:ins w:id="653" w:author="Reihaneh Malekafzaliardakani" w:date="2024-08-23T23:34:00Z"/>
        </w:trPr>
        <w:tc>
          <w:tcPr>
            <w:tcW w:w="2904" w:type="dxa"/>
            <w:tcBorders>
              <w:top w:val="nil"/>
              <w:left w:val="single" w:sz="4" w:space="0" w:color="auto"/>
              <w:bottom w:val="nil"/>
              <w:right w:val="single" w:sz="4" w:space="0" w:color="auto"/>
            </w:tcBorders>
          </w:tcPr>
          <w:p w14:paraId="68A14F09" w14:textId="77777777" w:rsidR="001C7E73" w:rsidRDefault="001C7E73" w:rsidP="001C7E73">
            <w:pPr>
              <w:pStyle w:val="TAC"/>
              <w:keepNext w:val="0"/>
              <w:keepLines w:val="0"/>
              <w:widowControl w:val="0"/>
              <w:rPr>
                <w:ins w:id="654"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0F61FD57" w14:textId="77777777" w:rsidR="001C7E73" w:rsidRDefault="001C7E73" w:rsidP="001C7E73">
            <w:pPr>
              <w:pStyle w:val="TAC"/>
              <w:keepNext w:val="0"/>
              <w:keepLines w:val="0"/>
              <w:widowControl w:val="0"/>
              <w:rPr>
                <w:ins w:id="655"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40A9C1" w14:textId="2B750D76" w:rsidR="001C7E73" w:rsidRDefault="001C7E73" w:rsidP="001C7E73">
            <w:pPr>
              <w:pStyle w:val="TAC"/>
              <w:keepNext w:val="0"/>
              <w:keepLines w:val="0"/>
              <w:widowControl w:val="0"/>
              <w:rPr>
                <w:ins w:id="656" w:author="Reihaneh Malekafzaliardakani" w:date="2024-08-23T23:34:00Z"/>
                <w:rFonts w:eastAsia="DengXian"/>
                <w:lang w:eastAsia="zh-CN"/>
              </w:rPr>
            </w:pPr>
            <w:ins w:id="657" w:author="Reihaneh Malekafzaliardakani" w:date="2024-08-23T23:3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74BD1EF6" w14:textId="44923F15" w:rsidR="001C7E73" w:rsidRDefault="001C7E73" w:rsidP="001C7E73">
            <w:pPr>
              <w:pStyle w:val="TAC"/>
              <w:keepNext w:val="0"/>
              <w:keepLines w:val="0"/>
              <w:widowControl w:val="0"/>
              <w:rPr>
                <w:ins w:id="658" w:author="Reihaneh Malekafzaliardakani" w:date="2024-08-23T23:34:00Z"/>
                <w:lang w:val="en-US" w:eastAsia="zh-CN" w:bidi="ar"/>
              </w:rPr>
            </w:pPr>
            <w:ins w:id="659" w:author="Reihaneh Malekafzaliardakani" w:date="2024-08-23T23:3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1659B902" w14:textId="77777777" w:rsidR="001C7E73" w:rsidRDefault="001C7E73" w:rsidP="001C7E73">
            <w:pPr>
              <w:pStyle w:val="TAC"/>
              <w:keepNext w:val="0"/>
              <w:keepLines w:val="0"/>
              <w:widowControl w:val="0"/>
              <w:rPr>
                <w:ins w:id="660" w:author="Reihaneh Malekafzaliardakani" w:date="2024-08-23T23:34:00Z"/>
                <w:lang w:val="en-US" w:eastAsia="zh-CN" w:bidi="ar"/>
              </w:rPr>
            </w:pPr>
          </w:p>
        </w:tc>
      </w:tr>
      <w:tr w:rsidR="001C7E73" w14:paraId="2C2E8889" w14:textId="77777777" w:rsidTr="008F7104">
        <w:trPr>
          <w:trHeight w:val="29"/>
          <w:ins w:id="661" w:author="Reihaneh Malekafzaliardakani" w:date="2024-08-23T23:34:00Z"/>
        </w:trPr>
        <w:tc>
          <w:tcPr>
            <w:tcW w:w="2904" w:type="dxa"/>
            <w:tcBorders>
              <w:top w:val="nil"/>
              <w:left w:val="single" w:sz="4" w:space="0" w:color="auto"/>
              <w:bottom w:val="nil"/>
              <w:right w:val="single" w:sz="4" w:space="0" w:color="auto"/>
            </w:tcBorders>
          </w:tcPr>
          <w:p w14:paraId="2EDD51AA" w14:textId="77777777" w:rsidR="001C7E73" w:rsidRDefault="001C7E73" w:rsidP="001C7E73">
            <w:pPr>
              <w:pStyle w:val="TAC"/>
              <w:keepNext w:val="0"/>
              <w:keepLines w:val="0"/>
              <w:widowControl w:val="0"/>
              <w:rPr>
                <w:ins w:id="662"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7B92C4A4" w14:textId="77777777" w:rsidR="001C7E73" w:rsidRDefault="001C7E73" w:rsidP="001C7E73">
            <w:pPr>
              <w:pStyle w:val="TAC"/>
              <w:keepNext w:val="0"/>
              <w:keepLines w:val="0"/>
              <w:widowControl w:val="0"/>
              <w:rPr>
                <w:ins w:id="663"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8EB845" w14:textId="398AF2F4" w:rsidR="001C7E73" w:rsidRDefault="001C7E73" w:rsidP="001C7E73">
            <w:pPr>
              <w:pStyle w:val="TAC"/>
              <w:keepNext w:val="0"/>
              <w:keepLines w:val="0"/>
              <w:widowControl w:val="0"/>
              <w:rPr>
                <w:ins w:id="664" w:author="Reihaneh Malekafzaliardakani" w:date="2024-08-23T23:34:00Z"/>
                <w:rFonts w:eastAsia="DengXian"/>
                <w:lang w:eastAsia="zh-CN"/>
              </w:rPr>
            </w:pPr>
            <w:ins w:id="665" w:author="Reihaneh Malekafzaliardakani" w:date="2024-08-23T23:3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2640101A" w14:textId="22974AD1" w:rsidR="001C7E73" w:rsidRDefault="001C7E73" w:rsidP="001C7E73">
            <w:pPr>
              <w:pStyle w:val="TAC"/>
              <w:keepNext w:val="0"/>
              <w:keepLines w:val="0"/>
              <w:widowControl w:val="0"/>
              <w:rPr>
                <w:ins w:id="666" w:author="Reihaneh Malekafzaliardakani" w:date="2024-08-23T23:34:00Z"/>
                <w:lang w:val="en-US" w:eastAsia="zh-CN" w:bidi="ar"/>
              </w:rPr>
            </w:pPr>
            <w:ins w:id="667" w:author="Reihaneh Malekafzaliardakani" w:date="2024-08-23T23:34:00Z">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02B6718B" w14:textId="77777777" w:rsidR="001C7E73" w:rsidRDefault="001C7E73" w:rsidP="001C7E73">
            <w:pPr>
              <w:pStyle w:val="TAC"/>
              <w:keepNext w:val="0"/>
              <w:keepLines w:val="0"/>
              <w:widowControl w:val="0"/>
              <w:rPr>
                <w:ins w:id="668" w:author="Reihaneh Malekafzaliardakani" w:date="2024-08-23T23:34:00Z"/>
                <w:lang w:val="en-US" w:eastAsia="zh-CN" w:bidi="ar"/>
              </w:rPr>
            </w:pPr>
          </w:p>
        </w:tc>
      </w:tr>
      <w:tr w:rsidR="001C7E73" w14:paraId="387DDAF7" w14:textId="77777777" w:rsidTr="008F7104">
        <w:trPr>
          <w:trHeight w:val="29"/>
          <w:ins w:id="669" w:author="Reihaneh Malekafzaliardakani" w:date="2024-08-23T23:34:00Z"/>
        </w:trPr>
        <w:tc>
          <w:tcPr>
            <w:tcW w:w="2904" w:type="dxa"/>
            <w:tcBorders>
              <w:top w:val="nil"/>
              <w:left w:val="single" w:sz="4" w:space="0" w:color="auto"/>
              <w:bottom w:val="single" w:sz="4" w:space="0" w:color="auto"/>
              <w:right w:val="single" w:sz="4" w:space="0" w:color="auto"/>
            </w:tcBorders>
          </w:tcPr>
          <w:p w14:paraId="1038BB9A" w14:textId="77777777" w:rsidR="001C7E73" w:rsidRDefault="001C7E73" w:rsidP="001C7E73">
            <w:pPr>
              <w:pStyle w:val="TAC"/>
              <w:keepNext w:val="0"/>
              <w:keepLines w:val="0"/>
              <w:widowControl w:val="0"/>
              <w:rPr>
                <w:ins w:id="670" w:author="Reihaneh Malekafzaliardakani" w:date="2024-08-23T23:34:00Z"/>
                <w:lang w:val="en-US" w:eastAsia="zh-CN" w:bidi="ar"/>
              </w:rPr>
            </w:pPr>
          </w:p>
        </w:tc>
        <w:tc>
          <w:tcPr>
            <w:tcW w:w="3019" w:type="dxa"/>
            <w:tcBorders>
              <w:top w:val="nil"/>
              <w:left w:val="single" w:sz="4" w:space="0" w:color="auto"/>
              <w:bottom w:val="single" w:sz="4" w:space="0" w:color="auto"/>
              <w:right w:val="single" w:sz="4" w:space="0" w:color="auto"/>
            </w:tcBorders>
          </w:tcPr>
          <w:p w14:paraId="6B81C687" w14:textId="77777777" w:rsidR="001C7E73" w:rsidRDefault="001C7E73" w:rsidP="001C7E73">
            <w:pPr>
              <w:pStyle w:val="TAC"/>
              <w:keepNext w:val="0"/>
              <w:keepLines w:val="0"/>
              <w:widowControl w:val="0"/>
              <w:rPr>
                <w:ins w:id="671"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AA2319" w14:textId="211DF50A" w:rsidR="001C7E73" w:rsidRDefault="001C7E73" w:rsidP="001C7E73">
            <w:pPr>
              <w:pStyle w:val="TAC"/>
              <w:keepNext w:val="0"/>
              <w:keepLines w:val="0"/>
              <w:widowControl w:val="0"/>
              <w:rPr>
                <w:ins w:id="672" w:author="Reihaneh Malekafzaliardakani" w:date="2024-08-23T23:34:00Z"/>
                <w:rFonts w:eastAsia="DengXian"/>
                <w:lang w:eastAsia="zh-CN"/>
              </w:rPr>
            </w:pPr>
            <w:ins w:id="673" w:author="Reihaneh Malekafzaliardakani" w:date="2024-08-23T23:3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611723D" w14:textId="154E548E" w:rsidR="001C7E73" w:rsidRDefault="001C7E73" w:rsidP="001C7E73">
            <w:pPr>
              <w:pStyle w:val="TAC"/>
              <w:keepNext w:val="0"/>
              <w:keepLines w:val="0"/>
              <w:widowControl w:val="0"/>
              <w:rPr>
                <w:ins w:id="674" w:author="Reihaneh Malekafzaliardakani" w:date="2024-08-23T23:34:00Z"/>
                <w:lang w:val="en-US" w:eastAsia="zh-CN" w:bidi="ar"/>
              </w:rPr>
            </w:pPr>
            <w:ins w:id="675" w:author="Reihaneh Malekafzaliardakani" w:date="2024-08-23T23:34: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7658673F" w14:textId="77777777" w:rsidR="001C7E73" w:rsidRDefault="001C7E73" w:rsidP="001C7E73">
            <w:pPr>
              <w:pStyle w:val="TAC"/>
              <w:keepNext w:val="0"/>
              <w:keepLines w:val="0"/>
              <w:widowControl w:val="0"/>
              <w:rPr>
                <w:ins w:id="676" w:author="Reihaneh Malekafzaliardakani" w:date="2024-08-23T23:34:00Z"/>
                <w:lang w:val="en-US" w:eastAsia="zh-CN" w:bidi="ar"/>
              </w:rPr>
            </w:pPr>
          </w:p>
        </w:tc>
      </w:tr>
      <w:tr w:rsidR="001C7E73" w14:paraId="6FD9CF0A" w14:textId="77777777" w:rsidTr="008F7104">
        <w:trPr>
          <w:trHeight w:val="29"/>
          <w:ins w:id="677" w:author="Reihaneh Malekafzaliardakani" w:date="2024-08-23T23:34:00Z"/>
        </w:trPr>
        <w:tc>
          <w:tcPr>
            <w:tcW w:w="2904" w:type="dxa"/>
            <w:tcBorders>
              <w:top w:val="single" w:sz="4" w:space="0" w:color="auto"/>
              <w:left w:val="single" w:sz="4" w:space="0" w:color="auto"/>
              <w:bottom w:val="nil"/>
              <w:right w:val="single" w:sz="4" w:space="0" w:color="auto"/>
            </w:tcBorders>
          </w:tcPr>
          <w:p w14:paraId="4E68ABD1" w14:textId="790E8FD8" w:rsidR="001C7E73" w:rsidRDefault="001C7E73" w:rsidP="001C7E73">
            <w:pPr>
              <w:pStyle w:val="TAC"/>
              <w:keepNext w:val="0"/>
              <w:keepLines w:val="0"/>
              <w:widowControl w:val="0"/>
              <w:rPr>
                <w:ins w:id="678" w:author="Reihaneh Malekafzaliardakani" w:date="2024-08-23T23:34:00Z"/>
                <w:lang w:val="en-US" w:eastAsia="zh-CN" w:bidi="ar"/>
              </w:rPr>
            </w:pPr>
            <w:ins w:id="679" w:author="Reihaneh Malekafzaliardakani" w:date="2024-08-23T23:34:00Z">
              <w:r>
                <w:rPr>
                  <w:lang w:eastAsia="zh-CN"/>
                </w:rPr>
                <w:t>CA_n2A-n5B-n48A-n66A</w:t>
              </w:r>
            </w:ins>
          </w:p>
        </w:tc>
        <w:tc>
          <w:tcPr>
            <w:tcW w:w="3019" w:type="dxa"/>
            <w:tcBorders>
              <w:top w:val="single" w:sz="4" w:space="0" w:color="auto"/>
              <w:left w:val="single" w:sz="4" w:space="0" w:color="auto"/>
              <w:bottom w:val="nil"/>
              <w:right w:val="single" w:sz="4" w:space="0" w:color="auto"/>
            </w:tcBorders>
          </w:tcPr>
          <w:p w14:paraId="3EB13D84" w14:textId="77777777" w:rsidR="001C7E73" w:rsidRDefault="001C7E73" w:rsidP="001C7E73">
            <w:pPr>
              <w:pStyle w:val="TAC"/>
              <w:widowControl w:val="0"/>
              <w:spacing w:line="256" w:lineRule="auto"/>
              <w:rPr>
                <w:ins w:id="680" w:author="Reihaneh Malekafzaliardakani" w:date="2024-08-23T23:34:00Z"/>
                <w:lang w:eastAsia="zh-CN"/>
              </w:rPr>
            </w:pPr>
            <w:ins w:id="681" w:author="Reihaneh Malekafzaliardakani" w:date="2024-08-23T23:34:00Z">
              <w:r>
                <w:rPr>
                  <w:lang w:eastAsia="zh-CN"/>
                </w:rPr>
                <w:t>CA_n2A-n5A</w:t>
              </w:r>
            </w:ins>
          </w:p>
          <w:p w14:paraId="3091C819" w14:textId="77777777" w:rsidR="001C7E73" w:rsidRDefault="001C7E73" w:rsidP="001C7E73">
            <w:pPr>
              <w:pStyle w:val="TAC"/>
              <w:widowControl w:val="0"/>
              <w:spacing w:line="256" w:lineRule="auto"/>
              <w:rPr>
                <w:ins w:id="682" w:author="Reihaneh Malekafzaliardakani" w:date="2024-08-23T23:34:00Z"/>
                <w:lang w:eastAsia="zh-CN"/>
              </w:rPr>
            </w:pPr>
            <w:ins w:id="683" w:author="Reihaneh Malekafzaliardakani" w:date="2024-08-23T23:34:00Z">
              <w:r>
                <w:rPr>
                  <w:lang w:eastAsia="zh-CN"/>
                </w:rPr>
                <w:t>CA_n2A-n66A</w:t>
              </w:r>
            </w:ins>
          </w:p>
          <w:p w14:paraId="63B62412" w14:textId="77777777" w:rsidR="001C7E73" w:rsidRDefault="001C7E73" w:rsidP="001C7E73">
            <w:pPr>
              <w:pStyle w:val="TAC"/>
              <w:widowControl w:val="0"/>
              <w:spacing w:line="256" w:lineRule="auto"/>
              <w:rPr>
                <w:ins w:id="684" w:author="Reihaneh Malekafzaliardakani" w:date="2024-08-23T23:34:00Z"/>
                <w:lang w:eastAsia="zh-CN"/>
              </w:rPr>
            </w:pPr>
            <w:ins w:id="685" w:author="Reihaneh Malekafzaliardakani" w:date="2024-08-23T23:34:00Z">
              <w:r>
                <w:rPr>
                  <w:lang w:eastAsia="zh-CN"/>
                </w:rPr>
                <w:t>CA_n2A-n48A</w:t>
              </w:r>
            </w:ins>
          </w:p>
          <w:p w14:paraId="5D92C132" w14:textId="77777777" w:rsidR="001C7E73" w:rsidRDefault="001C7E73" w:rsidP="001C7E73">
            <w:pPr>
              <w:pStyle w:val="TAC"/>
              <w:widowControl w:val="0"/>
              <w:spacing w:line="256" w:lineRule="auto"/>
              <w:rPr>
                <w:ins w:id="686" w:author="Reihaneh Malekafzaliardakani" w:date="2024-08-23T23:34:00Z"/>
                <w:lang w:eastAsia="zh-CN"/>
              </w:rPr>
            </w:pPr>
            <w:ins w:id="687" w:author="Reihaneh Malekafzaliardakani" w:date="2024-08-23T23:34:00Z">
              <w:r>
                <w:rPr>
                  <w:lang w:eastAsia="zh-CN"/>
                </w:rPr>
                <w:t>CA_n5A-n66A</w:t>
              </w:r>
            </w:ins>
          </w:p>
          <w:p w14:paraId="620A8243" w14:textId="77777777" w:rsidR="001C7E73" w:rsidRDefault="001C7E73" w:rsidP="001C7E73">
            <w:pPr>
              <w:pStyle w:val="TAC"/>
              <w:widowControl w:val="0"/>
              <w:spacing w:line="256" w:lineRule="auto"/>
              <w:rPr>
                <w:ins w:id="688" w:author="Reihaneh Malekafzaliardakani" w:date="2024-08-23T23:34:00Z"/>
                <w:lang w:eastAsia="zh-CN"/>
              </w:rPr>
            </w:pPr>
            <w:ins w:id="689" w:author="Reihaneh Malekafzaliardakani" w:date="2024-08-23T23:34:00Z">
              <w:r>
                <w:rPr>
                  <w:lang w:eastAsia="zh-CN"/>
                </w:rPr>
                <w:t>CA_n5A-n48A</w:t>
              </w:r>
            </w:ins>
          </w:p>
          <w:p w14:paraId="209441ED" w14:textId="48344225" w:rsidR="001C7E73" w:rsidRDefault="001C7E73" w:rsidP="001C7E73">
            <w:pPr>
              <w:pStyle w:val="TAC"/>
              <w:keepNext w:val="0"/>
              <w:keepLines w:val="0"/>
              <w:widowControl w:val="0"/>
              <w:rPr>
                <w:ins w:id="690" w:author="Reihaneh Malekafzaliardakani" w:date="2024-08-23T23:34:00Z"/>
                <w:lang w:val="en-US" w:eastAsia="zh-CN" w:bidi="ar"/>
              </w:rPr>
            </w:pPr>
            <w:ins w:id="691" w:author="Reihaneh Malekafzaliardakani" w:date="2024-08-23T23:34:00Z">
              <w:r>
                <w:rPr>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72B1E222" w14:textId="17DA5E4F" w:rsidR="001C7E73" w:rsidRDefault="001C7E73" w:rsidP="001C7E73">
            <w:pPr>
              <w:pStyle w:val="TAC"/>
              <w:keepNext w:val="0"/>
              <w:keepLines w:val="0"/>
              <w:widowControl w:val="0"/>
              <w:rPr>
                <w:ins w:id="692" w:author="Reihaneh Malekafzaliardakani" w:date="2024-08-23T23:34:00Z"/>
                <w:rFonts w:eastAsia="DengXian"/>
                <w:lang w:eastAsia="zh-CN"/>
              </w:rPr>
            </w:pPr>
            <w:ins w:id="693" w:author="Reihaneh Malekafzaliardakani" w:date="2024-08-23T23:3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D3D25AB" w14:textId="2F60C083" w:rsidR="001C7E73" w:rsidRDefault="001C7E73" w:rsidP="001C7E73">
            <w:pPr>
              <w:pStyle w:val="TAC"/>
              <w:keepNext w:val="0"/>
              <w:keepLines w:val="0"/>
              <w:widowControl w:val="0"/>
              <w:rPr>
                <w:ins w:id="694" w:author="Reihaneh Malekafzaliardakani" w:date="2024-08-23T23:34:00Z"/>
                <w:lang w:val="en-US" w:eastAsia="zh-CN" w:bidi="ar"/>
              </w:rPr>
            </w:pPr>
            <w:ins w:id="695" w:author="Reihaneh Malekafzaliardakani" w:date="2024-08-23T23:34:00Z">
              <w:r>
                <w:rPr>
                  <w:rFonts w:cs="Arial"/>
                  <w:szCs w:val="18"/>
                  <w:lang w:bidi="ar"/>
                </w:rPr>
                <w:t>CA_n5B_BCS 4 and 5</w:t>
              </w:r>
            </w:ins>
          </w:p>
        </w:tc>
        <w:tc>
          <w:tcPr>
            <w:tcW w:w="2724" w:type="dxa"/>
            <w:tcBorders>
              <w:top w:val="single" w:sz="4" w:space="0" w:color="auto"/>
              <w:left w:val="single" w:sz="4" w:space="0" w:color="auto"/>
              <w:bottom w:val="nil"/>
              <w:right w:val="single" w:sz="4" w:space="0" w:color="auto"/>
            </w:tcBorders>
          </w:tcPr>
          <w:p w14:paraId="1DDAD994" w14:textId="2DC623D4" w:rsidR="001C7E73" w:rsidRDefault="001C7E73" w:rsidP="001C7E73">
            <w:pPr>
              <w:pStyle w:val="TAC"/>
              <w:keepNext w:val="0"/>
              <w:keepLines w:val="0"/>
              <w:widowControl w:val="0"/>
              <w:rPr>
                <w:ins w:id="696" w:author="Reihaneh Malekafzaliardakani" w:date="2024-08-23T23:34:00Z"/>
                <w:lang w:val="en-US" w:eastAsia="zh-CN" w:bidi="ar"/>
              </w:rPr>
            </w:pPr>
            <w:ins w:id="697" w:author="Reihaneh Malekafzaliardakani" w:date="2024-08-23T23:34:00Z">
              <w:r>
                <w:rPr>
                  <w:lang w:val="en-US" w:eastAsia="zh-CN" w:bidi="ar"/>
                </w:rPr>
                <w:t>4 and 5</w:t>
              </w:r>
            </w:ins>
          </w:p>
        </w:tc>
      </w:tr>
      <w:tr w:rsidR="001C7E73" w14:paraId="3CD65EAA" w14:textId="77777777" w:rsidTr="008F7104">
        <w:trPr>
          <w:trHeight w:val="29"/>
          <w:ins w:id="698" w:author="Reihaneh Malekafzaliardakani" w:date="2024-08-23T23:34:00Z"/>
        </w:trPr>
        <w:tc>
          <w:tcPr>
            <w:tcW w:w="2904" w:type="dxa"/>
            <w:tcBorders>
              <w:top w:val="nil"/>
              <w:left w:val="single" w:sz="4" w:space="0" w:color="auto"/>
              <w:bottom w:val="nil"/>
              <w:right w:val="single" w:sz="4" w:space="0" w:color="auto"/>
            </w:tcBorders>
          </w:tcPr>
          <w:p w14:paraId="11E8AF64" w14:textId="77777777" w:rsidR="001C7E73" w:rsidRDefault="001C7E73" w:rsidP="001C7E73">
            <w:pPr>
              <w:pStyle w:val="TAC"/>
              <w:keepNext w:val="0"/>
              <w:keepLines w:val="0"/>
              <w:widowControl w:val="0"/>
              <w:rPr>
                <w:ins w:id="699"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269D5371" w14:textId="77777777" w:rsidR="001C7E73" w:rsidRDefault="001C7E73" w:rsidP="001C7E73">
            <w:pPr>
              <w:pStyle w:val="TAC"/>
              <w:keepNext w:val="0"/>
              <w:keepLines w:val="0"/>
              <w:widowControl w:val="0"/>
              <w:rPr>
                <w:ins w:id="700"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96CDCB" w14:textId="2559455F" w:rsidR="001C7E73" w:rsidRDefault="001C7E73" w:rsidP="001C7E73">
            <w:pPr>
              <w:pStyle w:val="TAC"/>
              <w:keepNext w:val="0"/>
              <w:keepLines w:val="0"/>
              <w:widowControl w:val="0"/>
              <w:rPr>
                <w:ins w:id="701" w:author="Reihaneh Malekafzaliardakani" w:date="2024-08-23T23:34:00Z"/>
                <w:rFonts w:eastAsia="DengXian"/>
                <w:lang w:eastAsia="zh-CN"/>
              </w:rPr>
            </w:pPr>
            <w:ins w:id="702" w:author="Reihaneh Malekafzaliardakani" w:date="2024-08-23T23:3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4061EA58" w14:textId="6CC720AE" w:rsidR="001C7E73" w:rsidRDefault="001C7E73" w:rsidP="001C7E73">
            <w:pPr>
              <w:pStyle w:val="TAC"/>
              <w:keepNext w:val="0"/>
              <w:keepLines w:val="0"/>
              <w:widowControl w:val="0"/>
              <w:rPr>
                <w:ins w:id="703" w:author="Reihaneh Malekafzaliardakani" w:date="2024-08-23T23:34:00Z"/>
                <w:lang w:val="en-US" w:eastAsia="zh-CN" w:bidi="ar"/>
              </w:rPr>
            </w:pPr>
            <w:ins w:id="704" w:author="Reihaneh Malekafzaliardakani" w:date="2024-08-23T23:34: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076806B7" w14:textId="77777777" w:rsidR="001C7E73" w:rsidRDefault="001C7E73" w:rsidP="001C7E73">
            <w:pPr>
              <w:pStyle w:val="TAC"/>
              <w:keepNext w:val="0"/>
              <w:keepLines w:val="0"/>
              <w:widowControl w:val="0"/>
              <w:rPr>
                <w:ins w:id="705" w:author="Reihaneh Malekafzaliardakani" w:date="2024-08-23T23:34:00Z"/>
                <w:lang w:val="en-US" w:eastAsia="zh-CN" w:bidi="ar"/>
              </w:rPr>
            </w:pPr>
          </w:p>
        </w:tc>
      </w:tr>
      <w:tr w:rsidR="001C7E73" w14:paraId="2F7417B1" w14:textId="77777777" w:rsidTr="008F7104">
        <w:trPr>
          <w:trHeight w:val="29"/>
          <w:ins w:id="706" w:author="Reihaneh Malekafzaliardakani" w:date="2024-08-23T23:34:00Z"/>
        </w:trPr>
        <w:tc>
          <w:tcPr>
            <w:tcW w:w="2904" w:type="dxa"/>
            <w:tcBorders>
              <w:top w:val="nil"/>
              <w:left w:val="single" w:sz="4" w:space="0" w:color="auto"/>
              <w:bottom w:val="nil"/>
              <w:right w:val="single" w:sz="4" w:space="0" w:color="auto"/>
            </w:tcBorders>
          </w:tcPr>
          <w:p w14:paraId="06FA84D7" w14:textId="77777777" w:rsidR="001C7E73" w:rsidRDefault="001C7E73" w:rsidP="001C7E73">
            <w:pPr>
              <w:pStyle w:val="TAC"/>
              <w:keepNext w:val="0"/>
              <w:keepLines w:val="0"/>
              <w:widowControl w:val="0"/>
              <w:rPr>
                <w:ins w:id="707"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53C6E0DB" w14:textId="77777777" w:rsidR="001C7E73" w:rsidRDefault="001C7E73" w:rsidP="001C7E73">
            <w:pPr>
              <w:pStyle w:val="TAC"/>
              <w:keepNext w:val="0"/>
              <w:keepLines w:val="0"/>
              <w:widowControl w:val="0"/>
              <w:rPr>
                <w:ins w:id="708"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AD069B" w14:textId="2E3DA4E1" w:rsidR="001C7E73" w:rsidRDefault="001C7E73" w:rsidP="001C7E73">
            <w:pPr>
              <w:pStyle w:val="TAC"/>
              <w:keepNext w:val="0"/>
              <w:keepLines w:val="0"/>
              <w:widowControl w:val="0"/>
              <w:rPr>
                <w:ins w:id="709" w:author="Reihaneh Malekafzaliardakani" w:date="2024-08-23T23:34:00Z"/>
                <w:rFonts w:eastAsia="DengXian"/>
                <w:lang w:eastAsia="zh-CN"/>
              </w:rPr>
            </w:pPr>
            <w:ins w:id="710" w:author="Reihaneh Malekafzaliardakani" w:date="2024-08-23T23:3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7BE32200" w14:textId="0DEB1459" w:rsidR="001C7E73" w:rsidRDefault="001C7E73" w:rsidP="001C7E73">
            <w:pPr>
              <w:pStyle w:val="TAC"/>
              <w:keepNext w:val="0"/>
              <w:keepLines w:val="0"/>
              <w:widowControl w:val="0"/>
              <w:rPr>
                <w:ins w:id="711" w:author="Reihaneh Malekafzaliardakani" w:date="2024-08-23T23:34:00Z"/>
                <w:lang w:val="en-US" w:eastAsia="zh-CN" w:bidi="ar"/>
              </w:rPr>
            </w:pPr>
            <w:ins w:id="712" w:author="Reihaneh Malekafzaliardakani" w:date="2024-08-23T23:34:00Z">
              <w:r>
                <w:rPr>
                  <w:rFonts w:cs="Arial"/>
                  <w:szCs w:val="18"/>
                  <w:lang w:bidi="ar"/>
                </w:rPr>
                <w:t xml:space="preserve"> n48 channel bandwidths in Table 5.3.5-1</w:t>
              </w:r>
            </w:ins>
          </w:p>
        </w:tc>
        <w:tc>
          <w:tcPr>
            <w:tcW w:w="2724" w:type="dxa"/>
            <w:tcBorders>
              <w:top w:val="nil"/>
              <w:left w:val="single" w:sz="4" w:space="0" w:color="auto"/>
              <w:bottom w:val="nil"/>
              <w:right w:val="single" w:sz="4" w:space="0" w:color="auto"/>
            </w:tcBorders>
          </w:tcPr>
          <w:p w14:paraId="539C54F5" w14:textId="77777777" w:rsidR="001C7E73" w:rsidRDefault="001C7E73" w:rsidP="001C7E73">
            <w:pPr>
              <w:pStyle w:val="TAC"/>
              <w:keepNext w:val="0"/>
              <w:keepLines w:val="0"/>
              <w:widowControl w:val="0"/>
              <w:rPr>
                <w:ins w:id="713" w:author="Reihaneh Malekafzaliardakani" w:date="2024-08-23T23:34:00Z"/>
                <w:lang w:val="en-US" w:eastAsia="zh-CN" w:bidi="ar"/>
              </w:rPr>
            </w:pPr>
          </w:p>
        </w:tc>
      </w:tr>
      <w:tr w:rsidR="001C7E73" w14:paraId="34F1EAFE" w14:textId="77777777" w:rsidTr="008F7104">
        <w:trPr>
          <w:trHeight w:val="29"/>
          <w:ins w:id="714" w:author="Reihaneh Malekafzaliardakani" w:date="2024-08-23T23:34:00Z"/>
        </w:trPr>
        <w:tc>
          <w:tcPr>
            <w:tcW w:w="2904" w:type="dxa"/>
            <w:tcBorders>
              <w:top w:val="nil"/>
              <w:left w:val="single" w:sz="4" w:space="0" w:color="auto"/>
              <w:bottom w:val="single" w:sz="4" w:space="0" w:color="auto"/>
              <w:right w:val="single" w:sz="4" w:space="0" w:color="auto"/>
            </w:tcBorders>
          </w:tcPr>
          <w:p w14:paraId="13BDAF3B" w14:textId="77777777" w:rsidR="001C7E73" w:rsidRDefault="001C7E73" w:rsidP="001C7E73">
            <w:pPr>
              <w:pStyle w:val="TAC"/>
              <w:keepNext w:val="0"/>
              <w:keepLines w:val="0"/>
              <w:widowControl w:val="0"/>
              <w:rPr>
                <w:ins w:id="715" w:author="Reihaneh Malekafzaliardakani" w:date="2024-08-23T23:34:00Z"/>
                <w:lang w:val="en-US" w:eastAsia="zh-CN" w:bidi="ar"/>
              </w:rPr>
            </w:pPr>
          </w:p>
        </w:tc>
        <w:tc>
          <w:tcPr>
            <w:tcW w:w="3019" w:type="dxa"/>
            <w:tcBorders>
              <w:top w:val="nil"/>
              <w:left w:val="single" w:sz="4" w:space="0" w:color="auto"/>
              <w:bottom w:val="single" w:sz="4" w:space="0" w:color="auto"/>
              <w:right w:val="single" w:sz="4" w:space="0" w:color="auto"/>
            </w:tcBorders>
          </w:tcPr>
          <w:p w14:paraId="6EF81A4F" w14:textId="77777777" w:rsidR="001C7E73" w:rsidRDefault="001C7E73" w:rsidP="001C7E73">
            <w:pPr>
              <w:pStyle w:val="TAC"/>
              <w:keepNext w:val="0"/>
              <w:keepLines w:val="0"/>
              <w:widowControl w:val="0"/>
              <w:rPr>
                <w:ins w:id="716"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164B86" w14:textId="0E784E30" w:rsidR="001C7E73" w:rsidRDefault="001C7E73" w:rsidP="001C7E73">
            <w:pPr>
              <w:pStyle w:val="TAC"/>
              <w:keepNext w:val="0"/>
              <w:keepLines w:val="0"/>
              <w:widowControl w:val="0"/>
              <w:rPr>
                <w:ins w:id="717" w:author="Reihaneh Malekafzaliardakani" w:date="2024-08-23T23:34:00Z"/>
                <w:rFonts w:eastAsia="DengXian"/>
                <w:lang w:eastAsia="zh-CN"/>
              </w:rPr>
            </w:pPr>
            <w:ins w:id="718" w:author="Reihaneh Malekafzaliardakani" w:date="2024-08-23T23:3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55C3336" w14:textId="385C2F3A" w:rsidR="001C7E73" w:rsidRDefault="001C7E73" w:rsidP="001C7E73">
            <w:pPr>
              <w:pStyle w:val="TAC"/>
              <w:keepNext w:val="0"/>
              <w:keepLines w:val="0"/>
              <w:widowControl w:val="0"/>
              <w:rPr>
                <w:ins w:id="719" w:author="Reihaneh Malekafzaliardakani" w:date="2024-08-23T23:34:00Z"/>
                <w:lang w:val="en-US" w:eastAsia="zh-CN" w:bidi="ar"/>
              </w:rPr>
            </w:pPr>
            <w:ins w:id="720" w:author="Reihaneh Malekafzaliardakani" w:date="2024-08-23T23:34: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4D258F29" w14:textId="77777777" w:rsidR="001C7E73" w:rsidRDefault="001C7E73" w:rsidP="001C7E73">
            <w:pPr>
              <w:pStyle w:val="TAC"/>
              <w:keepNext w:val="0"/>
              <w:keepLines w:val="0"/>
              <w:widowControl w:val="0"/>
              <w:rPr>
                <w:ins w:id="721" w:author="Reihaneh Malekafzaliardakani" w:date="2024-08-23T23:34:00Z"/>
                <w:lang w:val="en-US" w:eastAsia="zh-CN" w:bidi="ar"/>
              </w:rPr>
            </w:pPr>
          </w:p>
        </w:tc>
      </w:tr>
      <w:tr w:rsidR="001C7E73" w14:paraId="660AEDC7" w14:textId="77777777" w:rsidTr="008F7104">
        <w:trPr>
          <w:trHeight w:val="29"/>
          <w:ins w:id="722" w:author="Reihaneh Malekafzaliardakani" w:date="2024-08-23T23:34:00Z"/>
        </w:trPr>
        <w:tc>
          <w:tcPr>
            <w:tcW w:w="2904" w:type="dxa"/>
            <w:tcBorders>
              <w:top w:val="single" w:sz="4" w:space="0" w:color="auto"/>
              <w:left w:val="single" w:sz="4" w:space="0" w:color="auto"/>
              <w:bottom w:val="nil"/>
              <w:right w:val="single" w:sz="4" w:space="0" w:color="auto"/>
            </w:tcBorders>
          </w:tcPr>
          <w:p w14:paraId="0B7046DF" w14:textId="438C88DB" w:rsidR="001C7E73" w:rsidRDefault="001C7E73" w:rsidP="001C7E73">
            <w:pPr>
              <w:pStyle w:val="TAC"/>
              <w:keepNext w:val="0"/>
              <w:keepLines w:val="0"/>
              <w:widowControl w:val="0"/>
              <w:rPr>
                <w:ins w:id="723" w:author="Reihaneh Malekafzaliardakani" w:date="2024-08-23T23:34:00Z"/>
                <w:lang w:val="en-US" w:eastAsia="zh-CN" w:bidi="ar"/>
              </w:rPr>
            </w:pPr>
            <w:ins w:id="724" w:author="Reihaneh Malekafzaliardakani" w:date="2024-08-23T23:34:00Z">
              <w:r>
                <w:rPr>
                  <w:lang w:eastAsia="zh-CN"/>
                </w:rPr>
                <w:t>CA_n2A-n5B-n48(2A)-n66A</w:t>
              </w:r>
            </w:ins>
          </w:p>
        </w:tc>
        <w:tc>
          <w:tcPr>
            <w:tcW w:w="3019" w:type="dxa"/>
            <w:tcBorders>
              <w:top w:val="single" w:sz="4" w:space="0" w:color="auto"/>
              <w:left w:val="single" w:sz="4" w:space="0" w:color="auto"/>
              <w:bottom w:val="nil"/>
              <w:right w:val="single" w:sz="4" w:space="0" w:color="auto"/>
            </w:tcBorders>
          </w:tcPr>
          <w:p w14:paraId="016B09A9" w14:textId="77777777" w:rsidR="001C7E73" w:rsidRDefault="001C7E73" w:rsidP="001C7E73">
            <w:pPr>
              <w:pStyle w:val="TAC"/>
              <w:keepNext w:val="0"/>
              <w:keepLines w:val="0"/>
              <w:widowControl w:val="0"/>
              <w:spacing w:line="256" w:lineRule="auto"/>
              <w:rPr>
                <w:ins w:id="725" w:author="Reihaneh Malekafzaliardakani" w:date="2024-08-23T23:34:00Z"/>
                <w:rFonts w:eastAsia="DengXian"/>
                <w:lang w:eastAsia="zh-CN"/>
              </w:rPr>
            </w:pPr>
            <w:ins w:id="726" w:author="Reihaneh Malekafzaliardakani" w:date="2024-08-23T23:34:00Z">
              <w:r>
                <w:rPr>
                  <w:rFonts w:eastAsia="DengXian"/>
                  <w:lang w:eastAsia="zh-CN"/>
                </w:rPr>
                <w:t>CA_n2A-n5A</w:t>
              </w:r>
            </w:ins>
          </w:p>
          <w:p w14:paraId="025E528B" w14:textId="77777777" w:rsidR="001C7E73" w:rsidRDefault="001C7E73" w:rsidP="001C7E73">
            <w:pPr>
              <w:pStyle w:val="TAC"/>
              <w:keepNext w:val="0"/>
              <w:keepLines w:val="0"/>
              <w:widowControl w:val="0"/>
              <w:spacing w:line="256" w:lineRule="auto"/>
              <w:rPr>
                <w:ins w:id="727" w:author="Reihaneh Malekafzaliardakani" w:date="2024-08-23T23:34:00Z"/>
                <w:rFonts w:eastAsia="DengXian"/>
                <w:lang w:eastAsia="zh-CN"/>
              </w:rPr>
            </w:pPr>
            <w:ins w:id="728" w:author="Reihaneh Malekafzaliardakani" w:date="2024-08-23T23:34:00Z">
              <w:r>
                <w:rPr>
                  <w:rFonts w:eastAsia="DengXian"/>
                  <w:lang w:eastAsia="zh-CN"/>
                </w:rPr>
                <w:t>CA_n2A-n48A</w:t>
              </w:r>
            </w:ins>
          </w:p>
          <w:p w14:paraId="7791502C" w14:textId="77777777" w:rsidR="001C7E73" w:rsidRDefault="001C7E73" w:rsidP="001C7E73">
            <w:pPr>
              <w:pStyle w:val="TAC"/>
              <w:keepNext w:val="0"/>
              <w:keepLines w:val="0"/>
              <w:widowControl w:val="0"/>
              <w:spacing w:line="256" w:lineRule="auto"/>
              <w:rPr>
                <w:ins w:id="729" w:author="Reihaneh Malekafzaliardakani" w:date="2024-08-23T23:34:00Z"/>
                <w:rFonts w:eastAsia="DengXian"/>
                <w:lang w:eastAsia="zh-CN"/>
              </w:rPr>
            </w:pPr>
            <w:ins w:id="730" w:author="Reihaneh Malekafzaliardakani" w:date="2024-08-23T23:34:00Z">
              <w:r>
                <w:rPr>
                  <w:rFonts w:eastAsia="DengXian"/>
                  <w:lang w:eastAsia="zh-CN"/>
                </w:rPr>
                <w:t>CA_n2A-n66A</w:t>
              </w:r>
            </w:ins>
          </w:p>
          <w:p w14:paraId="1CBD9DBC" w14:textId="77777777" w:rsidR="001C7E73" w:rsidRDefault="001C7E73" w:rsidP="001C7E73">
            <w:pPr>
              <w:pStyle w:val="TAC"/>
              <w:keepNext w:val="0"/>
              <w:keepLines w:val="0"/>
              <w:widowControl w:val="0"/>
              <w:spacing w:line="256" w:lineRule="auto"/>
              <w:rPr>
                <w:ins w:id="731" w:author="Reihaneh Malekafzaliardakani" w:date="2024-08-23T23:34:00Z"/>
                <w:rFonts w:eastAsia="DengXian"/>
                <w:lang w:eastAsia="zh-CN"/>
              </w:rPr>
            </w:pPr>
            <w:ins w:id="732" w:author="Reihaneh Malekafzaliardakani" w:date="2024-08-23T23:34:00Z">
              <w:r>
                <w:rPr>
                  <w:rFonts w:eastAsia="DengXian"/>
                  <w:lang w:eastAsia="zh-CN"/>
                </w:rPr>
                <w:t>CA_n5A-n48A</w:t>
              </w:r>
            </w:ins>
          </w:p>
          <w:p w14:paraId="3158F643" w14:textId="77777777" w:rsidR="001C7E73" w:rsidRDefault="001C7E73" w:rsidP="001C7E73">
            <w:pPr>
              <w:pStyle w:val="TAC"/>
              <w:keepNext w:val="0"/>
              <w:keepLines w:val="0"/>
              <w:widowControl w:val="0"/>
              <w:spacing w:line="256" w:lineRule="auto"/>
              <w:rPr>
                <w:ins w:id="733" w:author="Reihaneh Malekafzaliardakani" w:date="2024-08-23T23:34:00Z"/>
                <w:rFonts w:eastAsia="DengXian"/>
                <w:lang w:eastAsia="zh-CN"/>
              </w:rPr>
            </w:pPr>
            <w:ins w:id="734" w:author="Reihaneh Malekafzaliardakani" w:date="2024-08-23T23:34:00Z">
              <w:r>
                <w:rPr>
                  <w:rFonts w:eastAsia="DengXian"/>
                  <w:lang w:eastAsia="zh-CN"/>
                </w:rPr>
                <w:t>CA_n5A-n66A</w:t>
              </w:r>
            </w:ins>
          </w:p>
          <w:p w14:paraId="6D5B82BF" w14:textId="3CEC2E53" w:rsidR="001C7E73" w:rsidRDefault="001C7E73" w:rsidP="001C7E73">
            <w:pPr>
              <w:pStyle w:val="TAC"/>
              <w:keepNext w:val="0"/>
              <w:keepLines w:val="0"/>
              <w:widowControl w:val="0"/>
              <w:rPr>
                <w:ins w:id="735" w:author="Reihaneh Malekafzaliardakani" w:date="2024-08-23T23:34:00Z"/>
                <w:lang w:val="en-US" w:eastAsia="zh-CN" w:bidi="ar"/>
              </w:rPr>
            </w:pPr>
            <w:ins w:id="736" w:author="Reihaneh Malekafzaliardakani" w:date="2024-08-23T23:34:00Z">
              <w:r>
                <w:rPr>
                  <w:rFonts w:eastAsia="DengXian"/>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6AB3B9E4" w14:textId="4BB9F2A7" w:rsidR="001C7E73" w:rsidRDefault="001C7E73" w:rsidP="001C7E73">
            <w:pPr>
              <w:pStyle w:val="TAC"/>
              <w:keepNext w:val="0"/>
              <w:keepLines w:val="0"/>
              <w:widowControl w:val="0"/>
              <w:rPr>
                <w:ins w:id="737" w:author="Reihaneh Malekafzaliardakani" w:date="2024-08-23T23:34:00Z"/>
                <w:rFonts w:eastAsia="DengXian"/>
                <w:lang w:eastAsia="zh-CN"/>
              </w:rPr>
            </w:pPr>
            <w:ins w:id="738" w:author="Reihaneh Malekafzaliardakani" w:date="2024-08-23T23:3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0BEF5E3C" w14:textId="379EDBF7" w:rsidR="001C7E73" w:rsidRDefault="001C7E73" w:rsidP="001C7E73">
            <w:pPr>
              <w:pStyle w:val="TAC"/>
              <w:keepNext w:val="0"/>
              <w:keepLines w:val="0"/>
              <w:widowControl w:val="0"/>
              <w:rPr>
                <w:ins w:id="739" w:author="Reihaneh Malekafzaliardakani" w:date="2024-08-23T23:34:00Z"/>
                <w:lang w:val="en-US" w:eastAsia="zh-CN" w:bidi="ar"/>
              </w:rPr>
            </w:pPr>
            <w:ins w:id="740" w:author="Reihaneh Malekafzaliardakani" w:date="2024-08-23T23:3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78FEE7AE" w14:textId="646970C3" w:rsidR="001C7E73" w:rsidRDefault="001C7E73" w:rsidP="001C7E73">
            <w:pPr>
              <w:pStyle w:val="TAC"/>
              <w:keepNext w:val="0"/>
              <w:keepLines w:val="0"/>
              <w:widowControl w:val="0"/>
              <w:rPr>
                <w:ins w:id="741" w:author="Reihaneh Malekafzaliardakani" w:date="2024-08-23T23:34:00Z"/>
                <w:lang w:val="en-US" w:eastAsia="zh-CN" w:bidi="ar"/>
              </w:rPr>
            </w:pPr>
            <w:ins w:id="742" w:author="Reihaneh Malekafzaliardakani" w:date="2024-08-23T23:34:00Z">
              <w:r>
                <w:rPr>
                  <w:lang w:val="en-US" w:eastAsia="zh-CN" w:bidi="ar"/>
                </w:rPr>
                <w:t>4 and 5</w:t>
              </w:r>
            </w:ins>
          </w:p>
        </w:tc>
      </w:tr>
      <w:tr w:rsidR="001C7E73" w14:paraId="4315A137" w14:textId="77777777" w:rsidTr="008F7104">
        <w:trPr>
          <w:trHeight w:val="29"/>
          <w:ins w:id="743" w:author="Reihaneh Malekafzaliardakani" w:date="2024-08-23T23:34:00Z"/>
        </w:trPr>
        <w:tc>
          <w:tcPr>
            <w:tcW w:w="2904" w:type="dxa"/>
            <w:tcBorders>
              <w:top w:val="nil"/>
              <w:left w:val="single" w:sz="4" w:space="0" w:color="auto"/>
              <w:bottom w:val="nil"/>
              <w:right w:val="single" w:sz="4" w:space="0" w:color="auto"/>
            </w:tcBorders>
          </w:tcPr>
          <w:p w14:paraId="4C50D6F7" w14:textId="77777777" w:rsidR="001C7E73" w:rsidRDefault="001C7E73" w:rsidP="001C7E73">
            <w:pPr>
              <w:pStyle w:val="TAC"/>
              <w:keepNext w:val="0"/>
              <w:keepLines w:val="0"/>
              <w:widowControl w:val="0"/>
              <w:rPr>
                <w:ins w:id="744"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54539C3E" w14:textId="77777777" w:rsidR="001C7E73" w:rsidRDefault="001C7E73" w:rsidP="001C7E73">
            <w:pPr>
              <w:pStyle w:val="TAC"/>
              <w:keepNext w:val="0"/>
              <w:keepLines w:val="0"/>
              <w:widowControl w:val="0"/>
              <w:rPr>
                <w:ins w:id="745"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9DE08D" w14:textId="3C17E778" w:rsidR="001C7E73" w:rsidRDefault="001C7E73" w:rsidP="001C7E73">
            <w:pPr>
              <w:pStyle w:val="TAC"/>
              <w:keepNext w:val="0"/>
              <w:keepLines w:val="0"/>
              <w:widowControl w:val="0"/>
              <w:rPr>
                <w:ins w:id="746" w:author="Reihaneh Malekafzaliardakani" w:date="2024-08-23T23:34:00Z"/>
                <w:rFonts w:eastAsia="DengXian"/>
                <w:lang w:eastAsia="zh-CN"/>
              </w:rPr>
            </w:pPr>
            <w:ins w:id="747" w:author="Reihaneh Malekafzaliardakani" w:date="2024-08-23T23:3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1BC3587" w14:textId="7C17BF61" w:rsidR="001C7E73" w:rsidRDefault="001C7E73" w:rsidP="001C7E73">
            <w:pPr>
              <w:pStyle w:val="TAC"/>
              <w:keepNext w:val="0"/>
              <w:keepLines w:val="0"/>
              <w:widowControl w:val="0"/>
              <w:rPr>
                <w:ins w:id="748" w:author="Reihaneh Malekafzaliardakani" w:date="2024-08-23T23:34:00Z"/>
                <w:lang w:val="en-US" w:eastAsia="zh-CN" w:bidi="ar"/>
              </w:rPr>
            </w:pPr>
            <w:ins w:id="749" w:author="Reihaneh Malekafzaliardakani" w:date="2024-08-23T23:34: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7C5E2746" w14:textId="77777777" w:rsidR="001C7E73" w:rsidRDefault="001C7E73" w:rsidP="001C7E73">
            <w:pPr>
              <w:pStyle w:val="TAC"/>
              <w:keepNext w:val="0"/>
              <w:keepLines w:val="0"/>
              <w:widowControl w:val="0"/>
              <w:rPr>
                <w:ins w:id="750" w:author="Reihaneh Malekafzaliardakani" w:date="2024-08-23T23:34:00Z"/>
                <w:lang w:val="en-US" w:eastAsia="zh-CN" w:bidi="ar"/>
              </w:rPr>
            </w:pPr>
          </w:p>
        </w:tc>
      </w:tr>
      <w:tr w:rsidR="001C7E73" w14:paraId="6D17D0C6" w14:textId="77777777" w:rsidTr="008F7104">
        <w:trPr>
          <w:trHeight w:val="29"/>
          <w:ins w:id="751" w:author="Reihaneh Malekafzaliardakani" w:date="2024-08-23T23:34:00Z"/>
        </w:trPr>
        <w:tc>
          <w:tcPr>
            <w:tcW w:w="2904" w:type="dxa"/>
            <w:tcBorders>
              <w:top w:val="nil"/>
              <w:left w:val="single" w:sz="4" w:space="0" w:color="auto"/>
              <w:bottom w:val="nil"/>
              <w:right w:val="single" w:sz="4" w:space="0" w:color="auto"/>
            </w:tcBorders>
          </w:tcPr>
          <w:p w14:paraId="2FD68D54" w14:textId="77777777" w:rsidR="001C7E73" w:rsidRDefault="001C7E73" w:rsidP="001C7E73">
            <w:pPr>
              <w:pStyle w:val="TAC"/>
              <w:keepNext w:val="0"/>
              <w:keepLines w:val="0"/>
              <w:widowControl w:val="0"/>
              <w:rPr>
                <w:ins w:id="752"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54F89AE4" w14:textId="77777777" w:rsidR="001C7E73" w:rsidRDefault="001C7E73" w:rsidP="001C7E73">
            <w:pPr>
              <w:pStyle w:val="TAC"/>
              <w:keepNext w:val="0"/>
              <w:keepLines w:val="0"/>
              <w:widowControl w:val="0"/>
              <w:rPr>
                <w:ins w:id="753"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5B12B0" w14:textId="3615F5CF" w:rsidR="001C7E73" w:rsidRDefault="001C7E73" w:rsidP="001C7E73">
            <w:pPr>
              <w:pStyle w:val="TAC"/>
              <w:keepNext w:val="0"/>
              <w:keepLines w:val="0"/>
              <w:widowControl w:val="0"/>
              <w:rPr>
                <w:ins w:id="754" w:author="Reihaneh Malekafzaliardakani" w:date="2024-08-23T23:34:00Z"/>
                <w:rFonts w:eastAsia="DengXian"/>
                <w:lang w:eastAsia="zh-CN"/>
              </w:rPr>
            </w:pPr>
            <w:ins w:id="755" w:author="Reihaneh Malekafzaliardakani" w:date="2024-08-23T23:3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20E8DF6D" w14:textId="0383CC90" w:rsidR="001C7E73" w:rsidRDefault="001C7E73" w:rsidP="001C7E73">
            <w:pPr>
              <w:pStyle w:val="TAC"/>
              <w:keepNext w:val="0"/>
              <w:keepLines w:val="0"/>
              <w:widowControl w:val="0"/>
              <w:rPr>
                <w:ins w:id="756" w:author="Reihaneh Malekafzaliardakani" w:date="2024-08-23T23:34:00Z"/>
                <w:lang w:val="en-US" w:eastAsia="zh-CN" w:bidi="ar"/>
              </w:rPr>
            </w:pPr>
            <w:ins w:id="757" w:author="Reihaneh Malekafzaliardakani" w:date="2024-08-23T23:34:00Z">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20D02B3F" w14:textId="77777777" w:rsidR="001C7E73" w:rsidRDefault="001C7E73" w:rsidP="001C7E73">
            <w:pPr>
              <w:pStyle w:val="TAC"/>
              <w:keepNext w:val="0"/>
              <w:keepLines w:val="0"/>
              <w:widowControl w:val="0"/>
              <w:rPr>
                <w:ins w:id="758" w:author="Reihaneh Malekafzaliardakani" w:date="2024-08-23T23:34:00Z"/>
                <w:lang w:val="en-US" w:eastAsia="zh-CN" w:bidi="ar"/>
              </w:rPr>
            </w:pPr>
          </w:p>
        </w:tc>
      </w:tr>
      <w:tr w:rsidR="001C7E73" w14:paraId="5354DF58" w14:textId="77777777" w:rsidTr="008F7104">
        <w:trPr>
          <w:trHeight w:val="29"/>
          <w:ins w:id="759" w:author="Reihaneh Malekafzaliardakani" w:date="2024-08-23T23:34:00Z"/>
        </w:trPr>
        <w:tc>
          <w:tcPr>
            <w:tcW w:w="2904" w:type="dxa"/>
            <w:tcBorders>
              <w:top w:val="nil"/>
              <w:left w:val="single" w:sz="4" w:space="0" w:color="auto"/>
              <w:bottom w:val="single" w:sz="4" w:space="0" w:color="auto"/>
              <w:right w:val="single" w:sz="4" w:space="0" w:color="auto"/>
            </w:tcBorders>
          </w:tcPr>
          <w:p w14:paraId="45B1214F" w14:textId="77777777" w:rsidR="001C7E73" w:rsidRDefault="001C7E73" w:rsidP="001C7E73">
            <w:pPr>
              <w:pStyle w:val="TAC"/>
              <w:keepNext w:val="0"/>
              <w:keepLines w:val="0"/>
              <w:widowControl w:val="0"/>
              <w:rPr>
                <w:ins w:id="760" w:author="Reihaneh Malekafzaliardakani" w:date="2024-08-23T23:34:00Z"/>
                <w:lang w:val="en-US" w:eastAsia="zh-CN" w:bidi="ar"/>
              </w:rPr>
            </w:pPr>
          </w:p>
        </w:tc>
        <w:tc>
          <w:tcPr>
            <w:tcW w:w="3019" w:type="dxa"/>
            <w:tcBorders>
              <w:top w:val="nil"/>
              <w:left w:val="single" w:sz="4" w:space="0" w:color="auto"/>
              <w:bottom w:val="single" w:sz="4" w:space="0" w:color="auto"/>
              <w:right w:val="single" w:sz="4" w:space="0" w:color="auto"/>
            </w:tcBorders>
          </w:tcPr>
          <w:p w14:paraId="3757A466" w14:textId="77777777" w:rsidR="001C7E73" w:rsidRDefault="001C7E73" w:rsidP="001C7E73">
            <w:pPr>
              <w:pStyle w:val="TAC"/>
              <w:keepNext w:val="0"/>
              <w:keepLines w:val="0"/>
              <w:widowControl w:val="0"/>
              <w:rPr>
                <w:ins w:id="761"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4AA895" w14:textId="724B52ED" w:rsidR="001C7E73" w:rsidRDefault="001C7E73" w:rsidP="001C7E73">
            <w:pPr>
              <w:pStyle w:val="TAC"/>
              <w:keepNext w:val="0"/>
              <w:keepLines w:val="0"/>
              <w:widowControl w:val="0"/>
              <w:rPr>
                <w:ins w:id="762" w:author="Reihaneh Malekafzaliardakani" w:date="2024-08-23T23:34:00Z"/>
                <w:rFonts w:eastAsia="DengXian"/>
                <w:lang w:eastAsia="zh-CN"/>
              </w:rPr>
            </w:pPr>
            <w:ins w:id="763" w:author="Reihaneh Malekafzaliardakani" w:date="2024-08-23T23:3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23323991" w14:textId="4EB94B27" w:rsidR="001C7E73" w:rsidRDefault="001C7E73" w:rsidP="001C7E73">
            <w:pPr>
              <w:pStyle w:val="TAC"/>
              <w:keepNext w:val="0"/>
              <w:keepLines w:val="0"/>
              <w:widowControl w:val="0"/>
              <w:rPr>
                <w:ins w:id="764" w:author="Reihaneh Malekafzaliardakani" w:date="2024-08-23T23:34:00Z"/>
                <w:lang w:val="en-US" w:eastAsia="zh-CN" w:bidi="ar"/>
              </w:rPr>
            </w:pPr>
            <w:ins w:id="765" w:author="Reihaneh Malekafzaliardakani" w:date="2024-08-23T23:34: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58D7368F" w14:textId="77777777" w:rsidR="001C7E73" w:rsidRDefault="001C7E73" w:rsidP="001C7E73">
            <w:pPr>
              <w:pStyle w:val="TAC"/>
              <w:keepNext w:val="0"/>
              <w:keepLines w:val="0"/>
              <w:widowControl w:val="0"/>
              <w:rPr>
                <w:ins w:id="766" w:author="Reihaneh Malekafzaliardakani" w:date="2024-08-23T23:34:00Z"/>
                <w:lang w:val="en-US" w:eastAsia="zh-CN" w:bidi="ar"/>
              </w:rPr>
            </w:pPr>
          </w:p>
        </w:tc>
      </w:tr>
      <w:tr w:rsidR="001C7E73" w14:paraId="75FEA27C" w14:textId="77777777" w:rsidTr="008F7104">
        <w:trPr>
          <w:trHeight w:val="29"/>
          <w:ins w:id="767" w:author="Reihaneh Malekafzaliardakani" w:date="2024-08-23T23:34:00Z"/>
        </w:trPr>
        <w:tc>
          <w:tcPr>
            <w:tcW w:w="2904" w:type="dxa"/>
            <w:tcBorders>
              <w:top w:val="single" w:sz="4" w:space="0" w:color="auto"/>
              <w:left w:val="single" w:sz="4" w:space="0" w:color="auto"/>
              <w:bottom w:val="nil"/>
              <w:right w:val="single" w:sz="4" w:space="0" w:color="auto"/>
            </w:tcBorders>
          </w:tcPr>
          <w:p w14:paraId="2A2F77A8" w14:textId="3584F727" w:rsidR="001C7E73" w:rsidRDefault="001C7E73" w:rsidP="001C7E73">
            <w:pPr>
              <w:pStyle w:val="TAC"/>
              <w:keepNext w:val="0"/>
              <w:keepLines w:val="0"/>
              <w:widowControl w:val="0"/>
              <w:rPr>
                <w:ins w:id="768" w:author="Reihaneh Malekafzaliardakani" w:date="2024-08-23T23:34:00Z"/>
                <w:lang w:val="en-US" w:eastAsia="zh-CN" w:bidi="ar"/>
              </w:rPr>
            </w:pPr>
            <w:ins w:id="769" w:author="Reihaneh Malekafzaliardakani" w:date="2024-08-23T23:34:00Z">
              <w:r>
                <w:rPr>
                  <w:lang w:eastAsia="zh-CN"/>
                </w:rPr>
                <w:t>CA_n2(2A)-n5A-n48(2A)-n66A</w:t>
              </w:r>
            </w:ins>
          </w:p>
        </w:tc>
        <w:tc>
          <w:tcPr>
            <w:tcW w:w="3019" w:type="dxa"/>
            <w:tcBorders>
              <w:top w:val="single" w:sz="4" w:space="0" w:color="auto"/>
              <w:left w:val="single" w:sz="4" w:space="0" w:color="auto"/>
              <w:bottom w:val="nil"/>
              <w:right w:val="single" w:sz="4" w:space="0" w:color="auto"/>
            </w:tcBorders>
          </w:tcPr>
          <w:p w14:paraId="490A60CB" w14:textId="77777777" w:rsidR="001C7E73" w:rsidRDefault="001C7E73" w:rsidP="001C7E73">
            <w:pPr>
              <w:pStyle w:val="TAC"/>
              <w:keepNext w:val="0"/>
              <w:keepLines w:val="0"/>
              <w:widowControl w:val="0"/>
              <w:spacing w:line="256" w:lineRule="auto"/>
              <w:rPr>
                <w:ins w:id="770" w:author="Reihaneh Malekafzaliardakani" w:date="2024-08-23T23:34:00Z"/>
                <w:rFonts w:eastAsia="DengXian"/>
                <w:lang w:eastAsia="zh-CN"/>
              </w:rPr>
            </w:pPr>
            <w:ins w:id="771" w:author="Reihaneh Malekafzaliardakani" w:date="2024-08-23T23:34:00Z">
              <w:r>
                <w:rPr>
                  <w:rFonts w:eastAsia="DengXian"/>
                  <w:lang w:eastAsia="zh-CN"/>
                </w:rPr>
                <w:t>CA_n2A-n5A</w:t>
              </w:r>
            </w:ins>
          </w:p>
          <w:p w14:paraId="2E302C7B" w14:textId="77777777" w:rsidR="001C7E73" w:rsidRDefault="001C7E73" w:rsidP="001C7E73">
            <w:pPr>
              <w:pStyle w:val="TAC"/>
              <w:keepNext w:val="0"/>
              <w:keepLines w:val="0"/>
              <w:widowControl w:val="0"/>
              <w:spacing w:line="256" w:lineRule="auto"/>
              <w:rPr>
                <w:ins w:id="772" w:author="Reihaneh Malekafzaliardakani" w:date="2024-08-23T23:34:00Z"/>
                <w:rFonts w:eastAsia="DengXian"/>
                <w:lang w:eastAsia="zh-CN"/>
              </w:rPr>
            </w:pPr>
            <w:ins w:id="773" w:author="Reihaneh Malekafzaliardakani" w:date="2024-08-23T23:34:00Z">
              <w:r>
                <w:rPr>
                  <w:rFonts w:eastAsia="DengXian"/>
                  <w:lang w:eastAsia="zh-CN"/>
                </w:rPr>
                <w:t>CA_n2A-n48A</w:t>
              </w:r>
            </w:ins>
          </w:p>
          <w:p w14:paraId="09273145" w14:textId="77777777" w:rsidR="001C7E73" w:rsidRDefault="001C7E73" w:rsidP="001C7E73">
            <w:pPr>
              <w:pStyle w:val="TAC"/>
              <w:keepNext w:val="0"/>
              <w:keepLines w:val="0"/>
              <w:widowControl w:val="0"/>
              <w:spacing w:line="256" w:lineRule="auto"/>
              <w:rPr>
                <w:ins w:id="774" w:author="Reihaneh Malekafzaliardakani" w:date="2024-08-23T23:34:00Z"/>
                <w:rFonts w:eastAsia="DengXian"/>
                <w:lang w:eastAsia="zh-CN"/>
              </w:rPr>
            </w:pPr>
            <w:ins w:id="775" w:author="Reihaneh Malekafzaliardakani" w:date="2024-08-23T23:34:00Z">
              <w:r>
                <w:rPr>
                  <w:rFonts w:eastAsia="DengXian"/>
                  <w:lang w:eastAsia="zh-CN"/>
                </w:rPr>
                <w:t>CA_n2A-n66A</w:t>
              </w:r>
            </w:ins>
          </w:p>
          <w:p w14:paraId="3F99DB97" w14:textId="77777777" w:rsidR="001C7E73" w:rsidRDefault="001C7E73" w:rsidP="001C7E73">
            <w:pPr>
              <w:pStyle w:val="TAC"/>
              <w:keepNext w:val="0"/>
              <w:keepLines w:val="0"/>
              <w:widowControl w:val="0"/>
              <w:spacing w:line="256" w:lineRule="auto"/>
              <w:rPr>
                <w:ins w:id="776" w:author="Reihaneh Malekafzaliardakani" w:date="2024-08-23T23:34:00Z"/>
                <w:rFonts w:eastAsia="DengXian"/>
                <w:lang w:eastAsia="zh-CN"/>
              </w:rPr>
            </w:pPr>
            <w:ins w:id="777" w:author="Reihaneh Malekafzaliardakani" w:date="2024-08-23T23:34:00Z">
              <w:r>
                <w:rPr>
                  <w:rFonts w:eastAsia="DengXian"/>
                  <w:lang w:eastAsia="zh-CN"/>
                </w:rPr>
                <w:t>CA_n5A-n48A</w:t>
              </w:r>
            </w:ins>
          </w:p>
          <w:p w14:paraId="0C89FA30" w14:textId="77777777" w:rsidR="001C7E73" w:rsidRDefault="001C7E73" w:rsidP="001C7E73">
            <w:pPr>
              <w:pStyle w:val="TAC"/>
              <w:keepNext w:val="0"/>
              <w:keepLines w:val="0"/>
              <w:widowControl w:val="0"/>
              <w:spacing w:line="256" w:lineRule="auto"/>
              <w:rPr>
                <w:ins w:id="778" w:author="Reihaneh Malekafzaliardakani" w:date="2024-08-23T23:34:00Z"/>
                <w:rFonts w:eastAsia="DengXian"/>
                <w:lang w:eastAsia="zh-CN"/>
              </w:rPr>
            </w:pPr>
            <w:ins w:id="779" w:author="Reihaneh Malekafzaliardakani" w:date="2024-08-23T23:34:00Z">
              <w:r>
                <w:rPr>
                  <w:rFonts w:eastAsia="DengXian"/>
                  <w:lang w:eastAsia="zh-CN"/>
                </w:rPr>
                <w:t>CA_n5A-n66A</w:t>
              </w:r>
            </w:ins>
          </w:p>
          <w:p w14:paraId="7A0E27CB" w14:textId="244FBE1C" w:rsidR="001C7E73" w:rsidRDefault="001C7E73" w:rsidP="001C7E73">
            <w:pPr>
              <w:pStyle w:val="TAC"/>
              <w:keepNext w:val="0"/>
              <w:keepLines w:val="0"/>
              <w:widowControl w:val="0"/>
              <w:rPr>
                <w:ins w:id="780" w:author="Reihaneh Malekafzaliardakani" w:date="2024-08-23T23:34:00Z"/>
                <w:lang w:val="en-US" w:eastAsia="zh-CN" w:bidi="ar"/>
              </w:rPr>
            </w:pPr>
            <w:ins w:id="781" w:author="Reihaneh Malekafzaliardakani" w:date="2024-08-23T23:34:00Z">
              <w:r>
                <w:rPr>
                  <w:rFonts w:eastAsia="DengXian"/>
                  <w:lang w:eastAsia="zh-CN"/>
                </w:rPr>
                <w:t>CA_n48A-n66A</w:t>
              </w:r>
            </w:ins>
          </w:p>
        </w:tc>
        <w:tc>
          <w:tcPr>
            <w:tcW w:w="1409" w:type="dxa"/>
            <w:tcBorders>
              <w:top w:val="single" w:sz="4" w:space="0" w:color="auto"/>
              <w:left w:val="single" w:sz="4" w:space="0" w:color="auto"/>
              <w:bottom w:val="single" w:sz="4" w:space="0" w:color="auto"/>
              <w:right w:val="single" w:sz="4" w:space="0" w:color="auto"/>
            </w:tcBorders>
          </w:tcPr>
          <w:p w14:paraId="0C199DB2" w14:textId="223CF444" w:rsidR="001C7E73" w:rsidRDefault="001C7E73" w:rsidP="001C7E73">
            <w:pPr>
              <w:pStyle w:val="TAC"/>
              <w:keepNext w:val="0"/>
              <w:keepLines w:val="0"/>
              <w:widowControl w:val="0"/>
              <w:rPr>
                <w:ins w:id="782" w:author="Reihaneh Malekafzaliardakani" w:date="2024-08-23T23:34:00Z"/>
                <w:rFonts w:eastAsia="DengXian"/>
                <w:lang w:eastAsia="zh-CN"/>
              </w:rPr>
            </w:pPr>
            <w:ins w:id="783" w:author="Reihaneh Malekafzaliardakani" w:date="2024-08-23T23:3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DC36E62" w14:textId="1773A21B" w:rsidR="001C7E73" w:rsidRDefault="001C7E73" w:rsidP="001C7E73">
            <w:pPr>
              <w:pStyle w:val="TAC"/>
              <w:keepNext w:val="0"/>
              <w:keepLines w:val="0"/>
              <w:widowControl w:val="0"/>
              <w:rPr>
                <w:ins w:id="784" w:author="Reihaneh Malekafzaliardakani" w:date="2024-08-23T23:34:00Z"/>
                <w:lang w:val="en-US" w:eastAsia="zh-CN" w:bidi="ar"/>
              </w:rPr>
            </w:pPr>
            <w:ins w:id="785" w:author="Reihaneh Malekafzaliardakani" w:date="2024-08-23T23:34:00Z">
              <w:r>
                <w:rPr>
                  <w:rFonts w:cs="Arial"/>
                  <w:szCs w:val="18"/>
                  <w:lang w:val="en-US" w:bidi="ar"/>
                </w:rPr>
                <w:t xml:space="preserve"> </w:t>
              </w:r>
              <w:r>
                <w:rPr>
                  <w:rFonts w:cs="Arial"/>
                  <w:szCs w:val="18"/>
                  <w:lang w:bidi="ar"/>
                </w:rPr>
                <w:t>CA_n2(2A)_BCS 4 and 5</w:t>
              </w:r>
            </w:ins>
          </w:p>
        </w:tc>
        <w:tc>
          <w:tcPr>
            <w:tcW w:w="2724" w:type="dxa"/>
            <w:tcBorders>
              <w:top w:val="single" w:sz="4" w:space="0" w:color="auto"/>
              <w:left w:val="single" w:sz="4" w:space="0" w:color="auto"/>
              <w:bottom w:val="nil"/>
              <w:right w:val="single" w:sz="4" w:space="0" w:color="auto"/>
            </w:tcBorders>
          </w:tcPr>
          <w:p w14:paraId="5D6E92B2" w14:textId="4A1EB1A3" w:rsidR="001C7E73" w:rsidRDefault="001C7E73" w:rsidP="001C7E73">
            <w:pPr>
              <w:pStyle w:val="TAC"/>
              <w:keepNext w:val="0"/>
              <w:keepLines w:val="0"/>
              <w:widowControl w:val="0"/>
              <w:rPr>
                <w:ins w:id="786" w:author="Reihaneh Malekafzaliardakani" w:date="2024-08-23T23:34:00Z"/>
                <w:lang w:val="en-US" w:eastAsia="zh-CN" w:bidi="ar"/>
              </w:rPr>
            </w:pPr>
            <w:ins w:id="787" w:author="Reihaneh Malekafzaliardakani" w:date="2024-08-23T23:34:00Z">
              <w:r>
                <w:rPr>
                  <w:lang w:val="en-US" w:eastAsia="zh-CN" w:bidi="ar"/>
                </w:rPr>
                <w:t>4 and 5</w:t>
              </w:r>
            </w:ins>
          </w:p>
        </w:tc>
      </w:tr>
      <w:tr w:rsidR="001C7E73" w14:paraId="56D2C8A6" w14:textId="77777777" w:rsidTr="008F7104">
        <w:trPr>
          <w:trHeight w:val="29"/>
          <w:ins w:id="788" w:author="Reihaneh Malekafzaliardakani" w:date="2024-08-23T23:34:00Z"/>
        </w:trPr>
        <w:tc>
          <w:tcPr>
            <w:tcW w:w="2904" w:type="dxa"/>
            <w:tcBorders>
              <w:top w:val="nil"/>
              <w:left w:val="single" w:sz="4" w:space="0" w:color="auto"/>
              <w:bottom w:val="nil"/>
              <w:right w:val="single" w:sz="4" w:space="0" w:color="auto"/>
            </w:tcBorders>
          </w:tcPr>
          <w:p w14:paraId="44AC577F" w14:textId="77777777" w:rsidR="001C7E73" w:rsidRDefault="001C7E73" w:rsidP="001C7E73">
            <w:pPr>
              <w:pStyle w:val="TAC"/>
              <w:keepNext w:val="0"/>
              <w:keepLines w:val="0"/>
              <w:widowControl w:val="0"/>
              <w:rPr>
                <w:ins w:id="789"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22A58512" w14:textId="77777777" w:rsidR="001C7E73" w:rsidRDefault="001C7E73" w:rsidP="001C7E73">
            <w:pPr>
              <w:pStyle w:val="TAC"/>
              <w:keepNext w:val="0"/>
              <w:keepLines w:val="0"/>
              <w:widowControl w:val="0"/>
              <w:rPr>
                <w:ins w:id="790"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EEC686" w14:textId="16918D2A" w:rsidR="001C7E73" w:rsidRDefault="001C7E73" w:rsidP="001C7E73">
            <w:pPr>
              <w:pStyle w:val="TAC"/>
              <w:keepNext w:val="0"/>
              <w:keepLines w:val="0"/>
              <w:widowControl w:val="0"/>
              <w:rPr>
                <w:ins w:id="791" w:author="Reihaneh Malekafzaliardakani" w:date="2024-08-23T23:34:00Z"/>
                <w:rFonts w:eastAsia="DengXian"/>
                <w:lang w:eastAsia="zh-CN"/>
              </w:rPr>
            </w:pPr>
            <w:ins w:id="792" w:author="Reihaneh Malekafzaliardakani" w:date="2024-08-23T23:3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D42EB5A" w14:textId="68E13AA7" w:rsidR="001C7E73" w:rsidRDefault="001C7E73" w:rsidP="001C7E73">
            <w:pPr>
              <w:pStyle w:val="TAC"/>
              <w:keepNext w:val="0"/>
              <w:keepLines w:val="0"/>
              <w:widowControl w:val="0"/>
              <w:rPr>
                <w:ins w:id="793" w:author="Reihaneh Malekafzaliardakani" w:date="2024-08-23T23:34:00Z"/>
                <w:lang w:val="en-US" w:eastAsia="zh-CN" w:bidi="ar"/>
              </w:rPr>
            </w:pPr>
            <w:ins w:id="794" w:author="Reihaneh Malekafzaliardakani" w:date="2024-08-23T23:3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6B4BD261" w14:textId="77777777" w:rsidR="001C7E73" w:rsidRDefault="001C7E73" w:rsidP="001C7E73">
            <w:pPr>
              <w:pStyle w:val="TAC"/>
              <w:keepNext w:val="0"/>
              <w:keepLines w:val="0"/>
              <w:widowControl w:val="0"/>
              <w:rPr>
                <w:ins w:id="795" w:author="Reihaneh Malekafzaliardakani" w:date="2024-08-23T23:34:00Z"/>
                <w:lang w:val="en-US" w:eastAsia="zh-CN" w:bidi="ar"/>
              </w:rPr>
            </w:pPr>
          </w:p>
        </w:tc>
      </w:tr>
      <w:tr w:rsidR="001C7E73" w14:paraId="6B3D4B59" w14:textId="77777777" w:rsidTr="008F7104">
        <w:trPr>
          <w:trHeight w:val="29"/>
          <w:ins w:id="796" w:author="Reihaneh Malekafzaliardakani" w:date="2024-08-23T23:34:00Z"/>
        </w:trPr>
        <w:tc>
          <w:tcPr>
            <w:tcW w:w="2904" w:type="dxa"/>
            <w:tcBorders>
              <w:top w:val="nil"/>
              <w:left w:val="single" w:sz="4" w:space="0" w:color="auto"/>
              <w:bottom w:val="nil"/>
              <w:right w:val="single" w:sz="4" w:space="0" w:color="auto"/>
            </w:tcBorders>
          </w:tcPr>
          <w:p w14:paraId="6F687A6B" w14:textId="77777777" w:rsidR="001C7E73" w:rsidRDefault="001C7E73" w:rsidP="001C7E73">
            <w:pPr>
              <w:pStyle w:val="TAC"/>
              <w:keepNext w:val="0"/>
              <w:keepLines w:val="0"/>
              <w:widowControl w:val="0"/>
              <w:rPr>
                <w:ins w:id="797"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162D4D37" w14:textId="77777777" w:rsidR="001C7E73" w:rsidRDefault="001C7E73" w:rsidP="001C7E73">
            <w:pPr>
              <w:pStyle w:val="TAC"/>
              <w:keepNext w:val="0"/>
              <w:keepLines w:val="0"/>
              <w:widowControl w:val="0"/>
              <w:rPr>
                <w:ins w:id="798"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F7F1A6" w14:textId="239413ED" w:rsidR="001C7E73" w:rsidRDefault="001C7E73" w:rsidP="001C7E73">
            <w:pPr>
              <w:pStyle w:val="TAC"/>
              <w:keepNext w:val="0"/>
              <w:keepLines w:val="0"/>
              <w:widowControl w:val="0"/>
              <w:rPr>
                <w:ins w:id="799" w:author="Reihaneh Malekafzaliardakani" w:date="2024-08-23T23:34:00Z"/>
                <w:rFonts w:eastAsia="DengXian"/>
                <w:lang w:eastAsia="zh-CN"/>
              </w:rPr>
            </w:pPr>
            <w:ins w:id="800" w:author="Reihaneh Malekafzaliardakani" w:date="2024-08-23T23:3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5CFE4FC2" w14:textId="02CD3D39" w:rsidR="001C7E73" w:rsidRDefault="001C7E73" w:rsidP="001C7E73">
            <w:pPr>
              <w:pStyle w:val="TAC"/>
              <w:keepNext w:val="0"/>
              <w:keepLines w:val="0"/>
              <w:widowControl w:val="0"/>
              <w:rPr>
                <w:ins w:id="801" w:author="Reihaneh Malekafzaliardakani" w:date="2024-08-23T23:34:00Z"/>
                <w:lang w:val="en-US" w:eastAsia="zh-CN" w:bidi="ar"/>
              </w:rPr>
            </w:pPr>
            <w:ins w:id="802" w:author="Reihaneh Malekafzaliardakani" w:date="2024-08-23T23:34:00Z">
              <w:r>
                <w:rPr>
                  <w:rFonts w:cs="Arial"/>
                  <w:szCs w:val="18"/>
                  <w:lang w:val="en-US" w:bidi="ar"/>
                </w:rPr>
                <w:t xml:space="preserve"> </w:t>
              </w:r>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2346B93E" w14:textId="77777777" w:rsidR="001C7E73" w:rsidRDefault="001C7E73" w:rsidP="001C7E73">
            <w:pPr>
              <w:pStyle w:val="TAC"/>
              <w:keepNext w:val="0"/>
              <w:keepLines w:val="0"/>
              <w:widowControl w:val="0"/>
              <w:rPr>
                <w:ins w:id="803" w:author="Reihaneh Malekafzaliardakani" w:date="2024-08-23T23:34:00Z"/>
                <w:lang w:val="en-US" w:eastAsia="zh-CN" w:bidi="ar"/>
              </w:rPr>
            </w:pPr>
          </w:p>
        </w:tc>
      </w:tr>
      <w:tr w:rsidR="001C7E73" w14:paraId="2538ACB0" w14:textId="77777777" w:rsidTr="008F7104">
        <w:trPr>
          <w:trHeight w:val="29"/>
          <w:ins w:id="804" w:author="Reihaneh Malekafzaliardakani" w:date="2024-08-23T23:34:00Z"/>
        </w:trPr>
        <w:tc>
          <w:tcPr>
            <w:tcW w:w="2904" w:type="dxa"/>
            <w:tcBorders>
              <w:top w:val="nil"/>
              <w:left w:val="single" w:sz="4" w:space="0" w:color="auto"/>
              <w:bottom w:val="single" w:sz="4" w:space="0" w:color="auto"/>
              <w:right w:val="single" w:sz="4" w:space="0" w:color="auto"/>
            </w:tcBorders>
          </w:tcPr>
          <w:p w14:paraId="29808EA5" w14:textId="77777777" w:rsidR="001C7E73" w:rsidRDefault="001C7E73" w:rsidP="001C7E73">
            <w:pPr>
              <w:pStyle w:val="TAC"/>
              <w:keepNext w:val="0"/>
              <w:keepLines w:val="0"/>
              <w:widowControl w:val="0"/>
              <w:rPr>
                <w:ins w:id="805" w:author="Reihaneh Malekafzaliardakani" w:date="2024-08-23T23:34:00Z"/>
                <w:lang w:val="en-US" w:eastAsia="zh-CN" w:bidi="ar"/>
              </w:rPr>
            </w:pPr>
          </w:p>
        </w:tc>
        <w:tc>
          <w:tcPr>
            <w:tcW w:w="3019" w:type="dxa"/>
            <w:tcBorders>
              <w:top w:val="nil"/>
              <w:left w:val="single" w:sz="4" w:space="0" w:color="auto"/>
              <w:bottom w:val="single" w:sz="4" w:space="0" w:color="auto"/>
              <w:right w:val="single" w:sz="4" w:space="0" w:color="auto"/>
            </w:tcBorders>
          </w:tcPr>
          <w:p w14:paraId="43ED066A" w14:textId="77777777" w:rsidR="001C7E73" w:rsidRDefault="001C7E73" w:rsidP="001C7E73">
            <w:pPr>
              <w:pStyle w:val="TAC"/>
              <w:keepNext w:val="0"/>
              <w:keepLines w:val="0"/>
              <w:widowControl w:val="0"/>
              <w:rPr>
                <w:ins w:id="806"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1BEC5E" w14:textId="16B26A2F" w:rsidR="001C7E73" w:rsidRDefault="001C7E73" w:rsidP="001C7E73">
            <w:pPr>
              <w:pStyle w:val="TAC"/>
              <w:keepNext w:val="0"/>
              <w:keepLines w:val="0"/>
              <w:widowControl w:val="0"/>
              <w:rPr>
                <w:ins w:id="807" w:author="Reihaneh Malekafzaliardakani" w:date="2024-08-23T23:34:00Z"/>
                <w:rFonts w:eastAsia="DengXian"/>
                <w:lang w:eastAsia="zh-CN"/>
              </w:rPr>
            </w:pPr>
            <w:ins w:id="808" w:author="Reihaneh Malekafzaliardakani" w:date="2024-08-23T23:34: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547C684" w14:textId="55A04293" w:rsidR="001C7E73" w:rsidRDefault="001C7E73" w:rsidP="001C7E73">
            <w:pPr>
              <w:pStyle w:val="TAC"/>
              <w:keepNext w:val="0"/>
              <w:keepLines w:val="0"/>
              <w:widowControl w:val="0"/>
              <w:rPr>
                <w:ins w:id="809" w:author="Reihaneh Malekafzaliardakani" w:date="2024-08-23T23:34:00Z"/>
                <w:lang w:val="en-US" w:eastAsia="zh-CN" w:bidi="ar"/>
              </w:rPr>
            </w:pPr>
            <w:ins w:id="810" w:author="Reihaneh Malekafzaliardakani" w:date="2024-08-23T23:34: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2D976CE1" w14:textId="77777777" w:rsidR="001C7E73" w:rsidRDefault="001C7E73" w:rsidP="001C7E73">
            <w:pPr>
              <w:pStyle w:val="TAC"/>
              <w:keepNext w:val="0"/>
              <w:keepLines w:val="0"/>
              <w:widowControl w:val="0"/>
              <w:rPr>
                <w:ins w:id="811" w:author="Reihaneh Malekafzaliardakani" w:date="2024-08-23T23:34:00Z"/>
                <w:lang w:val="en-US" w:eastAsia="zh-CN" w:bidi="ar"/>
              </w:rPr>
            </w:pPr>
          </w:p>
        </w:tc>
      </w:tr>
      <w:tr w:rsidR="001C7E73" w14:paraId="4B29B0BC" w14:textId="77777777" w:rsidTr="008F7104">
        <w:trPr>
          <w:trHeight w:val="29"/>
          <w:ins w:id="812" w:author="Reihaneh Malekafzaliardakani" w:date="2024-08-23T23:34:00Z"/>
        </w:trPr>
        <w:tc>
          <w:tcPr>
            <w:tcW w:w="2904" w:type="dxa"/>
            <w:tcBorders>
              <w:top w:val="single" w:sz="4" w:space="0" w:color="auto"/>
              <w:left w:val="single" w:sz="4" w:space="0" w:color="auto"/>
              <w:bottom w:val="nil"/>
              <w:right w:val="single" w:sz="4" w:space="0" w:color="auto"/>
            </w:tcBorders>
          </w:tcPr>
          <w:p w14:paraId="6133C4A3" w14:textId="0026E669" w:rsidR="001C7E73" w:rsidRDefault="001C7E73" w:rsidP="001C7E73">
            <w:pPr>
              <w:pStyle w:val="TAC"/>
              <w:keepNext w:val="0"/>
              <w:keepLines w:val="0"/>
              <w:widowControl w:val="0"/>
              <w:rPr>
                <w:ins w:id="813" w:author="Reihaneh Malekafzaliardakani" w:date="2024-08-23T23:34:00Z"/>
                <w:lang w:val="en-US" w:eastAsia="zh-CN" w:bidi="ar"/>
              </w:rPr>
            </w:pPr>
            <w:ins w:id="814" w:author="Reihaneh Malekafzaliardakani" w:date="2024-08-23T23:34:00Z">
              <w:r>
                <w:rPr>
                  <w:lang w:eastAsia="zh-CN"/>
                </w:rPr>
                <w:t>CA_n2(2A)-n5A-n48B-n66A</w:t>
              </w:r>
            </w:ins>
          </w:p>
        </w:tc>
        <w:tc>
          <w:tcPr>
            <w:tcW w:w="3019" w:type="dxa"/>
            <w:tcBorders>
              <w:top w:val="single" w:sz="4" w:space="0" w:color="auto"/>
              <w:left w:val="single" w:sz="4" w:space="0" w:color="auto"/>
              <w:bottom w:val="nil"/>
              <w:right w:val="single" w:sz="4" w:space="0" w:color="auto"/>
            </w:tcBorders>
          </w:tcPr>
          <w:p w14:paraId="6F61F7EC" w14:textId="77777777" w:rsidR="001C7E73" w:rsidRDefault="001C7E73" w:rsidP="001C7E73">
            <w:pPr>
              <w:pStyle w:val="TAC"/>
              <w:keepNext w:val="0"/>
              <w:keepLines w:val="0"/>
              <w:widowControl w:val="0"/>
              <w:spacing w:line="256" w:lineRule="auto"/>
              <w:rPr>
                <w:ins w:id="815" w:author="Reihaneh Malekafzaliardakani" w:date="2024-08-23T23:34:00Z"/>
                <w:rFonts w:eastAsia="DengXian"/>
                <w:lang w:eastAsia="zh-CN"/>
              </w:rPr>
            </w:pPr>
            <w:ins w:id="816" w:author="Reihaneh Malekafzaliardakani" w:date="2024-08-23T23:34:00Z">
              <w:r>
                <w:rPr>
                  <w:rFonts w:eastAsia="DengXian"/>
                  <w:lang w:eastAsia="zh-CN"/>
                </w:rPr>
                <w:t>CA_n2A-n5A</w:t>
              </w:r>
            </w:ins>
          </w:p>
          <w:p w14:paraId="1C711844" w14:textId="77777777" w:rsidR="001C7E73" w:rsidRDefault="001C7E73" w:rsidP="001C7E73">
            <w:pPr>
              <w:pStyle w:val="TAC"/>
              <w:keepNext w:val="0"/>
              <w:keepLines w:val="0"/>
              <w:widowControl w:val="0"/>
              <w:spacing w:line="256" w:lineRule="auto"/>
              <w:rPr>
                <w:ins w:id="817" w:author="Reihaneh Malekafzaliardakani" w:date="2024-08-23T23:34:00Z"/>
                <w:rFonts w:eastAsia="DengXian"/>
                <w:lang w:eastAsia="zh-CN"/>
              </w:rPr>
            </w:pPr>
            <w:ins w:id="818" w:author="Reihaneh Malekafzaliardakani" w:date="2024-08-23T23:34:00Z">
              <w:r>
                <w:rPr>
                  <w:rFonts w:eastAsia="DengXian"/>
                  <w:lang w:eastAsia="zh-CN"/>
                </w:rPr>
                <w:t>CA_n2A-n48A</w:t>
              </w:r>
            </w:ins>
          </w:p>
          <w:p w14:paraId="39BCB069" w14:textId="77777777" w:rsidR="001C7E73" w:rsidRDefault="001C7E73" w:rsidP="001C7E73">
            <w:pPr>
              <w:pStyle w:val="TAC"/>
              <w:keepNext w:val="0"/>
              <w:keepLines w:val="0"/>
              <w:widowControl w:val="0"/>
              <w:spacing w:line="256" w:lineRule="auto"/>
              <w:rPr>
                <w:ins w:id="819" w:author="Reihaneh Malekafzaliardakani" w:date="2024-08-23T23:34:00Z"/>
                <w:rFonts w:eastAsia="DengXian"/>
                <w:lang w:eastAsia="zh-CN"/>
              </w:rPr>
            </w:pPr>
            <w:ins w:id="820" w:author="Reihaneh Malekafzaliardakani" w:date="2024-08-23T23:34:00Z">
              <w:r>
                <w:rPr>
                  <w:rFonts w:eastAsia="DengXian"/>
                  <w:lang w:eastAsia="zh-CN"/>
                </w:rPr>
                <w:lastRenderedPageBreak/>
                <w:t>CA_n2A-n66A</w:t>
              </w:r>
            </w:ins>
          </w:p>
          <w:p w14:paraId="16C87F78" w14:textId="77777777" w:rsidR="001C7E73" w:rsidRDefault="001C7E73" w:rsidP="001C7E73">
            <w:pPr>
              <w:pStyle w:val="TAC"/>
              <w:keepNext w:val="0"/>
              <w:keepLines w:val="0"/>
              <w:widowControl w:val="0"/>
              <w:spacing w:line="256" w:lineRule="auto"/>
              <w:rPr>
                <w:ins w:id="821" w:author="Reihaneh Malekafzaliardakani" w:date="2024-08-23T23:34:00Z"/>
                <w:rFonts w:eastAsia="DengXian"/>
                <w:lang w:eastAsia="zh-CN"/>
              </w:rPr>
            </w:pPr>
            <w:ins w:id="822" w:author="Reihaneh Malekafzaliardakani" w:date="2024-08-23T23:34:00Z">
              <w:r>
                <w:rPr>
                  <w:rFonts w:eastAsia="DengXian"/>
                  <w:lang w:eastAsia="zh-CN"/>
                </w:rPr>
                <w:t>CA_n5A-n48A</w:t>
              </w:r>
            </w:ins>
          </w:p>
          <w:p w14:paraId="24CED179" w14:textId="77777777" w:rsidR="001C7E73" w:rsidRDefault="001C7E73" w:rsidP="001C7E73">
            <w:pPr>
              <w:pStyle w:val="TAC"/>
              <w:keepNext w:val="0"/>
              <w:keepLines w:val="0"/>
              <w:widowControl w:val="0"/>
              <w:spacing w:line="256" w:lineRule="auto"/>
              <w:rPr>
                <w:ins w:id="823" w:author="Reihaneh Malekafzaliardakani" w:date="2024-08-23T23:34:00Z"/>
                <w:rFonts w:eastAsia="DengXian"/>
                <w:lang w:eastAsia="zh-CN"/>
              </w:rPr>
            </w:pPr>
            <w:ins w:id="824" w:author="Reihaneh Malekafzaliardakani" w:date="2024-08-23T23:34:00Z">
              <w:r>
                <w:rPr>
                  <w:rFonts w:eastAsia="DengXian"/>
                  <w:lang w:eastAsia="zh-CN"/>
                </w:rPr>
                <w:t>CA_n5A-n66A</w:t>
              </w:r>
            </w:ins>
          </w:p>
          <w:p w14:paraId="2D46CF3F" w14:textId="77777777" w:rsidR="001C7E73" w:rsidRDefault="001C7E73" w:rsidP="001C7E73">
            <w:pPr>
              <w:pStyle w:val="TAC"/>
              <w:keepNext w:val="0"/>
              <w:keepLines w:val="0"/>
              <w:widowControl w:val="0"/>
              <w:spacing w:line="256" w:lineRule="auto"/>
              <w:rPr>
                <w:ins w:id="825" w:author="Reihaneh Malekafzaliardakani" w:date="2024-08-23T23:34:00Z"/>
                <w:rFonts w:eastAsia="DengXian"/>
                <w:lang w:eastAsia="zh-CN"/>
              </w:rPr>
            </w:pPr>
            <w:ins w:id="826" w:author="Reihaneh Malekafzaliardakani" w:date="2024-08-23T23:34:00Z">
              <w:r>
                <w:rPr>
                  <w:rFonts w:eastAsia="DengXian"/>
                  <w:lang w:eastAsia="zh-CN"/>
                </w:rPr>
                <w:t>CA_n48A-n66A</w:t>
              </w:r>
            </w:ins>
          </w:p>
          <w:p w14:paraId="1A0B8279" w14:textId="108977E2" w:rsidR="001C7E73" w:rsidRDefault="001C7E73" w:rsidP="001C7E73">
            <w:pPr>
              <w:pStyle w:val="TAC"/>
              <w:keepNext w:val="0"/>
              <w:keepLines w:val="0"/>
              <w:widowControl w:val="0"/>
              <w:rPr>
                <w:ins w:id="827" w:author="Reihaneh Malekafzaliardakani" w:date="2024-08-23T23:34:00Z"/>
                <w:lang w:val="en-US" w:eastAsia="zh-CN" w:bidi="ar"/>
              </w:rPr>
            </w:pPr>
            <w:ins w:id="828" w:author="Reihaneh Malekafzaliardakani" w:date="2024-08-23T23:34:00Z">
              <w:r>
                <w:rPr>
                  <w:rFonts w:eastAsia="DengXian"/>
                  <w:lang w:eastAsia="zh-CN"/>
                </w:rPr>
                <w:t>CA_n48B</w:t>
              </w:r>
            </w:ins>
          </w:p>
        </w:tc>
        <w:tc>
          <w:tcPr>
            <w:tcW w:w="1409" w:type="dxa"/>
            <w:tcBorders>
              <w:top w:val="single" w:sz="4" w:space="0" w:color="auto"/>
              <w:left w:val="single" w:sz="4" w:space="0" w:color="auto"/>
              <w:bottom w:val="single" w:sz="4" w:space="0" w:color="auto"/>
              <w:right w:val="single" w:sz="4" w:space="0" w:color="auto"/>
            </w:tcBorders>
          </w:tcPr>
          <w:p w14:paraId="46992CF4" w14:textId="04C8E455" w:rsidR="001C7E73" w:rsidRDefault="001C7E73" w:rsidP="001C7E73">
            <w:pPr>
              <w:pStyle w:val="TAC"/>
              <w:keepNext w:val="0"/>
              <w:keepLines w:val="0"/>
              <w:widowControl w:val="0"/>
              <w:rPr>
                <w:ins w:id="829" w:author="Reihaneh Malekafzaliardakani" w:date="2024-08-23T23:34:00Z"/>
                <w:rFonts w:eastAsia="DengXian"/>
                <w:lang w:eastAsia="zh-CN"/>
              </w:rPr>
            </w:pPr>
            <w:ins w:id="830" w:author="Reihaneh Malekafzaliardakani" w:date="2024-08-23T23:34:00Z">
              <w:r>
                <w:rPr>
                  <w:rFonts w:eastAsia="DengXian"/>
                  <w:lang w:eastAsia="zh-CN"/>
                </w:rPr>
                <w:lastRenderedPageBreak/>
                <w:t>n2</w:t>
              </w:r>
            </w:ins>
          </w:p>
        </w:tc>
        <w:tc>
          <w:tcPr>
            <w:tcW w:w="4199" w:type="dxa"/>
            <w:tcBorders>
              <w:top w:val="single" w:sz="4" w:space="0" w:color="auto"/>
              <w:left w:val="single" w:sz="4" w:space="0" w:color="auto"/>
              <w:bottom w:val="single" w:sz="4" w:space="0" w:color="auto"/>
              <w:right w:val="single" w:sz="4" w:space="0" w:color="auto"/>
            </w:tcBorders>
          </w:tcPr>
          <w:p w14:paraId="7D5E740A" w14:textId="29EC5271" w:rsidR="001C7E73" w:rsidRDefault="001C7E73" w:rsidP="001C7E73">
            <w:pPr>
              <w:pStyle w:val="TAC"/>
              <w:keepNext w:val="0"/>
              <w:keepLines w:val="0"/>
              <w:widowControl w:val="0"/>
              <w:rPr>
                <w:ins w:id="831" w:author="Reihaneh Malekafzaliardakani" w:date="2024-08-23T23:34:00Z"/>
                <w:lang w:val="en-US" w:eastAsia="zh-CN" w:bidi="ar"/>
              </w:rPr>
            </w:pPr>
            <w:ins w:id="832" w:author="Reihaneh Malekafzaliardakani" w:date="2024-08-23T23:34:00Z">
              <w:r>
                <w:rPr>
                  <w:rFonts w:cs="Arial"/>
                  <w:szCs w:val="18"/>
                  <w:lang w:bidi="ar"/>
                </w:rPr>
                <w:t>CA_n2(2A)_BCS 4 and 5</w:t>
              </w:r>
            </w:ins>
          </w:p>
        </w:tc>
        <w:tc>
          <w:tcPr>
            <w:tcW w:w="2724" w:type="dxa"/>
            <w:tcBorders>
              <w:top w:val="single" w:sz="4" w:space="0" w:color="auto"/>
              <w:left w:val="single" w:sz="4" w:space="0" w:color="auto"/>
              <w:bottom w:val="nil"/>
              <w:right w:val="single" w:sz="4" w:space="0" w:color="auto"/>
            </w:tcBorders>
          </w:tcPr>
          <w:p w14:paraId="2B9696F3" w14:textId="6A23906A" w:rsidR="001C7E73" w:rsidRDefault="001C7E73" w:rsidP="001C7E73">
            <w:pPr>
              <w:pStyle w:val="TAC"/>
              <w:keepNext w:val="0"/>
              <w:keepLines w:val="0"/>
              <w:widowControl w:val="0"/>
              <w:rPr>
                <w:ins w:id="833" w:author="Reihaneh Malekafzaliardakani" w:date="2024-08-23T23:34:00Z"/>
                <w:lang w:val="en-US" w:eastAsia="zh-CN" w:bidi="ar"/>
              </w:rPr>
            </w:pPr>
            <w:ins w:id="834" w:author="Reihaneh Malekafzaliardakani" w:date="2024-08-23T23:34:00Z">
              <w:r>
                <w:rPr>
                  <w:lang w:val="en-US" w:eastAsia="zh-CN" w:bidi="ar"/>
                </w:rPr>
                <w:t>4 and 5</w:t>
              </w:r>
            </w:ins>
          </w:p>
        </w:tc>
      </w:tr>
      <w:tr w:rsidR="001C7E73" w14:paraId="2767397E" w14:textId="77777777" w:rsidTr="008F7104">
        <w:trPr>
          <w:trHeight w:val="29"/>
          <w:ins w:id="835" w:author="Reihaneh Malekafzaliardakani" w:date="2024-08-23T23:34:00Z"/>
        </w:trPr>
        <w:tc>
          <w:tcPr>
            <w:tcW w:w="2904" w:type="dxa"/>
            <w:tcBorders>
              <w:top w:val="nil"/>
              <w:left w:val="single" w:sz="4" w:space="0" w:color="auto"/>
              <w:bottom w:val="nil"/>
              <w:right w:val="single" w:sz="4" w:space="0" w:color="auto"/>
            </w:tcBorders>
          </w:tcPr>
          <w:p w14:paraId="196DE894" w14:textId="77777777" w:rsidR="001C7E73" w:rsidRDefault="001C7E73" w:rsidP="001C7E73">
            <w:pPr>
              <w:pStyle w:val="TAC"/>
              <w:keepNext w:val="0"/>
              <w:keepLines w:val="0"/>
              <w:widowControl w:val="0"/>
              <w:rPr>
                <w:ins w:id="836"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288025CC" w14:textId="77777777" w:rsidR="001C7E73" w:rsidRDefault="001C7E73" w:rsidP="001C7E73">
            <w:pPr>
              <w:pStyle w:val="TAC"/>
              <w:keepNext w:val="0"/>
              <w:keepLines w:val="0"/>
              <w:widowControl w:val="0"/>
              <w:rPr>
                <w:ins w:id="837"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36C725" w14:textId="71682AC4" w:rsidR="001C7E73" w:rsidRDefault="001C7E73" w:rsidP="001C7E73">
            <w:pPr>
              <w:pStyle w:val="TAC"/>
              <w:keepNext w:val="0"/>
              <w:keepLines w:val="0"/>
              <w:widowControl w:val="0"/>
              <w:rPr>
                <w:ins w:id="838" w:author="Reihaneh Malekafzaliardakani" w:date="2024-08-23T23:34:00Z"/>
                <w:rFonts w:eastAsia="DengXian"/>
                <w:lang w:eastAsia="zh-CN"/>
              </w:rPr>
            </w:pPr>
            <w:ins w:id="839" w:author="Reihaneh Malekafzaliardakani" w:date="2024-08-23T23:3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6B82AD95" w14:textId="443D8F7F" w:rsidR="001C7E73" w:rsidRDefault="001C7E73" w:rsidP="001C7E73">
            <w:pPr>
              <w:pStyle w:val="TAC"/>
              <w:keepNext w:val="0"/>
              <w:keepLines w:val="0"/>
              <w:widowControl w:val="0"/>
              <w:rPr>
                <w:ins w:id="840" w:author="Reihaneh Malekafzaliardakani" w:date="2024-08-23T23:34:00Z"/>
                <w:lang w:val="en-US" w:eastAsia="zh-CN" w:bidi="ar"/>
              </w:rPr>
            </w:pPr>
            <w:ins w:id="841" w:author="Reihaneh Malekafzaliardakani" w:date="2024-08-23T23:3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0F4A107D" w14:textId="77777777" w:rsidR="001C7E73" w:rsidRDefault="001C7E73" w:rsidP="001C7E73">
            <w:pPr>
              <w:pStyle w:val="TAC"/>
              <w:keepNext w:val="0"/>
              <w:keepLines w:val="0"/>
              <w:widowControl w:val="0"/>
              <w:rPr>
                <w:ins w:id="842" w:author="Reihaneh Malekafzaliardakani" w:date="2024-08-23T23:34:00Z"/>
                <w:lang w:val="en-US" w:eastAsia="zh-CN" w:bidi="ar"/>
              </w:rPr>
            </w:pPr>
          </w:p>
        </w:tc>
      </w:tr>
      <w:tr w:rsidR="00AA052B" w14:paraId="5A19914B" w14:textId="77777777" w:rsidTr="008F7104">
        <w:trPr>
          <w:trHeight w:val="29"/>
          <w:ins w:id="843" w:author="Reihaneh Malekafzaliardakani" w:date="2024-08-23T23:34:00Z"/>
        </w:trPr>
        <w:tc>
          <w:tcPr>
            <w:tcW w:w="2904" w:type="dxa"/>
            <w:tcBorders>
              <w:top w:val="nil"/>
              <w:left w:val="single" w:sz="4" w:space="0" w:color="auto"/>
              <w:bottom w:val="nil"/>
              <w:right w:val="single" w:sz="4" w:space="0" w:color="auto"/>
            </w:tcBorders>
          </w:tcPr>
          <w:p w14:paraId="3E156573" w14:textId="77777777" w:rsidR="00AA052B" w:rsidRDefault="00AA052B" w:rsidP="00AA052B">
            <w:pPr>
              <w:pStyle w:val="TAC"/>
              <w:keepNext w:val="0"/>
              <w:keepLines w:val="0"/>
              <w:widowControl w:val="0"/>
              <w:rPr>
                <w:ins w:id="844" w:author="Reihaneh Malekafzaliardakani" w:date="2024-08-23T23:34:00Z"/>
                <w:lang w:val="en-US" w:eastAsia="zh-CN" w:bidi="ar"/>
              </w:rPr>
            </w:pPr>
          </w:p>
        </w:tc>
        <w:tc>
          <w:tcPr>
            <w:tcW w:w="3019" w:type="dxa"/>
            <w:tcBorders>
              <w:top w:val="nil"/>
              <w:left w:val="single" w:sz="4" w:space="0" w:color="auto"/>
              <w:bottom w:val="nil"/>
              <w:right w:val="single" w:sz="4" w:space="0" w:color="auto"/>
            </w:tcBorders>
          </w:tcPr>
          <w:p w14:paraId="55E1BBFA" w14:textId="77777777" w:rsidR="00AA052B" w:rsidRDefault="00AA052B" w:rsidP="00AA052B">
            <w:pPr>
              <w:pStyle w:val="TAC"/>
              <w:keepNext w:val="0"/>
              <w:keepLines w:val="0"/>
              <w:widowControl w:val="0"/>
              <w:rPr>
                <w:ins w:id="845"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F53F6F" w14:textId="722DC2E1" w:rsidR="00AA052B" w:rsidRDefault="00AA052B" w:rsidP="00AA052B">
            <w:pPr>
              <w:pStyle w:val="TAC"/>
              <w:keepNext w:val="0"/>
              <w:keepLines w:val="0"/>
              <w:widowControl w:val="0"/>
              <w:rPr>
                <w:ins w:id="846" w:author="Reihaneh Malekafzaliardakani" w:date="2024-08-23T23:34:00Z"/>
                <w:rFonts w:eastAsia="DengXian"/>
                <w:lang w:eastAsia="zh-CN"/>
              </w:rPr>
            </w:pPr>
            <w:ins w:id="847" w:author="Reihaneh Malekafzaliardakani" w:date="2024-08-23T23:39: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0E8F6875" w14:textId="578DA219" w:rsidR="00AA052B" w:rsidRDefault="00AA052B" w:rsidP="00AA052B">
            <w:pPr>
              <w:pStyle w:val="TAC"/>
              <w:keepNext w:val="0"/>
              <w:keepLines w:val="0"/>
              <w:widowControl w:val="0"/>
              <w:rPr>
                <w:ins w:id="848" w:author="Reihaneh Malekafzaliardakani" w:date="2024-08-23T23:34:00Z"/>
                <w:lang w:val="en-US" w:eastAsia="zh-CN" w:bidi="ar"/>
              </w:rPr>
            </w:pPr>
            <w:ins w:id="849" w:author="Reihaneh Malekafzaliardakani" w:date="2024-08-23T23:39:00Z">
              <w:r>
                <w:rPr>
                  <w:rFonts w:cs="Arial"/>
                  <w:szCs w:val="18"/>
                  <w:lang w:val="en-US" w:bidi="ar"/>
                </w:rPr>
                <w:t xml:space="preserve"> </w:t>
              </w:r>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2EA70FE5" w14:textId="77777777" w:rsidR="00AA052B" w:rsidRDefault="00AA052B" w:rsidP="00AA052B">
            <w:pPr>
              <w:pStyle w:val="TAC"/>
              <w:keepNext w:val="0"/>
              <w:keepLines w:val="0"/>
              <w:widowControl w:val="0"/>
              <w:rPr>
                <w:ins w:id="850" w:author="Reihaneh Malekafzaliardakani" w:date="2024-08-23T23:34:00Z"/>
                <w:lang w:val="en-US" w:eastAsia="zh-CN" w:bidi="ar"/>
              </w:rPr>
            </w:pPr>
          </w:p>
        </w:tc>
      </w:tr>
      <w:tr w:rsidR="00AA052B" w14:paraId="071A5CC6" w14:textId="77777777" w:rsidTr="008F7104">
        <w:trPr>
          <w:trHeight w:val="29"/>
          <w:ins w:id="851" w:author="Reihaneh Malekafzaliardakani" w:date="2024-08-23T23:34:00Z"/>
        </w:trPr>
        <w:tc>
          <w:tcPr>
            <w:tcW w:w="2904" w:type="dxa"/>
            <w:tcBorders>
              <w:top w:val="nil"/>
              <w:left w:val="single" w:sz="4" w:space="0" w:color="auto"/>
              <w:bottom w:val="single" w:sz="4" w:space="0" w:color="auto"/>
              <w:right w:val="single" w:sz="4" w:space="0" w:color="auto"/>
            </w:tcBorders>
          </w:tcPr>
          <w:p w14:paraId="21E7C091" w14:textId="77777777" w:rsidR="00AA052B" w:rsidRDefault="00AA052B" w:rsidP="00AA052B">
            <w:pPr>
              <w:pStyle w:val="TAC"/>
              <w:keepNext w:val="0"/>
              <w:keepLines w:val="0"/>
              <w:widowControl w:val="0"/>
              <w:rPr>
                <w:ins w:id="852" w:author="Reihaneh Malekafzaliardakani" w:date="2024-08-23T23:34:00Z"/>
                <w:lang w:val="en-US" w:eastAsia="zh-CN" w:bidi="ar"/>
              </w:rPr>
            </w:pPr>
          </w:p>
        </w:tc>
        <w:tc>
          <w:tcPr>
            <w:tcW w:w="3019" w:type="dxa"/>
            <w:tcBorders>
              <w:top w:val="nil"/>
              <w:left w:val="single" w:sz="4" w:space="0" w:color="auto"/>
              <w:bottom w:val="single" w:sz="4" w:space="0" w:color="auto"/>
              <w:right w:val="single" w:sz="4" w:space="0" w:color="auto"/>
            </w:tcBorders>
          </w:tcPr>
          <w:p w14:paraId="52D337BE" w14:textId="77777777" w:rsidR="00AA052B" w:rsidRDefault="00AA052B" w:rsidP="00AA052B">
            <w:pPr>
              <w:pStyle w:val="TAC"/>
              <w:keepNext w:val="0"/>
              <w:keepLines w:val="0"/>
              <w:widowControl w:val="0"/>
              <w:rPr>
                <w:ins w:id="853" w:author="Reihaneh Malekafzaliardakani" w:date="2024-08-23T23: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0E4F4A" w14:textId="144FF556" w:rsidR="00AA052B" w:rsidRDefault="00AA052B" w:rsidP="00AA052B">
            <w:pPr>
              <w:pStyle w:val="TAC"/>
              <w:keepNext w:val="0"/>
              <w:keepLines w:val="0"/>
              <w:widowControl w:val="0"/>
              <w:rPr>
                <w:ins w:id="854" w:author="Reihaneh Malekafzaliardakani" w:date="2024-08-23T23:34:00Z"/>
                <w:rFonts w:eastAsia="DengXian"/>
                <w:lang w:eastAsia="zh-CN"/>
              </w:rPr>
            </w:pPr>
            <w:ins w:id="855" w:author="Reihaneh Malekafzaliardakani" w:date="2024-08-23T23:39: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1C048681" w14:textId="5A839AF0" w:rsidR="00AA052B" w:rsidRDefault="00AA052B" w:rsidP="00AA052B">
            <w:pPr>
              <w:pStyle w:val="TAC"/>
              <w:keepNext w:val="0"/>
              <w:keepLines w:val="0"/>
              <w:widowControl w:val="0"/>
              <w:rPr>
                <w:ins w:id="856" w:author="Reihaneh Malekafzaliardakani" w:date="2024-08-23T23:34:00Z"/>
                <w:lang w:val="en-US" w:eastAsia="zh-CN" w:bidi="ar"/>
              </w:rPr>
            </w:pPr>
            <w:ins w:id="857" w:author="Reihaneh Malekafzaliardakani" w:date="2024-08-23T23:39: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74A8B450" w14:textId="77777777" w:rsidR="00AA052B" w:rsidRDefault="00AA052B" w:rsidP="00AA052B">
            <w:pPr>
              <w:pStyle w:val="TAC"/>
              <w:keepNext w:val="0"/>
              <w:keepLines w:val="0"/>
              <w:widowControl w:val="0"/>
              <w:rPr>
                <w:ins w:id="858" w:author="Reihaneh Malekafzaliardakani" w:date="2024-08-23T23:34:00Z"/>
                <w:lang w:val="en-US" w:eastAsia="zh-CN" w:bidi="ar"/>
              </w:rPr>
            </w:pPr>
          </w:p>
        </w:tc>
      </w:tr>
      <w:tr w:rsidR="00712E01" w14:paraId="4FA286E1" w14:textId="77777777" w:rsidTr="008F7104">
        <w:trPr>
          <w:trHeight w:val="29"/>
        </w:trPr>
        <w:tc>
          <w:tcPr>
            <w:tcW w:w="2904" w:type="dxa"/>
            <w:tcBorders>
              <w:top w:val="single" w:sz="4" w:space="0" w:color="auto"/>
              <w:left w:val="single" w:sz="4" w:space="0" w:color="auto"/>
              <w:bottom w:val="nil"/>
              <w:right w:val="single" w:sz="4" w:space="0" w:color="auto"/>
            </w:tcBorders>
            <w:hideMark/>
          </w:tcPr>
          <w:p w14:paraId="583704CB" w14:textId="77777777" w:rsidR="00712E01" w:rsidRDefault="00712E01">
            <w:pPr>
              <w:pStyle w:val="TAC"/>
              <w:keepNext w:val="0"/>
              <w:keepLines w:val="0"/>
              <w:widowControl w:val="0"/>
              <w:rPr>
                <w:lang w:val="en-US" w:eastAsia="zh-CN" w:bidi="ar"/>
              </w:rPr>
            </w:pPr>
            <w:r>
              <w:rPr>
                <w:lang w:eastAsia="zh-CN"/>
              </w:rPr>
              <w:t>CA_n2A-n5A-n48(A-B)-n66A</w:t>
            </w:r>
          </w:p>
        </w:tc>
        <w:tc>
          <w:tcPr>
            <w:tcW w:w="3019" w:type="dxa"/>
            <w:tcBorders>
              <w:top w:val="single" w:sz="4" w:space="0" w:color="auto"/>
              <w:left w:val="single" w:sz="4" w:space="0" w:color="auto"/>
              <w:bottom w:val="nil"/>
              <w:right w:val="single" w:sz="4" w:space="0" w:color="auto"/>
            </w:tcBorders>
            <w:hideMark/>
          </w:tcPr>
          <w:p w14:paraId="51BFD2E9" w14:textId="77777777" w:rsidR="00712E01" w:rsidRDefault="00712E01">
            <w:pPr>
              <w:pStyle w:val="TAC"/>
              <w:keepNext w:val="0"/>
              <w:keepLines w:val="0"/>
              <w:widowControl w:val="0"/>
              <w:rPr>
                <w:lang w:val="en-US" w:eastAsia="zh-CN" w:bidi="ar"/>
              </w:rPr>
            </w:pPr>
            <w:r>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470B1574"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F42D0B2"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14CF011" w14:textId="77777777" w:rsidR="00712E01" w:rsidRDefault="00712E01">
            <w:pPr>
              <w:pStyle w:val="TAC"/>
              <w:keepNext w:val="0"/>
              <w:keepLines w:val="0"/>
              <w:widowControl w:val="0"/>
              <w:rPr>
                <w:kern w:val="2"/>
                <w:szCs w:val="22"/>
                <w:lang w:val="en-US"/>
              </w:rPr>
            </w:pPr>
            <w:r>
              <w:rPr>
                <w:kern w:val="2"/>
                <w:szCs w:val="22"/>
                <w:lang w:val="en-US" w:eastAsia="zh-CN"/>
              </w:rPr>
              <w:t>0</w:t>
            </w:r>
          </w:p>
        </w:tc>
      </w:tr>
      <w:tr w:rsidR="00712E01" w14:paraId="0E4B4F70" w14:textId="77777777" w:rsidTr="008F7104">
        <w:trPr>
          <w:trHeight w:val="29"/>
        </w:trPr>
        <w:tc>
          <w:tcPr>
            <w:tcW w:w="2904" w:type="dxa"/>
            <w:tcBorders>
              <w:top w:val="nil"/>
              <w:left w:val="single" w:sz="4" w:space="0" w:color="auto"/>
              <w:bottom w:val="nil"/>
              <w:right w:val="single" w:sz="4" w:space="0" w:color="auto"/>
            </w:tcBorders>
          </w:tcPr>
          <w:p w14:paraId="291D4340"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2A9BC19"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4A200B9"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602736C"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712FB9B" w14:textId="77777777" w:rsidR="00712E01" w:rsidRDefault="00712E01">
            <w:pPr>
              <w:pStyle w:val="TAC"/>
              <w:keepNext w:val="0"/>
              <w:keepLines w:val="0"/>
              <w:widowControl w:val="0"/>
              <w:rPr>
                <w:kern w:val="2"/>
                <w:szCs w:val="22"/>
                <w:lang w:val="en-US" w:eastAsia="zh-CN"/>
              </w:rPr>
            </w:pPr>
          </w:p>
        </w:tc>
      </w:tr>
      <w:tr w:rsidR="00712E01" w14:paraId="3F10E07E" w14:textId="77777777" w:rsidTr="008F7104">
        <w:trPr>
          <w:trHeight w:val="29"/>
        </w:trPr>
        <w:tc>
          <w:tcPr>
            <w:tcW w:w="2904" w:type="dxa"/>
            <w:tcBorders>
              <w:top w:val="nil"/>
              <w:left w:val="single" w:sz="4" w:space="0" w:color="auto"/>
              <w:bottom w:val="nil"/>
              <w:right w:val="single" w:sz="4" w:space="0" w:color="auto"/>
            </w:tcBorders>
          </w:tcPr>
          <w:p w14:paraId="7A334544"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BF529C8"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509CAC"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5A97431B" w14:textId="77777777" w:rsidR="00712E01" w:rsidRDefault="00712E01">
            <w:pPr>
              <w:pStyle w:val="TAC"/>
              <w:keepNext w:val="0"/>
              <w:keepLines w:val="0"/>
              <w:widowControl w:val="0"/>
              <w:rPr>
                <w:rFonts w:ascii="Calibri" w:hAnsi="Calibri"/>
                <w:kern w:val="2"/>
                <w:sz w:val="21"/>
                <w:lang w:val="en-US" w:eastAsia="zh-CN"/>
              </w:rPr>
            </w:pPr>
            <w:bookmarkStart w:id="859" w:name="_Hlk100662179"/>
            <w:r>
              <w:rPr>
                <w:lang w:val="en-US" w:eastAsia="zh-CN" w:bidi="ar"/>
              </w:rPr>
              <w:t>CA_</w:t>
            </w:r>
            <w:r>
              <w:rPr>
                <w:lang w:eastAsia="en-GB"/>
              </w:rPr>
              <w:t>n48(A-B)</w:t>
            </w:r>
            <w:r>
              <w:rPr>
                <w:lang w:val="en-US" w:eastAsia="zh-CN" w:bidi="ar"/>
              </w:rPr>
              <w:t>_BCS1</w:t>
            </w:r>
            <w:bookmarkEnd w:id="859"/>
          </w:p>
        </w:tc>
        <w:tc>
          <w:tcPr>
            <w:tcW w:w="2724" w:type="dxa"/>
            <w:tcBorders>
              <w:top w:val="nil"/>
              <w:left w:val="single" w:sz="4" w:space="0" w:color="auto"/>
              <w:bottom w:val="nil"/>
              <w:right w:val="single" w:sz="4" w:space="0" w:color="auto"/>
            </w:tcBorders>
          </w:tcPr>
          <w:p w14:paraId="77F64DBA" w14:textId="77777777" w:rsidR="00712E01" w:rsidRDefault="00712E01">
            <w:pPr>
              <w:pStyle w:val="TAC"/>
              <w:keepNext w:val="0"/>
              <w:keepLines w:val="0"/>
              <w:widowControl w:val="0"/>
              <w:rPr>
                <w:kern w:val="2"/>
                <w:szCs w:val="22"/>
                <w:lang w:val="en-US" w:eastAsia="zh-CN"/>
              </w:rPr>
            </w:pPr>
          </w:p>
        </w:tc>
      </w:tr>
      <w:tr w:rsidR="00712E01" w14:paraId="019CE94F" w14:textId="77777777" w:rsidTr="008F7104">
        <w:trPr>
          <w:trHeight w:val="29"/>
        </w:trPr>
        <w:tc>
          <w:tcPr>
            <w:tcW w:w="2904" w:type="dxa"/>
            <w:tcBorders>
              <w:top w:val="nil"/>
              <w:left w:val="single" w:sz="4" w:space="0" w:color="auto"/>
              <w:bottom w:val="nil"/>
              <w:right w:val="single" w:sz="4" w:space="0" w:color="auto"/>
            </w:tcBorders>
          </w:tcPr>
          <w:p w14:paraId="0581086F" w14:textId="77777777" w:rsidR="00712E01" w:rsidRDefault="00712E01">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22D48D1" w14:textId="77777777" w:rsidR="00712E01" w:rsidRDefault="00712E0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E4F4022" w14:textId="77777777" w:rsidR="00712E01" w:rsidRDefault="00712E01">
            <w:pPr>
              <w:pStyle w:val="TAC"/>
              <w:keepNext w:val="0"/>
              <w:keepLines w:val="0"/>
              <w:widowControl w:val="0"/>
              <w:rPr>
                <w:rFonts w:ascii="Calibri" w:hAnsi="Calibri"/>
                <w:kern w:val="2"/>
                <w:sz w:val="21"/>
                <w:lang w:val="en-US"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15C39C3" w14:textId="77777777" w:rsidR="00712E01" w:rsidRDefault="00712E01">
            <w:pPr>
              <w:pStyle w:val="TAC"/>
              <w:keepNext w:val="0"/>
              <w:keepLines w:val="0"/>
              <w:widowControl w:val="0"/>
              <w:rPr>
                <w:rFonts w:ascii="Calibri" w:hAnsi="Calibri"/>
                <w:kern w:val="2"/>
                <w:sz w:val="21"/>
                <w:lang w:val="en-US" w:eastAsia="zh-CN"/>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6A20A669" w14:textId="77777777" w:rsidR="00712E01" w:rsidRDefault="00712E01">
            <w:pPr>
              <w:pStyle w:val="TAC"/>
              <w:keepNext w:val="0"/>
              <w:keepLines w:val="0"/>
              <w:widowControl w:val="0"/>
              <w:rPr>
                <w:kern w:val="2"/>
                <w:szCs w:val="22"/>
                <w:lang w:val="en-US" w:eastAsia="zh-CN"/>
              </w:rPr>
            </w:pPr>
          </w:p>
        </w:tc>
      </w:tr>
      <w:tr w:rsidR="000B45D7" w14:paraId="387A2A2D" w14:textId="77777777" w:rsidTr="008F7104">
        <w:trPr>
          <w:trHeight w:val="29"/>
          <w:ins w:id="860" w:author="Reihaneh Malekafzaliardakani" w:date="2024-08-23T23:40:00Z"/>
        </w:trPr>
        <w:tc>
          <w:tcPr>
            <w:tcW w:w="2904" w:type="dxa"/>
            <w:tcBorders>
              <w:top w:val="nil"/>
              <w:left w:val="single" w:sz="4" w:space="0" w:color="auto"/>
              <w:bottom w:val="nil"/>
              <w:right w:val="single" w:sz="4" w:space="0" w:color="auto"/>
            </w:tcBorders>
          </w:tcPr>
          <w:p w14:paraId="1B4529A4" w14:textId="77777777" w:rsidR="000B45D7" w:rsidRDefault="000B45D7" w:rsidP="000B45D7">
            <w:pPr>
              <w:pStyle w:val="TAC"/>
              <w:keepNext w:val="0"/>
              <w:keepLines w:val="0"/>
              <w:widowControl w:val="0"/>
              <w:rPr>
                <w:ins w:id="861" w:author="Reihaneh Malekafzaliardakani" w:date="2024-08-23T23:40:00Z"/>
                <w:kern w:val="2"/>
                <w:szCs w:val="22"/>
                <w:lang w:val="en-US"/>
              </w:rPr>
            </w:pPr>
          </w:p>
        </w:tc>
        <w:tc>
          <w:tcPr>
            <w:tcW w:w="3019" w:type="dxa"/>
            <w:tcBorders>
              <w:top w:val="single" w:sz="4" w:space="0" w:color="auto"/>
              <w:left w:val="single" w:sz="4" w:space="0" w:color="auto"/>
              <w:bottom w:val="nil"/>
              <w:right w:val="single" w:sz="4" w:space="0" w:color="auto"/>
            </w:tcBorders>
          </w:tcPr>
          <w:p w14:paraId="527D74C5" w14:textId="77777777" w:rsidR="000B45D7" w:rsidRDefault="000B45D7" w:rsidP="000B45D7">
            <w:pPr>
              <w:pStyle w:val="TAC"/>
              <w:widowControl w:val="0"/>
              <w:spacing w:line="256" w:lineRule="auto"/>
              <w:rPr>
                <w:ins w:id="862" w:author="Reihaneh Malekafzaliardakani" w:date="2024-08-23T23:40:00Z"/>
                <w:lang w:val="en-US" w:eastAsia="zh-CN" w:bidi="ar"/>
              </w:rPr>
            </w:pPr>
            <w:ins w:id="863" w:author="Reihaneh Malekafzaliardakani" w:date="2024-08-23T23:40:00Z">
              <w:r>
                <w:rPr>
                  <w:lang w:val="en-US" w:eastAsia="zh-CN" w:bidi="ar"/>
                </w:rPr>
                <w:t>CA_n2A-n5A</w:t>
              </w:r>
            </w:ins>
          </w:p>
          <w:p w14:paraId="31F58461" w14:textId="77777777" w:rsidR="000B45D7" w:rsidRDefault="000B45D7" w:rsidP="000B45D7">
            <w:pPr>
              <w:pStyle w:val="TAC"/>
              <w:widowControl w:val="0"/>
              <w:spacing w:line="256" w:lineRule="auto"/>
              <w:rPr>
                <w:ins w:id="864" w:author="Reihaneh Malekafzaliardakani" w:date="2024-08-23T23:40:00Z"/>
                <w:lang w:val="en-US" w:eastAsia="zh-CN" w:bidi="ar"/>
              </w:rPr>
            </w:pPr>
            <w:ins w:id="865" w:author="Reihaneh Malekafzaliardakani" w:date="2024-08-23T23:40:00Z">
              <w:r>
                <w:rPr>
                  <w:lang w:val="en-US" w:eastAsia="zh-CN" w:bidi="ar"/>
                </w:rPr>
                <w:t>CA_n2A-n48A</w:t>
              </w:r>
            </w:ins>
          </w:p>
          <w:p w14:paraId="32E45CC6" w14:textId="77777777" w:rsidR="000B45D7" w:rsidRDefault="000B45D7" w:rsidP="000B45D7">
            <w:pPr>
              <w:pStyle w:val="TAC"/>
              <w:widowControl w:val="0"/>
              <w:spacing w:line="256" w:lineRule="auto"/>
              <w:rPr>
                <w:ins w:id="866" w:author="Reihaneh Malekafzaliardakani" w:date="2024-08-23T23:40:00Z"/>
                <w:lang w:val="en-US" w:eastAsia="zh-CN" w:bidi="ar"/>
              </w:rPr>
            </w:pPr>
            <w:ins w:id="867" w:author="Reihaneh Malekafzaliardakani" w:date="2024-08-23T23:40:00Z">
              <w:r>
                <w:rPr>
                  <w:lang w:val="en-US" w:eastAsia="zh-CN" w:bidi="ar"/>
                </w:rPr>
                <w:t>CA_n2A-n66A</w:t>
              </w:r>
            </w:ins>
          </w:p>
          <w:p w14:paraId="7DC7E21B" w14:textId="77777777" w:rsidR="000B45D7" w:rsidRDefault="000B45D7" w:rsidP="000B45D7">
            <w:pPr>
              <w:pStyle w:val="TAC"/>
              <w:widowControl w:val="0"/>
              <w:spacing w:line="256" w:lineRule="auto"/>
              <w:rPr>
                <w:ins w:id="868" w:author="Reihaneh Malekafzaliardakani" w:date="2024-08-23T23:40:00Z"/>
                <w:lang w:val="en-US" w:eastAsia="zh-CN" w:bidi="ar"/>
              </w:rPr>
            </w:pPr>
            <w:ins w:id="869" w:author="Reihaneh Malekafzaliardakani" w:date="2024-08-23T23:40:00Z">
              <w:r>
                <w:rPr>
                  <w:lang w:val="en-US" w:eastAsia="zh-CN" w:bidi="ar"/>
                </w:rPr>
                <w:t>CA_n5A-n48A</w:t>
              </w:r>
            </w:ins>
          </w:p>
          <w:p w14:paraId="783A1F44" w14:textId="77777777" w:rsidR="000B45D7" w:rsidRDefault="000B45D7" w:rsidP="000B45D7">
            <w:pPr>
              <w:pStyle w:val="TAC"/>
              <w:widowControl w:val="0"/>
              <w:spacing w:line="256" w:lineRule="auto"/>
              <w:rPr>
                <w:ins w:id="870" w:author="Reihaneh Malekafzaliardakani" w:date="2024-08-23T23:40:00Z"/>
                <w:lang w:val="en-US" w:eastAsia="zh-CN" w:bidi="ar"/>
              </w:rPr>
            </w:pPr>
            <w:ins w:id="871" w:author="Reihaneh Malekafzaliardakani" w:date="2024-08-23T23:40:00Z">
              <w:r>
                <w:rPr>
                  <w:lang w:val="en-US" w:eastAsia="zh-CN" w:bidi="ar"/>
                </w:rPr>
                <w:t>CA_n5A-n66A</w:t>
              </w:r>
            </w:ins>
          </w:p>
          <w:p w14:paraId="475B3FC3" w14:textId="68CE5E79" w:rsidR="000B45D7" w:rsidRDefault="000B45D7" w:rsidP="000B45D7">
            <w:pPr>
              <w:pStyle w:val="TAC"/>
              <w:keepNext w:val="0"/>
              <w:keepLines w:val="0"/>
              <w:widowControl w:val="0"/>
              <w:rPr>
                <w:ins w:id="872" w:author="Reihaneh Malekafzaliardakani" w:date="2024-08-23T23:40:00Z"/>
                <w:kern w:val="2"/>
                <w:szCs w:val="22"/>
                <w:lang w:val="en-US"/>
              </w:rPr>
            </w:pPr>
            <w:ins w:id="873" w:author="Reihaneh Malekafzaliardakani" w:date="2024-08-23T23:40:00Z">
              <w:r>
                <w:rPr>
                  <w:lang w:val="en-US" w:eastAsia="zh-CN" w:bidi="ar"/>
                </w:rPr>
                <w:t>CA_n48A-n66A</w:t>
              </w:r>
            </w:ins>
          </w:p>
        </w:tc>
        <w:tc>
          <w:tcPr>
            <w:tcW w:w="1409" w:type="dxa"/>
            <w:tcBorders>
              <w:top w:val="single" w:sz="4" w:space="0" w:color="auto"/>
              <w:left w:val="single" w:sz="4" w:space="0" w:color="auto"/>
              <w:bottom w:val="single" w:sz="4" w:space="0" w:color="auto"/>
              <w:right w:val="single" w:sz="4" w:space="0" w:color="auto"/>
            </w:tcBorders>
          </w:tcPr>
          <w:p w14:paraId="12A9E4C0" w14:textId="500B4204" w:rsidR="000B45D7" w:rsidRDefault="000B45D7" w:rsidP="000B45D7">
            <w:pPr>
              <w:pStyle w:val="TAC"/>
              <w:keepNext w:val="0"/>
              <w:keepLines w:val="0"/>
              <w:widowControl w:val="0"/>
              <w:rPr>
                <w:ins w:id="874" w:author="Reihaneh Malekafzaliardakani" w:date="2024-08-23T23:40:00Z"/>
                <w:rFonts w:cs="Arial"/>
                <w:lang w:eastAsia="zh-CN"/>
              </w:rPr>
            </w:pPr>
            <w:ins w:id="875" w:author="Reihaneh Malekafzaliardakani" w:date="2024-08-23T23:40:00Z">
              <w:r>
                <w:rPr>
                  <w:rFonts w:cs="Arial"/>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AB9431D" w14:textId="5AF0692B" w:rsidR="000B45D7" w:rsidRDefault="000B45D7" w:rsidP="000B45D7">
            <w:pPr>
              <w:pStyle w:val="TAC"/>
              <w:keepNext w:val="0"/>
              <w:keepLines w:val="0"/>
              <w:widowControl w:val="0"/>
              <w:rPr>
                <w:ins w:id="876" w:author="Reihaneh Malekafzaliardakani" w:date="2024-08-23T23:40:00Z"/>
                <w:lang w:val="en-US" w:eastAsia="zh-CN" w:bidi="ar"/>
              </w:rPr>
            </w:pPr>
            <w:ins w:id="877" w:author="Reihaneh Malekafzaliardakani" w:date="2024-08-23T23:40: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50506D33" w14:textId="53FF8F08" w:rsidR="000B45D7" w:rsidRDefault="000B45D7" w:rsidP="000B45D7">
            <w:pPr>
              <w:pStyle w:val="TAC"/>
              <w:keepNext w:val="0"/>
              <w:keepLines w:val="0"/>
              <w:widowControl w:val="0"/>
              <w:rPr>
                <w:ins w:id="878" w:author="Reihaneh Malekafzaliardakani" w:date="2024-08-23T23:40:00Z"/>
                <w:kern w:val="2"/>
                <w:szCs w:val="22"/>
                <w:lang w:val="en-US" w:eastAsia="zh-CN"/>
              </w:rPr>
            </w:pPr>
            <w:ins w:id="879" w:author="Reihaneh Malekafzaliardakani" w:date="2024-08-23T23:40:00Z">
              <w:r>
                <w:rPr>
                  <w:kern w:val="2"/>
                  <w:szCs w:val="22"/>
                  <w:lang w:val="en-US" w:eastAsia="zh-CN"/>
                </w:rPr>
                <w:t>4 and 5</w:t>
              </w:r>
            </w:ins>
          </w:p>
        </w:tc>
      </w:tr>
      <w:tr w:rsidR="000B45D7" w14:paraId="1BEA1732" w14:textId="77777777" w:rsidTr="008F7104">
        <w:trPr>
          <w:trHeight w:val="29"/>
          <w:ins w:id="880" w:author="Reihaneh Malekafzaliardakani" w:date="2024-08-23T23:40:00Z"/>
        </w:trPr>
        <w:tc>
          <w:tcPr>
            <w:tcW w:w="2904" w:type="dxa"/>
            <w:tcBorders>
              <w:top w:val="nil"/>
              <w:left w:val="single" w:sz="4" w:space="0" w:color="auto"/>
              <w:bottom w:val="nil"/>
              <w:right w:val="single" w:sz="4" w:space="0" w:color="auto"/>
            </w:tcBorders>
          </w:tcPr>
          <w:p w14:paraId="41B0C25C" w14:textId="77777777" w:rsidR="000B45D7" w:rsidRDefault="000B45D7" w:rsidP="000B45D7">
            <w:pPr>
              <w:pStyle w:val="TAC"/>
              <w:keepNext w:val="0"/>
              <w:keepLines w:val="0"/>
              <w:widowControl w:val="0"/>
              <w:rPr>
                <w:ins w:id="881" w:author="Reihaneh Malekafzaliardakani" w:date="2024-08-23T23:40:00Z"/>
                <w:kern w:val="2"/>
                <w:szCs w:val="22"/>
                <w:lang w:val="en-US"/>
              </w:rPr>
            </w:pPr>
          </w:p>
        </w:tc>
        <w:tc>
          <w:tcPr>
            <w:tcW w:w="3019" w:type="dxa"/>
            <w:tcBorders>
              <w:top w:val="nil"/>
              <w:left w:val="single" w:sz="4" w:space="0" w:color="auto"/>
              <w:bottom w:val="nil"/>
              <w:right w:val="single" w:sz="4" w:space="0" w:color="auto"/>
            </w:tcBorders>
          </w:tcPr>
          <w:p w14:paraId="351D1E3C" w14:textId="77777777" w:rsidR="000B45D7" w:rsidRDefault="000B45D7" w:rsidP="000B45D7">
            <w:pPr>
              <w:pStyle w:val="TAC"/>
              <w:keepNext w:val="0"/>
              <w:keepLines w:val="0"/>
              <w:widowControl w:val="0"/>
              <w:rPr>
                <w:ins w:id="882" w:author="Reihaneh Malekafzaliardakani" w:date="2024-08-23T23:4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91DC355" w14:textId="0E1EFBC7" w:rsidR="000B45D7" w:rsidRDefault="000B45D7" w:rsidP="000B45D7">
            <w:pPr>
              <w:pStyle w:val="TAC"/>
              <w:keepNext w:val="0"/>
              <w:keepLines w:val="0"/>
              <w:widowControl w:val="0"/>
              <w:rPr>
                <w:ins w:id="883" w:author="Reihaneh Malekafzaliardakani" w:date="2024-08-23T23:40:00Z"/>
                <w:rFonts w:cs="Arial"/>
                <w:lang w:eastAsia="zh-CN"/>
              </w:rPr>
            </w:pPr>
            <w:ins w:id="884" w:author="Reihaneh Malekafzaliardakani" w:date="2024-08-23T23:40:00Z">
              <w:r>
                <w:rPr>
                  <w:rFonts w:cs="Arial"/>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45DB5E0F" w14:textId="55ADBAE9" w:rsidR="000B45D7" w:rsidRDefault="000B45D7" w:rsidP="000B45D7">
            <w:pPr>
              <w:pStyle w:val="TAC"/>
              <w:keepNext w:val="0"/>
              <w:keepLines w:val="0"/>
              <w:widowControl w:val="0"/>
              <w:rPr>
                <w:ins w:id="885" w:author="Reihaneh Malekafzaliardakani" w:date="2024-08-23T23:40:00Z"/>
                <w:lang w:val="en-US" w:eastAsia="zh-CN" w:bidi="ar"/>
              </w:rPr>
            </w:pPr>
            <w:ins w:id="886" w:author="Reihaneh Malekafzaliardakani" w:date="2024-08-23T23:40: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0BB4388C" w14:textId="77777777" w:rsidR="000B45D7" w:rsidRDefault="000B45D7" w:rsidP="000B45D7">
            <w:pPr>
              <w:pStyle w:val="TAC"/>
              <w:keepNext w:val="0"/>
              <w:keepLines w:val="0"/>
              <w:widowControl w:val="0"/>
              <w:rPr>
                <w:ins w:id="887" w:author="Reihaneh Malekafzaliardakani" w:date="2024-08-23T23:40:00Z"/>
                <w:kern w:val="2"/>
                <w:szCs w:val="22"/>
                <w:lang w:val="en-US" w:eastAsia="zh-CN"/>
              </w:rPr>
            </w:pPr>
          </w:p>
        </w:tc>
      </w:tr>
      <w:tr w:rsidR="000B45D7" w14:paraId="115709E1" w14:textId="77777777" w:rsidTr="008F7104">
        <w:trPr>
          <w:trHeight w:val="29"/>
          <w:ins w:id="888" w:author="Reihaneh Malekafzaliardakani" w:date="2024-08-23T23:40:00Z"/>
        </w:trPr>
        <w:tc>
          <w:tcPr>
            <w:tcW w:w="2904" w:type="dxa"/>
            <w:tcBorders>
              <w:top w:val="nil"/>
              <w:left w:val="single" w:sz="4" w:space="0" w:color="auto"/>
              <w:bottom w:val="nil"/>
              <w:right w:val="single" w:sz="4" w:space="0" w:color="auto"/>
            </w:tcBorders>
          </w:tcPr>
          <w:p w14:paraId="7E88A5D0" w14:textId="77777777" w:rsidR="000B45D7" w:rsidRDefault="000B45D7" w:rsidP="000B45D7">
            <w:pPr>
              <w:pStyle w:val="TAC"/>
              <w:keepNext w:val="0"/>
              <w:keepLines w:val="0"/>
              <w:widowControl w:val="0"/>
              <w:rPr>
                <w:ins w:id="889" w:author="Reihaneh Malekafzaliardakani" w:date="2024-08-23T23:40:00Z"/>
                <w:kern w:val="2"/>
                <w:szCs w:val="22"/>
                <w:lang w:val="en-US"/>
              </w:rPr>
            </w:pPr>
          </w:p>
        </w:tc>
        <w:tc>
          <w:tcPr>
            <w:tcW w:w="3019" w:type="dxa"/>
            <w:tcBorders>
              <w:top w:val="nil"/>
              <w:left w:val="single" w:sz="4" w:space="0" w:color="auto"/>
              <w:bottom w:val="nil"/>
              <w:right w:val="single" w:sz="4" w:space="0" w:color="auto"/>
            </w:tcBorders>
          </w:tcPr>
          <w:p w14:paraId="5B4E15CC" w14:textId="77777777" w:rsidR="000B45D7" w:rsidRDefault="000B45D7" w:rsidP="000B45D7">
            <w:pPr>
              <w:pStyle w:val="TAC"/>
              <w:keepNext w:val="0"/>
              <w:keepLines w:val="0"/>
              <w:widowControl w:val="0"/>
              <w:rPr>
                <w:ins w:id="890" w:author="Reihaneh Malekafzaliardakani" w:date="2024-08-23T23:4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DA7090D" w14:textId="04E870A3" w:rsidR="000B45D7" w:rsidRDefault="000B45D7" w:rsidP="000B45D7">
            <w:pPr>
              <w:pStyle w:val="TAC"/>
              <w:keepNext w:val="0"/>
              <w:keepLines w:val="0"/>
              <w:widowControl w:val="0"/>
              <w:rPr>
                <w:ins w:id="891" w:author="Reihaneh Malekafzaliardakani" w:date="2024-08-23T23:40:00Z"/>
                <w:rFonts w:cs="Arial"/>
                <w:lang w:eastAsia="zh-CN"/>
              </w:rPr>
            </w:pPr>
            <w:ins w:id="892" w:author="Reihaneh Malekafzaliardakani" w:date="2024-08-23T23:40:00Z">
              <w:r>
                <w:rPr>
                  <w:rFonts w:cs="Arial"/>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6C131EAC" w14:textId="6435D795" w:rsidR="000B45D7" w:rsidRDefault="000B45D7" w:rsidP="000B45D7">
            <w:pPr>
              <w:pStyle w:val="TAC"/>
              <w:keepNext w:val="0"/>
              <w:keepLines w:val="0"/>
              <w:widowControl w:val="0"/>
              <w:rPr>
                <w:ins w:id="893" w:author="Reihaneh Malekafzaliardakani" w:date="2024-08-23T23:40:00Z"/>
                <w:lang w:val="en-US" w:eastAsia="zh-CN" w:bidi="ar"/>
              </w:rPr>
            </w:pPr>
            <w:ins w:id="894" w:author="Reihaneh Malekafzaliardakani" w:date="2024-08-23T23:40:00Z">
              <w:r>
                <w:rPr>
                  <w:rFonts w:cs="Arial"/>
                  <w:szCs w:val="18"/>
                  <w:lang w:val="en-US" w:bidi="ar"/>
                </w:rPr>
                <w:t xml:space="preserve"> </w:t>
              </w:r>
              <w:r>
                <w:rPr>
                  <w:rFonts w:cs="Arial"/>
                  <w:szCs w:val="18"/>
                  <w:lang w:bidi="ar"/>
                </w:rPr>
                <w:t>CA_n48(A-B)_BCS 4 and 5</w:t>
              </w:r>
            </w:ins>
          </w:p>
        </w:tc>
        <w:tc>
          <w:tcPr>
            <w:tcW w:w="2724" w:type="dxa"/>
            <w:tcBorders>
              <w:top w:val="nil"/>
              <w:left w:val="single" w:sz="4" w:space="0" w:color="auto"/>
              <w:bottom w:val="nil"/>
              <w:right w:val="single" w:sz="4" w:space="0" w:color="auto"/>
            </w:tcBorders>
          </w:tcPr>
          <w:p w14:paraId="348C9C5A" w14:textId="77777777" w:rsidR="000B45D7" w:rsidRDefault="000B45D7" w:rsidP="000B45D7">
            <w:pPr>
              <w:pStyle w:val="TAC"/>
              <w:keepNext w:val="0"/>
              <w:keepLines w:val="0"/>
              <w:widowControl w:val="0"/>
              <w:rPr>
                <w:ins w:id="895" w:author="Reihaneh Malekafzaliardakani" w:date="2024-08-23T23:40:00Z"/>
                <w:kern w:val="2"/>
                <w:szCs w:val="22"/>
                <w:lang w:val="en-US" w:eastAsia="zh-CN"/>
              </w:rPr>
            </w:pPr>
          </w:p>
        </w:tc>
      </w:tr>
      <w:tr w:rsidR="000B45D7" w14:paraId="070FDA6B" w14:textId="77777777" w:rsidTr="008F7104">
        <w:trPr>
          <w:trHeight w:val="29"/>
          <w:ins w:id="896" w:author="Reihaneh Malekafzaliardakani" w:date="2024-08-23T23:40:00Z"/>
        </w:trPr>
        <w:tc>
          <w:tcPr>
            <w:tcW w:w="2904" w:type="dxa"/>
            <w:tcBorders>
              <w:top w:val="nil"/>
              <w:left w:val="single" w:sz="4" w:space="0" w:color="auto"/>
              <w:bottom w:val="single" w:sz="4" w:space="0" w:color="auto"/>
              <w:right w:val="single" w:sz="4" w:space="0" w:color="auto"/>
            </w:tcBorders>
          </w:tcPr>
          <w:p w14:paraId="5322C6C4" w14:textId="77777777" w:rsidR="000B45D7" w:rsidRDefault="000B45D7" w:rsidP="000B45D7">
            <w:pPr>
              <w:pStyle w:val="TAC"/>
              <w:keepNext w:val="0"/>
              <w:keepLines w:val="0"/>
              <w:widowControl w:val="0"/>
              <w:rPr>
                <w:ins w:id="897" w:author="Reihaneh Malekafzaliardakani" w:date="2024-08-23T23:40:00Z"/>
                <w:kern w:val="2"/>
                <w:szCs w:val="22"/>
                <w:lang w:val="en-US"/>
              </w:rPr>
            </w:pPr>
          </w:p>
        </w:tc>
        <w:tc>
          <w:tcPr>
            <w:tcW w:w="3019" w:type="dxa"/>
            <w:tcBorders>
              <w:top w:val="nil"/>
              <w:left w:val="single" w:sz="4" w:space="0" w:color="auto"/>
              <w:bottom w:val="single" w:sz="4" w:space="0" w:color="auto"/>
              <w:right w:val="single" w:sz="4" w:space="0" w:color="auto"/>
            </w:tcBorders>
          </w:tcPr>
          <w:p w14:paraId="783038B9" w14:textId="77777777" w:rsidR="000B45D7" w:rsidRDefault="000B45D7" w:rsidP="000B45D7">
            <w:pPr>
              <w:pStyle w:val="TAC"/>
              <w:keepNext w:val="0"/>
              <w:keepLines w:val="0"/>
              <w:widowControl w:val="0"/>
              <w:rPr>
                <w:ins w:id="898" w:author="Reihaneh Malekafzaliardakani" w:date="2024-08-23T23:4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FD0425" w14:textId="009C5C14" w:rsidR="000B45D7" w:rsidRDefault="000B45D7" w:rsidP="000B45D7">
            <w:pPr>
              <w:pStyle w:val="TAC"/>
              <w:keepNext w:val="0"/>
              <w:keepLines w:val="0"/>
              <w:widowControl w:val="0"/>
              <w:rPr>
                <w:ins w:id="899" w:author="Reihaneh Malekafzaliardakani" w:date="2024-08-23T23:40:00Z"/>
                <w:rFonts w:cs="Arial"/>
                <w:lang w:eastAsia="zh-CN"/>
              </w:rPr>
            </w:pPr>
            <w:ins w:id="900" w:author="Reihaneh Malekafzaliardakani" w:date="2024-08-23T23:40:00Z">
              <w:r>
                <w:rPr>
                  <w:rFonts w:cs="Arial"/>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194F1DB" w14:textId="098522CB" w:rsidR="000B45D7" w:rsidRDefault="000B45D7" w:rsidP="000B45D7">
            <w:pPr>
              <w:pStyle w:val="TAC"/>
              <w:keepNext w:val="0"/>
              <w:keepLines w:val="0"/>
              <w:widowControl w:val="0"/>
              <w:rPr>
                <w:ins w:id="901" w:author="Reihaneh Malekafzaliardakani" w:date="2024-08-23T23:40:00Z"/>
                <w:lang w:val="en-US" w:eastAsia="zh-CN" w:bidi="ar"/>
              </w:rPr>
            </w:pPr>
            <w:ins w:id="902" w:author="Reihaneh Malekafzaliardakani" w:date="2024-08-23T23:40:00Z">
              <w:r>
                <w:rPr>
                  <w:rFonts w:cs="Arial"/>
                  <w:szCs w:val="18"/>
                  <w:lang w:bidi="ar"/>
                </w:rPr>
                <w:t xml:space="preserve"> n66 channel bandwidths in Table 5.3.5-1</w:t>
              </w:r>
            </w:ins>
          </w:p>
        </w:tc>
        <w:tc>
          <w:tcPr>
            <w:tcW w:w="2724" w:type="dxa"/>
            <w:tcBorders>
              <w:top w:val="nil"/>
              <w:left w:val="single" w:sz="4" w:space="0" w:color="auto"/>
              <w:bottom w:val="single" w:sz="4" w:space="0" w:color="auto"/>
              <w:right w:val="single" w:sz="4" w:space="0" w:color="auto"/>
            </w:tcBorders>
          </w:tcPr>
          <w:p w14:paraId="0A0F467D" w14:textId="77777777" w:rsidR="000B45D7" w:rsidRDefault="000B45D7" w:rsidP="000B45D7">
            <w:pPr>
              <w:pStyle w:val="TAC"/>
              <w:keepNext w:val="0"/>
              <w:keepLines w:val="0"/>
              <w:widowControl w:val="0"/>
              <w:rPr>
                <w:ins w:id="903" w:author="Reihaneh Malekafzaliardakani" w:date="2024-08-23T23:40:00Z"/>
                <w:kern w:val="2"/>
                <w:szCs w:val="22"/>
                <w:lang w:val="en-US" w:eastAsia="zh-CN"/>
              </w:rPr>
            </w:pPr>
          </w:p>
        </w:tc>
      </w:tr>
      <w:tr w:rsidR="00712E01" w14:paraId="2DF7960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BAF2309" w14:textId="77777777" w:rsidR="00712E01" w:rsidRDefault="00712E01">
            <w:pPr>
              <w:pStyle w:val="TAC"/>
              <w:keepNext w:val="0"/>
              <w:keepLines w:val="0"/>
              <w:widowControl w:val="0"/>
              <w:rPr>
                <w:lang w:val="en-US" w:eastAsia="zh-CN" w:bidi="ar"/>
              </w:rPr>
            </w:pPr>
            <w:r>
              <w:rPr>
                <w:lang w:eastAsia="zh-CN"/>
              </w:rPr>
              <w:t>CA_n2A-n5A-n48A-n77A</w:t>
            </w:r>
          </w:p>
        </w:tc>
        <w:tc>
          <w:tcPr>
            <w:tcW w:w="3019" w:type="dxa"/>
            <w:tcBorders>
              <w:top w:val="single" w:sz="4" w:space="0" w:color="auto"/>
              <w:left w:val="single" w:sz="4" w:space="0" w:color="auto"/>
              <w:bottom w:val="nil"/>
              <w:right w:val="single" w:sz="4" w:space="0" w:color="auto"/>
            </w:tcBorders>
            <w:hideMark/>
          </w:tcPr>
          <w:p w14:paraId="08DFF7FA" w14:textId="77777777" w:rsidR="00712E01" w:rsidRDefault="00712E01">
            <w:pPr>
              <w:pStyle w:val="TAC"/>
              <w:keepNext w:val="0"/>
              <w:keepLines w:val="0"/>
              <w:widowControl w:val="0"/>
              <w:rPr>
                <w:lang w:val="en-US" w:eastAsia="zh-CN" w:bidi="ar"/>
              </w:rPr>
            </w:pPr>
            <w:r>
              <w:rPr>
                <w:rFonts w:cs="Arial"/>
                <w:lang w:eastAsia="zh-CN"/>
              </w:rPr>
              <w:t>n77</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1338D976" w14:textId="77777777" w:rsidR="00712E01" w:rsidRDefault="00712E01">
            <w:pPr>
              <w:pStyle w:val="TAC"/>
              <w:keepNext w:val="0"/>
              <w:keepLines w:val="0"/>
              <w:widowControl w:val="0"/>
              <w:rPr>
                <w:lang w:val="en-US" w:eastAsia="zh-CN" w:bidi="ar"/>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6FB3AB8"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F0856D2" w14:textId="77777777" w:rsidR="00712E01" w:rsidRDefault="00712E01">
            <w:pPr>
              <w:pStyle w:val="TAC"/>
              <w:keepNext w:val="0"/>
              <w:keepLines w:val="0"/>
              <w:widowControl w:val="0"/>
              <w:rPr>
                <w:lang w:val="en-US" w:eastAsia="zh-CN" w:bidi="ar"/>
              </w:rPr>
            </w:pPr>
            <w:r>
              <w:rPr>
                <w:lang w:val="en-US" w:eastAsia="zh-CN" w:bidi="ar"/>
              </w:rPr>
              <w:t>0</w:t>
            </w:r>
          </w:p>
        </w:tc>
      </w:tr>
      <w:tr w:rsidR="00712E01" w14:paraId="0773BD7D" w14:textId="77777777" w:rsidTr="002A16C0">
        <w:trPr>
          <w:trHeight w:val="29"/>
        </w:trPr>
        <w:tc>
          <w:tcPr>
            <w:tcW w:w="2904" w:type="dxa"/>
            <w:tcBorders>
              <w:top w:val="nil"/>
              <w:left w:val="single" w:sz="4" w:space="0" w:color="auto"/>
              <w:bottom w:val="nil"/>
              <w:right w:val="single" w:sz="4" w:space="0" w:color="auto"/>
            </w:tcBorders>
          </w:tcPr>
          <w:p w14:paraId="0E442999"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FC80E3"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CE9680B" w14:textId="77777777" w:rsidR="00712E01" w:rsidRDefault="00712E01">
            <w:pPr>
              <w:pStyle w:val="TAC"/>
              <w:keepNext w:val="0"/>
              <w:keepLines w:val="0"/>
              <w:widowControl w:val="0"/>
              <w:rPr>
                <w:lang w:val="en-US" w:eastAsia="zh-CN" w:bidi="ar"/>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1495733" w14:textId="77777777" w:rsidR="00712E01" w:rsidRDefault="00712E01">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5A2F3E6" w14:textId="77777777" w:rsidR="00712E01" w:rsidRDefault="00712E01">
            <w:pPr>
              <w:pStyle w:val="TAC"/>
              <w:keepNext w:val="0"/>
              <w:keepLines w:val="0"/>
              <w:widowControl w:val="0"/>
              <w:rPr>
                <w:lang w:val="en-US" w:eastAsia="zh-CN" w:bidi="ar"/>
              </w:rPr>
            </w:pPr>
          </w:p>
        </w:tc>
      </w:tr>
      <w:tr w:rsidR="00712E01" w14:paraId="79EAD073" w14:textId="77777777" w:rsidTr="002A16C0">
        <w:trPr>
          <w:trHeight w:val="29"/>
        </w:trPr>
        <w:tc>
          <w:tcPr>
            <w:tcW w:w="2904" w:type="dxa"/>
            <w:tcBorders>
              <w:top w:val="nil"/>
              <w:left w:val="single" w:sz="4" w:space="0" w:color="auto"/>
              <w:bottom w:val="nil"/>
              <w:right w:val="single" w:sz="4" w:space="0" w:color="auto"/>
            </w:tcBorders>
          </w:tcPr>
          <w:p w14:paraId="7E3917E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563122"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8A7E541" w14:textId="77777777" w:rsidR="00712E01" w:rsidRDefault="00712E01">
            <w:pPr>
              <w:pStyle w:val="TAC"/>
              <w:keepNext w:val="0"/>
              <w:keepLines w:val="0"/>
              <w:widowControl w:val="0"/>
              <w:rPr>
                <w:lang w:val="en-US" w:eastAsia="zh-CN" w:bidi="ar"/>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3C12CADA" w14:textId="77777777" w:rsidR="00712E01" w:rsidRDefault="00712E01">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37FCD7AD" w14:textId="77777777" w:rsidR="00712E01" w:rsidRDefault="00712E01">
            <w:pPr>
              <w:pStyle w:val="TAC"/>
              <w:keepNext w:val="0"/>
              <w:keepLines w:val="0"/>
              <w:widowControl w:val="0"/>
              <w:rPr>
                <w:lang w:val="en-US" w:eastAsia="zh-CN" w:bidi="ar"/>
              </w:rPr>
            </w:pPr>
          </w:p>
        </w:tc>
      </w:tr>
      <w:tr w:rsidR="00712E01" w14:paraId="56ED6EE8" w14:textId="77777777" w:rsidTr="00A81E0C">
        <w:trPr>
          <w:trHeight w:val="29"/>
        </w:trPr>
        <w:tc>
          <w:tcPr>
            <w:tcW w:w="2904" w:type="dxa"/>
            <w:tcBorders>
              <w:top w:val="nil"/>
              <w:left w:val="single" w:sz="4" w:space="0" w:color="auto"/>
              <w:bottom w:val="nil"/>
              <w:right w:val="single" w:sz="4" w:space="0" w:color="auto"/>
            </w:tcBorders>
          </w:tcPr>
          <w:p w14:paraId="404BCC5B"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6EB8D36"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5951568" w14:textId="77777777" w:rsidR="00712E01" w:rsidRDefault="00712E01">
            <w:pPr>
              <w:pStyle w:val="TAC"/>
              <w:keepNext w:val="0"/>
              <w:keepLines w:val="0"/>
              <w:widowControl w:val="0"/>
              <w:rPr>
                <w:lang w:val="en-US" w:eastAsia="zh-CN" w:bidi="ar"/>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362E084"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4C0876" w14:textId="77777777" w:rsidR="00712E01" w:rsidRDefault="00712E01">
            <w:pPr>
              <w:pStyle w:val="TAC"/>
              <w:keepNext w:val="0"/>
              <w:keepLines w:val="0"/>
              <w:widowControl w:val="0"/>
              <w:rPr>
                <w:lang w:val="en-US" w:eastAsia="zh-CN" w:bidi="ar"/>
              </w:rPr>
            </w:pPr>
          </w:p>
        </w:tc>
      </w:tr>
      <w:tr w:rsidR="00712E01" w14:paraId="378F82B2" w14:textId="77777777" w:rsidTr="002A16C0">
        <w:trPr>
          <w:trHeight w:val="29"/>
        </w:trPr>
        <w:tc>
          <w:tcPr>
            <w:tcW w:w="2904" w:type="dxa"/>
            <w:tcBorders>
              <w:top w:val="nil"/>
              <w:left w:val="single" w:sz="4" w:space="0" w:color="auto"/>
              <w:bottom w:val="nil"/>
              <w:right w:val="single" w:sz="4" w:space="0" w:color="auto"/>
            </w:tcBorders>
          </w:tcPr>
          <w:p w14:paraId="6DC4A487" w14:textId="77777777" w:rsidR="00712E01" w:rsidRDefault="00712E01">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2BE8BE9D" w14:textId="77777777" w:rsidR="00712E01" w:rsidRDefault="00712E01">
            <w:pPr>
              <w:pStyle w:val="TAC"/>
              <w:keepNext w:val="0"/>
              <w:keepLines w:val="0"/>
              <w:widowControl w:val="0"/>
              <w:rPr>
                <w:lang w:eastAsia="zh-CN"/>
              </w:rPr>
            </w:pPr>
            <w:r>
              <w:rPr>
                <w:lang w:eastAsia="zh-CN"/>
              </w:rPr>
              <w:t>n77</w:t>
            </w:r>
            <w:r>
              <w:rPr>
                <w:vertAlign w:val="superscript"/>
                <w:lang w:eastAsia="zh-CN"/>
              </w:rPr>
              <w:t>5,6</w:t>
            </w:r>
          </w:p>
          <w:p w14:paraId="1AE55259" w14:textId="77777777" w:rsidR="00712E01" w:rsidRDefault="00712E01">
            <w:pPr>
              <w:pStyle w:val="TAC"/>
              <w:keepNext w:val="0"/>
              <w:keepLines w:val="0"/>
              <w:widowControl w:val="0"/>
              <w:rPr>
                <w:lang w:eastAsia="zh-CN"/>
              </w:rPr>
            </w:pPr>
            <w:r>
              <w:rPr>
                <w:lang w:eastAsia="zh-CN"/>
              </w:rPr>
              <w:t>CA_n2A-n5A</w:t>
            </w:r>
          </w:p>
          <w:p w14:paraId="6A94D47B" w14:textId="77777777" w:rsidR="00712E01" w:rsidRDefault="00712E01">
            <w:pPr>
              <w:pStyle w:val="TAC"/>
              <w:keepNext w:val="0"/>
              <w:keepLines w:val="0"/>
              <w:widowControl w:val="0"/>
              <w:rPr>
                <w:b/>
                <w:lang w:eastAsia="zh-CN"/>
              </w:rPr>
            </w:pPr>
            <w:r>
              <w:rPr>
                <w:lang w:eastAsia="zh-CN"/>
              </w:rPr>
              <w:t>CA_n2A-n48A</w:t>
            </w:r>
          </w:p>
          <w:p w14:paraId="6AA85CB4" w14:textId="77777777" w:rsidR="00712E01" w:rsidRDefault="00712E01">
            <w:pPr>
              <w:pStyle w:val="TAC"/>
              <w:keepNext w:val="0"/>
              <w:keepLines w:val="0"/>
              <w:widowControl w:val="0"/>
              <w:rPr>
                <w:b/>
                <w:lang w:eastAsia="zh-CN"/>
              </w:rPr>
            </w:pPr>
            <w:r>
              <w:rPr>
                <w:lang w:eastAsia="zh-CN"/>
              </w:rPr>
              <w:t>CA_n2A-n77A</w:t>
            </w:r>
            <w:r>
              <w:rPr>
                <w:vertAlign w:val="superscript"/>
                <w:lang w:eastAsia="zh-CN"/>
              </w:rPr>
              <w:t>5</w:t>
            </w:r>
          </w:p>
          <w:p w14:paraId="57F9666A" w14:textId="77777777" w:rsidR="00712E01" w:rsidRDefault="00712E01">
            <w:pPr>
              <w:pStyle w:val="TAC"/>
              <w:keepNext w:val="0"/>
              <w:keepLines w:val="0"/>
              <w:widowControl w:val="0"/>
              <w:rPr>
                <w:b/>
                <w:lang w:eastAsia="zh-CN"/>
              </w:rPr>
            </w:pPr>
            <w:r>
              <w:rPr>
                <w:lang w:eastAsia="zh-CN"/>
              </w:rPr>
              <w:t>CA_n5A-n48A</w:t>
            </w:r>
          </w:p>
          <w:p w14:paraId="15DAE879" w14:textId="77777777" w:rsidR="00712E01" w:rsidRDefault="00712E01">
            <w:pPr>
              <w:pStyle w:val="TAC"/>
              <w:keepNext w:val="0"/>
              <w:keepLines w:val="0"/>
              <w:widowControl w:val="0"/>
              <w:rPr>
                <w:lang w:val="en-US" w:eastAsia="zh-CN" w:bidi="ar"/>
              </w:rPr>
            </w:pPr>
            <w:r>
              <w:rPr>
                <w:lang w:eastAsia="zh-CN"/>
              </w:rPr>
              <w:t>CA_n5A-n77A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A151605" w14:textId="77777777" w:rsidR="00712E01" w:rsidRDefault="00712E01">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65FA69CC" w14:textId="77777777" w:rsidR="00712E01" w:rsidRDefault="00712E01">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52B9A8DA" w14:textId="77777777" w:rsidR="00712E01" w:rsidRDefault="00712E01">
            <w:pPr>
              <w:pStyle w:val="TAC"/>
              <w:keepNext w:val="0"/>
              <w:keepLines w:val="0"/>
              <w:widowControl w:val="0"/>
              <w:rPr>
                <w:lang w:val="en-US" w:eastAsia="zh-CN" w:bidi="ar"/>
              </w:rPr>
            </w:pPr>
            <w:r>
              <w:rPr>
                <w:lang w:val="en-US" w:eastAsia="zh-CN" w:bidi="ar"/>
              </w:rPr>
              <w:t>1</w:t>
            </w:r>
          </w:p>
        </w:tc>
      </w:tr>
      <w:tr w:rsidR="00712E01" w14:paraId="53EF68AE" w14:textId="77777777" w:rsidTr="002A16C0">
        <w:trPr>
          <w:trHeight w:val="29"/>
        </w:trPr>
        <w:tc>
          <w:tcPr>
            <w:tcW w:w="2904" w:type="dxa"/>
            <w:tcBorders>
              <w:top w:val="nil"/>
              <w:left w:val="single" w:sz="4" w:space="0" w:color="auto"/>
              <w:bottom w:val="nil"/>
              <w:right w:val="single" w:sz="4" w:space="0" w:color="auto"/>
            </w:tcBorders>
          </w:tcPr>
          <w:p w14:paraId="1795B5CB"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6BD90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571C8CB" w14:textId="77777777" w:rsidR="00712E01" w:rsidRDefault="00712E01">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2930F920" w14:textId="77777777" w:rsidR="00712E01" w:rsidRDefault="00712E01">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56D21152" w14:textId="77777777" w:rsidR="00712E01" w:rsidRDefault="00712E01">
            <w:pPr>
              <w:pStyle w:val="TAC"/>
              <w:keepNext w:val="0"/>
              <w:keepLines w:val="0"/>
              <w:widowControl w:val="0"/>
              <w:rPr>
                <w:lang w:val="en-US" w:eastAsia="zh-CN" w:bidi="ar"/>
              </w:rPr>
            </w:pPr>
          </w:p>
        </w:tc>
      </w:tr>
      <w:tr w:rsidR="00712E01" w14:paraId="42A51371" w14:textId="77777777" w:rsidTr="002A16C0">
        <w:trPr>
          <w:trHeight w:val="29"/>
        </w:trPr>
        <w:tc>
          <w:tcPr>
            <w:tcW w:w="2904" w:type="dxa"/>
            <w:tcBorders>
              <w:top w:val="nil"/>
              <w:left w:val="single" w:sz="4" w:space="0" w:color="auto"/>
              <w:bottom w:val="nil"/>
              <w:right w:val="single" w:sz="4" w:space="0" w:color="auto"/>
            </w:tcBorders>
          </w:tcPr>
          <w:p w14:paraId="228FB8A6"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EAB7F2F"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43B27D6" w14:textId="77777777" w:rsidR="00712E01" w:rsidRDefault="00712E01">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3C73F6AA" w14:textId="77777777" w:rsidR="00712E01" w:rsidRDefault="00712E01">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47CA9AE5" w14:textId="77777777" w:rsidR="00712E01" w:rsidRDefault="00712E01">
            <w:pPr>
              <w:pStyle w:val="TAC"/>
              <w:keepNext w:val="0"/>
              <w:keepLines w:val="0"/>
              <w:widowControl w:val="0"/>
              <w:rPr>
                <w:lang w:val="en-US" w:eastAsia="zh-CN" w:bidi="ar"/>
              </w:rPr>
            </w:pPr>
          </w:p>
        </w:tc>
      </w:tr>
      <w:tr w:rsidR="00712E01" w14:paraId="40514A42" w14:textId="77777777" w:rsidTr="00DE04DD">
        <w:trPr>
          <w:trHeight w:val="29"/>
        </w:trPr>
        <w:tc>
          <w:tcPr>
            <w:tcW w:w="2904" w:type="dxa"/>
            <w:tcBorders>
              <w:top w:val="nil"/>
              <w:left w:val="single" w:sz="4" w:space="0" w:color="auto"/>
              <w:bottom w:val="nil"/>
              <w:right w:val="single" w:sz="4" w:space="0" w:color="auto"/>
            </w:tcBorders>
          </w:tcPr>
          <w:p w14:paraId="51E79E22" w14:textId="77777777" w:rsidR="00712E01" w:rsidRDefault="00712E01">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DAA4E27" w14:textId="77777777" w:rsidR="00712E01" w:rsidRDefault="00712E01">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984F2CD" w14:textId="77777777" w:rsidR="00712E01" w:rsidRDefault="00712E01">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C638B00" w14:textId="77777777" w:rsidR="00712E01" w:rsidRDefault="00712E01">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D84162" w14:textId="77777777" w:rsidR="00712E01" w:rsidRDefault="00712E01">
            <w:pPr>
              <w:pStyle w:val="TAC"/>
              <w:keepNext w:val="0"/>
              <w:keepLines w:val="0"/>
              <w:widowControl w:val="0"/>
              <w:rPr>
                <w:lang w:val="en-US" w:eastAsia="zh-CN" w:bidi="ar"/>
              </w:rPr>
            </w:pPr>
          </w:p>
        </w:tc>
      </w:tr>
      <w:tr w:rsidR="00D11C1A" w14:paraId="096F30BE" w14:textId="77777777" w:rsidTr="00DE04DD">
        <w:trPr>
          <w:trHeight w:val="29"/>
          <w:ins w:id="904" w:author="Reihaneh Malekafzaliardakani" w:date="2024-08-26T11:34:00Z"/>
        </w:trPr>
        <w:tc>
          <w:tcPr>
            <w:tcW w:w="2904" w:type="dxa"/>
            <w:tcBorders>
              <w:top w:val="nil"/>
              <w:left w:val="single" w:sz="4" w:space="0" w:color="auto"/>
              <w:bottom w:val="nil"/>
              <w:right w:val="single" w:sz="4" w:space="0" w:color="auto"/>
            </w:tcBorders>
          </w:tcPr>
          <w:p w14:paraId="3E369DA2" w14:textId="77777777" w:rsidR="00D11C1A" w:rsidRDefault="00D11C1A" w:rsidP="00D11C1A">
            <w:pPr>
              <w:pStyle w:val="TAC"/>
              <w:keepNext w:val="0"/>
              <w:keepLines w:val="0"/>
              <w:widowControl w:val="0"/>
              <w:rPr>
                <w:ins w:id="905" w:author="Reihaneh Malekafzaliardakani" w:date="2024-08-26T11:34:00Z"/>
                <w:lang w:val="en-US" w:eastAsia="zh-CN" w:bidi="ar"/>
              </w:rPr>
            </w:pPr>
          </w:p>
        </w:tc>
        <w:tc>
          <w:tcPr>
            <w:tcW w:w="3019" w:type="dxa"/>
            <w:tcBorders>
              <w:top w:val="single" w:sz="4" w:space="0" w:color="auto"/>
              <w:left w:val="single" w:sz="4" w:space="0" w:color="auto"/>
              <w:bottom w:val="nil"/>
              <w:right w:val="single" w:sz="4" w:space="0" w:color="auto"/>
            </w:tcBorders>
          </w:tcPr>
          <w:p w14:paraId="7AEB21C5" w14:textId="77777777" w:rsidR="00D11C1A" w:rsidRDefault="00D11C1A" w:rsidP="00D11C1A">
            <w:pPr>
              <w:pStyle w:val="TAC"/>
              <w:keepNext w:val="0"/>
              <w:keepLines w:val="0"/>
              <w:widowControl w:val="0"/>
              <w:spacing w:line="256" w:lineRule="auto"/>
              <w:rPr>
                <w:ins w:id="906" w:author="Reihaneh Malekafzaliardakani" w:date="2024-08-26T11:34:00Z"/>
                <w:lang w:eastAsia="zh-CN"/>
              </w:rPr>
            </w:pPr>
            <w:ins w:id="907" w:author="Reihaneh Malekafzaliardakani" w:date="2024-08-26T11:34:00Z">
              <w:r>
                <w:rPr>
                  <w:lang w:eastAsia="zh-CN"/>
                </w:rPr>
                <w:t>CA_n2A-n5A</w:t>
              </w:r>
            </w:ins>
          </w:p>
          <w:p w14:paraId="297B7968" w14:textId="77777777" w:rsidR="00D11C1A" w:rsidRDefault="00D11C1A" w:rsidP="00D11C1A">
            <w:pPr>
              <w:pStyle w:val="TAC"/>
              <w:keepNext w:val="0"/>
              <w:keepLines w:val="0"/>
              <w:widowControl w:val="0"/>
              <w:spacing w:line="256" w:lineRule="auto"/>
              <w:rPr>
                <w:ins w:id="908" w:author="Reihaneh Malekafzaliardakani" w:date="2024-08-26T11:34:00Z"/>
                <w:b/>
                <w:lang w:eastAsia="zh-CN"/>
              </w:rPr>
            </w:pPr>
            <w:ins w:id="909" w:author="Reihaneh Malekafzaliardakani" w:date="2024-08-26T11:34:00Z">
              <w:r>
                <w:rPr>
                  <w:lang w:eastAsia="zh-CN"/>
                </w:rPr>
                <w:t>CA_n2A-n48A</w:t>
              </w:r>
            </w:ins>
          </w:p>
          <w:p w14:paraId="00ED418F" w14:textId="77777777" w:rsidR="00D11C1A" w:rsidRDefault="00D11C1A" w:rsidP="00D11C1A">
            <w:pPr>
              <w:pStyle w:val="TAC"/>
              <w:keepNext w:val="0"/>
              <w:keepLines w:val="0"/>
              <w:widowControl w:val="0"/>
              <w:spacing w:line="256" w:lineRule="auto"/>
              <w:rPr>
                <w:ins w:id="910" w:author="Reihaneh Malekafzaliardakani" w:date="2024-08-26T11:34:00Z"/>
                <w:b/>
                <w:lang w:eastAsia="zh-CN"/>
              </w:rPr>
            </w:pPr>
            <w:ins w:id="911" w:author="Reihaneh Malekafzaliardakani" w:date="2024-08-26T11:34:00Z">
              <w:r>
                <w:rPr>
                  <w:lang w:eastAsia="zh-CN"/>
                </w:rPr>
                <w:t>CA_n2A-n77A</w:t>
              </w:r>
            </w:ins>
          </w:p>
          <w:p w14:paraId="28F8B5F6" w14:textId="77777777" w:rsidR="00D11C1A" w:rsidRDefault="00D11C1A" w:rsidP="00D11C1A">
            <w:pPr>
              <w:pStyle w:val="TAC"/>
              <w:keepNext w:val="0"/>
              <w:keepLines w:val="0"/>
              <w:widowControl w:val="0"/>
              <w:spacing w:line="256" w:lineRule="auto"/>
              <w:rPr>
                <w:ins w:id="912" w:author="Reihaneh Malekafzaliardakani" w:date="2024-08-26T11:34:00Z"/>
                <w:b/>
                <w:lang w:eastAsia="zh-CN"/>
              </w:rPr>
            </w:pPr>
            <w:ins w:id="913" w:author="Reihaneh Malekafzaliardakani" w:date="2024-08-26T11:34:00Z">
              <w:r>
                <w:rPr>
                  <w:lang w:eastAsia="zh-CN"/>
                </w:rPr>
                <w:t>CA_n5A-n48A</w:t>
              </w:r>
            </w:ins>
          </w:p>
          <w:p w14:paraId="504A1682" w14:textId="68695BE2" w:rsidR="00D11C1A" w:rsidRDefault="00D11C1A" w:rsidP="00D11C1A">
            <w:pPr>
              <w:pStyle w:val="TAC"/>
              <w:keepNext w:val="0"/>
              <w:keepLines w:val="0"/>
              <w:widowControl w:val="0"/>
              <w:rPr>
                <w:ins w:id="914" w:author="Reihaneh Malekafzaliardakani" w:date="2024-08-26T11:34:00Z"/>
                <w:lang w:val="en-US" w:eastAsia="zh-CN" w:bidi="ar"/>
              </w:rPr>
            </w:pPr>
            <w:ins w:id="915" w:author="Reihaneh Malekafzaliardakani" w:date="2024-08-26T11:34:00Z">
              <w:r>
                <w:rPr>
                  <w:lang w:eastAsia="zh-CN"/>
                </w:rPr>
                <w:t>CA_n5A-n77A</w:t>
              </w:r>
            </w:ins>
          </w:p>
        </w:tc>
        <w:tc>
          <w:tcPr>
            <w:tcW w:w="1409" w:type="dxa"/>
            <w:tcBorders>
              <w:top w:val="single" w:sz="4" w:space="0" w:color="auto"/>
              <w:left w:val="single" w:sz="4" w:space="0" w:color="auto"/>
              <w:bottom w:val="single" w:sz="4" w:space="0" w:color="auto"/>
              <w:right w:val="single" w:sz="4" w:space="0" w:color="auto"/>
            </w:tcBorders>
          </w:tcPr>
          <w:p w14:paraId="454E5E14" w14:textId="2CF6D750" w:rsidR="00D11C1A" w:rsidRDefault="00D11C1A" w:rsidP="00D11C1A">
            <w:pPr>
              <w:pStyle w:val="TAC"/>
              <w:keepNext w:val="0"/>
              <w:keepLines w:val="0"/>
              <w:widowControl w:val="0"/>
              <w:rPr>
                <w:ins w:id="916" w:author="Reihaneh Malekafzaliardakani" w:date="2024-08-26T11:34:00Z"/>
                <w:rFonts w:eastAsia="DengXian"/>
                <w:lang w:eastAsia="zh-CN"/>
              </w:rPr>
            </w:pPr>
            <w:ins w:id="917" w:author="Reihaneh Malekafzaliardakani" w:date="2024-08-26T11:34: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6A7C11D6" w14:textId="14AEF0EE" w:rsidR="00D11C1A" w:rsidRDefault="00D11C1A" w:rsidP="00D11C1A">
            <w:pPr>
              <w:pStyle w:val="TAC"/>
              <w:keepNext w:val="0"/>
              <w:keepLines w:val="0"/>
              <w:widowControl w:val="0"/>
              <w:rPr>
                <w:ins w:id="918" w:author="Reihaneh Malekafzaliardakani" w:date="2024-08-26T11:34:00Z"/>
                <w:lang w:val="en-US" w:eastAsia="zh-CN" w:bidi="ar"/>
              </w:rPr>
            </w:pPr>
            <w:ins w:id="919" w:author="Reihaneh Malekafzaliardakani" w:date="2024-08-26T11:3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34C52026" w14:textId="165D9E46" w:rsidR="00D11C1A" w:rsidRDefault="00D11C1A" w:rsidP="00D11C1A">
            <w:pPr>
              <w:pStyle w:val="TAC"/>
              <w:keepNext w:val="0"/>
              <w:keepLines w:val="0"/>
              <w:widowControl w:val="0"/>
              <w:rPr>
                <w:ins w:id="920" w:author="Reihaneh Malekafzaliardakani" w:date="2024-08-26T11:34:00Z"/>
                <w:lang w:val="en-US" w:eastAsia="zh-CN" w:bidi="ar"/>
              </w:rPr>
            </w:pPr>
            <w:ins w:id="921" w:author="Reihaneh Malekafzaliardakani" w:date="2024-08-26T11:34:00Z">
              <w:r>
                <w:rPr>
                  <w:lang w:val="en-US" w:eastAsia="zh-CN" w:bidi="ar"/>
                </w:rPr>
                <w:t>4 and 5</w:t>
              </w:r>
            </w:ins>
          </w:p>
        </w:tc>
      </w:tr>
      <w:tr w:rsidR="00D11C1A" w14:paraId="456345BC" w14:textId="77777777" w:rsidTr="00DE04DD">
        <w:trPr>
          <w:trHeight w:val="29"/>
          <w:ins w:id="922" w:author="Reihaneh Malekafzaliardakani" w:date="2024-08-26T11:34:00Z"/>
        </w:trPr>
        <w:tc>
          <w:tcPr>
            <w:tcW w:w="2904" w:type="dxa"/>
            <w:tcBorders>
              <w:top w:val="nil"/>
              <w:left w:val="single" w:sz="4" w:space="0" w:color="auto"/>
              <w:bottom w:val="nil"/>
              <w:right w:val="single" w:sz="4" w:space="0" w:color="auto"/>
            </w:tcBorders>
          </w:tcPr>
          <w:p w14:paraId="09ADA1D3" w14:textId="77777777" w:rsidR="00D11C1A" w:rsidRDefault="00D11C1A" w:rsidP="00D11C1A">
            <w:pPr>
              <w:pStyle w:val="TAC"/>
              <w:keepNext w:val="0"/>
              <w:keepLines w:val="0"/>
              <w:widowControl w:val="0"/>
              <w:rPr>
                <w:ins w:id="923" w:author="Reihaneh Malekafzaliardakani" w:date="2024-08-26T11:34:00Z"/>
                <w:lang w:val="en-US" w:eastAsia="zh-CN" w:bidi="ar"/>
              </w:rPr>
            </w:pPr>
          </w:p>
        </w:tc>
        <w:tc>
          <w:tcPr>
            <w:tcW w:w="3019" w:type="dxa"/>
            <w:tcBorders>
              <w:top w:val="nil"/>
              <w:left w:val="single" w:sz="4" w:space="0" w:color="auto"/>
              <w:bottom w:val="nil"/>
              <w:right w:val="single" w:sz="4" w:space="0" w:color="auto"/>
            </w:tcBorders>
          </w:tcPr>
          <w:p w14:paraId="6525C2FD" w14:textId="77777777" w:rsidR="00D11C1A" w:rsidRDefault="00D11C1A" w:rsidP="00D11C1A">
            <w:pPr>
              <w:pStyle w:val="TAC"/>
              <w:keepNext w:val="0"/>
              <w:keepLines w:val="0"/>
              <w:widowControl w:val="0"/>
              <w:rPr>
                <w:ins w:id="924" w:author="Reihaneh Malekafzaliardakani" w:date="2024-08-26T11: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B64B9C" w14:textId="208DA5AB" w:rsidR="00D11C1A" w:rsidRDefault="00D11C1A" w:rsidP="00D11C1A">
            <w:pPr>
              <w:pStyle w:val="TAC"/>
              <w:keepNext w:val="0"/>
              <w:keepLines w:val="0"/>
              <w:widowControl w:val="0"/>
              <w:rPr>
                <w:ins w:id="925" w:author="Reihaneh Malekafzaliardakani" w:date="2024-08-26T11:34:00Z"/>
                <w:rFonts w:eastAsia="DengXian"/>
                <w:lang w:eastAsia="zh-CN"/>
              </w:rPr>
            </w:pPr>
            <w:ins w:id="926" w:author="Reihaneh Malekafzaliardakani" w:date="2024-08-26T11:34: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07F8880" w14:textId="75195A79" w:rsidR="00D11C1A" w:rsidRDefault="00D11C1A" w:rsidP="00D11C1A">
            <w:pPr>
              <w:pStyle w:val="TAC"/>
              <w:keepNext w:val="0"/>
              <w:keepLines w:val="0"/>
              <w:widowControl w:val="0"/>
              <w:rPr>
                <w:ins w:id="927" w:author="Reihaneh Malekafzaliardakani" w:date="2024-08-26T11:34:00Z"/>
                <w:lang w:val="en-US" w:eastAsia="zh-CN" w:bidi="ar"/>
              </w:rPr>
            </w:pPr>
            <w:ins w:id="928" w:author="Reihaneh Malekafzaliardakani" w:date="2024-08-26T11:34: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07A44E7A" w14:textId="77777777" w:rsidR="00D11C1A" w:rsidRDefault="00D11C1A" w:rsidP="00D11C1A">
            <w:pPr>
              <w:pStyle w:val="TAC"/>
              <w:keepNext w:val="0"/>
              <w:keepLines w:val="0"/>
              <w:widowControl w:val="0"/>
              <w:rPr>
                <w:ins w:id="929" w:author="Reihaneh Malekafzaliardakani" w:date="2024-08-26T11:34:00Z"/>
                <w:lang w:val="en-US" w:eastAsia="zh-CN" w:bidi="ar"/>
              </w:rPr>
            </w:pPr>
          </w:p>
        </w:tc>
      </w:tr>
      <w:tr w:rsidR="00D11C1A" w14:paraId="4BEAEC4D" w14:textId="77777777" w:rsidTr="00DE04DD">
        <w:trPr>
          <w:trHeight w:val="29"/>
          <w:ins w:id="930" w:author="Reihaneh Malekafzaliardakani" w:date="2024-08-26T11:34:00Z"/>
        </w:trPr>
        <w:tc>
          <w:tcPr>
            <w:tcW w:w="2904" w:type="dxa"/>
            <w:tcBorders>
              <w:top w:val="nil"/>
              <w:left w:val="single" w:sz="4" w:space="0" w:color="auto"/>
              <w:bottom w:val="nil"/>
              <w:right w:val="single" w:sz="4" w:space="0" w:color="auto"/>
            </w:tcBorders>
          </w:tcPr>
          <w:p w14:paraId="0C77059B" w14:textId="77777777" w:rsidR="00D11C1A" w:rsidRDefault="00D11C1A" w:rsidP="00D11C1A">
            <w:pPr>
              <w:pStyle w:val="TAC"/>
              <w:keepNext w:val="0"/>
              <w:keepLines w:val="0"/>
              <w:widowControl w:val="0"/>
              <w:rPr>
                <w:ins w:id="931" w:author="Reihaneh Malekafzaliardakani" w:date="2024-08-26T11:34:00Z"/>
                <w:lang w:val="en-US" w:eastAsia="zh-CN" w:bidi="ar"/>
              </w:rPr>
            </w:pPr>
          </w:p>
        </w:tc>
        <w:tc>
          <w:tcPr>
            <w:tcW w:w="3019" w:type="dxa"/>
            <w:tcBorders>
              <w:top w:val="nil"/>
              <w:left w:val="single" w:sz="4" w:space="0" w:color="auto"/>
              <w:bottom w:val="nil"/>
              <w:right w:val="single" w:sz="4" w:space="0" w:color="auto"/>
            </w:tcBorders>
          </w:tcPr>
          <w:p w14:paraId="4D1EC9A6" w14:textId="77777777" w:rsidR="00D11C1A" w:rsidRDefault="00D11C1A" w:rsidP="00D11C1A">
            <w:pPr>
              <w:pStyle w:val="TAC"/>
              <w:keepNext w:val="0"/>
              <w:keepLines w:val="0"/>
              <w:widowControl w:val="0"/>
              <w:rPr>
                <w:ins w:id="932" w:author="Reihaneh Malekafzaliardakani" w:date="2024-08-26T11: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2AC3F1" w14:textId="68B0CD7D" w:rsidR="00D11C1A" w:rsidRDefault="00D11C1A" w:rsidP="00D11C1A">
            <w:pPr>
              <w:pStyle w:val="TAC"/>
              <w:keepNext w:val="0"/>
              <w:keepLines w:val="0"/>
              <w:widowControl w:val="0"/>
              <w:rPr>
                <w:ins w:id="933" w:author="Reihaneh Malekafzaliardakani" w:date="2024-08-26T11:34:00Z"/>
                <w:rFonts w:eastAsia="DengXian"/>
                <w:lang w:eastAsia="zh-CN"/>
              </w:rPr>
            </w:pPr>
            <w:ins w:id="934" w:author="Reihaneh Malekafzaliardakani" w:date="2024-08-26T11:34: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50ABB7D6" w14:textId="61C82639" w:rsidR="00D11C1A" w:rsidRDefault="00D11C1A" w:rsidP="00D11C1A">
            <w:pPr>
              <w:pStyle w:val="TAC"/>
              <w:keepNext w:val="0"/>
              <w:keepLines w:val="0"/>
              <w:widowControl w:val="0"/>
              <w:rPr>
                <w:ins w:id="935" w:author="Reihaneh Malekafzaliardakani" w:date="2024-08-26T11:34:00Z"/>
                <w:lang w:val="en-US" w:eastAsia="zh-CN" w:bidi="ar"/>
              </w:rPr>
            </w:pPr>
            <w:ins w:id="936" w:author="Reihaneh Malekafzaliardakani" w:date="2024-08-26T11:34:00Z">
              <w:r>
                <w:rPr>
                  <w:rFonts w:cs="Arial"/>
                  <w:szCs w:val="18"/>
                  <w:lang w:bidi="ar"/>
                </w:rPr>
                <w:t xml:space="preserve"> n48 channel bandwidths in Table 5.3.5-1</w:t>
              </w:r>
            </w:ins>
          </w:p>
        </w:tc>
        <w:tc>
          <w:tcPr>
            <w:tcW w:w="2724" w:type="dxa"/>
            <w:tcBorders>
              <w:top w:val="nil"/>
              <w:left w:val="single" w:sz="4" w:space="0" w:color="auto"/>
              <w:bottom w:val="nil"/>
              <w:right w:val="single" w:sz="4" w:space="0" w:color="auto"/>
            </w:tcBorders>
          </w:tcPr>
          <w:p w14:paraId="66B86AED" w14:textId="77777777" w:rsidR="00D11C1A" w:rsidRDefault="00D11C1A" w:rsidP="00D11C1A">
            <w:pPr>
              <w:pStyle w:val="TAC"/>
              <w:keepNext w:val="0"/>
              <w:keepLines w:val="0"/>
              <w:widowControl w:val="0"/>
              <w:rPr>
                <w:ins w:id="937" w:author="Reihaneh Malekafzaliardakani" w:date="2024-08-26T11:34:00Z"/>
                <w:lang w:val="en-US" w:eastAsia="zh-CN" w:bidi="ar"/>
              </w:rPr>
            </w:pPr>
          </w:p>
        </w:tc>
      </w:tr>
      <w:tr w:rsidR="00D11C1A" w14:paraId="57C5C02B" w14:textId="77777777" w:rsidTr="00D11C1A">
        <w:trPr>
          <w:trHeight w:val="29"/>
          <w:ins w:id="938" w:author="Reihaneh Malekafzaliardakani" w:date="2024-08-26T11:34:00Z"/>
        </w:trPr>
        <w:tc>
          <w:tcPr>
            <w:tcW w:w="2904" w:type="dxa"/>
            <w:tcBorders>
              <w:top w:val="nil"/>
              <w:left w:val="single" w:sz="4" w:space="0" w:color="auto"/>
              <w:bottom w:val="nil"/>
              <w:right w:val="single" w:sz="4" w:space="0" w:color="auto"/>
            </w:tcBorders>
          </w:tcPr>
          <w:p w14:paraId="0E781686" w14:textId="77777777" w:rsidR="00D11C1A" w:rsidRDefault="00D11C1A" w:rsidP="00D11C1A">
            <w:pPr>
              <w:pStyle w:val="TAC"/>
              <w:keepNext w:val="0"/>
              <w:keepLines w:val="0"/>
              <w:widowControl w:val="0"/>
              <w:rPr>
                <w:ins w:id="939" w:author="Reihaneh Malekafzaliardakani" w:date="2024-08-26T11:34:00Z"/>
                <w:lang w:val="en-US" w:eastAsia="zh-CN" w:bidi="ar"/>
              </w:rPr>
            </w:pPr>
          </w:p>
        </w:tc>
        <w:tc>
          <w:tcPr>
            <w:tcW w:w="3019" w:type="dxa"/>
            <w:tcBorders>
              <w:top w:val="nil"/>
              <w:left w:val="single" w:sz="4" w:space="0" w:color="auto"/>
              <w:bottom w:val="single" w:sz="4" w:space="0" w:color="auto"/>
              <w:right w:val="single" w:sz="4" w:space="0" w:color="auto"/>
            </w:tcBorders>
          </w:tcPr>
          <w:p w14:paraId="3004D046" w14:textId="77777777" w:rsidR="00D11C1A" w:rsidRDefault="00D11C1A" w:rsidP="00D11C1A">
            <w:pPr>
              <w:pStyle w:val="TAC"/>
              <w:keepNext w:val="0"/>
              <w:keepLines w:val="0"/>
              <w:widowControl w:val="0"/>
              <w:rPr>
                <w:ins w:id="940" w:author="Reihaneh Malekafzaliardakani" w:date="2024-08-26T11:34: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B6CCBF" w14:textId="566F5589" w:rsidR="00D11C1A" w:rsidRDefault="00D11C1A" w:rsidP="00D11C1A">
            <w:pPr>
              <w:pStyle w:val="TAC"/>
              <w:keepNext w:val="0"/>
              <w:keepLines w:val="0"/>
              <w:widowControl w:val="0"/>
              <w:rPr>
                <w:ins w:id="941" w:author="Reihaneh Malekafzaliardakani" w:date="2024-08-26T11:34:00Z"/>
                <w:rFonts w:eastAsia="DengXian"/>
                <w:lang w:eastAsia="zh-CN"/>
              </w:rPr>
            </w:pPr>
            <w:ins w:id="942" w:author="Reihaneh Malekafzaliardakani" w:date="2024-08-26T11:34: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56D98185" w14:textId="08315A24" w:rsidR="00D11C1A" w:rsidRDefault="00D11C1A" w:rsidP="00D11C1A">
            <w:pPr>
              <w:pStyle w:val="TAC"/>
              <w:keepNext w:val="0"/>
              <w:keepLines w:val="0"/>
              <w:widowControl w:val="0"/>
              <w:rPr>
                <w:ins w:id="943" w:author="Reihaneh Malekafzaliardakani" w:date="2024-08-26T11:34:00Z"/>
                <w:lang w:val="en-US" w:eastAsia="zh-CN" w:bidi="ar"/>
              </w:rPr>
            </w:pPr>
            <w:ins w:id="944" w:author="Reihaneh Malekafzaliardakani" w:date="2024-08-26T11:34:00Z">
              <w:r>
                <w:rPr>
                  <w:rFonts w:cs="Arial"/>
                  <w:szCs w:val="18"/>
                  <w:lang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714AA5C1" w14:textId="77777777" w:rsidR="00D11C1A" w:rsidRDefault="00D11C1A" w:rsidP="00D11C1A">
            <w:pPr>
              <w:pStyle w:val="TAC"/>
              <w:keepNext w:val="0"/>
              <w:keepLines w:val="0"/>
              <w:widowControl w:val="0"/>
              <w:rPr>
                <w:ins w:id="945" w:author="Reihaneh Malekafzaliardakani" w:date="2024-08-26T11:34:00Z"/>
                <w:lang w:val="en-US" w:eastAsia="zh-CN" w:bidi="ar"/>
              </w:rPr>
            </w:pPr>
          </w:p>
        </w:tc>
      </w:tr>
      <w:tr w:rsidR="00D11C1A" w14:paraId="5DEA20F3" w14:textId="77777777" w:rsidTr="00D11C1A">
        <w:trPr>
          <w:trHeight w:val="29"/>
        </w:trPr>
        <w:tc>
          <w:tcPr>
            <w:tcW w:w="2904" w:type="dxa"/>
            <w:tcBorders>
              <w:top w:val="single" w:sz="4" w:space="0" w:color="auto"/>
              <w:left w:val="single" w:sz="4" w:space="0" w:color="auto"/>
              <w:bottom w:val="nil"/>
              <w:right w:val="single" w:sz="4" w:space="0" w:color="auto"/>
            </w:tcBorders>
            <w:hideMark/>
          </w:tcPr>
          <w:p w14:paraId="099A90E9" w14:textId="77777777" w:rsidR="00D11C1A" w:rsidRDefault="00D11C1A" w:rsidP="00D11C1A">
            <w:pPr>
              <w:pStyle w:val="TAC"/>
              <w:keepNext w:val="0"/>
              <w:keepLines w:val="0"/>
              <w:widowControl w:val="0"/>
              <w:rPr>
                <w:lang w:val="en-US" w:eastAsia="zh-CN" w:bidi="ar"/>
              </w:rPr>
            </w:pPr>
            <w:r>
              <w:rPr>
                <w:lang w:eastAsia="zh-CN"/>
              </w:rPr>
              <w:t>CA_n2A-n5A-n48A-n77C</w:t>
            </w:r>
          </w:p>
        </w:tc>
        <w:tc>
          <w:tcPr>
            <w:tcW w:w="3019" w:type="dxa"/>
            <w:tcBorders>
              <w:top w:val="single" w:sz="4" w:space="0" w:color="auto"/>
              <w:left w:val="single" w:sz="4" w:space="0" w:color="auto"/>
              <w:bottom w:val="nil"/>
              <w:right w:val="single" w:sz="4" w:space="0" w:color="auto"/>
            </w:tcBorders>
            <w:hideMark/>
          </w:tcPr>
          <w:p w14:paraId="09B5E056"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216C04BB" w14:textId="77777777" w:rsidR="00D11C1A" w:rsidRDefault="00D11C1A" w:rsidP="00D11C1A">
            <w:pPr>
              <w:pStyle w:val="TAC"/>
              <w:keepNext w:val="0"/>
              <w:keepLines w:val="0"/>
              <w:widowControl w:val="0"/>
              <w:rPr>
                <w:lang w:eastAsia="zh-CN"/>
              </w:rPr>
            </w:pPr>
            <w:r>
              <w:rPr>
                <w:lang w:eastAsia="zh-CN"/>
              </w:rPr>
              <w:t>CA_n77C</w:t>
            </w:r>
          </w:p>
          <w:p w14:paraId="47FE4A55" w14:textId="77777777" w:rsidR="00D11C1A" w:rsidRDefault="00D11C1A" w:rsidP="00D11C1A">
            <w:pPr>
              <w:pStyle w:val="TAC"/>
              <w:keepNext w:val="0"/>
              <w:keepLines w:val="0"/>
              <w:widowControl w:val="0"/>
              <w:rPr>
                <w:b/>
                <w:lang w:eastAsia="zh-CN"/>
              </w:rPr>
            </w:pPr>
            <w:r>
              <w:rPr>
                <w:lang w:eastAsia="zh-CN"/>
              </w:rPr>
              <w:lastRenderedPageBreak/>
              <w:t>CA_n2A-n5A</w:t>
            </w:r>
          </w:p>
          <w:p w14:paraId="017674E7" w14:textId="77777777" w:rsidR="00D11C1A" w:rsidRDefault="00D11C1A" w:rsidP="00D11C1A">
            <w:pPr>
              <w:pStyle w:val="TAC"/>
              <w:keepNext w:val="0"/>
              <w:keepLines w:val="0"/>
              <w:widowControl w:val="0"/>
              <w:rPr>
                <w:b/>
                <w:lang w:eastAsia="zh-CN"/>
              </w:rPr>
            </w:pPr>
            <w:r>
              <w:rPr>
                <w:lang w:eastAsia="zh-CN"/>
              </w:rPr>
              <w:t>CA_n2A-n48A</w:t>
            </w:r>
          </w:p>
          <w:p w14:paraId="386F631D" w14:textId="77777777" w:rsidR="00D11C1A" w:rsidRDefault="00D11C1A" w:rsidP="00D11C1A">
            <w:pPr>
              <w:pStyle w:val="TAC"/>
              <w:keepNext w:val="0"/>
              <w:keepLines w:val="0"/>
              <w:widowControl w:val="0"/>
              <w:rPr>
                <w:b/>
                <w:lang w:eastAsia="zh-CN"/>
              </w:rPr>
            </w:pPr>
            <w:r>
              <w:rPr>
                <w:lang w:eastAsia="zh-CN"/>
              </w:rPr>
              <w:t>CA_n2A-n77A</w:t>
            </w:r>
            <w:r>
              <w:rPr>
                <w:vertAlign w:val="superscript"/>
                <w:lang w:eastAsia="zh-CN"/>
              </w:rPr>
              <w:t>5</w:t>
            </w:r>
          </w:p>
          <w:p w14:paraId="243A14EC" w14:textId="77777777" w:rsidR="00D11C1A" w:rsidRDefault="00D11C1A" w:rsidP="00D11C1A">
            <w:pPr>
              <w:pStyle w:val="TAC"/>
              <w:keepNext w:val="0"/>
              <w:keepLines w:val="0"/>
              <w:widowControl w:val="0"/>
              <w:rPr>
                <w:b/>
                <w:lang w:eastAsia="zh-CN"/>
              </w:rPr>
            </w:pPr>
            <w:r>
              <w:rPr>
                <w:lang w:eastAsia="zh-CN"/>
              </w:rPr>
              <w:t>CA_n5A-n48A</w:t>
            </w:r>
          </w:p>
          <w:p w14:paraId="63416851" w14:textId="77777777" w:rsidR="00D11C1A" w:rsidRDefault="00D11C1A" w:rsidP="00D11C1A">
            <w:pPr>
              <w:pStyle w:val="TAC"/>
              <w:keepNext w:val="0"/>
              <w:keepLines w:val="0"/>
              <w:widowControl w:val="0"/>
              <w:rPr>
                <w:lang w:val="en-US" w:eastAsia="zh-CN" w:bidi="ar"/>
              </w:rPr>
            </w:pPr>
            <w:r>
              <w:rPr>
                <w:lang w:eastAsia="zh-CN"/>
              </w:rPr>
              <w:t>CA_n5A-n77A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F4BC94F" w14:textId="77777777" w:rsidR="00D11C1A" w:rsidRDefault="00D11C1A" w:rsidP="00D11C1A">
            <w:pPr>
              <w:pStyle w:val="TAC"/>
              <w:keepNext w:val="0"/>
              <w:keepLines w:val="0"/>
              <w:widowControl w:val="0"/>
              <w:rPr>
                <w:lang w:val="en-US" w:eastAsia="zh-CN" w:bidi="ar"/>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7976CC63"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5D8BF95C"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2E838FC" w14:textId="77777777" w:rsidTr="002A16C0">
        <w:trPr>
          <w:trHeight w:val="29"/>
        </w:trPr>
        <w:tc>
          <w:tcPr>
            <w:tcW w:w="2904" w:type="dxa"/>
            <w:tcBorders>
              <w:top w:val="nil"/>
              <w:left w:val="single" w:sz="4" w:space="0" w:color="auto"/>
              <w:bottom w:val="nil"/>
              <w:right w:val="single" w:sz="4" w:space="0" w:color="auto"/>
            </w:tcBorders>
          </w:tcPr>
          <w:p w14:paraId="79FF0502"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700BC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0816481" w14:textId="77777777" w:rsidR="00D11C1A" w:rsidRDefault="00D11C1A" w:rsidP="00D11C1A">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EF98912" w14:textId="77777777" w:rsidR="00D11C1A" w:rsidRDefault="00D11C1A" w:rsidP="00D11C1A">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760C5A11" w14:textId="77777777" w:rsidR="00D11C1A" w:rsidRDefault="00D11C1A" w:rsidP="00D11C1A">
            <w:pPr>
              <w:pStyle w:val="TAC"/>
              <w:keepNext w:val="0"/>
              <w:keepLines w:val="0"/>
              <w:widowControl w:val="0"/>
              <w:rPr>
                <w:lang w:val="en-US" w:eastAsia="zh-CN" w:bidi="ar"/>
              </w:rPr>
            </w:pPr>
          </w:p>
        </w:tc>
      </w:tr>
      <w:tr w:rsidR="00D11C1A" w14:paraId="56252794" w14:textId="77777777" w:rsidTr="002A16C0">
        <w:trPr>
          <w:trHeight w:val="29"/>
        </w:trPr>
        <w:tc>
          <w:tcPr>
            <w:tcW w:w="2904" w:type="dxa"/>
            <w:tcBorders>
              <w:top w:val="nil"/>
              <w:left w:val="single" w:sz="4" w:space="0" w:color="auto"/>
              <w:bottom w:val="nil"/>
              <w:right w:val="single" w:sz="4" w:space="0" w:color="auto"/>
            </w:tcBorders>
          </w:tcPr>
          <w:p w14:paraId="31DEEA4C"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FCF3BC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C3516C9"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7BB80085" w14:textId="77777777" w:rsidR="00D11C1A" w:rsidRDefault="00D11C1A" w:rsidP="00D11C1A">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5CF8F6E9" w14:textId="77777777" w:rsidR="00D11C1A" w:rsidRDefault="00D11C1A" w:rsidP="00D11C1A">
            <w:pPr>
              <w:pStyle w:val="TAC"/>
              <w:keepNext w:val="0"/>
              <w:keepLines w:val="0"/>
              <w:widowControl w:val="0"/>
              <w:rPr>
                <w:lang w:val="en-US" w:eastAsia="zh-CN" w:bidi="ar"/>
              </w:rPr>
            </w:pPr>
          </w:p>
        </w:tc>
      </w:tr>
      <w:tr w:rsidR="00D11C1A" w14:paraId="2D6730DC" w14:textId="77777777" w:rsidTr="00DE04DD">
        <w:trPr>
          <w:trHeight w:val="29"/>
        </w:trPr>
        <w:tc>
          <w:tcPr>
            <w:tcW w:w="2904" w:type="dxa"/>
            <w:tcBorders>
              <w:top w:val="nil"/>
              <w:left w:val="single" w:sz="4" w:space="0" w:color="auto"/>
              <w:bottom w:val="nil"/>
              <w:right w:val="single" w:sz="4" w:space="0" w:color="auto"/>
            </w:tcBorders>
          </w:tcPr>
          <w:p w14:paraId="6A6C37EC"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4AA4CC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45115D0"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5BE8F06" w14:textId="77777777" w:rsidR="00D11C1A" w:rsidRDefault="00D11C1A" w:rsidP="00D11C1A">
            <w:pPr>
              <w:pStyle w:val="TAC"/>
              <w:keepNext w:val="0"/>
              <w:keepLines w:val="0"/>
              <w:widowControl w:val="0"/>
              <w:rPr>
                <w:lang w:val="en-US" w:eastAsia="zh-CN" w:bidi="ar"/>
              </w:rPr>
            </w:pPr>
            <w:r>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0A81B771" w14:textId="77777777" w:rsidR="00D11C1A" w:rsidRDefault="00D11C1A" w:rsidP="00D11C1A">
            <w:pPr>
              <w:pStyle w:val="TAC"/>
              <w:keepNext w:val="0"/>
              <w:keepLines w:val="0"/>
              <w:widowControl w:val="0"/>
              <w:rPr>
                <w:lang w:val="en-US" w:eastAsia="zh-CN" w:bidi="ar"/>
              </w:rPr>
            </w:pPr>
          </w:p>
        </w:tc>
      </w:tr>
      <w:tr w:rsidR="00D11C1A" w14:paraId="5C3B928E" w14:textId="77777777" w:rsidTr="002A16C0">
        <w:trPr>
          <w:trHeight w:val="29"/>
        </w:trPr>
        <w:tc>
          <w:tcPr>
            <w:tcW w:w="2904" w:type="dxa"/>
            <w:tcBorders>
              <w:top w:val="nil"/>
              <w:left w:val="single" w:sz="4" w:space="0" w:color="auto"/>
              <w:bottom w:val="nil"/>
              <w:right w:val="single" w:sz="4" w:space="0" w:color="auto"/>
            </w:tcBorders>
          </w:tcPr>
          <w:p w14:paraId="6ACA3459"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6A471EA9" w14:textId="77777777" w:rsidR="00D11C1A" w:rsidRDefault="00D11C1A" w:rsidP="00D11C1A">
            <w:pPr>
              <w:pStyle w:val="TAC"/>
              <w:keepNext w:val="0"/>
              <w:keepLines w:val="0"/>
              <w:widowControl w:val="0"/>
              <w:rPr>
                <w:lang w:val="en-US" w:eastAsia="zh-CN" w:bidi="ar"/>
              </w:rPr>
            </w:pPr>
            <w:r>
              <w:rPr>
                <w:lang w:eastAsia="zh-CN" w:bidi="ar"/>
              </w:rPr>
              <w:t>n77</w:t>
            </w:r>
            <w:r>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5701BA0"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8E0A7FB"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5D9946BC"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6C61DE93" w14:textId="77777777" w:rsidTr="002A16C0">
        <w:trPr>
          <w:trHeight w:val="29"/>
        </w:trPr>
        <w:tc>
          <w:tcPr>
            <w:tcW w:w="2904" w:type="dxa"/>
            <w:tcBorders>
              <w:top w:val="nil"/>
              <w:left w:val="single" w:sz="4" w:space="0" w:color="auto"/>
              <w:bottom w:val="nil"/>
              <w:right w:val="single" w:sz="4" w:space="0" w:color="auto"/>
            </w:tcBorders>
          </w:tcPr>
          <w:p w14:paraId="74723FE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0982F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DF20AAF" w14:textId="77777777" w:rsidR="00D11C1A" w:rsidRDefault="00D11C1A" w:rsidP="00D11C1A">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990A3F5" w14:textId="77777777" w:rsidR="00D11C1A" w:rsidRDefault="00D11C1A" w:rsidP="00D11C1A">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7CEEB34F" w14:textId="77777777" w:rsidR="00D11C1A" w:rsidRDefault="00D11C1A" w:rsidP="00D11C1A">
            <w:pPr>
              <w:pStyle w:val="TAC"/>
              <w:keepNext w:val="0"/>
              <w:keepLines w:val="0"/>
              <w:widowControl w:val="0"/>
              <w:rPr>
                <w:lang w:val="en-US" w:eastAsia="zh-CN" w:bidi="ar"/>
              </w:rPr>
            </w:pPr>
          </w:p>
        </w:tc>
      </w:tr>
      <w:tr w:rsidR="00D11C1A" w14:paraId="1C45EAB8" w14:textId="77777777" w:rsidTr="002A16C0">
        <w:trPr>
          <w:trHeight w:val="29"/>
        </w:trPr>
        <w:tc>
          <w:tcPr>
            <w:tcW w:w="2904" w:type="dxa"/>
            <w:tcBorders>
              <w:top w:val="nil"/>
              <w:left w:val="single" w:sz="4" w:space="0" w:color="auto"/>
              <w:bottom w:val="nil"/>
              <w:right w:val="single" w:sz="4" w:space="0" w:color="auto"/>
            </w:tcBorders>
          </w:tcPr>
          <w:p w14:paraId="01A4976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520B5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089BACF"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7ED070FF" w14:textId="77777777" w:rsidR="00D11C1A" w:rsidRDefault="00D11C1A" w:rsidP="00D11C1A">
            <w:pPr>
              <w:pStyle w:val="TAC"/>
              <w:keepNext w:val="0"/>
              <w:keepLines w:val="0"/>
              <w:widowControl w:val="0"/>
              <w:rPr>
                <w:lang w:val="en-US" w:eastAsia="zh-CN" w:bidi="ar"/>
              </w:rPr>
            </w:pPr>
            <w:r>
              <w:rPr>
                <w:lang w:val="en-US" w:eastAsia="zh-CN" w:bidi="ar"/>
              </w:rPr>
              <w:t>5, 10, 15, 20, 30, 40, 50, 60, 70, 80, 90, 100</w:t>
            </w:r>
          </w:p>
        </w:tc>
        <w:tc>
          <w:tcPr>
            <w:tcW w:w="2724" w:type="dxa"/>
            <w:tcBorders>
              <w:top w:val="nil"/>
              <w:left w:val="single" w:sz="4" w:space="0" w:color="auto"/>
              <w:bottom w:val="nil"/>
              <w:right w:val="single" w:sz="4" w:space="0" w:color="auto"/>
            </w:tcBorders>
          </w:tcPr>
          <w:p w14:paraId="1D8BEE69" w14:textId="77777777" w:rsidR="00D11C1A" w:rsidRDefault="00D11C1A" w:rsidP="00D11C1A">
            <w:pPr>
              <w:pStyle w:val="TAC"/>
              <w:keepNext w:val="0"/>
              <w:keepLines w:val="0"/>
              <w:widowControl w:val="0"/>
              <w:rPr>
                <w:lang w:val="en-US" w:eastAsia="zh-CN" w:bidi="ar"/>
              </w:rPr>
            </w:pPr>
          </w:p>
        </w:tc>
      </w:tr>
      <w:tr w:rsidR="00D11C1A" w14:paraId="6A55AF47" w14:textId="77777777" w:rsidTr="00DE04DD">
        <w:trPr>
          <w:trHeight w:val="29"/>
        </w:trPr>
        <w:tc>
          <w:tcPr>
            <w:tcW w:w="2904" w:type="dxa"/>
            <w:tcBorders>
              <w:top w:val="nil"/>
              <w:left w:val="single" w:sz="4" w:space="0" w:color="auto"/>
              <w:bottom w:val="nil"/>
              <w:right w:val="single" w:sz="4" w:space="0" w:color="auto"/>
            </w:tcBorders>
          </w:tcPr>
          <w:p w14:paraId="414A4DA4"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A915A4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5413D7F"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2E0F39A" w14:textId="77777777" w:rsidR="00D11C1A" w:rsidRDefault="00D11C1A" w:rsidP="00D11C1A">
            <w:pPr>
              <w:pStyle w:val="TAC"/>
              <w:keepNext w:val="0"/>
              <w:keepLines w:val="0"/>
              <w:widowControl w:val="0"/>
              <w:rPr>
                <w:lang w:val="en-US" w:eastAsia="zh-CN" w:bidi="ar"/>
              </w:rPr>
            </w:pPr>
            <w:r>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0AEE12D8" w14:textId="77777777" w:rsidR="00D11C1A" w:rsidRDefault="00D11C1A" w:rsidP="00D11C1A">
            <w:pPr>
              <w:pStyle w:val="TAC"/>
              <w:keepNext w:val="0"/>
              <w:keepLines w:val="0"/>
              <w:widowControl w:val="0"/>
              <w:rPr>
                <w:lang w:val="en-US" w:eastAsia="zh-CN" w:bidi="ar"/>
              </w:rPr>
            </w:pPr>
          </w:p>
        </w:tc>
      </w:tr>
      <w:tr w:rsidR="00DE04DD" w14:paraId="5EADBF30" w14:textId="77777777" w:rsidTr="00DE04DD">
        <w:trPr>
          <w:trHeight w:val="29"/>
          <w:ins w:id="946" w:author="Reihaneh Malekafzaliardakani" w:date="2024-08-26T11:36:00Z"/>
        </w:trPr>
        <w:tc>
          <w:tcPr>
            <w:tcW w:w="2904" w:type="dxa"/>
            <w:tcBorders>
              <w:top w:val="nil"/>
              <w:left w:val="single" w:sz="4" w:space="0" w:color="auto"/>
              <w:bottom w:val="nil"/>
              <w:right w:val="single" w:sz="4" w:space="0" w:color="auto"/>
            </w:tcBorders>
          </w:tcPr>
          <w:p w14:paraId="2E0CF3CB" w14:textId="77777777" w:rsidR="00DE04DD" w:rsidRDefault="00DE04DD" w:rsidP="00DE04DD">
            <w:pPr>
              <w:pStyle w:val="TAC"/>
              <w:keepNext w:val="0"/>
              <w:keepLines w:val="0"/>
              <w:widowControl w:val="0"/>
              <w:rPr>
                <w:ins w:id="947" w:author="Reihaneh Malekafzaliardakani" w:date="2024-08-26T11:36:00Z"/>
                <w:lang w:val="en-US" w:eastAsia="zh-CN" w:bidi="ar"/>
              </w:rPr>
            </w:pPr>
          </w:p>
        </w:tc>
        <w:tc>
          <w:tcPr>
            <w:tcW w:w="3019" w:type="dxa"/>
            <w:tcBorders>
              <w:top w:val="single" w:sz="4" w:space="0" w:color="auto"/>
              <w:left w:val="single" w:sz="4" w:space="0" w:color="auto"/>
              <w:bottom w:val="nil"/>
              <w:right w:val="single" w:sz="4" w:space="0" w:color="auto"/>
            </w:tcBorders>
          </w:tcPr>
          <w:p w14:paraId="2E422CFA" w14:textId="77777777" w:rsidR="00DE04DD" w:rsidRDefault="00DE04DD" w:rsidP="00DE04DD">
            <w:pPr>
              <w:pStyle w:val="TAC"/>
              <w:keepNext w:val="0"/>
              <w:keepLines w:val="0"/>
              <w:widowControl w:val="0"/>
              <w:spacing w:line="256" w:lineRule="auto"/>
              <w:rPr>
                <w:ins w:id="948" w:author="Reihaneh Malekafzaliardakani" w:date="2024-08-26T11:37:00Z"/>
                <w:lang w:eastAsia="zh-CN"/>
              </w:rPr>
            </w:pPr>
            <w:ins w:id="949" w:author="Reihaneh Malekafzaliardakani" w:date="2024-08-26T11:37:00Z">
              <w:r>
                <w:rPr>
                  <w:lang w:eastAsia="zh-CN"/>
                </w:rPr>
                <w:t>CA_n77C</w:t>
              </w:r>
            </w:ins>
          </w:p>
          <w:p w14:paraId="3BC440E5" w14:textId="77777777" w:rsidR="00DE04DD" w:rsidRDefault="00DE04DD" w:rsidP="00DE04DD">
            <w:pPr>
              <w:pStyle w:val="TAC"/>
              <w:keepNext w:val="0"/>
              <w:keepLines w:val="0"/>
              <w:widowControl w:val="0"/>
              <w:spacing w:line="256" w:lineRule="auto"/>
              <w:rPr>
                <w:ins w:id="950" w:author="Reihaneh Malekafzaliardakani" w:date="2024-08-26T11:37:00Z"/>
                <w:b/>
                <w:lang w:eastAsia="zh-CN"/>
              </w:rPr>
            </w:pPr>
            <w:ins w:id="951" w:author="Reihaneh Malekafzaliardakani" w:date="2024-08-26T11:37:00Z">
              <w:r>
                <w:rPr>
                  <w:lang w:eastAsia="zh-CN"/>
                </w:rPr>
                <w:t>CA_n2A-n5A</w:t>
              </w:r>
            </w:ins>
          </w:p>
          <w:p w14:paraId="72FA755E" w14:textId="77777777" w:rsidR="00DE04DD" w:rsidRDefault="00DE04DD" w:rsidP="00DE04DD">
            <w:pPr>
              <w:pStyle w:val="TAC"/>
              <w:keepNext w:val="0"/>
              <w:keepLines w:val="0"/>
              <w:widowControl w:val="0"/>
              <w:spacing w:line="256" w:lineRule="auto"/>
              <w:rPr>
                <w:ins w:id="952" w:author="Reihaneh Malekafzaliardakani" w:date="2024-08-26T11:37:00Z"/>
                <w:b/>
                <w:lang w:eastAsia="zh-CN"/>
              </w:rPr>
            </w:pPr>
            <w:ins w:id="953" w:author="Reihaneh Malekafzaliardakani" w:date="2024-08-26T11:37:00Z">
              <w:r>
                <w:rPr>
                  <w:lang w:eastAsia="zh-CN"/>
                </w:rPr>
                <w:t>CA_n2A-n48A</w:t>
              </w:r>
            </w:ins>
          </w:p>
          <w:p w14:paraId="0D7591BC" w14:textId="77777777" w:rsidR="00DE04DD" w:rsidRDefault="00DE04DD" w:rsidP="00DE04DD">
            <w:pPr>
              <w:pStyle w:val="TAC"/>
              <w:keepNext w:val="0"/>
              <w:keepLines w:val="0"/>
              <w:widowControl w:val="0"/>
              <w:spacing w:line="256" w:lineRule="auto"/>
              <w:rPr>
                <w:ins w:id="954" w:author="Reihaneh Malekafzaliardakani" w:date="2024-08-26T11:37:00Z"/>
                <w:b/>
                <w:lang w:eastAsia="zh-CN"/>
              </w:rPr>
            </w:pPr>
            <w:ins w:id="955" w:author="Reihaneh Malekafzaliardakani" w:date="2024-08-26T11:37:00Z">
              <w:r>
                <w:rPr>
                  <w:lang w:eastAsia="zh-CN"/>
                </w:rPr>
                <w:t>CA_n2A-n77A</w:t>
              </w:r>
            </w:ins>
          </w:p>
          <w:p w14:paraId="72649310" w14:textId="77777777" w:rsidR="00DE04DD" w:rsidRDefault="00DE04DD" w:rsidP="00DE04DD">
            <w:pPr>
              <w:pStyle w:val="TAC"/>
              <w:keepNext w:val="0"/>
              <w:keepLines w:val="0"/>
              <w:widowControl w:val="0"/>
              <w:spacing w:line="256" w:lineRule="auto"/>
              <w:rPr>
                <w:ins w:id="956" w:author="Reihaneh Malekafzaliardakani" w:date="2024-08-26T11:37:00Z"/>
                <w:b/>
                <w:lang w:eastAsia="zh-CN"/>
              </w:rPr>
            </w:pPr>
            <w:ins w:id="957" w:author="Reihaneh Malekafzaliardakani" w:date="2024-08-26T11:37:00Z">
              <w:r>
                <w:rPr>
                  <w:lang w:eastAsia="zh-CN"/>
                </w:rPr>
                <w:t>CA_n5A-n48A</w:t>
              </w:r>
            </w:ins>
          </w:p>
          <w:p w14:paraId="41F174D5" w14:textId="176ACEBE" w:rsidR="00DE04DD" w:rsidRDefault="00DE04DD" w:rsidP="00DE04DD">
            <w:pPr>
              <w:pStyle w:val="TAC"/>
              <w:keepNext w:val="0"/>
              <w:keepLines w:val="0"/>
              <w:widowControl w:val="0"/>
              <w:rPr>
                <w:ins w:id="958" w:author="Reihaneh Malekafzaliardakani" w:date="2024-08-26T11:36:00Z"/>
                <w:lang w:val="en-US" w:eastAsia="zh-CN" w:bidi="ar"/>
              </w:rPr>
            </w:pPr>
            <w:ins w:id="959" w:author="Reihaneh Malekafzaliardakani" w:date="2024-08-26T11:37:00Z">
              <w:r>
                <w:rPr>
                  <w:lang w:eastAsia="zh-CN"/>
                </w:rPr>
                <w:t>CA_n5A-n77A</w:t>
              </w:r>
            </w:ins>
          </w:p>
        </w:tc>
        <w:tc>
          <w:tcPr>
            <w:tcW w:w="1409" w:type="dxa"/>
            <w:tcBorders>
              <w:top w:val="single" w:sz="4" w:space="0" w:color="auto"/>
              <w:left w:val="single" w:sz="4" w:space="0" w:color="auto"/>
              <w:bottom w:val="single" w:sz="4" w:space="0" w:color="auto"/>
              <w:right w:val="single" w:sz="4" w:space="0" w:color="auto"/>
            </w:tcBorders>
            <w:vAlign w:val="center"/>
          </w:tcPr>
          <w:p w14:paraId="671BF129" w14:textId="778A014C" w:rsidR="00DE04DD" w:rsidRDefault="00DE04DD" w:rsidP="00DE04DD">
            <w:pPr>
              <w:pStyle w:val="TAC"/>
              <w:keepNext w:val="0"/>
              <w:keepLines w:val="0"/>
              <w:widowControl w:val="0"/>
              <w:rPr>
                <w:ins w:id="960" w:author="Reihaneh Malekafzaliardakani" w:date="2024-08-26T11:36:00Z"/>
                <w:rFonts w:eastAsia="DengXian"/>
                <w:lang w:eastAsia="zh-CN"/>
              </w:rPr>
            </w:pPr>
            <w:ins w:id="961" w:author="Reihaneh Malekafzaliardakani" w:date="2024-08-26T11:37: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35FF8D4F" w14:textId="0460BC3F" w:rsidR="00DE04DD" w:rsidRDefault="00DE04DD" w:rsidP="00DE04DD">
            <w:pPr>
              <w:pStyle w:val="TAC"/>
              <w:keepNext w:val="0"/>
              <w:keepLines w:val="0"/>
              <w:widowControl w:val="0"/>
              <w:rPr>
                <w:ins w:id="962" w:author="Reihaneh Malekafzaliardakani" w:date="2024-08-26T11:36:00Z"/>
                <w:rFonts w:eastAsia="DengXian"/>
                <w:lang w:eastAsia="zh-CN"/>
              </w:rPr>
            </w:pPr>
            <w:ins w:id="963" w:author="Reihaneh Malekafzaliardakani" w:date="2024-08-26T11:37:00Z">
              <w:r>
                <w:rPr>
                  <w:lang w:val="en-US" w:eastAsia="zh-CN"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27DCDA41" w14:textId="0E226547" w:rsidR="00DE04DD" w:rsidRDefault="00DE04DD" w:rsidP="00DE04DD">
            <w:pPr>
              <w:pStyle w:val="TAC"/>
              <w:keepNext w:val="0"/>
              <w:keepLines w:val="0"/>
              <w:widowControl w:val="0"/>
              <w:rPr>
                <w:ins w:id="964" w:author="Reihaneh Malekafzaliardakani" w:date="2024-08-26T11:36:00Z"/>
                <w:lang w:val="en-US" w:eastAsia="zh-CN" w:bidi="ar"/>
              </w:rPr>
            </w:pPr>
            <w:ins w:id="965" w:author="Reihaneh Malekafzaliardakani" w:date="2024-08-26T11:37:00Z">
              <w:r>
                <w:rPr>
                  <w:lang w:val="en-US" w:eastAsia="zh-CN" w:bidi="ar"/>
                </w:rPr>
                <w:t>4 and 5</w:t>
              </w:r>
            </w:ins>
          </w:p>
        </w:tc>
      </w:tr>
      <w:tr w:rsidR="00DE04DD" w14:paraId="59A31F69" w14:textId="77777777" w:rsidTr="00DE04DD">
        <w:trPr>
          <w:trHeight w:val="29"/>
          <w:ins w:id="966" w:author="Reihaneh Malekafzaliardakani" w:date="2024-08-26T11:36:00Z"/>
        </w:trPr>
        <w:tc>
          <w:tcPr>
            <w:tcW w:w="2904" w:type="dxa"/>
            <w:tcBorders>
              <w:top w:val="nil"/>
              <w:left w:val="single" w:sz="4" w:space="0" w:color="auto"/>
              <w:bottom w:val="nil"/>
              <w:right w:val="single" w:sz="4" w:space="0" w:color="auto"/>
            </w:tcBorders>
          </w:tcPr>
          <w:p w14:paraId="4A8C6A88" w14:textId="77777777" w:rsidR="00DE04DD" w:rsidRDefault="00DE04DD" w:rsidP="00DE04DD">
            <w:pPr>
              <w:pStyle w:val="TAC"/>
              <w:keepNext w:val="0"/>
              <w:keepLines w:val="0"/>
              <w:widowControl w:val="0"/>
              <w:rPr>
                <w:ins w:id="967" w:author="Reihaneh Malekafzaliardakani" w:date="2024-08-26T11:36:00Z"/>
                <w:lang w:val="en-US" w:eastAsia="zh-CN" w:bidi="ar"/>
              </w:rPr>
            </w:pPr>
          </w:p>
        </w:tc>
        <w:tc>
          <w:tcPr>
            <w:tcW w:w="3019" w:type="dxa"/>
            <w:tcBorders>
              <w:top w:val="nil"/>
              <w:left w:val="single" w:sz="4" w:space="0" w:color="auto"/>
              <w:bottom w:val="nil"/>
              <w:right w:val="single" w:sz="4" w:space="0" w:color="auto"/>
            </w:tcBorders>
          </w:tcPr>
          <w:p w14:paraId="07DFB1EF" w14:textId="77777777" w:rsidR="00DE04DD" w:rsidRDefault="00DE04DD" w:rsidP="00DE04DD">
            <w:pPr>
              <w:pStyle w:val="TAC"/>
              <w:keepNext w:val="0"/>
              <w:keepLines w:val="0"/>
              <w:widowControl w:val="0"/>
              <w:rPr>
                <w:ins w:id="968" w:author="Reihaneh Malekafzaliardakani" w:date="2024-08-26T11:3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B9DF17" w14:textId="58940499" w:rsidR="00DE04DD" w:rsidRDefault="00DE04DD" w:rsidP="00DE04DD">
            <w:pPr>
              <w:pStyle w:val="TAC"/>
              <w:keepNext w:val="0"/>
              <w:keepLines w:val="0"/>
              <w:widowControl w:val="0"/>
              <w:rPr>
                <w:ins w:id="969" w:author="Reihaneh Malekafzaliardakani" w:date="2024-08-26T11:36:00Z"/>
                <w:rFonts w:eastAsia="DengXian"/>
                <w:lang w:eastAsia="zh-CN"/>
              </w:rPr>
            </w:pPr>
            <w:ins w:id="970" w:author="Reihaneh Malekafzaliardakani" w:date="2024-08-26T11:37: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4B030DA" w14:textId="41813713" w:rsidR="00DE04DD" w:rsidRDefault="00DE04DD" w:rsidP="00DE04DD">
            <w:pPr>
              <w:pStyle w:val="TAC"/>
              <w:keepNext w:val="0"/>
              <w:keepLines w:val="0"/>
              <w:widowControl w:val="0"/>
              <w:rPr>
                <w:ins w:id="971" w:author="Reihaneh Malekafzaliardakani" w:date="2024-08-26T11:36:00Z"/>
                <w:rFonts w:eastAsia="DengXian"/>
                <w:lang w:eastAsia="zh-CN"/>
              </w:rPr>
            </w:pPr>
            <w:ins w:id="972" w:author="Reihaneh Malekafzaliardakani" w:date="2024-08-26T11:37:00Z">
              <w:r>
                <w:rPr>
                  <w:lang w:val="en-US" w:eastAsia="zh-CN" w:bidi="ar"/>
                </w:rPr>
                <w:t xml:space="preserve"> n5 channel bandwidths in Table 5.3.5-1</w:t>
              </w:r>
            </w:ins>
          </w:p>
        </w:tc>
        <w:tc>
          <w:tcPr>
            <w:tcW w:w="2724" w:type="dxa"/>
            <w:tcBorders>
              <w:top w:val="nil"/>
              <w:left w:val="single" w:sz="4" w:space="0" w:color="auto"/>
              <w:bottom w:val="nil"/>
              <w:right w:val="single" w:sz="4" w:space="0" w:color="auto"/>
            </w:tcBorders>
          </w:tcPr>
          <w:p w14:paraId="464ED736" w14:textId="77777777" w:rsidR="00DE04DD" w:rsidRDefault="00DE04DD" w:rsidP="00DE04DD">
            <w:pPr>
              <w:pStyle w:val="TAC"/>
              <w:keepNext w:val="0"/>
              <w:keepLines w:val="0"/>
              <w:widowControl w:val="0"/>
              <w:rPr>
                <w:ins w:id="973" w:author="Reihaneh Malekafzaliardakani" w:date="2024-08-26T11:36:00Z"/>
                <w:lang w:val="en-US" w:eastAsia="zh-CN" w:bidi="ar"/>
              </w:rPr>
            </w:pPr>
          </w:p>
        </w:tc>
      </w:tr>
      <w:tr w:rsidR="00DE04DD" w14:paraId="3F2936C0" w14:textId="77777777" w:rsidTr="00DE04DD">
        <w:trPr>
          <w:trHeight w:val="29"/>
          <w:ins w:id="974" w:author="Reihaneh Malekafzaliardakani" w:date="2024-08-26T11:36:00Z"/>
        </w:trPr>
        <w:tc>
          <w:tcPr>
            <w:tcW w:w="2904" w:type="dxa"/>
            <w:tcBorders>
              <w:top w:val="nil"/>
              <w:left w:val="single" w:sz="4" w:space="0" w:color="auto"/>
              <w:bottom w:val="nil"/>
              <w:right w:val="single" w:sz="4" w:space="0" w:color="auto"/>
            </w:tcBorders>
          </w:tcPr>
          <w:p w14:paraId="61F8F574" w14:textId="77777777" w:rsidR="00DE04DD" w:rsidRDefault="00DE04DD" w:rsidP="00DE04DD">
            <w:pPr>
              <w:pStyle w:val="TAC"/>
              <w:keepNext w:val="0"/>
              <w:keepLines w:val="0"/>
              <w:widowControl w:val="0"/>
              <w:rPr>
                <w:ins w:id="975" w:author="Reihaneh Malekafzaliardakani" w:date="2024-08-26T11:36:00Z"/>
                <w:lang w:val="en-US" w:eastAsia="zh-CN" w:bidi="ar"/>
              </w:rPr>
            </w:pPr>
          </w:p>
        </w:tc>
        <w:tc>
          <w:tcPr>
            <w:tcW w:w="3019" w:type="dxa"/>
            <w:tcBorders>
              <w:top w:val="nil"/>
              <w:left w:val="single" w:sz="4" w:space="0" w:color="auto"/>
              <w:bottom w:val="nil"/>
              <w:right w:val="single" w:sz="4" w:space="0" w:color="auto"/>
            </w:tcBorders>
          </w:tcPr>
          <w:p w14:paraId="26ED5C14" w14:textId="77777777" w:rsidR="00DE04DD" w:rsidRDefault="00DE04DD" w:rsidP="00DE04DD">
            <w:pPr>
              <w:pStyle w:val="TAC"/>
              <w:keepNext w:val="0"/>
              <w:keepLines w:val="0"/>
              <w:widowControl w:val="0"/>
              <w:rPr>
                <w:ins w:id="976" w:author="Reihaneh Malekafzaliardakani" w:date="2024-08-26T11:3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F2252F" w14:textId="152AB769" w:rsidR="00DE04DD" w:rsidRDefault="00DE04DD" w:rsidP="00DE04DD">
            <w:pPr>
              <w:pStyle w:val="TAC"/>
              <w:keepNext w:val="0"/>
              <w:keepLines w:val="0"/>
              <w:widowControl w:val="0"/>
              <w:rPr>
                <w:ins w:id="977" w:author="Reihaneh Malekafzaliardakani" w:date="2024-08-26T11:36:00Z"/>
                <w:rFonts w:eastAsia="DengXian"/>
                <w:lang w:eastAsia="zh-CN"/>
              </w:rPr>
            </w:pPr>
            <w:ins w:id="978" w:author="Reihaneh Malekafzaliardakani" w:date="2024-08-26T11:37: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36896593" w14:textId="22CAF304" w:rsidR="00DE04DD" w:rsidRDefault="00DE04DD" w:rsidP="00DE04DD">
            <w:pPr>
              <w:pStyle w:val="TAC"/>
              <w:keepNext w:val="0"/>
              <w:keepLines w:val="0"/>
              <w:widowControl w:val="0"/>
              <w:rPr>
                <w:ins w:id="979" w:author="Reihaneh Malekafzaliardakani" w:date="2024-08-26T11:36:00Z"/>
                <w:rFonts w:eastAsia="DengXian"/>
                <w:lang w:eastAsia="zh-CN"/>
              </w:rPr>
            </w:pPr>
            <w:ins w:id="980" w:author="Reihaneh Malekafzaliardakani" w:date="2024-08-26T11:37:00Z">
              <w:r>
                <w:rPr>
                  <w:lang w:val="en-US" w:eastAsia="zh-CN" w:bidi="ar"/>
                </w:rPr>
                <w:t xml:space="preserve"> n48 channel bandwidths in Table 5.3.5-1</w:t>
              </w:r>
            </w:ins>
          </w:p>
        </w:tc>
        <w:tc>
          <w:tcPr>
            <w:tcW w:w="2724" w:type="dxa"/>
            <w:tcBorders>
              <w:top w:val="nil"/>
              <w:left w:val="single" w:sz="4" w:space="0" w:color="auto"/>
              <w:bottom w:val="nil"/>
              <w:right w:val="single" w:sz="4" w:space="0" w:color="auto"/>
            </w:tcBorders>
          </w:tcPr>
          <w:p w14:paraId="500A88A6" w14:textId="77777777" w:rsidR="00DE04DD" w:rsidRDefault="00DE04DD" w:rsidP="00DE04DD">
            <w:pPr>
              <w:pStyle w:val="TAC"/>
              <w:keepNext w:val="0"/>
              <w:keepLines w:val="0"/>
              <w:widowControl w:val="0"/>
              <w:rPr>
                <w:ins w:id="981" w:author="Reihaneh Malekafzaliardakani" w:date="2024-08-26T11:36:00Z"/>
                <w:lang w:val="en-US" w:eastAsia="zh-CN" w:bidi="ar"/>
              </w:rPr>
            </w:pPr>
          </w:p>
        </w:tc>
      </w:tr>
      <w:tr w:rsidR="00DE04DD" w14:paraId="215F423A" w14:textId="77777777" w:rsidTr="002A16C0">
        <w:trPr>
          <w:trHeight w:val="29"/>
          <w:ins w:id="982" w:author="Reihaneh Malekafzaliardakani" w:date="2024-08-26T11:36:00Z"/>
        </w:trPr>
        <w:tc>
          <w:tcPr>
            <w:tcW w:w="2904" w:type="dxa"/>
            <w:tcBorders>
              <w:top w:val="nil"/>
              <w:left w:val="single" w:sz="4" w:space="0" w:color="auto"/>
              <w:bottom w:val="nil"/>
              <w:right w:val="single" w:sz="4" w:space="0" w:color="auto"/>
            </w:tcBorders>
          </w:tcPr>
          <w:p w14:paraId="2B26338D" w14:textId="77777777" w:rsidR="00DE04DD" w:rsidRDefault="00DE04DD" w:rsidP="00DE04DD">
            <w:pPr>
              <w:pStyle w:val="TAC"/>
              <w:keepNext w:val="0"/>
              <w:keepLines w:val="0"/>
              <w:widowControl w:val="0"/>
              <w:rPr>
                <w:ins w:id="983" w:author="Reihaneh Malekafzaliardakani" w:date="2024-08-26T11:36:00Z"/>
                <w:lang w:val="en-US" w:eastAsia="zh-CN" w:bidi="ar"/>
              </w:rPr>
            </w:pPr>
          </w:p>
        </w:tc>
        <w:tc>
          <w:tcPr>
            <w:tcW w:w="3019" w:type="dxa"/>
            <w:tcBorders>
              <w:top w:val="nil"/>
              <w:left w:val="single" w:sz="4" w:space="0" w:color="auto"/>
              <w:bottom w:val="nil"/>
              <w:right w:val="single" w:sz="4" w:space="0" w:color="auto"/>
            </w:tcBorders>
          </w:tcPr>
          <w:p w14:paraId="73946CDB" w14:textId="77777777" w:rsidR="00DE04DD" w:rsidRDefault="00DE04DD" w:rsidP="00DE04DD">
            <w:pPr>
              <w:pStyle w:val="TAC"/>
              <w:keepNext w:val="0"/>
              <w:keepLines w:val="0"/>
              <w:widowControl w:val="0"/>
              <w:rPr>
                <w:ins w:id="984" w:author="Reihaneh Malekafzaliardakani" w:date="2024-08-26T11:3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20F616" w14:textId="5ED998F3" w:rsidR="00DE04DD" w:rsidRDefault="00DE04DD" w:rsidP="00DE04DD">
            <w:pPr>
              <w:pStyle w:val="TAC"/>
              <w:keepNext w:val="0"/>
              <w:keepLines w:val="0"/>
              <w:widowControl w:val="0"/>
              <w:rPr>
                <w:ins w:id="985" w:author="Reihaneh Malekafzaliardakani" w:date="2024-08-26T11:36:00Z"/>
                <w:rFonts w:eastAsia="DengXian"/>
                <w:lang w:eastAsia="zh-CN"/>
              </w:rPr>
            </w:pPr>
            <w:ins w:id="986" w:author="Reihaneh Malekafzaliardakani" w:date="2024-08-26T11:37: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B8D6C75" w14:textId="5CCD7A77" w:rsidR="00DE04DD" w:rsidRDefault="00DE04DD" w:rsidP="00DE04DD">
            <w:pPr>
              <w:pStyle w:val="TAC"/>
              <w:keepNext w:val="0"/>
              <w:keepLines w:val="0"/>
              <w:widowControl w:val="0"/>
              <w:rPr>
                <w:ins w:id="987" w:author="Reihaneh Malekafzaliardakani" w:date="2024-08-26T11:36:00Z"/>
                <w:rFonts w:eastAsia="DengXian"/>
                <w:lang w:eastAsia="zh-CN"/>
              </w:rPr>
            </w:pPr>
            <w:ins w:id="988" w:author="Reihaneh Malekafzaliardakani" w:date="2024-08-26T11:37: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6B867C66" w14:textId="77777777" w:rsidR="00DE04DD" w:rsidRDefault="00DE04DD" w:rsidP="00DE04DD">
            <w:pPr>
              <w:pStyle w:val="TAC"/>
              <w:keepNext w:val="0"/>
              <w:keepLines w:val="0"/>
              <w:widowControl w:val="0"/>
              <w:rPr>
                <w:ins w:id="989" w:author="Reihaneh Malekafzaliardakani" w:date="2024-08-26T11:36:00Z"/>
                <w:lang w:val="en-US" w:eastAsia="zh-CN" w:bidi="ar"/>
              </w:rPr>
            </w:pPr>
          </w:p>
        </w:tc>
      </w:tr>
      <w:tr w:rsidR="00D11C1A" w14:paraId="12394E4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4321A36" w14:textId="77777777" w:rsidR="00D11C1A" w:rsidRDefault="00D11C1A" w:rsidP="00D11C1A">
            <w:pPr>
              <w:pStyle w:val="TAC"/>
              <w:keepNext w:val="0"/>
              <w:keepLines w:val="0"/>
              <w:widowControl w:val="0"/>
              <w:rPr>
                <w:lang w:val="en-US" w:eastAsia="zh-CN" w:bidi="ar"/>
              </w:rPr>
            </w:pPr>
            <w:r>
              <w:rPr>
                <w:lang w:eastAsia="zh-CN"/>
              </w:rPr>
              <w:t>CA_n2A-n5A-n48B-n77A</w:t>
            </w:r>
          </w:p>
        </w:tc>
        <w:tc>
          <w:tcPr>
            <w:tcW w:w="3019" w:type="dxa"/>
            <w:tcBorders>
              <w:top w:val="single" w:sz="4" w:space="0" w:color="auto"/>
              <w:left w:val="single" w:sz="4" w:space="0" w:color="auto"/>
              <w:bottom w:val="nil"/>
              <w:right w:val="single" w:sz="4" w:space="0" w:color="auto"/>
            </w:tcBorders>
            <w:hideMark/>
          </w:tcPr>
          <w:p w14:paraId="41247BF5" w14:textId="77777777" w:rsidR="00D11C1A" w:rsidRDefault="00D11C1A" w:rsidP="00D11C1A">
            <w:pPr>
              <w:pStyle w:val="TAC"/>
              <w:keepNext w:val="0"/>
              <w:keepLines w:val="0"/>
              <w:widowControl w:val="0"/>
              <w:rPr>
                <w:lang w:val="en-US" w:eastAsia="zh-CN" w:bidi="ar"/>
              </w:rPr>
            </w:pPr>
            <w:r>
              <w:rPr>
                <w:rFonts w:cs="Arial"/>
                <w:lang w:eastAsia="zh-CN"/>
              </w:rPr>
              <w:t>n77</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2FB4470A" w14:textId="77777777" w:rsidR="00D11C1A" w:rsidRDefault="00D11C1A" w:rsidP="00D11C1A">
            <w:pPr>
              <w:pStyle w:val="TAC"/>
              <w:keepNext w:val="0"/>
              <w:keepLines w:val="0"/>
              <w:widowControl w:val="0"/>
              <w:rPr>
                <w:lang w:val="en-US" w:eastAsia="zh-CN" w:bidi="ar"/>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21606BA"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20CDAF9"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29BE6EC9" w14:textId="77777777" w:rsidTr="002A16C0">
        <w:trPr>
          <w:trHeight w:val="29"/>
        </w:trPr>
        <w:tc>
          <w:tcPr>
            <w:tcW w:w="2904" w:type="dxa"/>
            <w:tcBorders>
              <w:top w:val="nil"/>
              <w:left w:val="single" w:sz="4" w:space="0" w:color="auto"/>
              <w:bottom w:val="nil"/>
              <w:right w:val="single" w:sz="4" w:space="0" w:color="auto"/>
            </w:tcBorders>
          </w:tcPr>
          <w:p w14:paraId="3B7D197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46C6F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B4CD32B" w14:textId="77777777" w:rsidR="00D11C1A" w:rsidRDefault="00D11C1A" w:rsidP="00D11C1A">
            <w:pPr>
              <w:pStyle w:val="TAC"/>
              <w:keepNext w:val="0"/>
              <w:keepLines w:val="0"/>
              <w:widowControl w:val="0"/>
              <w:rPr>
                <w:lang w:val="en-US" w:eastAsia="zh-CN" w:bidi="ar"/>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D4DEABF"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13357DD" w14:textId="77777777" w:rsidR="00D11C1A" w:rsidRDefault="00D11C1A" w:rsidP="00D11C1A">
            <w:pPr>
              <w:pStyle w:val="TAC"/>
              <w:keepNext w:val="0"/>
              <w:keepLines w:val="0"/>
              <w:widowControl w:val="0"/>
              <w:rPr>
                <w:lang w:val="en-US" w:eastAsia="zh-CN" w:bidi="ar"/>
              </w:rPr>
            </w:pPr>
          </w:p>
        </w:tc>
      </w:tr>
      <w:tr w:rsidR="00D11C1A" w14:paraId="08DDB38C" w14:textId="77777777" w:rsidTr="002A16C0">
        <w:trPr>
          <w:trHeight w:val="29"/>
        </w:trPr>
        <w:tc>
          <w:tcPr>
            <w:tcW w:w="2904" w:type="dxa"/>
            <w:tcBorders>
              <w:top w:val="nil"/>
              <w:left w:val="single" w:sz="4" w:space="0" w:color="auto"/>
              <w:bottom w:val="nil"/>
              <w:right w:val="single" w:sz="4" w:space="0" w:color="auto"/>
            </w:tcBorders>
          </w:tcPr>
          <w:p w14:paraId="09ACE306"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88E1F8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F5C6509" w14:textId="77777777" w:rsidR="00D11C1A" w:rsidRDefault="00D11C1A" w:rsidP="00D11C1A">
            <w:pPr>
              <w:pStyle w:val="TAC"/>
              <w:keepNext w:val="0"/>
              <w:keepLines w:val="0"/>
              <w:widowControl w:val="0"/>
              <w:rPr>
                <w:lang w:val="en-US" w:eastAsia="zh-CN" w:bidi="ar"/>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669CC41D" w14:textId="77777777" w:rsidR="00D11C1A" w:rsidRDefault="00D11C1A" w:rsidP="00D11C1A">
            <w:pPr>
              <w:pStyle w:val="TAC"/>
              <w:keepNext w:val="0"/>
              <w:keepLines w:val="0"/>
              <w:widowControl w:val="0"/>
              <w:rPr>
                <w:lang w:val="en-US"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271C6F11" w14:textId="77777777" w:rsidR="00D11C1A" w:rsidRDefault="00D11C1A" w:rsidP="00D11C1A">
            <w:pPr>
              <w:pStyle w:val="TAC"/>
              <w:keepNext w:val="0"/>
              <w:keepLines w:val="0"/>
              <w:widowControl w:val="0"/>
              <w:rPr>
                <w:lang w:val="en-US" w:eastAsia="zh-CN" w:bidi="ar"/>
              </w:rPr>
            </w:pPr>
          </w:p>
        </w:tc>
      </w:tr>
      <w:tr w:rsidR="00D11C1A" w14:paraId="65FC4E1A" w14:textId="77777777" w:rsidTr="002A16C0">
        <w:trPr>
          <w:trHeight w:val="29"/>
        </w:trPr>
        <w:tc>
          <w:tcPr>
            <w:tcW w:w="2904" w:type="dxa"/>
            <w:tcBorders>
              <w:top w:val="nil"/>
              <w:left w:val="single" w:sz="4" w:space="0" w:color="auto"/>
              <w:bottom w:val="nil"/>
              <w:right w:val="single" w:sz="4" w:space="0" w:color="auto"/>
            </w:tcBorders>
          </w:tcPr>
          <w:p w14:paraId="3C3DC99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96A92FF"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89619E0" w14:textId="77777777" w:rsidR="00D11C1A" w:rsidRDefault="00D11C1A" w:rsidP="00D11C1A">
            <w:pPr>
              <w:pStyle w:val="TAC"/>
              <w:keepNext w:val="0"/>
              <w:keepLines w:val="0"/>
              <w:widowControl w:val="0"/>
              <w:rPr>
                <w:lang w:val="en-US" w:eastAsia="zh-CN" w:bidi="ar"/>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16B8D07"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0E19B1" w14:textId="77777777" w:rsidR="00D11C1A" w:rsidRDefault="00D11C1A" w:rsidP="00D11C1A">
            <w:pPr>
              <w:pStyle w:val="TAC"/>
              <w:keepNext w:val="0"/>
              <w:keepLines w:val="0"/>
              <w:widowControl w:val="0"/>
              <w:rPr>
                <w:lang w:val="en-US" w:eastAsia="zh-CN" w:bidi="ar"/>
              </w:rPr>
            </w:pPr>
          </w:p>
        </w:tc>
      </w:tr>
      <w:tr w:rsidR="00D11C1A" w14:paraId="49821C2E" w14:textId="77777777" w:rsidTr="002A16C0">
        <w:trPr>
          <w:trHeight w:val="29"/>
        </w:trPr>
        <w:tc>
          <w:tcPr>
            <w:tcW w:w="2904" w:type="dxa"/>
            <w:tcBorders>
              <w:top w:val="nil"/>
              <w:left w:val="single" w:sz="4" w:space="0" w:color="auto"/>
              <w:bottom w:val="nil"/>
              <w:right w:val="single" w:sz="4" w:space="0" w:color="auto"/>
            </w:tcBorders>
          </w:tcPr>
          <w:p w14:paraId="1B4D1B22"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7816991A"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15FC6BAA" w14:textId="77777777" w:rsidR="00D11C1A" w:rsidRDefault="00D11C1A" w:rsidP="00D11C1A">
            <w:pPr>
              <w:pStyle w:val="TAC"/>
              <w:keepNext w:val="0"/>
              <w:keepLines w:val="0"/>
              <w:widowControl w:val="0"/>
              <w:rPr>
                <w:lang w:eastAsia="zh-CN"/>
              </w:rPr>
            </w:pPr>
            <w:r>
              <w:rPr>
                <w:lang w:eastAsia="zh-CN"/>
              </w:rPr>
              <w:t>CA_n2A-n5A</w:t>
            </w:r>
          </w:p>
          <w:p w14:paraId="0FBB1DEB" w14:textId="77777777" w:rsidR="00D11C1A" w:rsidRDefault="00D11C1A" w:rsidP="00D11C1A">
            <w:pPr>
              <w:pStyle w:val="TAC"/>
              <w:keepNext w:val="0"/>
              <w:keepLines w:val="0"/>
              <w:widowControl w:val="0"/>
              <w:rPr>
                <w:lang w:eastAsia="zh-CN"/>
              </w:rPr>
            </w:pPr>
            <w:r>
              <w:rPr>
                <w:lang w:eastAsia="zh-CN"/>
              </w:rPr>
              <w:t>CA_n2A-n48A</w:t>
            </w:r>
          </w:p>
          <w:p w14:paraId="18778CF3"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3D67122E" w14:textId="77777777" w:rsidR="00D11C1A" w:rsidRDefault="00D11C1A" w:rsidP="00D11C1A">
            <w:pPr>
              <w:pStyle w:val="TAC"/>
              <w:keepNext w:val="0"/>
              <w:keepLines w:val="0"/>
              <w:widowControl w:val="0"/>
              <w:rPr>
                <w:lang w:eastAsia="zh-CN"/>
              </w:rPr>
            </w:pPr>
            <w:r>
              <w:rPr>
                <w:lang w:eastAsia="zh-CN"/>
              </w:rPr>
              <w:t>CA_n5A-n48A</w:t>
            </w:r>
          </w:p>
          <w:p w14:paraId="363148A0" w14:textId="77777777" w:rsidR="00D11C1A" w:rsidRDefault="00D11C1A" w:rsidP="00D11C1A">
            <w:pPr>
              <w:pStyle w:val="TAC"/>
              <w:keepNext w:val="0"/>
              <w:keepLines w:val="0"/>
              <w:widowControl w:val="0"/>
              <w:rPr>
                <w:lang w:val="en-US" w:eastAsia="zh-CN" w:bidi="ar"/>
              </w:rPr>
            </w:pPr>
            <w:r>
              <w:rPr>
                <w:lang w:eastAsia="zh-CN"/>
              </w:rPr>
              <w:t>CA_n5A-n77A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BBBFAC5"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15900679"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51551E8E"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64A33CBF" w14:textId="77777777" w:rsidTr="002A16C0">
        <w:trPr>
          <w:trHeight w:val="29"/>
        </w:trPr>
        <w:tc>
          <w:tcPr>
            <w:tcW w:w="2904" w:type="dxa"/>
            <w:tcBorders>
              <w:top w:val="nil"/>
              <w:left w:val="single" w:sz="4" w:space="0" w:color="auto"/>
              <w:bottom w:val="nil"/>
              <w:right w:val="single" w:sz="4" w:space="0" w:color="auto"/>
            </w:tcBorders>
          </w:tcPr>
          <w:p w14:paraId="1F7FEE73"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9EB6E2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7EE50E6" w14:textId="77777777" w:rsidR="00D11C1A" w:rsidRDefault="00D11C1A" w:rsidP="00D11C1A">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CA242E5" w14:textId="77777777" w:rsidR="00D11C1A" w:rsidRDefault="00D11C1A" w:rsidP="00D11C1A">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77ED45FF" w14:textId="77777777" w:rsidR="00D11C1A" w:rsidRDefault="00D11C1A" w:rsidP="00D11C1A">
            <w:pPr>
              <w:pStyle w:val="TAC"/>
              <w:keepNext w:val="0"/>
              <w:keepLines w:val="0"/>
              <w:widowControl w:val="0"/>
              <w:rPr>
                <w:lang w:val="en-US" w:eastAsia="zh-CN" w:bidi="ar"/>
              </w:rPr>
            </w:pPr>
          </w:p>
        </w:tc>
      </w:tr>
      <w:tr w:rsidR="00D11C1A" w14:paraId="5F84522D" w14:textId="77777777" w:rsidTr="002A16C0">
        <w:trPr>
          <w:trHeight w:val="29"/>
        </w:trPr>
        <w:tc>
          <w:tcPr>
            <w:tcW w:w="2904" w:type="dxa"/>
            <w:tcBorders>
              <w:top w:val="nil"/>
              <w:left w:val="single" w:sz="4" w:space="0" w:color="auto"/>
              <w:bottom w:val="nil"/>
              <w:right w:val="single" w:sz="4" w:space="0" w:color="auto"/>
            </w:tcBorders>
          </w:tcPr>
          <w:p w14:paraId="655E67F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C857B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DDAA6AF"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383943E4" w14:textId="77777777" w:rsidR="00D11C1A" w:rsidRDefault="00D11C1A" w:rsidP="00D11C1A">
            <w:pPr>
              <w:pStyle w:val="TAC"/>
              <w:keepNext w:val="0"/>
              <w:keepLines w:val="0"/>
              <w:widowControl w:val="0"/>
              <w:rPr>
                <w:lang w:val="en-US" w:eastAsia="zh-CN" w:bidi="ar"/>
              </w:rPr>
            </w:pPr>
            <w:r>
              <w:rPr>
                <w:lang w:val="en-US" w:eastAsia="zh-CN" w:bidi="ar"/>
              </w:rPr>
              <w:t>CA_n48B_BCS0</w:t>
            </w:r>
          </w:p>
        </w:tc>
        <w:tc>
          <w:tcPr>
            <w:tcW w:w="2724" w:type="dxa"/>
            <w:tcBorders>
              <w:top w:val="nil"/>
              <w:left w:val="single" w:sz="4" w:space="0" w:color="auto"/>
              <w:bottom w:val="nil"/>
              <w:right w:val="single" w:sz="4" w:space="0" w:color="auto"/>
            </w:tcBorders>
          </w:tcPr>
          <w:p w14:paraId="07EE6423" w14:textId="77777777" w:rsidR="00D11C1A" w:rsidRDefault="00D11C1A" w:rsidP="00D11C1A">
            <w:pPr>
              <w:pStyle w:val="TAC"/>
              <w:keepNext w:val="0"/>
              <w:keepLines w:val="0"/>
              <w:widowControl w:val="0"/>
              <w:rPr>
                <w:lang w:val="en-US" w:eastAsia="zh-CN" w:bidi="ar"/>
              </w:rPr>
            </w:pPr>
          </w:p>
        </w:tc>
      </w:tr>
      <w:tr w:rsidR="00D11C1A" w14:paraId="6C7F1C05" w14:textId="77777777" w:rsidTr="002A16C0">
        <w:trPr>
          <w:trHeight w:val="29"/>
        </w:trPr>
        <w:tc>
          <w:tcPr>
            <w:tcW w:w="2904" w:type="dxa"/>
            <w:tcBorders>
              <w:top w:val="nil"/>
              <w:left w:val="single" w:sz="4" w:space="0" w:color="auto"/>
              <w:bottom w:val="nil"/>
              <w:right w:val="single" w:sz="4" w:space="0" w:color="auto"/>
            </w:tcBorders>
          </w:tcPr>
          <w:p w14:paraId="725182C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C1304D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0AE0313"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EB8CE9C"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DB274A" w14:textId="77777777" w:rsidR="00D11C1A" w:rsidRDefault="00D11C1A" w:rsidP="00D11C1A">
            <w:pPr>
              <w:pStyle w:val="TAC"/>
              <w:keepNext w:val="0"/>
              <w:keepLines w:val="0"/>
              <w:widowControl w:val="0"/>
              <w:rPr>
                <w:lang w:val="en-US" w:eastAsia="zh-CN" w:bidi="ar"/>
              </w:rPr>
            </w:pPr>
          </w:p>
        </w:tc>
      </w:tr>
      <w:tr w:rsidR="00D11C1A" w14:paraId="5774BCAB" w14:textId="77777777" w:rsidTr="002A16C0">
        <w:trPr>
          <w:trHeight w:val="29"/>
        </w:trPr>
        <w:tc>
          <w:tcPr>
            <w:tcW w:w="2904" w:type="dxa"/>
            <w:tcBorders>
              <w:top w:val="nil"/>
              <w:left w:val="single" w:sz="4" w:space="0" w:color="auto"/>
              <w:bottom w:val="nil"/>
              <w:right w:val="single" w:sz="4" w:space="0" w:color="auto"/>
            </w:tcBorders>
          </w:tcPr>
          <w:p w14:paraId="6362D95C"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398DD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5034EC4"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AF190FD"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2054274F" w14:textId="77777777" w:rsidR="00D11C1A" w:rsidRDefault="00D11C1A" w:rsidP="00D11C1A">
            <w:pPr>
              <w:pStyle w:val="TAC"/>
              <w:keepNext w:val="0"/>
              <w:keepLines w:val="0"/>
              <w:widowControl w:val="0"/>
              <w:rPr>
                <w:lang w:val="en-US" w:eastAsia="zh-CN" w:bidi="ar"/>
              </w:rPr>
            </w:pPr>
            <w:r>
              <w:rPr>
                <w:lang w:val="en-US" w:eastAsia="zh-CN" w:bidi="ar"/>
              </w:rPr>
              <w:t>2</w:t>
            </w:r>
          </w:p>
        </w:tc>
      </w:tr>
      <w:tr w:rsidR="00D11C1A" w14:paraId="19EC38F6" w14:textId="77777777" w:rsidTr="002A16C0">
        <w:trPr>
          <w:trHeight w:val="29"/>
        </w:trPr>
        <w:tc>
          <w:tcPr>
            <w:tcW w:w="2904" w:type="dxa"/>
            <w:tcBorders>
              <w:top w:val="nil"/>
              <w:left w:val="single" w:sz="4" w:space="0" w:color="auto"/>
              <w:bottom w:val="nil"/>
              <w:right w:val="single" w:sz="4" w:space="0" w:color="auto"/>
            </w:tcBorders>
          </w:tcPr>
          <w:p w14:paraId="3476C41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B4D634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2E641C1" w14:textId="77777777" w:rsidR="00D11C1A" w:rsidRDefault="00D11C1A" w:rsidP="00D11C1A">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6757457" w14:textId="77777777" w:rsidR="00D11C1A" w:rsidRDefault="00D11C1A" w:rsidP="00D11C1A">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62FCDE62" w14:textId="77777777" w:rsidR="00D11C1A" w:rsidRDefault="00D11C1A" w:rsidP="00D11C1A">
            <w:pPr>
              <w:pStyle w:val="TAC"/>
              <w:keepNext w:val="0"/>
              <w:keepLines w:val="0"/>
              <w:widowControl w:val="0"/>
              <w:rPr>
                <w:lang w:val="en-US" w:eastAsia="zh-CN" w:bidi="ar"/>
              </w:rPr>
            </w:pPr>
          </w:p>
        </w:tc>
      </w:tr>
      <w:tr w:rsidR="00D11C1A" w14:paraId="5B6FCDE5" w14:textId="77777777" w:rsidTr="002A16C0">
        <w:trPr>
          <w:trHeight w:val="29"/>
        </w:trPr>
        <w:tc>
          <w:tcPr>
            <w:tcW w:w="2904" w:type="dxa"/>
            <w:tcBorders>
              <w:top w:val="nil"/>
              <w:left w:val="single" w:sz="4" w:space="0" w:color="auto"/>
              <w:bottom w:val="nil"/>
              <w:right w:val="single" w:sz="4" w:space="0" w:color="auto"/>
            </w:tcBorders>
          </w:tcPr>
          <w:p w14:paraId="1651E34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89C1B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5D93A8E"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59A858D0" w14:textId="77777777" w:rsidR="00D11C1A" w:rsidRDefault="00D11C1A" w:rsidP="00D11C1A">
            <w:pPr>
              <w:pStyle w:val="TAC"/>
              <w:keepNext w:val="0"/>
              <w:keepLines w:val="0"/>
              <w:widowControl w:val="0"/>
              <w:rPr>
                <w:lang w:val="en-US" w:eastAsia="zh-CN" w:bidi="ar"/>
              </w:rPr>
            </w:pPr>
            <w:r>
              <w:rPr>
                <w:lang w:val="en-US" w:eastAsia="zh-CN" w:bidi="ar"/>
              </w:rPr>
              <w:t>CA_n48B_BCS1</w:t>
            </w:r>
          </w:p>
        </w:tc>
        <w:tc>
          <w:tcPr>
            <w:tcW w:w="2724" w:type="dxa"/>
            <w:tcBorders>
              <w:top w:val="nil"/>
              <w:left w:val="single" w:sz="4" w:space="0" w:color="auto"/>
              <w:bottom w:val="nil"/>
              <w:right w:val="single" w:sz="4" w:space="0" w:color="auto"/>
            </w:tcBorders>
          </w:tcPr>
          <w:p w14:paraId="2A640DBD" w14:textId="77777777" w:rsidR="00D11C1A" w:rsidRDefault="00D11C1A" w:rsidP="00D11C1A">
            <w:pPr>
              <w:pStyle w:val="TAC"/>
              <w:keepNext w:val="0"/>
              <w:keepLines w:val="0"/>
              <w:widowControl w:val="0"/>
              <w:rPr>
                <w:lang w:val="en-US" w:eastAsia="zh-CN" w:bidi="ar"/>
              </w:rPr>
            </w:pPr>
          </w:p>
        </w:tc>
      </w:tr>
      <w:tr w:rsidR="00D11C1A" w14:paraId="53C8A17F" w14:textId="77777777" w:rsidTr="002A16C0">
        <w:trPr>
          <w:trHeight w:val="29"/>
        </w:trPr>
        <w:tc>
          <w:tcPr>
            <w:tcW w:w="2904" w:type="dxa"/>
            <w:tcBorders>
              <w:top w:val="nil"/>
              <w:left w:val="single" w:sz="4" w:space="0" w:color="auto"/>
              <w:bottom w:val="nil"/>
              <w:right w:val="single" w:sz="4" w:space="0" w:color="auto"/>
            </w:tcBorders>
          </w:tcPr>
          <w:p w14:paraId="6B3AB9E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6FAF2D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4420761"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421EAB5"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35ECC1" w14:textId="77777777" w:rsidR="00D11C1A" w:rsidRDefault="00D11C1A" w:rsidP="00D11C1A">
            <w:pPr>
              <w:pStyle w:val="TAC"/>
              <w:keepNext w:val="0"/>
              <w:keepLines w:val="0"/>
              <w:widowControl w:val="0"/>
              <w:rPr>
                <w:lang w:val="en-US" w:eastAsia="zh-CN" w:bidi="ar"/>
              </w:rPr>
            </w:pPr>
          </w:p>
        </w:tc>
      </w:tr>
      <w:tr w:rsidR="00D11C1A" w14:paraId="20E1FA1A" w14:textId="77777777" w:rsidTr="002A16C0">
        <w:trPr>
          <w:trHeight w:val="29"/>
        </w:trPr>
        <w:tc>
          <w:tcPr>
            <w:tcW w:w="2904" w:type="dxa"/>
            <w:tcBorders>
              <w:top w:val="nil"/>
              <w:left w:val="single" w:sz="4" w:space="0" w:color="auto"/>
              <w:bottom w:val="nil"/>
              <w:right w:val="single" w:sz="4" w:space="0" w:color="auto"/>
            </w:tcBorders>
          </w:tcPr>
          <w:p w14:paraId="52E868D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90BDD6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73A4ABC"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251C140"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056F7B83" w14:textId="77777777" w:rsidR="00D11C1A" w:rsidRDefault="00D11C1A" w:rsidP="00D11C1A">
            <w:pPr>
              <w:pStyle w:val="TAC"/>
              <w:keepNext w:val="0"/>
              <w:keepLines w:val="0"/>
              <w:widowControl w:val="0"/>
              <w:rPr>
                <w:lang w:val="en-US" w:eastAsia="zh-CN" w:bidi="ar"/>
              </w:rPr>
            </w:pPr>
            <w:r>
              <w:rPr>
                <w:lang w:val="en-US" w:eastAsia="zh-CN" w:bidi="ar"/>
              </w:rPr>
              <w:t>3</w:t>
            </w:r>
          </w:p>
        </w:tc>
      </w:tr>
      <w:tr w:rsidR="00D11C1A" w14:paraId="3C46291B" w14:textId="77777777" w:rsidTr="002A16C0">
        <w:trPr>
          <w:trHeight w:val="29"/>
        </w:trPr>
        <w:tc>
          <w:tcPr>
            <w:tcW w:w="2904" w:type="dxa"/>
            <w:tcBorders>
              <w:top w:val="nil"/>
              <w:left w:val="single" w:sz="4" w:space="0" w:color="auto"/>
              <w:bottom w:val="nil"/>
              <w:right w:val="single" w:sz="4" w:space="0" w:color="auto"/>
            </w:tcBorders>
          </w:tcPr>
          <w:p w14:paraId="1844830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76447C4"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D21ECF6" w14:textId="77777777" w:rsidR="00D11C1A" w:rsidRDefault="00D11C1A" w:rsidP="00D11C1A">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198C9381" w14:textId="77777777" w:rsidR="00D11C1A" w:rsidRDefault="00D11C1A" w:rsidP="00D11C1A">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41037256" w14:textId="77777777" w:rsidR="00D11C1A" w:rsidRDefault="00D11C1A" w:rsidP="00D11C1A">
            <w:pPr>
              <w:pStyle w:val="TAC"/>
              <w:keepNext w:val="0"/>
              <w:keepLines w:val="0"/>
              <w:widowControl w:val="0"/>
              <w:rPr>
                <w:lang w:val="en-US" w:eastAsia="zh-CN" w:bidi="ar"/>
              </w:rPr>
            </w:pPr>
          </w:p>
        </w:tc>
      </w:tr>
      <w:tr w:rsidR="00D11C1A" w14:paraId="13872D78" w14:textId="77777777" w:rsidTr="002A16C0">
        <w:trPr>
          <w:trHeight w:val="29"/>
        </w:trPr>
        <w:tc>
          <w:tcPr>
            <w:tcW w:w="2904" w:type="dxa"/>
            <w:tcBorders>
              <w:top w:val="nil"/>
              <w:left w:val="single" w:sz="4" w:space="0" w:color="auto"/>
              <w:bottom w:val="nil"/>
              <w:right w:val="single" w:sz="4" w:space="0" w:color="auto"/>
            </w:tcBorders>
          </w:tcPr>
          <w:p w14:paraId="6AA3BEC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6DBE869"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D6FDC7C"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276A60CF" w14:textId="77777777" w:rsidR="00D11C1A" w:rsidRDefault="00D11C1A" w:rsidP="00D11C1A">
            <w:pPr>
              <w:pStyle w:val="TAC"/>
              <w:keepNext w:val="0"/>
              <w:keepLines w:val="0"/>
              <w:widowControl w:val="0"/>
              <w:rPr>
                <w:lang w:val="en-US"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37109DEC" w14:textId="77777777" w:rsidR="00D11C1A" w:rsidRDefault="00D11C1A" w:rsidP="00D11C1A">
            <w:pPr>
              <w:pStyle w:val="TAC"/>
              <w:keepNext w:val="0"/>
              <w:keepLines w:val="0"/>
              <w:widowControl w:val="0"/>
              <w:rPr>
                <w:lang w:val="en-US" w:eastAsia="zh-CN" w:bidi="ar"/>
              </w:rPr>
            </w:pPr>
          </w:p>
        </w:tc>
      </w:tr>
      <w:tr w:rsidR="001E5C80" w14:paraId="0F335F38" w14:textId="77777777" w:rsidTr="00C9442F">
        <w:trPr>
          <w:trHeight w:val="29"/>
        </w:trPr>
        <w:tc>
          <w:tcPr>
            <w:tcW w:w="2904" w:type="dxa"/>
            <w:tcBorders>
              <w:top w:val="nil"/>
              <w:left w:val="single" w:sz="4" w:space="0" w:color="auto"/>
              <w:bottom w:val="nil"/>
              <w:right w:val="single" w:sz="4" w:space="0" w:color="auto"/>
            </w:tcBorders>
          </w:tcPr>
          <w:p w14:paraId="43E81A0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A3C4D2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66972C4"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664A49F"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0C0BF3" w14:textId="77777777" w:rsidR="00D11C1A" w:rsidRDefault="00D11C1A" w:rsidP="00D11C1A">
            <w:pPr>
              <w:pStyle w:val="TAC"/>
              <w:keepNext w:val="0"/>
              <w:keepLines w:val="0"/>
              <w:widowControl w:val="0"/>
              <w:rPr>
                <w:lang w:val="en-US" w:eastAsia="zh-CN" w:bidi="ar"/>
              </w:rPr>
            </w:pPr>
          </w:p>
        </w:tc>
      </w:tr>
      <w:tr w:rsidR="00C9442F" w14:paraId="1CCB34FC" w14:textId="77777777" w:rsidTr="00C9442F">
        <w:trPr>
          <w:trHeight w:val="29"/>
          <w:ins w:id="990" w:author="Reihaneh Malekafzaliardakani" w:date="2024-08-26T11:37:00Z"/>
        </w:trPr>
        <w:tc>
          <w:tcPr>
            <w:tcW w:w="2904" w:type="dxa"/>
            <w:tcBorders>
              <w:top w:val="nil"/>
              <w:left w:val="single" w:sz="4" w:space="0" w:color="auto"/>
              <w:bottom w:val="nil"/>
              <w:right w:val="single" w:sz="4" w:space="0" w:color="auto"/>
            </w:tcBorders>
          </w:tcPr>
          <w:p w14:paraId="3E674280" w14:textId="77777777" w:rsidR="00C9442F" w:rsidRDefault="00C9442F" w:rsidP="00C9442F">
            <w:pPr>
              <w:pStyle w:val="TAC"/>
              <w:keepNext w:val="0"/>
              <w:keepLines w:val="0"/>
              <w:widowControl w:val="0"/>
              <w:rPr>
                <w:ins w:id="991" w:author="Reihaneh Malekafzaliardakani" w:date="2024-08-26T11:37:00Z"/>
                <w:lang w:val="en-US" w:eastAsia="zh-CN" w:bidi="ar"/>
              </w:rPr>
            </w:pPr>
          </w:p>
        </w:tc>
        <w:tc>
          <w:tcPr>
            <w:tcW w:w="3019" w:type="dxa"/>
            <w:tcBorders>
              <w:top w:val="single" w:sz="4" w:space="0" w:color="auto"/>
              <w:left w:val="single" w:sz="4" w:space="0" w:color="auto"/>
              <w:bottom w:val="nil"/>
              <w:right w:val="single" w:sz="4" w:space="0" w:color="auto"/>
            </w:tcBorders>
          </w:tcPr>
          <w:p w14:paraId="0940624B" w14:textId="77777777" w:rsidR="00C9442F" w:rsidRDefault="00C9442F" w:rsidP="00C9442F">
            <w:pPr>
              <w:pStyle w:val="TAC"/>
              <w:keepNext w:val="0"/>
              <w:keepLines w:val="0"/>
              <w:widowControl w:val="0"/>
              <w:spacing w:line="256" w:lineRule="auto"/>
              <w:rPr>
                <w:ins w:id="992" w:author="Reihaneh Malekafzaliardakani" w:date="2024-08-26T11:39:00Z"/>
                <w:lang w:eastAsia="zh-CN"/>
              </w:rPr>
            </w:pPr>
            <w:ins w:id="993" w:author="Reihaneh Malekafzaliardakani" w:date="2024-08-26T11:39:00Z">
              <w:r>
                <w:rPr>
                  <w:lang w:eastAsia="zh-CN"/>
                </w:rPr>
                <w:t>CA_n48B</w:t>
              </w:r>
            </w:ins>
          </w:p>
          <w:p w14:paraId="06078E52" w14:textId="77777777" w:rsidR="00C9442F" w:rsidRDefault="00C9442F" w:rsidP="00C9442F">
            <w:pPr>
              <w:pStyle w:val="TAC"/>
              <w:keepNext w:val="0"/>
              <w:keepLines w:val="0"/>
              <w:widowControl w:val="0"/>
              <w:spacing w:line="256" w:lineRule="auto"/>
              <w:rPr>
                <w:ins w:id="994" w:author="Reihaneh Malekafzaliardakani" w:date="2024-08-26T11:39:00Z"/>
                <w:lang w:eastAsia="zh-CN"/>
              </w:rPr>
            </w:pPr>
            <w:ins w:id="995" w:author="Reihaneh Malekafzaliardakani" w:date="2024-08-26T11:39:00Z">
              <w:r>
                <w:rPr>
                  <w:lang w:eastAsia="zh-CN"/>
                </w:rPr>
                <w:t>CA_n2A-n5A</w:t>
              </w:r>
            </w:ins>
          </w:p>
          <w:p w14:paraId="6AEBA6AB" w14:textId="77777777" w:rsidR="00C9442F" w:rsidRDefault="00C9442F" w:rsidP="00C9442F">
            <w:pPr>
              <w:pStyle w:val="TAC"/>
              <w:keepNext w:val="0"/>
              <w:keepLines w:val="0"/>
              <w:widowControl w:val="0"/>
              <w:spacing w:line="256" w:lineRule="auto"/>
              <w:rPr>
                <w:ins w:id="996" w:author="Reihaneh Malekafzaliardakani" w:date="2024-08-26T11:39:00Z"/>
                <w:lang w:eastAsia="zh-CN"/>
              </w:rPr>
            </w:pPr>
            <w:ins w:id="997" w:author="Reihaneh Malekafzaliardakani" w:date="2024-08-26T11:39:00Z">
              <w:r>
                <w:rPr>
                  <w:lang w:eastAsia="zh-CN"/>
                </w:rPr>
                <w:lastRenderedPageBreak/>
                <w:t>CA_n2A-n48A</w:t>
              </w:r>
            </w:ins>
          </w:p>
          <w:p w14:paraId="6D65E7E1" w14:textId="77777777" w:rsidR="00C9442F" w:rsidRDefault="00C9442F" w:rsidP="00C9442F">
            <w:pPr>
              <w:pStyle w:val="TAC"/>
              <w:keepNext w:val="0"/>
              <w:keepLines w:val="0"/>
              <w:widowControl w:val="0"/>
              <w:spacing w:line="256" w:lineRule="auto"/>
              <w:rPr>
                <w:ins w:id="998" w:author="Reihaneh Malekafzaliardakani" w:date="2024-08-26T11:39:00Z"/>
                <w:lang w:eastAsia="zh-CN"/>
              </w:rPr>
            </w:pPr>
            <w:ins w:id="999" w:author="Reihaneh Malekafzaliardakani" w:date="2024-08-26T11:39:00Z">
              <w:r>
                <w:rPr>
                  <w:lang w:eastAsia="zh-CN"/>
                </w:rPr>
                <w:t>CA_n2A-n77A</w:t>
              </w:r>
            </w:ins>
          </w:p>
          <w:p w14:paraId="797D8305" w14:textId="77777777" w:rsidR="00C9442F" w:rsidRDefault="00C9442F" w:rsidP="00C9442F">
            <w:pPr>
              <w:pStyle w:val="TAC"/>
              <w:keepNext w:val="0"/>
              <w:keepLines w:val="0"/>
              <w:widowControl w:val="0"/>
              <w:spacing w:line="256" w:lineRule="auto"/>
              <w:rPr>
                <w:ins w:id="1000" w:author="Reihaneh Malekafzaliardakani" w:date="2024-08-26T11:39:00Z"/>
                <w:lang w:eastAsia="zh-CN"/>
              </w:rPr>
            </w:pPr>
            <w:ins w:id="1001" w:author="Reihaneh Malekafzaliardakani" w:date="2024-08-26T11:39:00Z">
              <w:r>
                <w:rPr>
                  <w:lang w:eastAsia="zh-CN"/>
                </w:rPr>
                <w:t>CA_n5A-n48A</w:t>
              </w:r>
            </w:ins>
          </w:p>
          <w:p w14:paraId="1A6F087C" w14:textId="5F184064" w:rsidR="00C9442F" w:rsidRDefault="00C9442F" w:rsidP="00C9442F">
            <w:pPr>
              <w:pStyle w:val="TAC"/>
              <w:keepNext w:val="0"/>
              <w:keepLines w:val="0"/>
              <w:widowControl w:val="0"/>
              <w:rPr>
                <w:ins w:id="1002" w:author="Reihaneh Malekafzaliardakani" w:date="2024-08-26T11:37:00Z"/>
                <w:lang w:val="en-US" w:eastAsia="zh-CN" w:bidi="ar"/>
              </w:rPr>
            </w:pPr>
            <w:ins w:id="1003" w:author="Reihaneh Malekafzaliardakani" w:date="2024-08-26T11:39:00Z">
              <w:r>
                <w:rPr>
                  <w:lang w:eastAsia="zh-CN"/>
                </w:rPr>
                <w:t>CA_n5A-n77A</w:t>
              </w:r>
            </w:ins>
          </w:p>
        </w:tc>
        <w:tc>
          <w:tcPr>
            <w:tcW w:w="1409" w:type="dxa"/>
            <w:tcBorders>
              <w:top w:val="single" w:sz="4" w:space="0" w:color="auto"/>
              <w:left w:val="single" w:sz="4" w:space="0" w:color="auto"/>
              <w:bottom w:val="single" w:sz="4" w:space="0" w:color="auto"/>
              <w:right w:val="single" w:sz="4" w:space="0" w:color="auto"/>
            </w:tcBorders>
          </w:tcPr>
          <w:p w14:paraId="30A54AAD" w14:textId="406B139F" w:rsidR="00C9442F" w:rsidRDefault="00C9442F" w:rsidP="00C9442F">
            <w:pPr>
              <w:pStyle w:val="TAC"/>
              <w:keepNext w:val="0"/>
              <w:keepLines w:val="0"/>
              <w:widowControl w:val="0"/>
              <w:rPr>
                <w:ins w:id="1004" w:author="Reihaneh Malekafzaliardakani" w:date="2024-08-26T11:37:00Z"/>
                <w:rFonts w:eastAsia="DengXian"/>
                <w:lang w:eastAsia="zh-CN"/>
              </w:rPr>
            </w:pPr>
            <w:ins w:id="1005" w:author="Reihaneh Malekafzaliardakani" w:date="2024-08-26T11:39:00Z">
              <w:r>
                <w:rPr>
                  <w:rFonts w:eastAsia="DengXian"/>
                  <w:lang w:eastAsia="zh-CN"/>
                </w:rPr>
                <w:lastRenderedPageBreak/>
                <w:t>n2</w:t>
              </w:r>
            </w:ins>
          </w:p>
        </w:tc>
        <w:tc>
          <w:tcPr>
            <w:tcW w:w="4199" w:type="dxa"/>
            <w:tcBorders>
              <w:top w:val="single" w:sz="4" w:space="0" w:color="auto"/>
              <w:left w:val="single" w:sz="4" w:space="0" w:color="auto"/>
              <w:bottom w:val="single" w:sz="4" w:space="0" w:color="auto"/>
              <w:right w:val="single" w:sz="4" w:space="0" w:color="auto"/>
            </w:tcBorders>
          </w:tcPr>
          <w:p w14:paraId="502E8937" w14:textId="66DC85B0" w:rsidR="00C9442F" w:rsidRDefault="00C9442F" w:rsidP="00C9442F">
            <w:pPr>
              <w:pStyle w:val="TAC"/>
              <w:keepNext w:val="0"/>
              <w:keepLines w:val="0"/>
              <w:widowControl w:val="0"/>
              <w:rPr>
                <w:ins w:id="1006" w:author="Reihaneh Malekafzaliardakani" w:date="2024-08-26T11:37:00Z"/>
                <w:lang w:val="en-US" w:eastAsia="zh-CN" w:bidi="ar"/>
              </w:rPr>
            </w:pPr>
            <w:ins w:id="1007" w:author="Reihaneh Malekafzaliardakani" w:date="2024-08-26T11:39:00Z">
              <w:r>
                <w:rPr>
                  <w:rFonts w:cs="Arial"/>
                  <w:szCs w:val="18"/>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2452EFEE" w14:textId="3501A35B" w:rsidR="00C9442F" w:rsidRDefault="00C9442F" w:rsidP="00C9442F">
            <w:pPr>
              <w:pStyle w:val="TAC"/>
              <w:keepNext w:val="0"/>
              <w:keepLines w:val="0"/>
              <w:widowControl w:val="0"/>
              <w:rPr>
                <w:ins w:id="1008" w:author="Reihaneh Malekafzaliardakani" w:date="2024-08-26T11:37:00Z"/>
                <w:lang w:val="en-US" w:eastAsia="zh-CN" w:bidi="ar"/>
              </w:rPr>
            </w:pPr>
            <w:ins w:id="1009" w:author="Reihaneh Malekafzaliardakani" w:date="2024-08-26T11:39:00Z">
              <w:r>
                <w:rPr>
                  <w:lang w:val="en-US" w:eastAsia="zh-CN" w:bidi="ar"/>
                </w:rPr>
                <w:t>4 and 5</w:t>
              </w:r>
            </w:ins>
          </w:p>
        </w:tc>
      </w:tr>
      <w:tr w:rsidR="00C9442F" w14:paraId="368137E5" w14:textId="77777777" w:rsidTr="00C9442F">
        <w:trPr>
          <w:trHeight w:val="29"/>
          <w:ins w:id="1010" w:author="Reihaneh Malekafzaliardakani" w:date="2024-08-26T11:37:00Z"/>
        </w:trPr>
        <w:tc>
          <w:tcPr>
            <w:tcW w:w="2904" w:type="dxa"/>
            <w:tcBorders>
              <w:top w:val="nil"/>
              <w:left w:val="single" w:sz="4" w:space="0" w:color="auto"/>
              <w:bottom w:val="nil"/>
              <w:right w:val="single" w:sz="4" w:space="0" w:color="auto"/>
            </w:tcBorders>
          </w:tcPr>
          <w:p w14:paraId="3ABC71E0" w14:textId="77777777" w:rsidR="00C9442F" w:rsidRDefault="00C9442F" w:rsidP="00C9442F">
            <w:pPr>
              <w:pStyle w:val="TAC"/>
              <w:keepNext w:val="0"/>
              <w:keepLines w:val="0"/>
              <w:widowControl w:val="0"/>
              <w:rPr>
                <w:ins w:id="1011" w:author="Reihaneh Malekafzaliardakani" w:date="2024-08-26T11:37:00Z"/>
                <w:lang w:val="en-US" w:eastAsia="zh-CN" w:bidi="ar"/>
              </w:rPr>
            </w:pPr>
          </w:p>
        </w:tc>
        <w:tc>
          <w:tcPr>
            <w:tcW w:w="3019" w:type="dxa"/>
            <w:tcBorders>
              <w:top w:val="nil"/>
              <w:left w:val="single" w:sz="4" w:space="0" w:color="auto"/>
              <w:bottom w:val="nil"/>
              <w:right w:val="single" w:sz="4" w:space="0" w:color="auto"/>
            </w:tcBorders>
          </w:tcPr>
          <w:p w14:paraId="6A697F68" w14:textId="77777777" w:rsidR="00C9442F" w:rsidRDefault="00C9442F" w:rsidP="00C9442F">
            <w:pPr>
              <w:pStyle w:val="TAC"/>
              <w:keepNext w:val="0"/>
              <w:keepLines w:val="0"/>
              <w:widowControl w:val="0"/>
              <w:rPr>
                <w:ins w:id="1012" w:author="Reihaneh Malekafzaliardakani" w:date="2024-08-26T11:3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499B3C" w14:textId="1AE49B8C" w:rsidR="00C9442F" w:rsidRDefault="00C9442F" w:rsidP="00C9442F">
            <w:pPr>
              <w:pStyle w:val="TAC"/>
              <w:keepNext w:val="0"/>
              <w:keepLines w:val="0"/>
              <w:widowControl w:val="0"/>
              <w:rPr>
                <w:ins w:id="1013" w:author="Reihaneh Malekafzaliardakani" w:date="2024-08-26T11:37:00Z"/>
                <w:rFonts w:eastAsia="DengXian"/>
                <w:lang w:eastAsia="zh-CN"/>
              </w:rPr>
            </w:pPr>
            <w:ins w:id="1014" w:author="Reihaneh Malekafzaliardakani" w:date="2024-08-26T11:39: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ED5408F" w14:textId="4F301A42" w:rsidR="00C9442F" w:rsidRDefault="00C9442F" w:rsidP="00C9442F">
            <w:pPr>
              <w:pStyle w:val="TAC"/>
              <w:keepNext w:val="0"/>
              <w:keepLines w:val="0"/>
              <w:widowControl w:val="0"/>
              <w:rPr>
                <w:ins w:id="1015" w:author="Reihaneh Malekafzaliardakani" w:date="2024-08-26T11:37:00Z"/>
                <w:lang w:val="en-US" w:eastAsia="zh-CN" w:bidi="ar"/>
              </w:rPr>
            </w:pPr>
            <w:ins w:id="1016" w:author="Reihaneh Malekafzaliardakani" w:date="2024-08-26T11:39:00Z">
              <w:r>
                <w:rPr>
                  <w:rFonts w:cs="Arial"/>
                  <w:szCs w:val="18"/>
                </w:rPr>
                <w:t xml:space="preserve"> n5 channel bandwidths in Table 5.3.5-1</w:t>
              </w:r>
            </w:ins>
          </w:p>
        </w:tc>
        <w:tc>
          <w:tcPr>
            <w:tcW w:w="2724" w:type="dxa"/>
            <w:tcBorders>
              <w:top w:val="nil"/>
              <w:left w:val="single" w:sz="4" w:space="0" w:color="auto"/>
              <w:bottom w:val="nil"/>
              <w:right w:val="single" w:sz="4" w:space="0" w:color="auto"/>
            </w:tcBorders>
          </w:tcPr>
          <w:p w14:paraId="361AA037" w14:textId="77777777" w:rsidR="00C9442F" w:rsidRDefault="00C9442F" w:rsidP="00C9442F">
            <w:pPr>
              <w:pStyle w:val="TAC"/>
              <w:keepNext w:val="0"/>
              <w:keepLines w:val="0"/>
              <w:widowControl w:val="0"/>
              <w:rPr>
                <w:ins w:id="1017" w:author="Reihaneh Malekafzaliardakani" w:date="2024-08-26T11:37:00Z"/>
                <w:lang w:val="en-US" w:eastAsia="zh-CN" w:bidi="ar"/>
              </w:rPr>
            </w:pPr>
          </w:p>
        </w:tc>
      </w:tr>
      <w:tr w:rsidR="00C9442F" w14:paraId="4EFADBE8" w14:textId="77777777" w:rsidTr="00C9442F">
        <w:trPr>
          <w:trHeight w:val="29"/>
          <w:ins w:id="1018" w:author="Reihaneh Malekafzaliardakani" w:date="2024-08-26T11:37:00Z"/>
        </w:trPr>
        <w:tc>
          <w:tcPr>
            <w:tcW w:w="2904" w:type="dxa"/>
            <w:tcBorders>
              <w:top w:val="nil"/>
              <w:left w:val="single" w:sz="4" w:space="0" w:color="auto"/>
              <w:bottom w:val="nil"/>
              <w:right w:val="single" w:sz="4" w:space="0" w:color="auto"/>
            </w:tcBorders>
          </w:tcPr>
          <w:p w14:paraId="164A24D6" w14:textId="77777777" w:rsidR="00C9442F" w:rsidRDefault="00C9442F" w:rsidP="00C9442F">
            <w:pPr>
              <w:pStyle w:val="TAC"/>
              <w:keepNext w:val="0"/>
              <w:keepLines w:val="0"/>
              <w:widowControl w:val="0"/>
              <w:rPr>
                <w:ins w:id="1019" w:author="Reihaneh Malekafzaliardakani" w:date="2024-08-26T11:37:00Z"/>
                <w:lang w:val="en-US" w:eastAsia="zh-CN" w:bidi="ar"/>
              </w:rPr>
            </w:pPr>
          </w:p>
        </w:tc>
        <w:tc>
          <w:tcPr>
            <w:tcW w:w="3019" w:type="dxa"/>
            <w:tcBorders>
              <w:top w:val="nil"/>
              <w:left w:val="single" w:sz="4" w:space="0" w:color="auto"/>
              <w:bottom w:val="nil"/>
              <w:right w:val="single" w:sz="4" w:space="0" w:color="auto"/>
            </w:tcBorders>
          </w:tcPr>
          <w:p w14:paraId="3573D4A6" w14:textId="77777777" w:rsidR="00C9442F" w:rsidRDefault="00C9442F" w:rsidP="00C9442F">
            <w:pPr>
              <w:pStyle w:val="TAC"/>
              <w:keepNext w:val="0"/>
              <w:keepLines w:val="0"/>
              <w:widowControl w:val="0"/>
              <w:rPr>
                <w:ins w:id="1020" w:author="Reihaneh Malekafzaliardakani" w:date="2024-08-26T11:3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B1B2E8" w14:textId="036C2C00" w:rsidR="00C9442F" w:rsidRDefault="00C9442F" w:rsidP="00C9442F">
            <w:pPr>
              <w:pStyle w:val="TAC"/>
              <w:keepNext w:val="0"/>
              <w:keepLines w:val="0"/>
              <w:widowControl w:val="0"/>
              <w:rPr>
                <w:ins w:id="1021" w:author="Reihaneh Malekafzaliardakani" w:date="2024-08-26T11:37:00Z"/>
                <w:rFonts w:eastAsia="DengXian"/>
                <w:lang w:eastAsia="zh-CN"/>
              </w:rPr>
            </w:pPr>
            <w:ins w:id="1022" w:author="Reihaneh Malekafzaliardakani" w:date="2024-08-26T11:39: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37293683" w14:textId="67E09D31" w:rsidR="00C9442F" w:rsidRDefault="00C9442F" w:rsidP="00C9442F">
            <w:pPr>
              <w:pStyle w:val="TAC"/>
              <w:keepNext w:val="0"/>
              <w:keepLines w:val="0"/>
              <w:widowControl w:val="0"/>
              <w:rPr>
                <w:ins w:id="1023" w:author="Reihaneh Malekafzaliardakani" w:date="2024-08-26T11:37:00Z"/>
                <w:lang w:val="en-US" w:eastAsia="zh-CN" w:bidi="ar"/>
              </w:rPr>
            </w:pPr>
            <w:ins w:id="1024" w:author="Reihaneh Malekafzaliardakani" w:date="2024-08-26T11:39: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431D1D53" w14:textId="77777777" w:rsidR="00C9442F" w:rsidRDefault="00C9442F" w:rsidP="00C9442F">
            <w:pPr>
              <w:pStyle w:val="TAC"/>
              <w:keepNext w:val="0"/>
              <w:keepLines w:val="0"/>
              <w:widowControl w:val="0"/>
              <w:rPr>
                <w:ins w:id="1025" w:author="Reihaneh Malekafzaliardakani" w:date="2024-08-26T11:37:00Z"/>
                <w:lang w:val="en-US" w:eastAsia="zh-CN" w:bidi="ar"/>
              </w:rPr>
            </w:pPr>
          </w:p>
        </w:tc>
      </w:tr>
      <w:tr w:rsidR="00C9442F" w14:paraId="6A5B556E" w14:textId="77777777" w:rsidTr="00C9442F">
        <w:trPr>
          <w:trHeight w:val="29"/>
          <w:ins w:id="1026" w:author="Reihaneh Malekafzaliardakani" w:date="2024-08-26T11:37:00Z"/>
        </w:trPr>
        <w:tc>
          <w:tcPr>
            <w:tcW w:w="2904" w:type="dxa"/>
            <w:tcBorders>
              <w:top w:val="nil"/>
              <w:left w:val="single" w:sz="4" w:space="0" w:color="auto"/>
              <w:bottom w:val="single" w:sz="4" w:space="0" w:color="auto"/>
              <w:right w:val="single" w:sz="4" w:space="0" w:color="auto"/>
            </w:tcBorders>
          </w:tcPr>
          <w:p w14:paraId="08D33C8F" w14:textId="77777777" w:rsidR="00C9442F" w:rsidRDefault="00C9442F" w:rsidP="00C9442F">
            <w:pPr>
              <w:pStyle w:val="TAC"/>
              <w:keepNext w:val="0"/>
              <w:keepLines w:val="0"/>
              <w:widowControl w:val="0"/>
              <w:rPr>
                <w:ins w:id="1027" w:author="Reihaneh Malekafzaliardakani" w:date="2024-08-26T11:37:00Z"/>
                <w:lang w:val="en-US" w:eastAsia="zh-CN" w:bidi="ar"/>
              </w:rPr>
            </w:pPr>
          </w:p>
        </w:tc>
        <w:tc>
          <w:tcPr>
            <w:tcW w:w="3019" w:type="dxa"/>
            <w:tcBorders>
              <w:top w:val="nil"/>
              <w:left w:val="single" w:sz="4" w:space="0" w:color="auto"/>
              <w:bottom w:val="single" w:sz="4" w:space="0" w:color="auto"/>
              <w:right w:val="single" w:sz="4" w:space="0" w:color="auto"/>
            </w:tcBorders>
          </w:tcPr>
          <w:p w14:paraId="2AC6F54B" w14:textId="77777777" w:rsidR="00C9442F" w:rsidRDefault="00C9442F" w:rsidP="00C9442F">
            <w:pPr>
              <w:pStyle w:val="TAC"/>
              <w:keepNext w:val="0"/>
              <w:keepLines w:val="0"/>
              <w:widowControl w:val="0"/>
              <w:rPr>
                <w:ins w:id="1028" w:author="Reihaneh Malekafzaliardakani" w:date="2024-08-26T11:3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BD12B1" w14:textId="2EFB4C8D" w:rsidR="00C9442F" w:rsidRDefault="00C9442F" w:rsidP="00C9442F">
            <w:pPr>
              <w:pStyle w:val="TAC"/>
              <w:keepNext w:val="0"/>
              <w:keepLines w:val="0"/>
              <w:widowControl w:val="0"/>
              <w:rPr>
                <w:ins w:id="1029" w:author="Reihaneh Malekafzaliardakani" w:date="2024-08-26T11:37:00Z"/>
                <w:rFonts w:eastAsia="DengXian"/>
                <w:lang w:eastAsia="zh-CN"/>
              </w:rPr>
            </w:pPr>
            <w:ins w:id="1030" w:author="Reihaneh Malekafzaliardakani" w:date="2024-08-26T11:39: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4982DEFA" w14:textId="79B47856" w:rsidR="00C9442F" w:rsidRDefault="00C9442F" w:rsidP="00C9442F">
            <w:pPr>
              <w:pStyle w:val="TAC"/>
              <w:keepNext w:val="0"/>
              <w:keepLines w:val="0"/>
              <w:widowControl w:val="0"/>
              <w:rPr>
                <w:ins w:id="1031" w:author="Reihaneh Malekafzaliardakani" w:date="2024-08-26T11:37:00Z"/>
                <w:lang w:val="en-US" w:eastAsia="zh-CN" w:bidi="ar"/>
              </w:rPr>
            </w:pPr>
            <w:ins w:id="1032" w:author="Reihaneh Malekafzaliardakani" w:date="2024-08-26T11:39:00Z">
              <w:r>
                <w:rPr>
                  <w:rFonts w:cs="Arial"/>
                  <w:szCs w:val="18"/>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3CB0EC05" w14:textId="77777777" w:rsidR="00C9442F" w:rsidRDefault="00C9442F" w:rsidP="00C9442F">
            <w:pPr>
              <w:pStyle w:val="TAC"/>
              <w:keepNext w:val="0"/>
              <w:keepLines w:val="0"/>
              <w:widowControl w:val="0"/>
              <w:rPr>
                <w:ins w:id="1033" w:author="Reihaneh Malekafzaliardakani" w:date="2024-08-26T11:37:00Z"/>
                <w:lang w:val="en-US" w:eastAsia="zh-CN" w:bidi="ar"/>
              </w:rPr>
            </w:pPr>
          </w:p>
        </w:tc>
      </w:tr>
      <w:tr w:rsidR="00C9442F" w14:paraId="537BC30C" w14:textId="77777777" w:rsidTr="00C9442F">
        <w:trPr>
          <w:trHeight w:val="29"/>
          <w:ins w:id="1034" w:author="Reihaneh Malekafzaliardakani" w:date="2024-08-26T11:38:00Z"/>
        </w:trPr>
        <w:tc>
          <w:tcPr>
            <w:tcW w:w="2904" w:type="dxa"/>
            <w:tcBorders>
              <w:top w:val="single" w:sz="4" w:space="0" w:color="auto"/>
              <w:left w:val="single" w:sz="4" w:space="0" w:color="auto"/>
              <w:bottom w:val="nil"/>
              <w:right w:val="single" w:sz="4" w:space="0" w:color="auto"/>
            </w:tcBorders>
          </w:tcPr>
          <w:p w14:paraId="02F8D296" w14:textId="1B798783" w:rsidR="00C9442F" w:rsidRDefault="00C9442F" w:rsidP="00C9442F">
            <w:pPr>
              <w:pStyle w:val="TAC"/>
              <w:keepNext w:val="0"/>
              <w:keepLines w:val="0"/>
              <w:widowControl w:val="0"/>
              <w:rPr>
                <w:ins w:id="1035" w:author="Reihaneh Malekafzaliardakani" w:date="2024-08-26T11:38:00Z"/>
                <w:lang w:val="en-US" w:eastAsia="zh-CN" w:bidi="ar"/>
              </w:rPr>
            </w:pPr>
            <w:ins w:id="1036" w:author="Reihaneh Malekafzaliardakani" w:date="2024-08-26T11:39:00Z">
              <w:r>
                <w:rPr>
                  <w:lang w:eastAsia="zh-CN"/>
                </w:rPr>
                <w:t>CA_n2A-n5A-n48B-n77C</w:t>
              </w:r>
            </w:ins>
          </w:p>
        </w:tc>
        <w:tc>
          <w:tcPr>
            <w:tcW w:w="3019" w:type="dxa"/>
            <w:tcBorders>
              <w:top w:val="single" w:sz="4" w:space="0" w:color="auto"/>
              <w:left w:val="single" w:sz="4" w:space="0" w:color="auto"/>
              <w:bottom w:val="nil"/>
              <w:right w:val="single" w:sz="4" w:space="0" w:color="auto"/>
            </w:tcBorders>
          </w:tcPr>
          <w:p w14:paraId="20506144" w14:textId="77777777" w:rsidR="00C9442F" w:rsidRDefault="00C9442F" w:rsidP="00C9442F">
            <w:pPr>
              <w:pStyle w:val="TAC"/>
              <w:keepNext w:val="0"/>
              <w:keepLines w:val="0"/>
              <w:widowControl w:val="0"/>
              <w:spacing w:line="256" w:lineRule="auto"/>
              <w:rPr>
                <w:ins w:id="1037" w:author="Reihaneh Malekafzaliardakani" w:date="2024-08-26T11:39:00Z"/>
                <w:lang w:eastAsia="zh-CN"/>
              </w:rPr>
            </w:pPr>
            <w:ins w:id="1038" w:author="Reihaneh Malekafzaliardakani" w:date="2024-08-26T11:39:00Z">
              <w:r>
                <w:rPr>
                  <w:lang w:eastAsia="zh-CN"/>
                </w:rPr>
                <w:t>CA_n48B</w:t>
              </w:r>
            </w:ins>
          </w:p>
          <w:p w14:paraId="46B03BC7" w14:textId="77777777" w:rsidR="00C9442F" w:rsidRDefault="00C9442F" w:rsidP="00C9442F">
            <w:pPr>
              <w:pStyle w:val="TAC"/>
              <w:keepNext w:val="0"/>
              <w:keepLines w:val="0"/>
              <w:widowControl w:val="0"/>
              <w:spacing w:line="256" w:lineRule="auto"/>
              <w:rPr>
                <w:ins w:id="1039" w:author="Reihaneh Malekafzaliardakani" w:date="2024-08-26T11:39:00Z"/>
                <w:lang w:eastAsia="zh-CN"/>
              </w:rPr>
            </w:pPr>
            <w:ins w:id="1040" w:author="Reihaneh Malekafzaliardakani" w:date="2024-08-26T11:39:00Z">
              <w:r>
                <w:rPr>
                  <w:lang w:eastAsia="zh-CN"/>
                </w:rPr>
                <w:t>CA_n77C</w:t>
              </w:r>
            </w:ins>
          </w:p>
          <w:p w14:paraId="71F22578" w14:textId="77777777" w:rsidR="00C9442F" w:rsidRDefault="00C9442F" w:rsidP="00C9442F">
            <w:pPr>
              <w:pStyle w:val="TAC"/>
              <w:keepNext w:val="0"/>
              <w:keepLines w:val="0"/>
              <w:widowControl w:val="0"/>
              <w:spacing w:line="256" w:lineRule="auto"/>
              <w:rPr>
                <w:ins w:id="1041" w:author="Reihaneh Malekafzaliardakani" w:date="2024-08-26T11:39:00Z"/>
                <w:lang w:eastAsia="zh-CN"/>
              </w:rPr>
            </w:pPr>
            <w:ins w:id="1042" w:author="Reihaneh Malekafzaliardakani" w:date="2024-08-26T11:39:00Z">
              <w:r>
                <w:rPr>
                  <w:lang w:eastAsia="zh-CN"/>
                </w:rPr>
                <w:t>CA_n2A-n5A</w:t>
              </w:r>
            </w:ins>
          </w:p>
          <w:p w14:paraId="7194672C" w14:textId="77777777" w:rsidR="00C9442F" w:rsidRDefault="00C9442F" w:rsidP="00C9442F">
            <w:pPr>
              <w:pStyle w:val="TAC"/>
              <w:keepNext w:val="0"/>
              <w:keepLines w:val="0"/>
              <w:widowControl w:val="0"/>
              <w:spacing w:line="256" w:lineRule="auto"/>
              <w:rPr>
                <w:ins w:id="1043" w:author="Reihaneh Malekafzaliardakani" w:date="2024-08-26T11:39:00Z"/>
                <w:lang w:eastAsia="zh-CN"/>
              </w:rPr>
            </w:pPr>
            <w:ins w:id="1044" w:author="Reihaneh Malekafzaliardakani" w:date="2024-08-26T11:39:00Z">
              <w:r>
                <w:rPr>
                  <w:lang w:eastAsia="zh-CN"/>
                </w:rPr>
                <w:t>CA_n2A-n48A</w:t>
              </w:r>
            </w:ins>
          </w:p>
          <w:p w14:paraId="6547097B" w14:textId="77777777" w:rsidR="00C9442F" w:rsidRDefault="00C9442F" w:rsidP="00C9442F">
            <w:pPr>
              <w:pStyle w:val="TAC"/>
              <w:keepNext w:val="0"/>
              <w:keepLines w:val="0"/>
              <w:widowControl w:val="0"/>
              <w:spacing w:line="256" w:lineRule="auto"/>
              <w:rPr>
                <w:ins w:id="1045" w:author="Reihaneh Malekafzaliardakani" w:date="2024-08-26T11:39:00Z"/>
                <w:lang w:eastAsia="zh-CN"/>
              </w:rPr>
            </w:pPr>
            <w:ins w:id="1046" w:author="Reihaneh Malekafzaliardakani" w:date="2024-08-26T11:39:00Z">
              <w:r>
                <w:rPr>
                  <w:lang w:eastAsia="zh-CN"/>
                </w:rPr>
                <w:t>CA_n2A-n77A</w:t>
              </w:r>
            </w:ins>
          </w:p>
          <w:p w14:paraId="71438F51" w14:textId="77777777" w:rsidR="00C9442F" w:rsidRDefault="00C9442F" w:rsidP="00C9442F">
            <w:pPr>
              <w:pStyle w:val="TAC"/>
              <w:keepNext w:val="0"/>
              <w:keepLines w:val="0"/>
              <w:widowControl w:val="0"/>
              <w:spacing w:line="256" w:lineRule="auto"/>
              <w:rPr>
                <w:ins w:id="1047" w:author="Reihaneh Malekafzaliardakani" w:date="2024-08-26T11:39:00Z"/>
                <w:lang w:eastAsia="zh-CN"/>
              </w:rPr>
            </w:pPr>
            <w:ins w:id="1048" w:author="Reihaneh Malekafzaliardakani" w:date="2024-08-26T11:39:00Z">
              <w:r>
                <w:rPr>
                  <w:lang w:eastAsia="zh-CN"/>
                </w:rPr>
                <w:t>CA_n5A-n48A</w:t>
              </w:r>
            </w:ins>
          </w:p>
          <w:p w14:paraId="1EB36DB5" w14:textId="47DE1C3F" w:rsidR="00C9442F" w:rsidRDefault="00C9442F" w:rsidP="00C9442F">
            <w:pPr>
              <w:pStyle w:val="TAC"/>
              <w:keepNext w:val="0"/>
              <w:keepLines w:val="0"/>
              <w:widowControl w:val="0"/>
              <w:rPr>
                <w:ins w:id="1049" w:author="Reihaneh Malekafzaliardakani" w:date="2024-08-26T11:38:00Z"/>
                <w:lang w:val="en-US" w:eastAsia="zh-CN" w:bidi="ar"/>
              </w:rPr>
            </w:pPr>
            <w:ins w:id="1050" w:author="Reihaneh Malekafzaliardakani" w:date="2024-08-26T11:39:00Z">
              <w:r>
                <w:rPr>
                  <w:lang w:eastAsia="zh-CN"/>
                </w:rPr>
                <w:t>CA_n5A-n77A</w:t>
              </w:r>
            </w:ins>
          </w:p>
        </w:tc>
        <w:tc>
          <w:tcPr>
            <w:tcW w:w="1409" w:type="dxa"/>
            <w:tcBorders>
              <w:top w:val="single" w:sz="4" w:space="0" w:color="auto"/>
              <w:left w:val="single" w:sz="4" w:space="0" w:color="auto"/>
              <w:bottom w:val="single" w:sz="4" w:space="0" w:color="auto"/>
              <w:right w:val="single" w:sz="4" w:space="0" w:color="auto"/>
            </w:tcBorders>
          </w:tcPr>
          <w:p w14:paraId="6484687C" w14:textId="2EEE869D" w:rsidR="00C9442F" w:rsidRDefault="00C9442F" w:rsidP="00C9442F">
            <w:pPr>
              <w:pStyle w:val="TAC"/>
              <w:keepNext w:val="0"/>
              <w:keepLines w:val="0"/>
              <w:widowControl w:val="0"/>
              <w:rPr>
                <w:ins w:id="1051" w:author="Reihaneh Malekafzaliardakani" w:date="2024-08-26T11:38:00Z"/>
                <w:rFonts w:eastAsia="DengXian"/>
                <w:lang w:eastAsia="zh-CN"/>
              </w:rPr>
            </w:pPr>
            <w:ins w:id="1052" w:author="Reihaneh Malekafzaliardakani" w:date="2024-08-26T11:39: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6A94293" w14:textId="0FAEF3D4" w:rsidR="00C9442F" w:rsidRDefault="00C9442F" w:rsidP="00C9442F">
            <w:pPr>
              <w:pStyle w:val="TAC"/>
              <w:keepNext w:val="0"/>
              <w:keepLines w:val="0"/>
              <w:widowControl w:val="0"/>
              <w:rPr>
                <w:ins w:id="1053" w:author="Reihaneh Malekafzaliardakani" w:date="2024-08-26T11:38:00Z"/>
                <w:lang w:val="en-US" w:eastAsia="zh-CN" w:bidi="ar"/>
              </w:rPr>
            </w:pPr>
            <w:ins w:id="1054" w:author="Reihaneh Malekafzaliardakani" w:date="2024-08-26T11:39:00Z">
              <w:r>
                <w:rPr>
                  <w:rFonts w:cs="Arial"/>
                  <w:szCs w:val="18"/>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666BDFF6" w14:textId="45CCC7BC" w:rsidR="00C9442F" w:rsidRDefault="00C9442F" w:rsidP="00C9442F">
            <w:pPr>
              <w:pStyle w:val="TAC"/>
              <w:keepNext w:val="0"/>
              <w:keepLines w:val="0"/>
              <w:widowControl w:val="0"/>
              <w:rPr>
                <w:ins w:id="1055" w:author="Reihaneh Malekafzaliardakani" w:date="2024-08-26T11:38:00Z"/>
                <w:lang w:val="en-US" w:eastAsia="zh-CN" w:bidi="ar"/>
              </w:rPr>
            </w:pPr>
            <w:ins w:id="1056" w:author="Reihaneh Malekafzaliardakani" w:date="2024-08-26T11:39:00Z">
              <w:r>
                <w:rPr>
                  <w:lang w:val="en-US" w:eastAsia="zh-CN" w:bidi="ar"/>
                </w:rPr>
                <w:t>4 and 5</w:t>
              </w:r>
            </w:ins>
          </w:p>
        </w:tc>
      </w:tr>
      <w:tr w:rsidR="00C9442F" w14:paraId="0F4CD9A7" w14:textId="77777777" w:rsidTr="00C9442F">
        <w:trPr>
          <w:trHeight w:val="29"/>
          <w:ins w:id="1057" w:author="Reihaneh Malekafzaliardakani" w:date="2024-08-26T11:38:00Z"/>
        </w:trPr>
        <w:tc>
          <w:tcPr>
            <w:tcW w:w="2904" w:type="dxa"/>
            <w:tcBorders>
              <w:top w:val="nil"/>
              <w:left w:val="single" w:sz="4" w:space="0" w:color="auto"/>
              <w:bottom w:val="nil"/>
              <w:right w:val="single" w:sz="4" w:space="0" w:color="auto"/>
            </w:tcBorders>
          </w:tcPr>
          <w:p w14:paraId="4DF685AA" w14:textId="77777777" w:rsidR="00C9442F" w:rsidRDefault="00C9442F" w:rsidP="00C9442F">
            <w:pPr>
              <w:pStyle w:val="TAC"/>
              <w:keepNext w:val="0"/>
              <w:keepLines w:val="0"/>
              <w:widowControl w:val="0"/>
              <w:rPr>
                <w:ins w:id="1058" w:author="Reihaneh Malekafzaliardakani" w:date="2024-08-26T11:38:00Z"/>
                <w:lang w:val="en-US" w:eastAsia="zh-CN" w:bidi="ar"/>
              </w:rPr>
            </w:pPr>
          </w:p>
        </w:tc>
        <w:tc>
          <w:tcPr>
            <w:tcW w:w="3019" w:type="dxa"/>
            <w:tcBorders>
              <w:top w:val="nil"/>
              <w:left w:val="single" w:sz="4" w:space="0" w:color="auto"/>
              <w:bottom w:val="nil"/>
              <w:right w:val="single" w:sz="4" w:space="0" w:color="auto"/>
            </w:tcBorders>
          </w:tcPr>
          <w:p w14:paraId="0572B097" w14:textId="77777777" w:rsidR="00C9442F" w:rsidRDefault="00C9442F" w:rsidP="00C9442F">
            <w:pPr>
              <w:pStyle w:val="TAC"/>
              <w:keepNext w:val="0"/>
              <w:keepLines w:val="0"/>
              <w:widowControl w:val="0"/>
              <w:rPr>
                <w:ins w:id="1059" w:author="Reihaneh Malekafzaliardakani" w:date="2024-08-26T11:38: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ED3E90" w14:textId="5C174838" w:rsidR="00C9442F" w:rsidRDefault="00C9442F" w:rsidP="00C9442F">
            <w:pPr>
              <w:pStyle w:val="TAC"/>
              <w:keepNext w:val="0"/>
              <w:keepLines w:val="0"/>
              <w:widowControl w:val="0"/>
              <w:rPr>
                <w:ins w:id="1060" w:author="Reihaneh Malekafzaliardakani" w:date="2024-08-26T11:38:00Z"/>
                <w:rFonts w:eastAsia="DengXian"/>
                <w:lang w:eastAsia="zh-CN"/>
              </w:rPr>
            </w:pPr>
            <w:ins w:id="1061" w:author="Reihaneh Malekafzaliardakani" w:date="2024-08-26T11:39: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7785EC81" w14:textId="043A6CC8" w:rsidR="00C9442F" w:rsidRDefault="00C9442F" w:rsidP="00C9442F">
            <w:pPr>
              <w:pStyle w:val="TAC"/>
              <w:keepNext w:val="0"/>
              <w:keepLines w:val="0"/>
              <w:widowControl w:val="0"/>
              <w:rPr>
                <w:ins w:id="1062" w:author="Reihaneh Malekafzaliardakani" w:date="2024-08-26T11:38:00Z"/>
                <w:lang w:val="en-US" w:eastAsia="zh-CN" w:bidi="ar"/>
              </w:rPr>
            </w:pPr>
            <w:ins w:id="1063" w:author="Reihaneh Malekafzaliardakani" w:date="2024-08-26T11:39:00Z">
              <w:r>
                <w:rPr>
                  <w:rFonts w:cs="Arial"/>
                  <w:szCs w:val="18"/>
                </w:rPr>
                <w:t xml:space="preserve"> n5 channel bandwidths in Table 5.3.5-1</w:t>
              </w:r>
            </w:ins>
          </w:p>
        </w:tc>
        <w:tc>
          <w:tcPr>
            <w:tcW w:w="2724" w:type="dxa"/>
            <w:tcBorders>
              <w:top w:val="nil"/>
              <w:left w:val="single" w:sz="4" w:space="0" w:color="auto"/>
              <w:bottom w:val="nil"/>
              <w:right w:val="single" w:sz="4" w:space="0" w:color="auto"/>
            </w:tcBorders>
          </w:tcPr>
          <w:p w14:paraId="67CF1B07" w14:textId="77777777" w:rsidR="00C9442F" w:rsidRDefault="00C9442F" w:rsidP="00C9442F">
            <w:pPr>
              <w:pStyle w:val="TAC"/>
              <w:keepNext w:val="0"/>
              <w:keepLines w:val="0"/>
              <w:widowControl w:val="0"/>
              <w:rPr>
                <w:ins w:id="1064" w:author="Reihaneh Malekafzaliardakani" w:date="2024-08-26T11:38:00Z"/>
                <w:lang w:val="en-US" w:eastAsia="zh-CN" w:bidi="ar"/>
              </w:rPr>
            </w:pPr>
          </w:p>
        </w:tc>
      </w:tr>
      <w:tr w:rsidR="00C9442F" w14:paraId="04D5A994" w14:textId="77777777" w:rsidTr="00C9442F">
        <w:trPr>
          <w:trHeight w:val="29"/>
          <w:ins w:id="1065" w:author="Reihaneh Malekafzaliardakani" w:date="2024-08-26T11:38:00Z"/>
        </w:trPr>
        <w:tc>
          <w:tcPr>
            <w:tcW w:w="2904" w:type="dxa"/>
            <w:tcBorders>
              <w:top w:val="nil"/>
              <w:left w:val="single" w:sz="4" w:space="0" w:color="auto"/>
              <w:bottom w:val="nil"/>
              <w:right w:val="single" w:sz="4" w:space="0" w:color="auto"/>
            </w:tcBorders>
          </w:tcPr>
          <w:p w14:paraId="124683AF" w14:textId="77777777" w:rsidR="00C9442F" w:rsidRDefault="00C9442F" w:rsidP="00C9442F">
            <w:pPr>
              <w:pStyle w:val="TAC"/>
              <w:keepNext w:val="0"/>
              <w:keepLines w:val="0"/>
              <w:widowControl w:val="0"/>
              <w:rPr>
                <w:ins w:id="1066" w:author="Reihaneh Malekafzaliardakani" w:date="2024-08-26T11:38:00Z"/>
                <w:lang w:val="en-US" w:eastAsia="zh-CN" w:bidi="ar"/>
              </w:rPr>
            </w:pPr>
          </w:p>
        </w:tc>
        <w:tc>
          <w:tcPr>
            <w:tcW w:w="3019" w:type="dxa"/>
            <w:tcBorders>
              <w:top w:val="nil"/>
              <w:left w:val="single" w:sz="4" w:space="0" w:color="auto"/>
              <w:bottom w:val="nil"/>
              <w:right w:val="single" w:sz="4" w:space="0" w:color="auto"/>
            </w:tcBorders>
          </w:tcPr>
          <w:p w14:paraId="363683E7" w14:textId="77777777" w:rsidR="00C9442F" w:rsidRDefault="00C9442F" w:rsidP="00C9442F">
            <w:pPr>
              <w:pStyle w:val="TAC"/>
              <w:keepNext w:val="0"/>
              <w:keepLines w:val="0"/>
              <w:widowControl w:val="0"/>
              <w:rPr>
                <w:ins w:id="1067" w:author="Reihaneh Malekafzaliardakani" w:date="2024-08-26T11:38: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6EF8A7" w14:textId="506BDF5D" w:rsidR="00C9442F" w:rsidRDefault="00C9442F" w:rsidP="00C9442F">
            <w:pPr>
              <w:pStyle w:val="TAC"/>
              <w:keepNext w:val="0"/>
              <w:keepLines w:val="0"/>
              <w:widowControl w:val="0"/>
              <w:rPr>
                <w:ins w:id="1068" w:author="Reihaneh Malekafzaliardakani" w:date="2024-08-26T11:38:00Z"/>
                <w:rFonts w:eastAsia="DengXian"/>
                <w:lang w:eastAsia="zh-CN"/>
              </w:rPr>
            </w:pPr>
            <w:ins w:id="1069" w:author="Reihaneh Malekafzaliardakani" w:date="2024-08-26T11:39: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1046004E" w14:textId="5564E127" w:rsidR="00C9442F" w:rsidRDefault="00C9442F" w:rsidP="00C9442F">
            <w:pPr>
              <w:pStyle w:val="TAC"/>
              <w:keepNext w:val="0"/>
              <w:keepLines w:val="0"/>
              <w:widowControl w:val="0"/>
              <w:rPr>
                <w:ins w:id="1070" w:author="Reihaneh Malekafzaliardakani" w:date="2024-08-26T11:38:00Z"/>
                <w:lang w:val="en-US" w:eastAsia="zh-CN" w:bidi="ar"/>
              </w:rPr>
            </w:pPr>
            <w:ins w:id="1071" w:author="Reihaneh Malekafzaliardakani" w:date="2024-08-26T11:39: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68865772" w14:textId="77777777" w:rsidR="00C9442F" w:rsidRDefault="00C9442F" w:rsidP="00C9442F">
            <w:pPr>
              <w:pStyle w:val="TAC"/>
              <w:keepNext w:val="0"/>
              <w:keepLines w:val="0"/>
              <w:widowControl w:val="0"/>
              <w:rPr>
                <w:ins w:id="1072" w:author="Reihaneh Malekafzaliardakani" w:date="2024-08-26T11:38:00Z"/>
                <w:lang w:val="en-US" w:eastAsia="zh-CN" w:bidi="ar"/>
              </w:rPr>
            </w:pPr>
          </w:p>
        </w:tc>
      </w:tr>
      <w:tr w:rsidR="00C9442F" w14:paraId="3CA91928" w14:textId="77777777" w:rsidTr="002A16C0">
        <w:trPr>
          <w:trHeight w:val="29"/>
          <w:ins w:id="1073" w:author="Reihaneh Malekafzaliardakani" w:date="2024-08-26T11:38:00Z"/>
        </w:trPr>
        <w:tc>
          <w:tcPr>
            <w:tcW w:w="2904" w:type="dxa"/>
            <w:tcBorders>
              <w:top w:val="nil"/>
              <w:left w:val="single" w:sz="4" w:space="0" w:color="auto"/>
              <w:bottom w:val="nil"/>
              <w:right w:val="single" w:sz="4" w:space="0" w:color="auto"/>
            </w:tcBorders>
          </w:tcPr>
          <w:p w14:paraId="13D73B3B" w14:textId="77777777" w:rsidR="00C9442F" w:rsidRDefault="00C9442F" w:rsidP="00C9442F">
            <w:pPr>
              <w:pStyle w:val="TAC"/>
              <w:keepNext w:val="0"/>
              <w:keepLines w:val="0"/>
              <w:widowControl w:val="0"/>
              <w:rPr>
                <w:ins w:id="1074" w:author="Reihaneh Malekafzaliardakani" w:date="2024-08-26T11:38:00Z"/>
                <w:lang w:val="en-US" w:eastAsia="zh-CN" w:bidi="ar"/>
              </w:rPr>
            </w:pPr>
          </w:p>
        </w:tc>
        <w:tc>
          <w:tcPr>
            <w:tcW w:w="3019" w:type="dxa"/>
            <w:tcBorders>
              <w:top w:val="nil"/>
              <w:left w:val="single" w:sz="4" w:space="0" w:color="auto"/>
              <w:bottom w:val="single" w:sz="4" w:space="0" w:color="auto"/>
              <w:right w:val="single" w:sz="4" w:space="0" w:color="auto"/>
            </w:tcBorders>
          </w:tcPr>
          <w:p w14:paraId="4307FD35" w14:textId="77777777" w:rsidR="00C9442F" w:rsidRDefault="00C9442F" w:rsidP="00C9442F">
            <w:pPr>
              <w:pStyle w:val="TAC"/>
              <w:keepNext w:val="0"/>
              <w:keepLines w:val="0"/>
              <w:widowControl w:val="0"/>
              <w:rPr>
                <w:ins w:id="1075" w:author="Reihaneh Malekafzaliardakani" w:date="2024-08-26T11:38: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89ABA1" w14:textId="1A1E845D" w:rsidR="00C9442F" w:rsidRDefault="00C9442F" w:rsidP="00C9442F">
            <w:pPr>
              <w:pStyle w:val="TAC"/>
              <w:keepNext w:val="0"/>
              <w:keepLines w:val="0"/>
              <w:widowControl w:val="0"/>
              <w:rPr>
                <w:ins w:id="1076" w:author="Reihaneh Malekafzaliardakani" w:date="2024-08-26T11:38:00Z"/>
                <w:rFonts w:eastAsia="DengXian"/>
                <w:lang w:eastAsia="zh-CN"/>
              </w:rPr>
            </w:pPr>
            <w:ins w:id="1077" w:author="Reihaneh Malekafzaliardakani" w:date="2024-08-26T11:39: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5089FD01" w14:textId="1FC8AC8B" w:rsidR="00C9442F" w:rsidRDefault="00C9442F" w:rsidP="00C9442F">
            <w:pPr>
              <w:pStyle w:val="TAC"/>
              <w:keepNext w:val="0"/>
              <w:keepLines w:val="0"/>
              <w:widowControl w:val="0"/>
              <w:rPr>
                <w:ins w:id="1078" w:author="Reihaneh Malekafzaliardakani" w:date="2024-08-26T11:38:00Z"/>
                <w:lang w:val="en-US" w:eastAsia="zh-CN" w:bidi="ar"/>
              </w:rPr>
            </w:pPr>
            <w:ins w:id="1079" w:author="Reihaneh Malekafzaliardakani" w:date="2024-08-26T11:39:00Z">
              <w:r>
                <w:rPr>
                  <w:rFonts w:cs="Arial"/>
                  <w:szCs w:val="18"/>
                  <w:lang w:val="en-US"/>
                </w:rPr>
                <w:t xml:space="preserve"> </w:t>
              </w:r>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58BBEE12" w14:textId="77777777" w:rsidR="00C9442F" w:rsidRDefault="00C9442F" w:rsidP="00C9442F">
            <w:pPr>
              <w:pStyle w:val="TAC"/>
              <w:keepNext w:val="0"/>
              <w:keepLines w:val="0"/>
              <w:widowControl w:val="0"/>
              <w:rPr>
                <w:ins w:id="1080" w:author="Reihaneh Malekafzaliardakani" w:date="2024-08-26T11:38:00Z"/>
                <w:lang w:val="en-US" w:eastAsia="zh-CN" w:bidi="ar"/>
              </w:rPr>
            </w:pPr>
          </w:p>
        </w:tc>
      </w:tr>
      <w:tr w:rsidR="00D11C1A" w14:paraId="6058701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0D89713" w14:textId="77777777" w:rsidR="00D11C1A" w:rsidRDefault="00D11C1A" w:rsidP="00D11C1A">
            <w:pPr>
              <w:pStyle w:val="TAC"/>
              <w:keepNext w:val="0"/>
              <w:keepLines w:val="0"/>
              <w:widowControl w:val="0"/>
              <w:rPr>
                <w:lang w:val="en-US" w:eastAsia="zh-CN" w:bidi="ar"/>
              </w:rPr>
            </w:pPr>
            <w:r>
              <w:rPr>
                <w:lang w:eastAsia="zh-CN"/>
              </w:rPr>
              <w:t>CA_n2A-n5A-n48(2A)-n77A</w:t>
            </w:r>
          </w:p>
        </w:tc>
        <w:tc>
          <w:tcPr>
            <w:tcW w:w="3019" w:type="dxa"/>
            <w:tcBorders>
              <w:top w:val="single" w:sz="4" w:space="0" w:color="auto"/>
              <w:left w:val="single" w:sz="4" w:space="0" w:color="auto"/>
              <w:bottom w:val="nil"/>
              <w:right w:val="single" w:sz="4" w:space="0" w:color="auto"/>
            </w:tcBorders>
            <w:hideMark/>
          </w:tcPr>
          <w:p w14:paraId="5028826D" w14:textId="77777777" w:rsidR="00D11C1A" w:rsidRDefault="00D11C1A" w:rsidP="00D11C1A">
            <w:pPr>
              <w:pStyle w:val="TAC"/>
              <w:keepNext w:val="0"/>
              <w:keepLines w:val="0"/>
              <w:widowControl w:val="0"/>
              <w:rPr>
                <w:lang w:val="en-US" w:eastAsia="zh-CN" w:bidi="ar"/>
              </w:rPr>
            </w:pPr>
            <w:r>
              <w:rPr>
                <w:rFonts w:cs="Arial"/>
                <w:lang w:eastAsia="zh-CN"/>
              </w:rPr>
              <w:t>n77</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3D207739" w14:textId="77777777" w:rsidR="00D11C1A" w:rsidRDefault="00D11C1A" w:rsidP="00D11C1A">
            <w:pPr>
              <w:pStyle w:val="TAC"/>
              <w:keepNext w:val="0"/>
              <w:keepLines w:val="0"/>
              <w:widowControl w:val="0"/>
              <w:rPr>
                <w:lang w:val="en-US" w:eastAsia="zh-CN" w:bidi="ar"/>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18AA791"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F4B21B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75747EB" w14:textId="77777777" w:rsidTr="002A16C0">
        <w:trPr>
          <w:trHeight w:val="29"/>
        </w:trPr>
        <w:tc>
          <w:tcPr>
            <w:tcW w:w="2904" w:type="dxa"/>
            <w:tcBorders>
              <w:top w:val="nil"/>
              <w:left w:val="single" w:sz="4" w:space="0" w:color="auto"/>
              <w:bottom w:val="nil"/>
              <w:right w:val="single" w:sz="4" w:space="0" w:color="auto"/>
            </w:tcBorders>
          </w:tcPr>
          <w:p w14:paraId="3BD13F0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6BE87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C2709A" w14:textId="77777777" w:rsidR="00D11C1A" w:rsidRDefault="00D11C1A" w:rsidP="00D11C1A">
            <w:pPr>
              <w:pStyle w:val="TAC"/>
              <w:keepNext w:val="0"/>
              <w:keepLines w:val="0"/>
              <w:widowControl w:val="0"/>
              <w:rPr>
                <w:lang w:val="en-US" w:eastAsia="zh-CN" w:bidi="ar"/>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966AD71"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318BEA9" w14:textId="77777777" w:rsidR="00D11C1A" w:rsidRDefault="00D11C1A" w:rsidP="00D11C1A">
            <w:pPr>
              <w:pStyle w:val="TAC"/>
              <w:keepNext w:val="0"/>
              <w:keepLines w:val="0"/>
              <w:widowControl w:val="0"/>
              <w:rPr>
                <w:lang w:val="en-US" w:eastAsia="zh-CN" w:bidi="ar"/>
              </w:rPr>
            </w:pPr>
          </w:p>
        </w:tc>
      </w:tr>
      <w:tr w:rsidR="00D11C1A" w14:paraId="35E936A4" w14:textId="77777777" w:rsidTr="002A16C0">
        <w:trPr>
          <w:trHeight w:val="29"/>
        </w:trPr>
        <w:tc>
          <w:tcPr>
            <w:tcW w:w="2904" w:type="dxa"/>
            <w:tcBorders>
              <w:top w:val="nil"/>
              <w:left w:val="single" w:sz="4" w:space="0" w:color="auto"/>
              <w:bottom w:val="nil"/>
              <w:right w:val="single" w:sz="4" w:space="0" w:color="auto"/>
            </w:tcBorders>
          </w:tcPr>
          <w:p w14:paraId="0A6EB2DA"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3D01CA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1E8FDA0" w14:textId="77777777" w:rsidR="00D11C1A" w:rsidRDefault="00D11C1A" w:rsidP="00D11C1A">
            <w:pPr>
              <w:pStyle w:val="TAC"/>
              <w:keepNext w:val="0"/>
              <w:keepLines w:val="0"/>
              <w:widowControl w:val="0"/>
              <w:rPr>
                <w:lang w:val="en-US" w:eastAsia="zh-CN" w:bidi="ar"/>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1256C8BB" w14:textId="77777777" w:rsidR="00D11C1A" w:rsidRDefault="00D11C1A" w:rsidP="00D11C1A">
            <w:pPr>
              <w:pStyle w:val="TAC"/>
              <w:keepNext w:val="0"/>
              <w:keepLines w:val="0"/>
              <w:widowControl w:val="0"/>
              <w:rPr>
                <w:lang w:val="en-US" w:eastAsia="zh-CN" w:bidi="ar"/>
              </w:rPr>
            </w:pPr>
            <w:r>
              <w:rPr>
                <w:lang w:val="en-US" w:eastAsia="zh-CN" w:bidi="ar"/>
              </w:rPr>
              <w:t>CA_n48(2A)_BCS1</w:t>
            </w:r>
          </w:p>
        </w:tc>
        <w:tc>
          <w:tcPr>
            <w:tcW w:w="2724" w:type="dxa"/>
            <w:tcBorders>
              <w:top w:val="nil"/>
              <w:left w:val="single" w:sz="4" w:space="0" w:color="auto"/>
              <w:bottom w:val="nil"/>
              <w:right w:val="single" w:sz="4" w:space="0" w:color="auto"/>
            </w:tcBorders>
          </w:tcPr>
          <w:p w14:paraId="265F6D1A" w14:textId="77777777" w:rsidR="00D11C1A" w:rsidRDefault="00D11C1A" w:rsidP="00D11C1A">
            <w:pPr>
              <w:pStyle w:val="TAC"/>
              <w:keepNext w:val="0"/>
              <w:keepLines w:val="0"/>
              <w:widowControl w:val="0"/>
              <w:rPr>
                <w:lang w:val="en-US" w:eastAsia="zh-CN" w:bidi="ar"/>
              </w:rPr>
            </w:pPr>
          </w:p>
        </w:tc>
      </w:tr>
      <w:tr w:rsidR="00D11C1A" w14:paraId="31DFF219" w14:textId="77777777" w:rsidTr="002A16C0">
        <w:trPr>
          <w:trHeight w:val="29"/>
        </w:trPr>
        <w:tc>
          <w:tcPr>
            <w:tcW w:w="2904" w:type="dxa"/>
            <w:tcBorders>
              <w:top w:val="nil"/>
              <w:left w:val="single" w:sz="4" w:space="0" w:color="auto"/>
              <w:bottom w:val="nil"/>
              <w:right w:val="single" w:sz="4" w:space="0" w:color="auto"/>
            </w:tcBorders>
          </w:tcPr>
          <w:p w14:paraId="4EE21442"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2300A48"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80751FD" w14:textId="77777777" w:rsidR="00D11C1A" w:rsidRDefault="00D11C1A" w:rsidP="00D11C1A">
            <w:pPr>
              <w:pStyle w:val="TAC"/>
              <w:keepNext w:val="0"/>
              <w:keepLines w:val="0"/>
              <w:widowControl w:val="0"/>
              <w:rPr>
                <w:lang w:val="en-US" w:eastAsia="zh-CN" w:bidi="ar"/>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BE1049D"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7AF399" w14:textId="77777777" w:rsidR="00D11C1A" w:rsidRDefault="00D11C1A" w:rsidP="00D11C1A">
            <w:pPr>
              <w:pStyle w:val="TAC"/>
              <w:keepNext w:val="0"/>
              <w:keepLines w:val="0"/>
              <w:widowControl w:val="0"/>
              <w:rPr>
                <w:lang w:val="en-US" w:eastAsia="zh-CN" w:bidi="ar"/>
              </w:rPr>
            </w:pPr>
          </w:p>
        </w:tc>
      </w:tr>
      <w:tr w:rsidR="00D11C1A" w14:paraId="2378EDE9" w14:textId="77777777" w:rsidTr="002A16C0">
        <w:trPr>
          <w:trHeight w:val="29"/>
        </w:trPr>
        <w:tc>
          <w:tcPr>
            <w:tcW w:w="2904" w:type="dxa"/>
            <w:tcBorders>
              <w:top w:val="nil"/>
              <w:left w:val="single" w:sz="4" w:space="0" w:color="auto"/>
              <w:bottom w:val="nil"/>
              <w:right w:val="single" w:sz="4" w:space="0" w:color="auto"/>
            </w:tcBorders>
          </w:tcPr>
          <w:p w14:paraId="775787CA"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740140FF"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6F277723" w14:textId="77777777" w:rsidR="00D11C1A" w:rsidRDefault="00D11C1A" w:rsidP="00D11C1A">
            <w:pPr>
              <w:pStyle w:val="TAC"/>
              <w:keepNext w:val="0"/>
              <w:keepLines w:val="0"/>
              <w:widowControl w:val="0"/>
              <w:rPr>
                <w:b/>
                <w:lang w:eastAsia="zh-CN"/>
              </w:rPr>
            </w:pPr>
            <w:r>
              <w:rPr>
                <w:lang w:eastAsia="zh-CN"/>
              </w:rPr>
              <w:t>CA_n2A-n5A</w:t>
            </w:r>
          </w:p>
          <w:p w14:paraId="58126755" w14:textId="77777777" w:rsidR="00D11C1A" w:rsidRDefault="00D11C1A" w:rsidP="00D11C1A">
            <w:pPr>
              <w:pStyle w:val="TAC"/>
              <w:keepNext w:val="0"/>
              <w:keepLines w:val="0"/>
              <w:widowControl w:val="0"/>
              <w:rPr>
                <w:b/>
                <w:lang w:eastAsia="zh-CN"/>
              </w:rPr>
            </w:pPr>
            <w:r>
              <w:rPr>
                <w:lang w:eastAsia="zh-CN"/>
              </w:rPr>
              <w:t>CA_n2A-n48A</w:t>
            </w:r>
          </w:p>
          <w:p w14:paraId="55131E31" w14:textId="77777777" w:rsidR="00D11C1A" w:rsidRDefault="00D11C1A" w:rsidP="00D11C1A">
            <w:pPr>
              <w:pStyle w:val="TAC"/>
              <w:keepNext w:val="0"/>
              <w:keepLines w:val="0"/>
              <w:widowControl w:val="0"/>
              <w:rPr>
                <w:b/>
                <w:lang w:eastAsia="zh-CN"/>
              </w:rPr>
            </w:pPr>
            <w:r>
              <w:rPr>
                <w:lang w:eastAsia="zh-CN"/>
              </w:rPr>
              <w:t>CA_n2A-n77A</w:t>
            </w:r>
            <w:r>
              <w:rPr>
                <w:vertAlign w:val="superscript"/>
                <w:lang w:eastAsia="zh-CN"/>
              </w:rPr>
              <w:t>5</w:t>
            </w:r>
          </w:p>
          <w:p w14:paraId="597A105F" w14:textId="77777777" w:rsidR="00D11C1A" w:rsidRDefault="00D11C1A" w:rsidP="00D11C1A">
            <w:pPr>
              <w:pStyle w:val="TAC"/>
              <w:keepNext w:val="0"/>
              <w:keepLines w:val="0"/>
              <w:widowControl w:val="0"/>
              <w:rPr>
                <w:b/>
                <w:lang w:eastAsia="zh-CN"/>
              </w:rPr>
            </w:pPr>
            <w:r>
              <w:rPr>
                <w:lang w:eastAsia="zh-CN"/>
              </w:rPr>
              <w:t>CA_n5A-n48A</w:t>
            </w:r>
          </w:p>
          <w:p w14:paraId="3AD2ECCC" w14:textId="77777777" w:rsidR="00D11C1A" w:rsidRDefault="00D11C1A" w:rsidP="00D11C1A">
            <w:pPr>
              <w:pStyle w:val="TAC"/>
              <w:keepNext w:val="0"/>
              <w:keepLines w:val="0"/>
              <w:widowControl w:val="0"/>
              <w:rPr>
                <w:lang w:val="en-US" w:eastAsia="zh-CN" w:bidi="ar"/>
              </w:rPr>
            </w:pPr>
            <w:r>
              <w:rPr>
                <w:lang w:eastAsia="zh-CN"/>
              </w:rPr>
              <w:t>CA_n5A-n77A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8D3113F"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64496E22"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7012FCCB"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4056B55A" w14:textId="77777777" w:rsidTr="002A16C0">
        <w:trPr>
          <w:trHeight w:val="29"/>
        </w:trPr>
        <w:tc>
          <w:tcPr>
            <w:tcW w:w="2904" w:type="dxa"/>
            <w:tcBorders>
              <w:top w:val="nil"/>
              <w:left w:val="single" w:sz="4" w:space="0" w:color="auto"/>
              <w:bottom w:val="nil"/>
              <w:right w:val="single" w:sz="4" w:space="0" w:color="auto"/>
            </w:tcBorders>
          </w:tcPr>
          <w:p w14:paraId="714BC85A"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352143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EDD5A10" w14:textId="77777777" w:rsidR="00D11C1A" w:rsidRDefault="00D11C1A" w:rsidP="00D11C1A">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CD515D9" w14:textId="77777777" w:rsidR="00D11C1A" w:rsidRDefault="00D11C1A" w:rsidP="00D11C1A">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65B3DDF4" w14:textId="77777777" w:rsidR="00D11C1A" w:rsidRDefault="00D11C1A" w:rsidP="00D11C1A">
            <w:pPr>
              <w:pStyle w:val="TAC"/>
              <w:keepNext w:val="0"/>
              <w:keepLines w:val="0"/>
              <w:widowControl w:val="0"/>
              <w:rPr>
                <w:lang w:val="en-US" w:eastAsia="zh-CN" w:bidi="ar"/>
              </w:rPr>
            </w:pPr>
          </w:p>
        </w:tc>
      </w:tr>
      <w:tr w:rsidR="00D11C1A" w14:paraId="1C52AD03" w14:textId="77777777" w:rsidTr="002A16C0">
        <w:trPr>
          <w:trHeight w:val="29"/>
        </w:trPr>
        <w:tc>
          <w:tcPr>
            <w:tcW w:w="2904" w:type="dxa"/>
            <w:tcBorders>
              <w:top w:val="nil"/>
              <w:left w:val="single" w:sz="4" w:space="0" w:color="auto"/>
              <w:bottom w:val="nil"/>
              <w:right w:val="single" w:sz="4" w:space="0" w:color="auto"/>
            </w:tcBorders>
          </w:tcPr>
          <w:p w14:paraId="5978241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0E9EB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8EBAA12"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63E85B6A" w14:textId="77777777" w:rsidR="00D11C1A" w:rsidRDefault="00D11C1A" w:rsidP="00D11C1A">
            <w:pPr>
              <w:pStyle w:val="TAC"/>
              <w:keepNext w:val="0"/>
              <w:keepLines w:val="0"/>
              <w:widowControl w:val="0"/>
              <w:rPr>
                <w:lang w:val="en-US" w:eastAsia="zh-CN" w:bidi="ar"/>
              </w:rPr>
            </w:pPr>
            <w:r>
              <w:rPr>
                <w:lang w:val="en-US" w:eastAsia="zh-CN" w:bidi="ar"/>
              </w:rPr>
              <w:t>CA_n48(2A)_BCS0</w:t>
            </w:r>
          </w:p>
        </w:tc>
        <w:tc>
          <w:tcPr>
            <w:tcW w:w="2724" w:type="dxa"/>
            <w:tcBorders>
              <w:top w:val="nil"/>
              <w:left w:val="single" w:sz="4" w:space="0" w:color="auto"/>
              <w:bottom w:val="nil"/>
              <w:right w:val="single" w:sz="4" w:space="0" w:color="auto"/>
            </w:tcBorders>
          </w:tcPr>
          <w:p w14:paraId="6407DA68" w14:textId="77777777" w:rsidR="00D11C1A" w:rsidRDefault="00D11C1A" w:rsidP="00D11C1A">
            <w:pPr>
              <w:pStyle w:val="TAC"/>
              <w:keepNext w:val="0"/>
              <w:keepLines w:val="0"/>
              <w:widowControl w:val="0"/>
              <w:rPr>
                <w:lang w:val="en-US" w:eastAsia="zh-CN" w:bidi="ar"/>
              </w:rPr>
            </w:pPr>
          </w:p>
        </w:tc>
      </w:tr>
      <w:tr w:rsidR="00D11C1A" w14:paraId="53231840" w14:textId="77777777" w:rsidTr="002A16C0">
        <w:trPr>
          <w:trHeight w:val="29"/>
        </w:trPr>
        <w:tc>
          <w:tcPr>
            <w:tcW w:w="2904" w:type="dxa"/>
            <w:tcBorders>
              <w:top w:val="nil"/>
              <w:left w:val="single" w:sz="4" w:space="0" w:color="auto"/>
              <w:bottom w:val="nil"/>
              <w:right w:val="single" w:sz="4" w:space="0" w:color="auto"/>
            </w:tcBorders>
          </w:tcPr>
          <w:p w14:paraId="2AC40EC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E77B518"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16B3A87"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9B11A98"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5612FB" w14:textId="77777777" w:rsidR="00D11C1A" w:rsidRDefault="00D11C1A" w:rsidP="00D11C1A">
            <w:pPr>
              <w:pStyle w:val="TAC"/>
              <w:keepNext w:val="0"/>
              <w:keepLines w:val="0"/>
              <w:widowControl w:val="0"/>
              <w:rPr>
                <w:lang w:val="en-US" w:eastAsia="zh-CN" w:bidi="ar"/>
              </w:rPr>
            </w:pPr>
          </w:p>
        </w:tc>
      </w:tr>
      <w:tr w:rsidR="00D11C1A" w14:paraId="5EB7F49E" w14:textId="77777777" w:rsidTr="002A16C0">
        <w:trPr>
          <w:trHeight w:val="29"/>
        </w:trPr>
        <w:tc>
          <w:tcPr>
            <w:tcW w:w="2904" w:type="dxa"/>
            <w:tcBorders>
              <w:top w:val="nil"/>
              <w:left w:val="single" w:sz="4" w:space="0" w:color="auto"/>
              <w:bottom w:val="nil"/>
              <w:right w:val="single" w:sz="4" w:space="0" w:color="auto"/>
            </w:tcBorders>
          </w:tcPr>
          <w:p w14:paraId="04662CD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D2E28F"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B4A7977"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5322AB30"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740E2BEC" w14:textId="77777777" w:rsidR="00D11C1A" w:rsidRDefault="00D11C1A" w:rsidP="00D11C1A">
            <w:pPr>
              <w:pStyle w:val="TAC"/>
              <w:keepNext w:val="0"/>
              <w:keepLines w:val="0"/>
              <w:widowControl w:val="0"/>
              <w:rPr>
                <w:lang w:val="en-US" w:eastAsia="zh-CN" w:bidi="ar"/>
              </w:rPr>
            </w:pPr>
            <w:r>
              <w:rPr>
                <w:lang w:val="en-US" w:eastAsia="zh-CN" w:bidi="ar"/>
              </w:rPr>
              <w:t>2</w:t>
            </w:r>
          </w:p>
        </w:tc>
      </w:tr>
      <w:tr w:rsidR="00D11C1A" w14:paraId="33FE6A8A" w14:textId="77777777" w:rsidTr="002A16C0">
        <w:trPr>
          <w:trHeight w:val="29"/>
        </w:trPr>
        <w:tc>
          <w:tcPr>
            <w:tcW w:w="2904" w:type="dxa"/>
            <w:tcBorders>
              <w:top w:val="nil"/>
              <w:left w:val="single" w:sz="4" w:space="0" w:color="auto"/>
              <w:bottom w:val="nil"/>
              <w:right w:val="single" w:sz="4" w:space="0" w:color="auto"/>
            </w:tcBorders>
          </w:tcPr>
          <w:p w14:paraId="5230433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08F6B7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919E5C8" w14:textId="77777777" w:rsidR="00D11C1A" w:rsidRDefault="00D11C1A" w:rsidP="00D11C1A">
            <w:pPr>
              <w:pStyle w:val="TAC"/>
              <w:keepNext w:val="0"/>
              <w:keepLines w:val="0"/>
              <w:widowControl w:val="0"/>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190FCAE" w14:textId="77777777" w:rsidR="00D11C1A" w:rsidRDefault="00D11C1A" w:rsidP="00D11C1A">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223A5C94" w14:textId="77777777" w:rsidR="00D11C1A" w:rsidRDefault="00D11C1A" w:rsidP="00D11C1A">
            <w:pPr>
              <w:pStyle w:val="TAC"/>
              <w:keepNext w:val="0"/>
              <w:keepLines w:val="0"/>
              <w:widowControl w:val="0"/>
              <w:rPr>
                <w:lang w:val="en-US" w:eastAsia="zh-CN" w:bidi="ar"/>
              </w:rPr>
            </w:pPr>
          </w:p>
        </w:tc>
      </w:tr>
      <w:tr w:rsidR="00D11C1A" w14:paraId="64526FB1" w14:textId="77777777" w:rsidTr="002A16C0">
        <w:trPr>
          <w:trHeight w:val="29"/>
        </w:trPr>
        <w:tc>
          <w:tcPr>
            <w:tcW w:w="2904" w:type="dxa"/>
            <w:tcBorders>
              <w:top w:val="nil"/>
              <w:left w:val="single" w:sz="4" w:space="0" w:color="auto"/>
              <w:bottom w:val="nil"/>
              <w:right w:val="single" w:sz="4" w:space="0" w:color="auto"/>
            </w:tcBorders>
          </w:tcPr>
          <w:p w14:paraId="424A02A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C53B3C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225AD18"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1A6E4198" w14:textId="77777777" w:rsidR="00D11C1A" w:rsidRDefault="00D11C1A" w:rsidP="00D11C1A">
            <w:pPr>
              <w:pStyle w:val="TAC"/>
              <w:keepNext w:val="0"/>
              <w:keepLines w:val="0"/>
              <w:widowControl w:val="0"/>
              <w:rPr>
                <w:lang w:val="en-US" w:eastAsia="zh-CN" w:bidi="ar"/>
              </w:rPr>
            </w:pPr>
            <w:r>
              <w:rPr>
                <w:lang w:val="en-US" w:eastAsia="zh-CN" w:bidi="ar"/>
              </w:rPr>
              <w:t>CA_n48(2A)_BCS1</w:t>
            </w:r>
          </w:p>
        </w:tc>
        <w:tc>
          <w:tcPr>
            <w:tcW w:w="2724" w:type="dxa"/>
            <w:tcBorders>
              <w:top w:val="nil"/>
              <w:left w:val="single" w:sz="4" w:space="0" w:color="auto"/>
              <w:bottom w:val="nil"/>
              <w:right w:val="single" w:sz="4" w:space="0" w:color="auto"/>
            </w:tcBorders>
          </w:tcPr>
          <w:p w14:paraId="12D72FD3" w14:textId="77777777" w:rsidR="00D11C1A" w:rsidRDefault="00D11C1A" w:rsidP="00D11C1A">
            <w:pPr>
              <w:pStyle w:val="TAC"/>
              <w:keepNext w:val="0"/>
              <w:keepLines w:val="0"/>
              <w:widowControl w:val="0"/>
              <w:rPr>
                <w:lang w:val="en-US" w:eastAsia="zh-CN" w:bidi="ar"/>
              </w:rPr>
            </w:pPr>
          </w:p>
        </w:tc>
      </w:tr>
      <w:tr w:rsidR="00D11C1A" w14:paraId="0A9C8E40" w14:textId="77777777" w:rsidTr="0002541A">
        <w:trPr>
          <w:trHeight w:val="29"/>
        </w:trPr>
        <w:tc>
          <w:tcPr>
            <w:tcW w:w="2904" w:type="dxa"/>
            <w:tcBorders>
              <w:top w:val="nil"/>
              <w:left w:val="single" w:sz="4" w:space="0" w:color="auto"/>
              <w:bottom w:val="nil"/>
              <w:right w:val="single" w:sz="4" w:space="0" w:color="auto"/>
            </w:tcBorders>
          </w:tcPr>
          <w:p w14:paraId="4993C26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496A35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20629D5"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17FC4AB"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A8AA5D" w14:textId="77777777" w:rsidR="00D11C1A" w:rsidRDefault="00D11C1A" w:rsidP="00D11C1A">
            <w:pPr>
              <w:pStyle w:val="TAC"/>
              <w:keepNext w:val="0"/>
              <w:keepLines w:val="0"/>
              <w:widowControl w:val="0"/>
              <w:rPr>
                <w:lang w:val="en-US" w:eastAsia="zh-CN" w:bidi="ar"/>
              </w:rPr>
            </w:pPr>
          </w:p>
        </w:tc>
      </w:tr>
      <w:tr w:rsidR="0002541A" w14:paraId="4BD5FF20" w14:textId="77777777" w:rsidTr="0002541A">
        <w:trPr>
          <w:trHeight w:val="29"/>
          <w:ins w:id="1081" w:author="Reihaneh Malekafzaliardakani" w:date="2024-08-26T11:40:00Z"/>
        </w:trPr>
        <w:tc>
          <w:tcPr>
            <w:tcW w:w="2904" w:type="dxa"/>
            <w:tcBorders>
              <w:top w:val="nil"/>
              <w:left w:val="single" w:sz="4" w:space="0" w:color="auto"/>
              <w:bottom w:val="nil"/>
              <w:right w:val="single" w:sz="4" w:space="0" w:color="auto"/>
            </w:tcBorders>
          </w:tcPr>
          <w:p w14:paraId="7328FC24" w14:textId="77777777" w:rsidR="0002541A" w:rsidRDefault="0002541A" w:rsidP="0002541A">
            <w:pPr>
              <w:pStyle w:val="TAC"/>
              <w:keepNext w:val="0"/>
              <w:keepLines w:val="0"/>
              <w:widowControl w:val="0"/>
              <w:rPr>
                <w:ins w:id="1082" w:author="Reihaneh Malekafzaliardakani" w:date="2024-08-26T11:40:00Z"/>
                <w:lang w:val="en-US" w:eastAsia="zh-CN" w:bidi="ar"/>
              </w:rPr>
            </w:pPr>
          </w:p>
        </w:tc>
        <w:tc>
          <w:tcPr>
            <w:tcW w:w="3019" w:type="dxa"/>
            <w:tcBorders>
              <w:top w:val="single" w:sz="4" w:space="0" w:color="auto"/>
              <w:left w:val="single" w:sz="4" w:space="0" w:color="auto"/>
              <w:bottom w:val="nil"/>
              <w:right w:val="single" w:sz="4" w:space="0" w:color="auto"/>
            </w:tcBorders>
          </w:tcPr>
          <w:p w14:paraId="7FEBBA49" w14:textId="77777777" w:rsidR="0002541A" w:rsidRDefault="0002541A" w:rsidP="0002541A">
            <w:pPr>
              <w:pStyle w:val="TAC"/>
              <w:keepNext w:val="0"/>
              <w:keepLines w:val="0"/>
              <w:widowControl w:val="0"/>
              <w:spacing w:line="256" w:lineRule="auto"/>
              <w:rPr>
                <w:ins w:id="1083" w:author="Reihaneh Malekafzaliardakani" w:date="2024-08-26T11:40:00Z"/>
                <w:b/>
                <w:lang w:eastAsia="zh-CN"/>
              </w:rPr>
            </w:pPr>
            <w:ins w:id="1084" w:author="Reihaneh Malekafzaliardakani" w:date="2024-08-26T11:40:00Z">
              <w:r>
                <w:rPr>
                  <w:lang w:eastAsia="zh-CN"/>
                </w:rPr>
                <w:t>CA_n2A-n5A</w:t>
              </w:r>
            </w:ins>
          </w:p>
          <w:p w14:paraId="115681D3" w14:textId="77777777" w:rsidR="0002541A" w:rsidRDefault="0002541A" w:rsidP="0002541A">
            <w:pPr>
              <w:pStyle w:val="TAC"/>
              <w:keepNext w:val="0"/>
              <w:keepLines w:val="0"/>
              <w:widowControl w:val="0"/>
              <w:spacing w:line="256" w:lineRule="auto"/>
              <w:rPr>
                <w:ins w:id="1085" w:author="Reihaneh Malekafzaliardakani" w:date="2024-08-26T11:40:00Z"/>
                <w:b/>
                <w:lang w:eastAsia="zh-CN"/>
              </w:rPr>
            </w:pPr>
            <w:ins w:id="1086" w:author="Reihaneh Malekafzaliardakani" w:date="2024-08-26T11:40:00Z">
              <w:r>
                <w:rPr>
                  <w:lang w:eastAsia="zh-CN"/>
                </w:rPr>
                <w:t>CA_n2A-n48A</w:t>
              </w:r>
            </w:ins>
          </w:p>
          <w:p w14:paraId="3EBF4682" w14:textId="77777777" w:rsidR="0002541A" w:rsidRDefault="0002541A" w:rsidP="0002541A">
            <w:pPr>
              <w:pStyle w:val="TAC"/>
              <w:keepNext w:val="0"/>
              <w:keepLines w:val="0"/>
              <w:widowControl w:val="0"/>
              <w:spacing w:line="256" w:lineRule="auto"/>
              <w:rPr>
                <w:ins w:id="1087" w:author="Reihaneh Malekafzaliardakani" w:date="2024-08-26T11:40:00Z"/>
                <w:b/>
                <w:lang w:eastAsia="zh-CN"/>
              </w:rPr>
            </w:pPr>
            <w:ins w:id="1088" w:author="Reihaneh Malekafzaliardakani" w:date="2024-08-26T11:40:00Z">
              <w:r>
                <w:rPr>
                  <w:lang w:eastAsia="zh-CN"/>
                </w:rPr>
                <w:t>CA_n2A-n77A</w:t>
              </w:r>
            </w:ins>
          </w:p>
          <w:p w14:paraId="4B00AE4F" w14:textId="77777777" w:rsidR="0002541A" w:rsidRDefault="0002541A" w:rsidP="0002541A">
            <w:pPr>
              <w:pStyle w:val="TAC"/>
              <w:keepNext w:val="0"/>
              <w:keepLines w:val="0"/>
              <w:widowControl w:val="0"/>
              <w:spacing w:line="256" w:lineRule="auto"/>
              <w:rPr>
                <w:ins w:id="1089" w:author="Reihaneh Malekafzaliardakani" w:date="2024-08-26T11:40:00Z"/>
                <w:b/>
                <w:lang w:eastAsia="zh-CN"/>
              </w:rPr>
            </w:pPr>
            <w:ins w:id="1090" w:author="Reihaneh Malekafzaliardakani" w:date="2024-08-26T11:40:00Z">
              <w:r>
                <w:rPr>
                  <w:lang w:eastAsia="zh-CN"/>
                </w:rPr>
                <w:t>CA_n5A-n48A</w:t>
              </w:r>
            </w:ins>
          </w:p>
          <w:p w14:paraId="065DD902" w14:textId="742BF8AB" w:rsidR="0002541A" w:rsidRDefault="0002541A" w:rsidP="0002541A">
            <w:pPr>
              <w:pStyle w:val="TAC"/>
              <w:keepNext w:val="0"/>
              <w:keepLines w:val="0"/>
              <w:widowControl w:val="0"/>
              <w:rPr>
                <w:ins w:id="1091" w:author="Reihaneh Malekafzaliardakani" w:date="2024-08-26T11:40:00Z"/>
                <w:lang w:val="en-US" w:eastAsia="zh-CN" w:bidi="ar"/>
              </w:rPr>
            </w:pPr>
            <w:ins w:id="1092" w:author="Reihaneh Malekafzaliardakani" w:date="2024-08-26T11:40:00Z">
              <w:r>
                <w:rPr>
                  <w:lang w:eastAsia="zh-CN"/>
                </w:rPr>
                <w:t>CA_n5A-n77A</w:t>
              </w:r>
            </w:ins>
          </w:p>
        </w:tc>
        <w:tc>
          <w:tcPr>
            <w:tcW w:w="1409" w:type="dxa"/>
            <w:tcBorders>
              <w:top w:val="single" w:sz="4" w:space="0" w:color="auto"/>
              <w:left w:val="single" w:sz="4" w:space="0" w:color="auto"/>
              <w:bottom w:val="single" w:sz="4" w:space="0" w:color="auto"/>
              <w:right w:val="single" w:sz="4" w:space="0" w:color="auto"/>
            </w:tcBorders>
          </w:tcPr>
          <w:p w14:paraId="595AD2CE" w14:textId="55EFAE82" w:rsidR="0002541A" w:rsidRDefault="0002541A" w:rsidP="0002541A">
            <w:pPr>
              <w:pStyle w:val="TAC"/>
              <w:keepNext w:val="0"/>
              <w:keepLines w:val="0"/>
              <w:widowControl w:val="0"/>
              <w:rPr>
                <w:ins w:id="1093" w:author="Reihaneh Malekafzaliardakani" w:date="2024-08-26T11:40:00Z"/>
                <w:rFonts w:eastAsia="DengXian"/>
                <w:lang w:eastAsia="zh-CN"/>
              </w:rPr>
            </w:pPr>
            <w:ins w:id="1094" w:author="Reihaneh Malekafzaliardakani" w:date="2024-08-26T11:40: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vAlign w:val="center"/>
          </w:tcPr>
          <w:p w14:paraId="0C5601B4" w14:textId="67068AC4" w:rsidR="0002541A" w:rsidRDefault="0002541A" w:rsidP="0002541A">
            <w:pPr>
              <w:pStyle w:val="TAC"/>
              <w:keepNext w:val="0"/>
              <w:keepLines w:val="0"/>
              <w:widowControl w:val="0"/>
              <w:rPr>
                <w:ins w:id="1095" w:author="Reihaneh Malekafzaliardakani" w:date="2024-08-26T11:40:00Z"/>
                <w:lang w:val="en-US" w:eastAsia="zh-CN" w:bidi="ar"/>
              </w:rPr>
            </w:pPr>
            <w:ins w:id="1096" w:author="Reihaneh Malekafzaliardakani" w:date="2024-08-26T11:40:00Z">
              <w:r>
                <w:rPr>
                  <w:rFonts w:cs="Arial"/>
                  <w:szCs w:val="18"/>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5A8C1A33" w14:textId="01065D5E" w:rsidR="0002541A" w:rsidRDefault="0002541A" w:rsidP="0002541A">
            <w:pPr>
              <w:pStyle w:val="TAC"/>
              <w:keepNext w:val="0"/>
              <w:keepLines w:val="0"/>
              <w:widowControl w:val="0"/>
              <w:rPr>
                <w:ins w:id="1097" w:author="Reihaneh Malekafzaliardakani" w:date="2024-08-26T11:40:00Z"/>
                <w:lang w:val="en-US" w:eastAsia="zh-CN" w:bidi="ar"/>
              </w:rPr>
            </w:pPr>
            <w:ins w:id="1098" w:author="Reihaneh Malekafzaliardakani" w:date="2024-08-26T11:40:00Z">
              <w:r>
                <w:rPr>
                  <w:lang w:val="en-US" w:eastAsia="zh-CN" w:bidi="ar"/>
                </w:rPr>
                <w:t>4 and 5</w:t>
              </w:r>
            </w:ins>
          </w:p>
        </w:tc>
      </w:tr>
      <w:tr w:rsidR="0002541A" w14:paraId="6D6A6042" w14:textId="77777777" w:rsidTr="0002541A">
        <w:trPr>
          <w:trHeight w:val="29"/>
          <w:ins w:id="1099" w:author="Reihaneh Malekafzaliardakani" w:date="2024-08-26T11:40:00Z"/>
        </w:trPr>
        <w:tc>
          <w:tcPr>
            <w:tcW w:w="2904" w:type="dxa"/>
            <w:tcBorders>
              <w:top w:val="nil"/>
              <w:left w:val="single" w:sz="4" w:space="0" w:color="auto"/>
              <w:bottom w:val="nil"/>
              <w:right w:val="single" w:sz="4" w:space="0" w:color="auto"/>
            </w:tcBorders>
          </w:tcPr>
          <w:p w14:paraId="6BA95E57" w14:textId="77777777" w:rsidR="0002541A" w:rsidRDefault="0002541A" w:rsidP="0002541A">
            <w:pPr>
              <w:pStyle w:val="TAC"/>
              <w:keepNext w:val="0"/>
              <w:keepLines w:val="0"/>
              <w:widowControl w:val="0"/>
              <w:rPr>
                <w:ins w:id="1100" w:author="Reihaneh Malekafzaliardakani" w:date="2024-08-26T11:40:00Z"/>
                <w:lang w:val="en-US" w:eastAsia="zh-CN" w:bidi="ar"/>
              </w:rPr>
            </w:pPr>
          </w:p>
        </w:tc>
        <w:tc>
          <w:tcPr>
            <w:tcW w:w="3019" w:type="dxa"/>
            <w:tcBorders>
              <w:top w:val="nil"/>
              <w:left w:val="single" w:sz="4" w:space="0" w:color="auto"/>
              <w:bottom w:val="nil"/>
              <w:right w:val="single" w:sz="4" w:space="0" w:color="auto"/>
            </w:tcBorders>
          </w:tcPr>
          <w:p w14:paraId="5B952923" w14:textId="77777777" w:rsidR="0002541A" w:rsidRDefault="0002541A" w:rsidP="0002541A">
            <w:pPr>
              <w:pStyle w:val="TAC"/>
              <w:keepNext w:val="0"/>
              <w:keepLines w:val="0"/>
              <w:widowControl w:val="0"/>
              <w:rPr>
                <w:ins w:id="1101" w:author="Reihaneh Malekafzaliardakani" w:date="2024-08-26T1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581589" w14:textId="6C38A2A8" w:rsidR="0002541A" w:rsidRDefault="0002541A" w:rsidP="0002541A">
            <w:pPr>
              <w:pStyle w:val="TAC"/>
              <w:keepNext w:val="0"/>
              <w:keepLines w:val="0"/>
              <w:widowControl w:val="0"/>
              <w:rPr>
                <w:ins w:id="1102" w:author="Reihaneh Malekafzaliardakani" w:date="2024-08-26T11:40:00Z"/>
                <w:rFonts w:eastAsia="DengXian"/>
                <w:lang w:eastAsia="zh-CN"/>
              </w:rPr>
            </w:pPr>
            <w:ins w:id="1103" w:author="Reihaneh Malekafzaliardakani" w:date="2024-08-26T11:40: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423ED8E0" w14:textId="53C4FA1F" w:rsidR="0002541A" w:rsidRDefault="0002541A" w:rsidP="0002541A">
            <w:pPr>
              <w:pStyle w:val="TAC"/>
              <w:keepNext w:val="0"/>
              <w:keepLines w:val="0"/>
              <w:widowControl w:val="0"/>
              <w:rPr>
                <w:ins w:id="1104" w:author="Reihaneh Malekafzaliardakani" w:date="2024-08-26T11:40:00Z"/>
                <w:lang w:val="en-US" w:eastAsia="zh-CN" w:bidi="ar"/>
              </w:rPr>
            </w:pPr>
            <w:ins w:id="1105" w:author="Reihaneh Malekafzaliardakani" w:date="2024-08-26T11:40:00Z">
              <w:r>
                <w:rPr>
                  <w:rFonts w:cs="Arial"/>
                  <w:szCs w:val="18"/>
                </w:rPr>
                <w:t xml:space="preserve"> n5 channel bandwidths in Table 5.3.5-1</w:t>
              </w:r>
            </w:ins>
          </w:p>
        </w:tc>
        <w:tc>
          <w:tcPr>
            <w:tcW w:w="2724" w:type="dxa"/>
            <w:tcBorders>
              <w:top w:val="nil"/>
              <w:left w:val="single" w:sz="4" w:space="0" w:color="auto"/>
              <w:bottom w:val="nil"/>
              <w:right w:val="single" w:sz="4" w:space="0" w:color="auto"/>
            </w:tcBorders>
          </w:tcPr>
          <w:p w14:paraId="0012D462" w14:textId="77777777" w:rsidR="0002541A" w:rsidRDefault="0002541A" w:rsidP="0002541A">
            <w:pPr>
              <w:pStyle w:val="TAC"/>
              <w:keepNext w:val="0"/>
              <w:keepLines w:val="0"/>
              <w:widowControl w:val="0"/>
              <w:rPr>
                <w:ins w:id="1106" w:author="Reihaneh Malekafzaliardakani" w:date="2024-08-26T11:40:00Z"/>
                <w:lang w:val="en-US" w:eastAsia="zh-CN" w:bidi="ar"/>
              </w:rPr>
            </w:pPr>
          </w:p>
        </w:tc>
      </w:tr>
      <w:tr w:rsidR="0002541A" w14:paraId="48F4FFAB" w14:textId="77777777" w:rsidTr="0002541A">
        <w:trPr>
          <w:trHeight w:val="29"/>
          <w:ins w:id="1107" w:author="Reihaneh Malekafzaliardakani" w:date="2024-08-26T11:40:00Z"/>
        </w:trPr>
        <w:tc>
          <w:tcPr>
            <w:tcW w:w="2904" w:type="dxa"/>
            <w:tcBorders>
              <w:top w:val="nil"/>
              <w:left w:val="single" w:sz="4" w:space="0" w:color="auto"/>
              <w:bottom w:val="nil"/>
              <w:right w:val="single" w:sz="4" w:space="0" w:color="auto"/>
            </w:tcBorders>
          </w:tcPr>
          <w:p w14:paraId="24FBA7B6" w14:textId="77777777" w:rsidR="0002541A" w:rsidRDefault="0002541A" w:rsidP="0002541A">
            <w:pPr>
              <w:pStyle w:val="TAC"/>
              <w:keepNext w:val="0"/>
              <w:keepLines w:val="0"/>
              <w:widowControl w:val="0"/>
              <w:rPr>
                <w:ins w:id="1108" w:author="Reihaneh Malekafzaliardakani" w:date="2024-08-26T11:40:00Z"/>
                <w:lang w:val="en-US" w:eastAsia="zh-CN" w:bidi="ar"/>
              </w:rPr>
            </w:pPr>
          </w:p>
        </w:tc>
        <w:tc>
          <w:tcPr>
            <w:tcW w:w="3019" w:type="dxa"/>
            <w:tcBorders>
              <w:top w:val="nil"/>
              <w:left w:val="single" w:sz="4" w:space="0" w:color="auto"/>
              <w:bottom w:val="nil"/>
              <w:right w:val="single" w:sz="4" w:space="0" w:color="auto"/>
            </w:tcBorders>
          </w:tcPr>
          <w:p w14:paraId="655DA93D" w14:textId="77777777" w:rsidR="0002541A" w:rsidRDefault="0002541A" w:rsidP="0002541A">
            <w:pPr>
              <w:pStyle w:val="TAC"/>
              <w:keepNext w:val="0"/>
              <w:keepLines w:val="0"/>
              <w:widowControl w:val="0"/>
              <w:rPr>
                <w:ins w:id="1109" w:author="Reihaneh Malekafzaliardakani" w:date="2024-08-26T1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3264DF" w14:textId="46BC5CA4" w:rsidR="0002541A" w:rsidRDefault="0002541A" w:rsidP="0002541A">
            <w:pPr>
              <w:pStyle w:val="TAC"/>
              <w:keepNext w:val="0"/>
              <w:keepLines w:val="0"/>
              <w:widowControl w:val="0"/>
              <w:rPr>
                <w:ins w:id="1110" w:author="Reihaneh Malekafzaliardakani" w:date="2024-08-26T11:40:00Z"/>
                <w:rFonts w:eastAsia="DengXian"/>
                <w:lang w:eastAsia="zh-CN"/>
              </w:rPr>
            </w:pPr>
            <w:ins w:id="1111" w:author="Reihaneh Malekafzaliardakani" w:date="2024-08-26T11:40: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0954A571" w14:textId="433AD033" w:rsidR="0002541A" w:rsidRDefault="0002541A" w:rsidP="0002541A">
            <w:pPr>
              <w:pStyle w:val="TAC"/>
              <w:keepNext w:val="0"/>
              <w:keepLines w:val="0"/>
              <w:widowControl w:val="0"/>
              <w:rPr>
                <w:ins w:id="1112" w:author="Reihaneh Malekafzaliardakani" w:date="2024-08-26T11:40:00Z"/>
                <w:lang w:val="en-US" w:eastAsia="zh-CN" w:bidi="ar"/>
              </w:rPr>
            </w:pPr>
            <w:ins w:id="1113" w:author="Reihaneh Malekafzaliardakani" w:date="2024-08-26T11:40:00Z">
              <w:r>
                <w:rPr>
                  <w:rFonts w:cs="Arial"/>
                  <w:szCs w:val="18"/>
                  <w:lang w:val="en-US"/>
                </w:rPr>
                <w:t xml:space="preserve"> </w:t>
              </w:r>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0F5B9F25" w14:textId="77777777" w:rsidR="0002541A" w:rsidRDefault="0002541A" w:rsidP="0002541A">
            <w:pPr>
              <w:pStyle w:val="TAC"/>
              <w:keepNext w:val="0"/>
              <w:keepLines w:val="0"/>
              <w:widowControl w:val="0"/>
              <w:rPr>
                <w:ins w:id="1114" w:author="Reihaneh Malekafzaliardakani" w:date="2024-08-26T11:40:00Z"/>
                <w:lang w:val="en-US" w:eastAsia="zh-CN" w:bidi="ar"/>
              </w:rPr>
            </w:pPr>
          </w:p>
        </w:tc>
      </w:tr>
      <w:tr w:rsidR="0002541A" w14:paraId="3743F3C4" w14:textId="77777777" w:rsidTr="0002541A">
        <w:trPr>
          <w:trHeight w:val="29"/>
          <w:ins w:id="1115" w:author="Reihaneh Malekafzaliardakani" w:date="2024-08-26T11:40:00Z"/>
        </w:trPr>
        <w:tc>
          <w:tcPr>
            <w:tcW w:w="2904" w:type="dxa"/>
            <w:tcBorders>
              <w:top w:val="nil"/>
              <w:left w:val="single" w:sz="4" w:space="0" w:color="auto"/>
              <w:bottom w:val="single" w:sz="4" w:space="0" w:color="auto"/>
              <w:right w:val="single" w:sz="4" w:space="0" w:color="auto"/>
            </w:tcBorders>
          </w:tcPr>
          <w:p w14:paraId="7A0129EB" w14:textId="77777777" w:rsidR="0002541A" w:rsidRDefault="0002541A" w:rsidP="0002541A">
            <w:pPr>
              <w:pStyle w:val="TAC"/>
              <w:keepNext w:val="0"/>
              <w:keepLines w:val="0"/>
              <w:widowControl w:val="0"/>
              <w:rPr>
                <w:ins w:id="1116" w:author="Reihaneh Malekafzaliardakani" w:date="2024-08-26T11:40:00Z"/>
                <w:lang w:val="en-US" w:eastAsia="zh-CN" w:bidi="ar"/>
              </w:rPr>
            </w:pPr>
          </w:p>
        </w:tc>
        <w:tc>
          <w:tcPr>
            <w:tcW w:w="3019" w:type="dxa"/>
            <w:tcBorders>
              <w:top w:val="nil"/>
              <w:left w:val="single" w:sz="4" w:space="0" w:color="auto"/>
              <w:bottom w:val="single" w:sz="4" w:space="0" w:color="auto"/>
              <w:right w:val="single" w:sz="4" w:space="0" w:color="auto"/>
            </w:tcBorders>
          </w:tcPr>
          <w:p w14:paraId="19B224AB" w14:textId="77777777" w:rsidR="0002541A" w:rsidRDefault="0002541A" w:rsidP="0002541A">
            <w:pPr>
              <w:pStyle w:val="TAC"/>
              <w:keepNext w:val="0"/>
              <w:keepLines w:val="0"/>
              <w:widowControl w:val="0"/>
              <w:rPr>
                <w:ins w:id="1117" w:author="Reihaneh Malekafzaliardakani" w:date="2024-08-26T1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35772E" w14:textId="42521F73" w:rsidR="0002541A" w:rsidRDefault="0002541A" w:rsidP="0002541A">
            <w:pPr>
              <w:pStyle w:val="TAC"/>
              <w:keepNext w:val="0"/>
              <w:keepLines w:val="0"/>
              <w:widowControl w:val="0"/>
              <w:rPr>
                <w:ins w:id="1118" w:author="Reihaneh Malekafzaliardakani" w:date="2024-08-26T11:40:00Z"/>
                <w:rFonts w:eastAsia="DengXian"/>
                <w:lang w:eastAsia="zh-CN"/>
              </w:rPr>
            </w:pPr>
            <w:ins w:id="1119" w:author="Reihaneh Malekafzaliardakani" w:date="2024-08-26T11:40: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82A0F5B" w14:textId="638D6055" w:rsidR="0002541A" w:rsidRDefault="0002541A" w:rsidP="0002541A">
            <w:pPr>
              <w:pStyle w:val="TAC"/>
              <w:keepNext w:val="0"/>
              <w:keepLines w:val="0"/>
              <w:widowControl w:val="0"/>
              <w:rPr>
                <w:ins w:id="1120" w:author="Reihaneh Malekafzaliardakani" w:date="2024-08-26T11:40:00Z"/>
                <w:lang w:val="en-US" w:eastAsia="zh-CN" w:bidi="ar"/>
              </w:rPr>
            </w:pPr>
            <w:ins w:id="1121" w:author="Reihaneh Malekafzaliardakani" w:date="2024-08-26T11:40:00Z">
              <w:r>
                <w:rPr>
                  <w:rFonts w:cs="Arial"/>
                  <w:szCs w:val="18"/>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409BE243" w14:textId="77777777" w:rsidR="0002541A" w:rsidRDefault="0002541A" w:rsidP="0002541A">
            <w:pPr>
              <w:pStyle w:val="TAC"/>
              <w:keepNext w:val="0"/>
              <w:keepLines w:val="0"/>
              <w:widowControl w:val="0"/>
              <w:rPr>
                <w:ins w:id="1122" w:author="Reihaneh Malekafzaliardakani" w:date="2024-08-26T11:40:00Z"/>
                <w:lang w:val="en-US" w:eastAsia="zh-CN" w:bidi="ar"/>
              </w:rPr>
            </w:pPr>
          </w:p>
        </w:tc>
      </w:tr>
      <w:tr w:rsidR="0002541A" w14:paraId="5411DBB5" w14:textId="77777777" w:rsidTr="0002541A">
        <w:trPr>
          <w:trHeight w:val="29"/>
          <w:ins w:id="1123" w:author="Reihaneh Malekafzaliardakani" w:date="2024-08-26T11:40:00Z"/>
        </w:trPr>
        <w:tc>
          <w:tcPr>
            <w:tcW w:w="2904" w:type="dxa"/>
            <w:tcBorders>
              <w:top w:val="single" w:sz="4" w:space="0" w:color="auto"/>
              <w:left w:val="single" w:sz="4" w:space="0" w:color="auto"/>
              <w:bottom w:val="nil"/>
              <w:right w:val="single" w:sz="4" w:space="0" w:color="auto"/>
            </w:tcBorders>
          </w:tcPr>
          <w:p w14:paraId="3C34327D" w14:textId="41B589C0" w:rsidR="0002541A" w:rsidRDefault="0002541A" w:rsidP="0002541A">
            <w:pPr>
              <w:pStyle w:val="TAC"/>
              <w:keepNext w:val="0"/>
              <w:keepLines w:val="0"/>
              <w:widowControl w:val="0"/>
              <w:rPr>
                <w:ins w:id="1124" w:author="Reihaneh Malekafzaliardakani" w:date="2024-08-26T11:40:00Z"/>
                <w:lang w:val="en-US" w:eastAsia="zh-CN" w:bidi="ar"/>
              </w:rPr>
            </w:pPr>
            <w:bookmarkStart w:id="1125" w:name="_Hlk173424367"/>
            <w:ins w:id="1126" w:author="Reihaneh Malekafzaliardakani" w:date="2024-08-26T11:40:00Z">
              <w:r>
                <w:rPr>
                  <w:lang w:eastAsia="zh-CN"/>
                </w:rPr>
                <w:t>CA_n2A-n5A-n48(2A)-n77C</w:t>
              </w:r>
              <w:bookmarkEnd w:id="1125"/>
            </w:ins>
          </w:p>
        </w:tc>
        <w:tc>
          <w:tcPr>
            <w:tcW w:w="3019" w:type="dxa"/>
            <w:tcBorders>
              <w:top w:val="single" w:sz="4" w:space="0" w:color="auto"/>
              <w:left w:val="single" w:sz="4" w:space="0" w:color="auto"/>
              <w:bottom w:val="nil"/>
              <w:right w:val="single" w:sz="4" w:space="0" w:color="auto"/>
            </w:tcBorders>
          </w:tcPr>
          <w:p w14:paraId="6C7261AA" w14:textId="77777777" w:rsidR="0002541A" w:rsidRDefault="0002541A" w:rsidP="0002541A">
            <w:pPr>
              <w:pStyle w:val="TAC"/>
              <w:keepNext w:val="0"/>
              <w:keepLines w:val="0"/>
              <w:widowControl w:val="0"/>
              <w:spacing w:line="256" w:lineRule="auto"/>
              <w:rPr>
                <w:ins w:id="1127" w:author="Reihaneh Malekafzaliardakani" w:date="2024-08-26T11:40:00Z"/>
                <w:lang w:eastAsia="zh-CN"/>
              </w:rPr>
            </w:pPr>
            <w:ins w:id="1128" w:author="Reihaneh Malekafzaliardakani" w:date="2024-08-26T11:40:00Z">
              <w:r>
                <w:rPr>
                  <w:lang w:eastAsia="zh-CN"/>
                </w:rPr>
                <w:t>CA_n77C</w:t>
              </w:r>
            </w:ins>
          </w:p>
          <w:p w14:paraId="7B19AB91" w14:textId="77777777" w:rsidR="0002541A" w:rsidRDefault="0002541A" w:rsidP="0002541A">
            <w:pPr>
              <w:pStyle w:val="TAC"/>
              <w:keepNext w:val="0"/>
              <w:keepLines w:val="0"/>
              <w:widowControl w:val="0"/>
              <w:spacing w:line="256" w:lineRule="auto"/>
              <w:rPr>
                <w:ins w:id="1129" w:author="Reihaneh Malekafzaliardakani" w:date="2024-08-26T11:40:00Z"/>
                <w:b/>
                <w:lang w:eastAsia="zh-CN"/>
              </w:rPr>
            </w:pPr>
            <w:ins w:id="1130" w:author="Reihaneh Malekafzaliardakani" w:date="2024-08-26T11:40:00Z">
              <w:r>
                <w:rPr>
                  <w:lang w:eastAsia="zh-CN"/>
                </w:rPr>
                <w:t>CA_n2A-n5A</w:t>
              </w:r>
            </w:ins>
          </w:p>
          <w:p w14:paraId="22D7E0C6" w14:textId="77777777" w:rsidR="0002541A" w:rsidRDefault="0002541A" w:rsidP="0002541A">
            <w:pPr>
              <w:pStyle w:val="TAC"/>
              <w:keepNext w:val="0"/>
              <w:keepLines w:val="0"/>
              <w:widowControl w:val="0"/>
              <w:spacing w:line="256" w:lineRule="auto"/>
              <w:rPr>
                <w:ins w:id="1131" w:author="Reihaneh Malekafzaliardakani" w:date="2024-08-26T11:40:00Z"/>
                <w:b/>
                <w:lang w:eastAsia="zh-CN"/>
              </w:rPr>
            </w:pPr>
            <w:ins w:id="1132" w:author="Reihaneh Malekafzaliardakani" w:date="2024-08-26T11:40:00Z">
              <w:r>
                <w:rPr>
                  <w:lang w:eastAsia="zh-CN"/>
                </w:rPr>
                <w:lastRenderedPageBreak/>
                <w:t>CA_n2A-n48A</w:t>
              </w:r>
            </w:ins>
          </w:p>
          <w:p w14:paraId="4ED6D296" w14:textId="77777777" w:rsidR="0002541A" w:rsidRDefault="0002541A" w:rsidP="0002541A">
            <w:pPr>
              <w:pStyle w:val="TAC"/>
              <w:keepNext w:val="0"/>
              <w:keepLines w:val="0"/>
              <w:widowControl w:val="0"/>
              <w:spacing w:line="256" w:lineRule="auto"/>
              <w:rPr>
                <w:ins w:id="1133" w:author="Reihaneh Malekafzaliardakani" w:date="2024-08-26T11:40:00Z"/>
                <w:b/>
                <w:lang w:eastAsia="zh-CN"/>
              </w:rPr>
            </w:pPr>
            <w:ins w:id="1134" w:author="Reihaneh Malekafzaliardakani" w:date="2024-08-26T11:40:00Z">
              <w:r>
                <w:rPr>
                  <w:lang w:eastAsia="zh-CN"/>
                </w:rPr>
                <w:t>CA_n2A-n77A</w:t>
              </w:r>
            </w:ins>
          </w:p>
          <w:p w14:paraId="2259A959" w14:textId="77777777" w:rsidR="0002541A" w:rsidRDefault="0002541A" w:rsidP="0002541A">
            <w:pPr>
              <w:pStyle w:val="TAC"/>
              <w:keepNext w:val="0"/>
              <w:keepLines w:val="0"/>
              <w:widowControl w:val="0"/>
              <w:spacing w:line="256" w:lineRule="auto"/>
              <w:rPr>
                <w:ins w:id="1135" w:author="Reihaneh Malekafzaliardakani" w:date="2024-08-26T11:40:00Z"/>
                <w:b/>
                <w:lang w:eastAsia="zh-CN"/>
              </w:rPr>
            </w:pPr>
            <w:ins w:id="1136" w:author="Reihaneh Malekafzaliardakani" w:date="2024-08-26T11:40:00Z">
              <w:r>
                <w:rPr>
                  <w:lang w:eastAsia="zh-CN"/>
                </w:rPr>
                <w:t>CA_n5A-n48A</w:t>
              </w:r>
            </w:ins>
          </w:p>
          <w:p w14:paraId="3981ADF1" w14:textId="64C2818A" w:rsidR="0002541A" w:rsidRDefault="0002541A" w:rsidP="0002541A">
            <w:pPr>
              <w:pStyle w:val="TAC"/>
              <w:keepNext w:val="0"/>
              <w:keepLines w:val="0"/>
              <w:widowControl w:val="0"/>
              <w:rPr>
                <w:ins w:id="1137" w:author="Reihaneh Malekafzaliardakani" w:date="2024-08-26T11:40:00Z"/>
                <w:lang w:val="en-US" w:eastAsia="zh-CN" w:bidi="ar"/>
              </w:rPr>
            </w:pPr>
            <w:ins w:id="1138" w:author="Reihaneh Malekafzaliardakani" w:date="2024-08-26T11:40:00Z">
              <w:r>
                <w:rPr>
                  <w:lang w:eastAsia="zh-CN"/>
                </w:rPr>
                <w:t>CA_n5A-n77A</w:t>
              </w:r>
            </w:ins>
          </w:p>
        </w:tc>
        <w:tc>
          <w:tcPr>
            <w:tcW w:w="1409" w:type="dxa"/>
            <w:tcBorders>
              <w:top w:val="single" w:sz="4" w:space="0" w:color="auto"/>
              <w:left w:val="single" w:sz="4" w:space="0" w:color="auto"/>
              <w:bottom w:val="single" w:sz="4" w:space="0" w:color="auto"/>
              <w:right w:val="single" w:sz="4" w:space="0" w:color="auto"/>
            </w:tcBorders>
          </w:tcPr>
          <w:p w14:paraId="3EFAC9CC" w14:textId="14F06C8B" w:rsidR="0002541A" w:rsidRDefault="0002541A" w:rsidP="0002541A">
            <w:pPr>
              <w:pStyle w:val="TAC"/>
              <w:keepNext w:val="0"/>
              <w:keepLines w:val="0"/>
              <w:widowControl w:val="0"/>
              <w:rPr>
                <w:ins w:id="1139" w:author="Reihaneh Malekafzaliardakani" w:date="2024-08-26T11:40:00Z"/>
                <w:rFonts w:eastAsia="DengXian"/>
                <w:lang w:eastAsia="zh-CN"/>
              </w:rPr>
            </w:pPr>
            <w:ins w:id="1140" w:author="Reihaneh Malekafzaliardakani" w:date="2024-08-26T11:40:00Z">
              <w:r>
                <w:rPr>
                  <w:rFonts w:eastAsia="DengXian"/>
                  <w:lang w:eastAsia="zh-CN"/>
                </w:rPr>
                <w:lastRenderedPageBreak/>
                <w:t>n2</w:t>
              </w:r>
            </w:ins>
          </w:p>
        </w:tc>
        <w:tc>
          <w:tcPr>
            <w:tcW w:w="4199" w:type="dxa"/>
            <w:tcBorders>
              <w:top w:val="single" w:sz="4" w:space="0" w:color="auto"/>
              <w:left w:val="single" w:sz="4" w:space="0" w:color="auto"/>
              <w:bottom w:val="single" w:sz="4" w:space="0" w:color="auto"/>
              <w:right w:val="single" w:sz="4" w:space="0" w:color="auto"/>
            </w:tcBorders>
            <w:vAlign w:val="center"/>
          </w:tcPr>
          <w:p w14:paraId="361C6962" w14:textId="6680C911" w:rsidR="0002541A" w:rsidRDefault="0002541A" w:rsidP="0002541A">
            <w:pPr>
              <w:pStyle w:val="TAC"/>
              <w:keepNext w:val="0"/>
              <w:keepLines w:val="0"/>
              <w:widowControl w:val="0"/>
              <w:rPr>
                <w:ins w:id="1141" w:author="Reihaneh Malekafzaliardakani" w:date="2024-08-26T11:40:00Z"/>
                <w:lang w:val="en-US" w:eastAsia="zh-CN" w:bidi="ar"/>
              </w:rPr>
            </w:pPr>
            <w:ins w:id="1142" w:author="Reihaneh Malekafzaliardakani" w:date="2024-08-26T11:40:00Z">
              <w:r>
                <w:rPr>
                  <w:rFonts w:cs="Arial"/>
                  <w:szCs w:val="18"/>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7B039902" w14:textId="75AE7055" w:rsidR="0002541A" w:rsidRDefault="0002541A" w:rsidP="0002541A">
            <w:pPr>
              <w:pStyle w:val="TAC"/>
              <w:keepNext w:val="0"/>
              <w:keepLines w:val="0"/>
              <w:widowControl w:val="0"/>
              <w:rPr>
                <w:ins w:id="1143" w:author="Reihaneh Malekafzaliardakani" w:date="2024-08-26T11:40:00Z"/>
                <w:lang w:val="en-US" w:eastAsia="zh-CN" w:bidi="ar"/>
              </w:rPr>
            </w:pPr>
            <w:ins w:id="1144" w:author="Reihaneh Malekafzaliardakani" w:date="2024-08-26T11:40:00Z">
              <w:r>
                <w:rPr>
                  <w:lang w:val="en-US" w:eastAsia="zh-CN" w:bidi="ar"/>
                </w:rPr>
                <w:t>4 and 5</w:t>
              </w:r>
            </w:ins>
          </w:p>
        </w:tc>
      </w:tr>
      <w:tr w:rsidR="0002541A" w14:paraId="0BC6F7E2" w14:textId="77777777" w:rsidTr="0002541A">
        <w:trPr>
          <w:trHeight w:val="29"/>
          <w:ins w:id="1145" w:author="Reihaneh Malekafzaliardakani" w:date="2024-08-26T11:40:00Z"/>
        </w:trPr>
        <w:tc>
          <w:tcPr>
            <w:tcW w:w="2904" w:type="dxa"/>
            <w:tcBorders>
              <w:top w:val="nil"/>
              <w:left w:val="single" w:sz="4" w:space="0" w:color="auto"/>
              <w:bottom w:val="nil"/>
              <w:right w:val="single" w:sz="4" w:space="0" w:color="auto"/>
            </w:tcBorders>
          </w:tcPr>
          <w:p w14:paraId="4C26A3DE" w14:textId="77777777" w:rsidR="0002541A" w:rsidRDefault="0002541A" w:rsidP="0002541A">
            <w:pPr>
              <w:pStyle w:val="TAC"/>
              <w:keepNext w:val="0"/>
              <w:keepLines w:val="0"/>
              <w:widowControl w:val="0"/>
              <w:rPr>
                <w:ins w:id="1146" w:author="Reihaneh Malekafzaliardakani" w:date="2024-08-26T11:40:00Z"/>
                <w:lang w:val="en-US" w:eastAsia="zh-CN" w:bidi="ar"/>
              </w:rPr>
            </w:pPr>
          </w:p>
        </w:tc>
        <w:tc>
          <w:tcPr>
            <w:tcW w:w="3019" w:type="dxa"/>
            <w:tcBorders>
              <w:top w:val="nil"/>
              <w:left w:val="single" w:sz="4" w:space="0" w:color="auto"/>
              <w:bottom w:val="nil"/>
              <w:right w:val="single" w:sz="4" w:space="0" w:color="auto"/>
            </w:tcBorders>
          </w:tcPr>
          <w:p w14:paraId="016951D2" w14:textId="77777777" w:rsidR="0002541A" w:rsidRDefault="0002541A" w:rsidP="0002541A">
            <w:pPr>
              <w:pStyle w:val="TAC"/>
              <w:keepNext w:val="0"/>
              <w:keepLines w:val="0"/>
              <w:widowControl w:val="0"/>
              <w:rPr>
                <w:ins w:id="1147" w:author="Reihaneh Malekafzaliardakani" w:date="2024-08-26T1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74946B" w14:textId="401860F1" w:rsidR="0002541A" w:rsidRDefault="0002541A" w:rsidP="0002541A">
            <w:pPr>
              <w:pStyle w:val="TAC"/>
              <w:keepNext w:val="0"/>
              <w:keepLines w:val="0"/>
              <w:widowControl w:val="0"/>
              <w:rPr>
                <w:ins w:id="1148" w:author="Reihaneh Malekafzaliardakani" w:date="2024-08-26T11:40:00Z"/>
                <w:rFonts w:eastAsia="DengXian"/>
                <w:lang w:eastAsia="zh-CN"/>
              </w:rPr>
            </w:pPr>
            <w:ins w:id="1149" w:author="Reihaneh Malekafzaliardakani" w:date="2024-08-26T11:40: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
          <w:p w14:paraId="536EB060" w14:textId="024BE555" w:rsidR="0002541A" w:rsidRDefault="0002541A" w:rsidP="0002541A">
            <w:pPr>
              <w:pStyle w:val="TAC"/>
              <w:keepNext w:val="0"/>
              <w:keepLines w:val="0"/>
              <w:widowControl w:val="0"/>
              <w:rPr>
                <w:ins w:id="1150" w:author="Reihaneh Malekafzaliardakani" w:date="2024-08-26T11:40:00Z"/>
                <w:lang w:val="en-US" w:eastAsia="zh-CN" w:bidi="ar"/>
              </w:rPr>
            </w:pPr>
            <w:ins w:id="1151" w:author="Reihaneh Malekafzaliardakani" w:date="2024-08-26T11:40:00Z">
              <w:r>
                <w:rPr>
                  <w:rFonts w:cs="Arial"/>
                  <w:szCs w:val="18"/>
                </w:rPr>
                <w:t xml:space="preserve"> n5 channel bandwidths in Table 5.3.5-1</w:t>
              </w:r>
            </w:ins>
          </w:p>
        </w:tc>
        <w:tc>
          <w:tcPr>
            <w:tcW w:w="2724" w:type="dxa"/>
            <w:tcBorders>
              <w:top w:val="nil"/>
              <w:left w:val="single" w:sz="4" w:space="0" w:color="auto"/>
              <w:bottom w:val="nil"/>
              <w:right w:val="single" w:sz="4" w:space="0" w:color="auto"/>
            </w:tcBorders>
          </w:tcPr>
          <w:p w14:paraId="58714092" w14:textId="77777777" w:rsidR="0002541A" w:rsidRDefault="0002541A" w:rsidP="0002541A">
            <w:pPr>
              <w:pStyle w:val="TAC"/>
              <w:keepNext w:val="0"/>
              <w:keepLines w:val="0"/>
              <w:widowControl w:val="0"/>
              <w:rPr>
                <w:ins w:id="1152" w:author="Reihaneh Malekafzaliardakani" w:date="2024-08-26T11:40:00Z"/>
                <w:lang w:val="en-US" w:eastAsia="zh-CN" w:bidi="ar"/>
              </w:rPr>
            </w:pPr>
          </w:p>
        </w:tc>
      </w:tr>
      <w:tr w:rsidR="0002541A" w14:paraId="690BA23E" w14:textId="77777777" w:rsidTr="0002541A">
        <w:trPr>
          <w:trHeight w:val="29"/>
          <w:ins w:id="1153" w:author="Reihaneh Malekafzaliardakani" w:date="2024-08-26T11:40:00Z"/>
        </w:trPr>
        <w:tc>
          <w:tcPr>
            <w:tcW w:w="2904" w:type="dxa"/>
            <w:tcBorders>
              <w:top w:val="nil"/>
              <w:left w:val="single" w:sz="4" w:space="0" w:color="auto"/>
              <w:bottom w:val="nil"/>
              <w:right w:val="single" w:sz="4" w:space="0" w:color="auto"/>
            </w:tcBorders>
          </w:tcPr>
          <w:p w14:paraId="6B206095" w14:textId="77777777" w:rsidR="0002541A" w:rsidRDefault="0002541A" w:rsidP="0002541A">
            <w:pPr>
              <w:pStyle w:val="TAC"/>
              <w:keepNext w:val="0"/>
              <w:keepLines w:val="0"/>
              <w:widowControl w:val="0"/>
              <w:rPr>
                <w:ins w:id="1154" w:author="Reihaneh Malekafzaliardakani" w:date="2024-08-26T11:40:00Z"/>
                <w:lang w:val="en-US" w:eastAsia="zh-CN" w:bidi="ar"/>
              </w:rPr>
            </w:pPr>
          </w:p>
        </w:tc>
        <w:tc>
          <w:tcPr>
            <w:tcW w:w="3019" w:type="dxa"/>
            <w:tcBorders>
              <w:top w:val="nil"/>
              <w:left w:val="single" w:sz="4" w:space="0" w:color="auto"/>
              <w:bottom w:val="nil"/>
              <w:right w:val="single" w:sz="4" w:space="0" w:color="auto"/>
            </w:tcBorders>
          </w:tcPr>
          <w:p w14:paraId="542618E8" w14:textId="77777777" w:rsidR="0002541A" w:rsidRDefault="0002541A" w:rsidP="0002541A">
            <w:pPr>
              <w:pStyle w:val="TAC"/>
              <w:keepNext w:val="0"/>
              <w:keepLines w:val="0"/>
              <w:widowControl w:val="0"/>
              <w:rPr>
                <w:ins w:id="1155" w:author="Reihaneh Malekafzaliardakani" w:date="2024-08-26T1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9661F5" w14:textId="34A990F2" w:rsidR="0002541A" w:rsidRDefault="0002541A" w:rsidP="0002541A">
            <w:pPr>
              <w:pStyle w:val="TAC"/>
              <w:keepNext w:val="0"/>
              <w:keepLines w:val="0"/>
              <w:widowControl w:val="0"/>
              <w:rPr>
                <w:ins w:id="1156" w:author="Reihaneh Malekafzaliardakani" w:date="2024-08-26T11:40:00Z"/>
                <w:rFonts w:eastAsia="DengXian"/>
                <w:lang w:eastAsia="zh-CN"/>
              </w:rPr>
            </w:pPr>
            <w:ins w:id="1157" w:author="Reihaneh Malekafzaliardakani" w:date="2024-08-26T11:40: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2838E080" w14:textId="682A6E0E" w:rsidR="0002541A" w:rsidRDefault="0002541A" w:rsidP="0002541A">
            <w:pPr>
              <w:pStyle w:val="TAC"/>
              <w:keepNext w:val="0"/>
              <w:keepLines w:val="0"/>
              <w:widowControl w:val="0"/>
              <w:rPr>
                <w:ins w:id="1158" w:author="Reihaneh Malekafzaliardakani" w:date="2024-08-26T11:40:00Z"/>
                <w:lang w:val="en-US" w:eastAsia="zh-CN" w:bidi="ar"/>
              </w:rPr>
            </w:pPr>
            <w:ins w:id="1159" w:author="Reihaneh Malekafzaliardakani" w:date="2024-08-26T11:40:00Z">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290968F1" w14:textId="77777777" w:rsidR="0002541A" w:rsidRDefault="0002541A" w:rsidP="0002541A">
            <w:pPr>
              <w:pStyle w:val="TAC"/>
              <w:keepNext w:val="0"/>
              <w:keepLines w:val="0"/>
              <w:widowControl w:val="0"/>
              <w:rPr>
                <w:ins w:id="1160" w:author="Reihaneh Malekafzaliardakani" w:date="2024-08-26T11:40:00Z"/>
                <w:lang w:val="en-US" w:eastAsia="zh-CN" w:bidi="ar"/>
              </w:rPr>
            </w:pPr>
          </w:p>
        </w:tc>
      </w:tr>
      <w:tr w:rsidR="0002541A" w14:paraId="11EBBCAC" w14:textId="77777777" w:rsidTr="000768CC">
        <w:trPr>
          <w:trHeight w:val="29"/>
          <w:ins w:id="1161" w:author="Reihaneh Malekafzaliardakani" w:date="2024-08-26T11:40:00Z"/>
        </w:trPr>
        <w:tc>
          <w:tcPr>
            <w:tcW w:w="2904" w:type="dxa"/>
            <w:tcBorders>
              <w:top w:val="nil"/>
              <w:left w:val="single" w:sz="4" w:space="0" w:color="auto"/>
              <w:bottom w:val="single" w:sz="4" w:space="0" w:color="auto"/>
              <w:right w:val="single" w:sz="4" w:space="0" w:color="auto"/>
            </w:tcBorders>
          </w:tcPr>
          <w:p w14:paraId="7E5C034E" w14:textId="77777777" w:rsidR="0002541A" w:rsidRDefault="0002541A" w:rsidP="0002541A">
            <w:pPr>
              <w:pStyle w:val="TAC"/>
              <w:keepNext w:val="0"/>
              <w:keepLines w:val="0"/>
              <w:widowControl w:val="0"/>
              <w:rPr>
                <w:ins w:id="1162" w:author="Reihaneh Malekafzaliardakani" w:date="2024-08-26T11:40:00Z"/>
                <w:lang w:val="en-US" w:eastAsia="zh-CN" w:bidi="ar"/>
              </w:rPr>
            </w:pPr>
          </w:p>
        </w:tc>
        <w:tc>
          <w:tcPr>
            <w:tcW w:w="3019" w:type="dxa"/>
            <w:tcBorders>
              <w:top w:val="nil"/>
              <w:left w:val="single" w:sz="4" w:space="0" w:color="auto"/>
              <w:bottom w:val="nil"/>
              <w:right w:val="single" w:sz="4" w:space="0" w:color="auto"/>
            </w:tcBorders>
          </w:tcPr>
          <w:p w14:paraId="2AF7BEEC" w14:textId="77777777" w:rsidR="0002541A" w:rsidRDefault="0002541A" w:rsidP="0002541A">
            <w:pPr>
              <w:pStyle w:val="TAC"/>
              <w:keepNext w:val="0"/>
              <w:keepLines w:val="0"/>
              <w:widowControl w:val="0"/>
              <w:rPr>
                <w:ins w:id="1163" w:author="Reihaneh Malekafzaliardakani" w:date="2024-08-26T11:40: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6439AC" w14:textId="3ECCED45" w:rsidR="0002541A" w:rsidRDefault="0002541A" w:rsidP="0002541A">
            <w:pPr>
              <w:pStyle w:val="TAC"/>
              <w:keepNext w:val="0"/>
              <w:keepLines w:val="0"/>
              <w:widowControl w:val="0"/>
              <w:rPr>
                <w:ins w:id="1164" w:author="Reihaneh Malekafzaliardakani" w:date="2024-08-26T11:40:00Z"/>
                <w:rFonts w:eastAsia="DengXian"/>
                <w:lang w:eastAsia="zh-CN"/>
              </w:rPr>
            </w:pPr>
            <w:ins w:id="1165" w:author="Reihaneh Malekafzaliardakani" w:date="2024-08-26T11:40: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090588CE" w14:textId="56B75644" w:rsidR="0002541A" w:rsidRDefault="0002541A" w:rsidP="0002541A">
            <w:pPr>
              <w:pStyle w:val="TAC"/>
              <w:keepNext w:val="0"/>
              <w:keepLines w:val="0"/>
              <w:widowControl w:val="0"/>
              <w:rPr>
                <w:ins w:id="1166" w:author="Reihaneh Malekafzaliardakani" w:date="2024-08-26T11:40:00Z"/>
                <w:lang w:val="en-US" w:eastAsia="zh-CN" w:bidi="ar"/>
              </w:rPr>
            </w:pPr>
            <w:ins w:id="1167" w:author="Reihaneh Malekafzaliardakani" w:date="2024-08-26T11:40: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345DEA21" w14:textId="77777777" w:rsidR="0002541A" w:rsidRDefault="0002541A" w:rsidP="0002541A">
            <w:pPr>
              <w:pStyle w:val="TAC"/>
              <w:keepNext w:val="0"/>
              <w:keepLines w:val="0"/>
              <w:widowControl w:val="0"/>
              <w:rPr>
                <w:ins w:id="1168" w:author="Reihaneh Malekafzaliardakani" w:date="2024-08-26T11:40:00Z"/>
                <w:lang w:val="en-US" w:eastAsia="zh-CN" w:bidi="ar"/>
              </w:rPr>
            </w:pPr>
          </w:p>
        </w:tc>
      </w:tr>
      <w:tr w:rsidR="00D11C1A" w14:paraId="2DFF3DD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309E646" w14:textId="77777777" w:rsidR="00D11C1A" w:rsidRDefault="00D11C1A" w:rsidP="00D11C1A">
            <w:pPr>
              <w:pStyle w:val="TAC"/>
              <w:keepNext w:val="0"/>
              <w:keepLines w:val="0"/>
              <w:widowControl w:val="0"/>
              <w:rPr>
                <w:lang w:val="en-US" w:eastAsia="zh-CN" w:bidi="ar"/>
              </w:rPr>
            </w:pPr>
            <w:r>
              <w:rPr>
                <w:lang w:eastAsia="zh-CN"/>
              </w:rPr>
              <w:t>CA_n2A-n5A-n66A-n77A</w:t>
            </w:r>
          </w:p>
        </w:tc>
        <w:tc>
          <w:tcPr>
            <w:tcW w:w="3019" w:type="dxa"/>
            <w:tcBorders>
              <w:top w:val="single" w:sz="4" w:space="0" w:color="auto"/>
              <w:left w:val="single" w:sz="4" w:space="0" w:color="auto"/>
              <w:bottom w:val="nil"/>
              <w:right w:val="single" w:sz="4" w:space="0" w:color="auto"/>
            </w:tcBorders>
            <w:hideMark/>
          </w:tcPr>
          <w:p w14:paraId="1DD3C7AD"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609FECD2" w14:textId="77777777" w:rsidR="00D11C1A" w:rsidRDefault="00D11C1A" w:rsidP="00D11C1A">
            <w:pPr>
              <w:pStyle w:val="TAC"/>
              <w:keepNext w:val="0"/>
              <w:keepLines w:val="0"/>
              <w:widowControl w:val="0"/>
              <w:rPr>
                <w:rFonts w:cs="Arial"/>
                <w:lang w:eastAsia="zh-CN"/>
              </w:rPr>
            </w:pPr>
            <w:r>
              <w:rPr>
                <w:rFonts w:cs="Arial"/>
                <w:lang w:eastAsia="zh-CN"/>
              </w:rPr>
              <w:t>CA_n2A-n5A</w:t>
            </w:r>
          </w:p>
          <w:p w14:paraId="724D1E3C" w14:textId="77777777" w:rsidR="00D11C1A" w:rsidRDefault="00D11C1A" w:rsidP="00D11C1A">
            <w:pPr>
              <w:pStyle w:val="TAC"/>
              <w:keepNext w:val="0"/>
              <w:keepLines w:val="0"/>
              <w:widowControl w:val="0"/>
              <w:rPr>
                <w:rFonts w:cs="Arial"/>
                <w:lang w:eastAsia="zh-CN"/>
              </w:rPr>
            </w:pPr>
            <w:r>
              <w:rPr>
                <w:rFonts w:cs="Arial"/>
                <w:lang w:eastAsia="zh-CN"/>
              </w:rPr>
              <w:t>CA_n2A-n66A</w:t>
            </w:r>
          </w:p>
          <w:p w14:paraId="138DDDDC" w14:textId="77777777" w:rsidR="00D11C1A" w:rsidRDefault="00D11C1A" w:rsidP="00D11C1A">
            <w:pPr>
              <w:pStyle w:val="TAC"/>
              <w:keepNext w:val="0"/>
              <w:keepLines w:val="0"/>
              <w:widowControl w:val="0"/>
              <w:rPr>
                <w:rFonts w:cs="Arial"/>
                <w:lang w:eastAsia="zh-CN"/>
              </w:rPr>
            </w:pPr>
            <w:r>
              <w:rPr>
                <w:rFonts w:cs="Arial"/>
                <w:lang w:eastAsia="zh-CN"/>
              </w:rPr>
              <w:t>CA_n2A-n77A</w:t>
            </w:r>
            <w:r>
              <w:rPr>
                <w:vertAlign w:val="superscript"/>
                <w:lang w:eastAsia="zh-CN"/>
              </w:rPr>
              <w:t>5</w:t>
            </w:r>
          </w:p>
          <w:p w14:paraId="4484F05A" w14:textId="77777777" w:rsidR="00D11C1A" w:rsidRDefault="00D11C1A" w:rsidP="00D11C1A">
            <w:pPr>
              <w:pStyle w:val="TAC"/>
              <w:keepNext w:val="0"/>
              <w:keepLines w:val="0"/>
              <w:widowControl w:val="0"/>
              <w:rPr>
                <w:rFonts w:cs="Arial"/>
                <w:lang w:eastAsia="zh-CN"/>
              </w:rPr>
            </w:pPr>
            <w:r>
              <w:rPr>
                <w:rFonts w:cs="Arial"/>
                <w:lang w:eastAsia="zh-CN"/>
              </w:rPr>
              <w:t>CA_n5A-n66A</w:t>
            </w:r>
          </w:p>
          <w:p w14:paraId="3B0585B6" w14:textId="77777777" w:rsidR="00D11C1A" w:rsidRDefault="00D11C1A" w:rsidP="00D11C1A">
            <w:pPr>
              <w:pStyle w:val="TAC"/>
              <w:keepNext w:val="0"/>
              <w:keepLines w:val="0"/>
              <w:widowControl w:val="0"/>
              <w:rPr>
                <w:rFonts w:cs="Arial"/>
                <w:lang w:eastAsia="zh-CN"/>
              </w:rPr>
            </w:pPr>
            <w:r>
              <w:rPr>
                <w:rFonts w:cs="Arial"/>
                <w:lang w:eastAsia="zh-CN"/>
              </w:rPr>
              <w:t>CA_n5A-n77A</w:t>
            </w:r>
            <w:r>
              <w:rPr>
                <w:vertAlign w:val="superscript"/>
                <w:lang w:eastAsia="zh-CN"/>
              </w:rPr>
              <w:t>5</w:t>
            </w:r>
          </w:p>
          <w:p w14:paraId="5DE768DD" w14:textId="77777777" w:rsidR="00D11C1A" w:rsidRDefault="00D11C1A" w:rsidP="00D11C1A">
            <w:pPr>
              <w:pStyle w:val="TAC"/>
              <w:keepNext w:val="0"/>
              <w:keepLines w:val="0"/>
              <w:widowControl w:val="0"/>
              <w:rPr>
                <w:lang w:val="en-US" w:eastAsia="zh-CN" w:bidi="ar"/>
              </w:rPr>
            </w:pPr>
            <w:r>
              <w:rPr>
                <w:rFonts w:cs="Arial"/>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1AEC6A5"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907720B"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DAF027D"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3B97A1D0" w14:textId="77777777" w:rsidTr="002A16C0">
        <w:trPr>
          <w:trHeight w:val="29"/>
        </w:trPr>
        <w:tc>
          <w:tcPr>
            <w:tcW w:w="2904" w:type="dxa"/>
            <w:tcBorders>
              <w:top w:val="nil"/>
              <w:left w:val="single" w:sz="4" w:space="0" w:color="auto"/>
              <w:bottom w:val="nil"/>
              <w:right w:val="single" w:sz="4" w:space="0" w:color="auto"/>
            </w:tcBorders>
          </w:tcPr>
          <w:p w14:paraId="33F539ED"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1BC0F7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AB18D0"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CE39457"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1BEB0F5" w14:textId="77777777" w:rsidR="00D11C1A" w:rsidRDefault="00D11C1A" w:rsidP="00D11C1A">
            <w:pPr>
              <w:pStyle w:val="TAC"/>
              <w:keepNext w:val="0"/>
              <w:keepLines w:val="0"/>
              <w:widowControl w:val="0"/>
              <w:rPr>
                <w:kern w:val="2"/>
                <w:szCs w:val="22"/>
                <w:lang w:val="en-US" w:eastAsia="zh-CN"/>
              </w:rPr>
            </w:pPr>
          </w:p>
        </w:tc>
      </w:tr>
      <w:tr w:rsidR="00D11C1A" w14:paraId="7A96A434" w14:textId="77777777" w:rsidTr="002A16C0">
        <w:trPr>
          <w:trHeight w:val="29"/>
        </w:trPr>
        <w:tc>
          <w:tcPr>
            <w:tcW w:w="2904" w:type="dxa"/>
            <w:tcBorders>
              <w:top w:val="nil"/>
              <w:left w:val="single" w:sz="4" w:space="0" w:color="auto"/>
              <w:bottom w:val="nil"/>
              <w:right w:val="single" w:sz="4" w:space="0" w:color="auto"/>
            </w:tcBorders>
          </w:tcPr>
          <w:p w14:paraId="43277750"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C190E3B"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843C2ED"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A99E19A"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2C70B32E" w14:textId="77777777" w:rsidR="00D11C1A" w:rsidRDefault="00D11C1A" w:rsidP="00D11C1A">
            <w:pPr>
              <w:pStyle w:val="TAC"/>
              <w:keepNext w:val="0"/>
              <w:keepLines w:val="0"/>
              <w:widowControl w:val="0"/>
              <w:rPr>
                <w:kern w:val="2"/>
                <w:szCs w:val="22"/>
                <w:lang w:val="en-US" w:eastAsia="zh-CN"/>
              </w:rPr>
            </w:pPr>
          </w:p>
        </w:tc>
      </w:tr>
      <w:tr w:rsidR="00D11C1A" w14:paraId="6BAE20CE" w14:textId="77777777" w:rsidTr="000768CC">
        <w:trPr>
          <w:trHeight w:val="29"/>
        </w:trPr>
        <w:tc>
          <w:tcPr>
            <w:tcW w:w="2904" w:type="dxa"/>
            <w:tcBorders>
              <w:top w:val="nil"/>
              <w:left w:val="single" w:sz="4" w:space="0" w:color="auto"/>
              <w:bottom w:val="nil"/>
              <w:right w:val="single" w:sz="4" w:space="0" w:color="auto"/>
            </w:tcBorders>
          </w:tcPr>
          <w:p w14:paraId="00265D73"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ADBB04F"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907B4FF"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7B76AE2"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8C4E8C" w14:textId="77777777" w:rsidR="00D11C1A" w:rsidRDefault="00D11C1A" w:rsidP="00D11C1A">
            <w:pPr>
              <w:pStyle w:val="TAC"/>
              <w:keepNext w:val="0"/>
              <w:keepLines w:val="0"/>
              <w:widowControl w:val="0"/>
              <w:rPr>
                <w:kern w:val="2"/>
                <w:szCs w:val="22"/>
                <w:lang w:val="en-US" w:eastAsia="zh-CN"/>
              </w:rPr>
            </w:pPr>
          </w:p>
        </w:tc>
      </w:tr>
      <w:tr w:rsidR="000768CC" w14:paraId="682484E6" w14:textId="77777777" w:rsidTr="000768CC">
        <w:trPr>
          <w:trHeight w:val="29"/>
          <w:ins w:id="1169" w:author="Reihaneh Malekafzaliardakani" w:date="2024-08-26T11:41:00Z"/>
        </w:trPr>
        <w:tc>
          <w:tcPr>
            <w:tcW w:w="2904" w:type="dxa"/>
            <w:tcBorders>
              <w:top w:val="nil"/>
              <w:left w:val="single" w:sz="4" w:space="0" w:color="auto"/>
              <w:bottom w:val="nil"/>
              <w:right w:val="single" w:sz="4" w:space="0" w:color="auto"/>
            </w:tcBorders>
          </w:tcPr>
          <w:p w14:paraId="0C4A6EAC" w14:textId="77777777" w:rsidR="000768CC" w:rsidRDefault="000768CC" w:rsidP="000768CC">
            <w:pPr>
              <w:pStyle w:val="TAC"/>
              <w:keepNext w:val="0"/>
              <w:keepLines w:val="0"/>
              <w:widowControl w:val="0"/>
              <w:rPr>
                <w:ins w:id="1170" w:author="Reihaneh Malekafzaliardakani" w:date="2024-08-26T11:41:00Z"/>
                <w:kern w:val="2"/>
                <w:szCs w:val="22"/>
                <w:lang w:val="en-US"/>
              </w:rPr>
            </w:pPr>
          </w:p>
        </w:tc>
        <w:tc>
          <w:tcPr>
            <w:tcW w:w="3019" w:type="dxa"/>
            <w:tcBorders>
              <w:top w:val="single" w:sz="4" w:space="0" w:color="auto"/>
              <w:left w:val="single" w:sz="4" w:space="0" w:color="auto"/>
              <w:bottom w:val="nil"/>
              <w:right w:val="single" w:sz="4" w:space="0" w:color="auto"/>
            </w:tcBorders>
          </w:tcPr>
          <w:p w14:paraId="2125993A" w14:textId="77777777" w:rsidR="000768CC" w:rsidRDefault="000768CC" w:rsidP="000768CC">
            <w:pPr>
              <w:pStyle w:val="TAC"/>
              <w:keepNext w:val="0"/>
              <w:keepLines w:val="0"/>
              <w:widowControl w:val="0"/>
              <w:spacing w:line="256" w:lineRule="auto"/>
              <w:rPr>
                <w:ins w:id="1171" w:author="Reihaneh Malekafzaliardakani" w:date="2024-08-26T11:42:00Z"/>
                <w:rFonts w:cs="Arial"/>
                <w:lang w:eastAsia="zh-CN"/>
              </w:rPr>
            </w:pPr>
            <w:ins w:id="1172" w:author="Reihaneh Malekafzaliardakani" w:date="2024-08-26T11:42:00Z">
              <w:r>
                <w:rPr>
                  <w:rFonts w:cs="Arial"/>
                  <w:lang w:eastAsia="zh-CN"/>
                </w:rPr>
                <w:t>CA_n2A-n5A</w:t>
              </w:r>
            </w:ins>
          </w:p>
          <w:p w14:paraId="3A73FC79" w14:textId="77777777" w:rsidR="000768CC" w:rsidRDefault="000768CC" w:rsidP="000768CC">
            <w:pPr>
              <w:pStyle w:val="TAC"/>
              <w:keepNext w:val="0"/>
              <w:keepLines w:val="0"/>
              <w:widowControl w:val="0"/>
              <w:spacing w:line="256" w:lineRule="auto"/>
              <w:rPr>
                <w:ins w:id="1173" w:author="Reihaneh Malekafzaliardakani" w:date="2024-08-26T11:42:00Z"/>
                <w:rFonts w:cs="Arial"/>
                <w:lang w:eastAsia="zh-CN"/>
              </w:rPr>
            </w:pPr>
            <w:ins w:id="1174" w:author="Reihaneh Malekafzaliardakani" w:date="2024-08-26T11:42:00Z">
              <w:r>
                <w:rPr>
                  <w:rFonts w:cs="Arial"/>
                  <w:lang w:eastAsia="zh-CN"/>
                </w:rPr>
                <w:t>CA_n2A-n66A</w:t>
              </w:r>
            </w:ins>
          </w:p>
          <w:p w14:paraId="0EA9737E" w14:textId="77777777" w:rsidR="000768CC" w:rsidRDefault="000768CC" w:rsidP="000768CC">
            <w:pPr>
              <w:pStyle w:val="TAC"/>
              <w:keepNext w:val="0"/>
              <w:keepLines w:val="0"/>
              <w:widowControl w:val="0"/>
              <w:spacing w:line="256" w:lineRule="auto"/>
              <w:rPr>
                <w:ins w:id="1175" w:author="Reihaneh Malekafzaliardakani" w:date="2024-08-26T11:42:00Z"/>
                <w:rFonts w:cs="Arial"/>
                <w:lang w:eastAsia="zh-CN"/>
              </w:rPr>
            </w:pPr>
            <w:ins w:id="1176" w:author="Reihaneh Malekafzaliardakani" w:date="2024-08-26T11:42:00Z">
              <w:r>
                <w:rPr>
                  <w:rFonts w:cs="Arial"/>
                  <w:lang w:eastAsia="zh-CN"/>
                </w:rPr>
                <w:t>CA_n2A-n77A</w:t>
              </w:r>
            </w:ins>
          </w:p>
          <w:p w14:paraId="15C071D5" w14:textId="77777777" w:rsidR="000768CC" w:rsidRDefault="000768CC" w:rsidP="000768CC">
            <w:pPr>
              <w:pStyle w:val="TAC"/>
              <w:keepNext w:val="0"/>
              <w:keepLines w:val="0"/>
              <w:widowControl w:val="0"/>
              <w:spacing w:line="256" w:lineRule="auto"/>
              <w:rPr>
                <w:ins w:id="1177" w:author="Reihaneh Malekafzaliardakani" w:date="2024-08-26T11:42:00Z"/>
                <w:rFonts w:cs="Arial"/>
                <w:lang w:eastAsia="zh-CN"/>
              </w:rPr>
            </w:pPr>
            <w:ins w:id="1178" w:author="Reihaneh Malekafzaliardakani" w:date="2024-08-26T11:42:00Z">
              <w:r>
                <w:rPr>
                  <w:rFonts w:cs="Arial"/>
                  <w:lang w:eastAsia="zh-CN"/>
                </w:rPr>
                <w:t>CA_n5A-n66A</w:t>
              </w:r>
            </w:ins>
          </w:p>
          <w:p w14:paraId="12DBAFAE" w14:textId="77777777" w:rsidR="000768CC" w:rsidRDefault="000768CC" w:rsidP="000768CC">
            <w:pPr>
              <w:pStyle w:val="TAC"/>
              <w:keepNext w:val="0"/>
              <w:keepLines w:val="0"/>
              <w:widowControl w:val="0"/>
              <w:spacing w:line="256" w:lineRule="auto"/>
              <w:rPr>
                <w:ins w:id="1179" w:author="Reihaneh Malekafzaliardakani" w:date="2024-08-26T11:42:00Z"/>
                <w:rFonts w:cs="Arial"/>
                <w:lang w:eastAsia="zh-CN"/>
              </w:rPr>
            </w:pPr>
            <w:ins w:id="1180" w:author="Reihaneh Malekafzaliardakani" w:date="2024-08-26T11:42:00Z">
              <w:r>
                <w:rPr>
                  <w:rFonts w:cs="Arial"/>
                  <w:lang w:eastAsia="zh-CN"/>
                </w:rPr>
                <w:t>CA_n5A-n77A</w:t>
              </w:r>
            </w:ins>
          </w:p>
          <w:p w14:paraId="1E848458" w14:textId="10EF5BA3" w:rsidR="000768CC" w:rsidRDefault="000768CC" w:rsidP="000768CC">
            <w:pPr>
              <w:pStyle w:val="TAC"/>
              <w:keepNext w:val="0"/>
              <w:keepLines w:val="0"/>
              <w:widowControl w:val="0"/>
              <w:rPr>
                <w:ins w:id="1181" w:author="Reihaneh Malekafzaliardakani" w:date="2024-08-26T11:41:00Z"/>
                <w:kern w:val="2"/>
                <w:szCs w:val="22"/>
                <w:lang w:val="en-US"/>
              </w:rPr>
            </w:pPr>
            <w:ins w:id="1182" w:author="Reihaneh Malekafzaliardakani" w:date="2024-08-26T11:42:00Z">
              <w:r>
                <w:rPr>
                  <w:rFonts w:cs="Arial"/>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5CD5DEDC" w14:textId="499B433F" w:rsidR="000768CC" w:rsidRDefault="000768CC" w:rsidP="000768CC">
            <w:pPr>
              <w:pStyle w:val="TAC"/>
              <w:keepNext w:val="0"/>
              <w:keepLines w:val="0"/>
              <w:widowControl w:val="0"/>
              <w:rPr>
                <w:ins w:id="1183" w:author="Reihaneh Malekafzaliardakani" w:date="2024-08-26T11:41:00Z"/>
                <w:rFonts w:cs="Arial"/>
                <w:lang w:val="en-US" w:eastAsia="zh-CN"/>
              </w:rPr>
            </w:pPr>
            <w:ins w:id="1184" w:author="Reihaneh Malekafzaliardakani" w:date="2024-08-26T11:42: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3D39549" w14:textId="646FA937" w:rsidR="000768CC" w:rsidRDefault="000768CC" w:rsidP="000768CC">
            <w:pPr>
              <w:pStyle w:val="TAC"/>
              <w:keepNext w:val="0"/>
              <w:keepLines w:val="0"/>
              <w:widowControl w:val="0"/>
              <w:rPr>
                <w:ins w:id="1185" w:author="Reihaneh Malekafzaliardakani" w:date="2024-08-26T11:41:00Z"/>
                <w:lang w:val="en-US" w:eastAsia="zh-CN" w:bidi="ar"/>
              </w:rPr>
            </w:pPr>
            <w:ins w:id="1186" w:author="Reihaneh Malekafzaliardakani" w:date="2024-08-26T11:42: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3712D28F" w14:textId="2ABBA150" w:rsidR="000768CC" w:rsidRDefault="000768CC" w:rsidP="000768CC">
            <w:pPr>
              <w:pStyle w:val="TAC"/>
              <w:keepNext w:val="0"/>
              <w:keepLines w:val="0"/>
              <w:widowControl w:val="0"/>
              <w:rPr>
                <w:ins w:id="1187" w:author="Reihaneh Malekafzaliardakani" w:date="2024-08-26T11:41:00Z"/>
                <w:kern w:val="2"/>
                <w:szCs w:val="22"/>
                <w:lang w:val="en-US" w:eastAsia="zh-CN"/>
              </w:rPr>
            </w:pPr>
            <w:ins w:id="1188" w:author="Reihaneh Malekafzaliardakani" w:date="2024-08-26T11:42:00Z">
              <w:r>
                <w:rPr>
                  <w:kern w:val="2"/>
                  <w:szCs w:val="22"/>
                  <w:lang w:val="en-US" w:eastAsia="zh-CN"/>
                </w:rPr>
                <w:t>4 and 5</w:t>
              </w:r>
            </w:ins>
          </w:p>
        </w:tc>
      </w:tr>
      <w:tr w:rsidR="000768CC" w14:paraId="11DA4A8F" w14:textId="77777777" w:rsidTr="000768CC">
        <w:trPr>
          <w:trHeight w:val="29"/>
          <w:ins w:id="1189" w:author="Reihaneh Malekafzaliardakani" w:date="2024-08-26T11:41:00Z"/>
        </w:trPr>
        <w:tc>
          <w:tcPr>
            <w:tcW w:w="2904" w:type="dxa"/>
            <w:tcBorders>
              <w:top w:val="nil"/>
              <w:left w:val="single" w:sz="4" w:space="0" w:color="auto"/>
              <w:bottom w:val="nil"/>
              <w:right w:val="single" w:sz="4" w:space="0" w:color="auto"/>
            </w:tcBorders>
          </w:tcPr>
          <w:p w14:paraId="5C0B5A4C" w14:textId="77777777" w:rsidR="000768CC" w:rsidRDefault="000768CC" w:rsidP="000768CC">
            <w:pPr>
              <w:pStyle w:val="TAC"/>
              <w:keepNext w:val="0"/>
              <w:keepLines w:val="0"/>
              <w:widowControl w:val="0"/>
              <w:rPr>
                <w:ins w:id="1190" w:author="Reihaneh Malekafzaliardakani" w:date="2024-08-26T11:41:00Z"/>
                <w:kern w:val="2"/>
                <w:szCs w:val="22"/>
                <w:lang w:val="en-US"/>
              </w:rPr>
            </w:pPr>
          </w:p>
        </w:tc>
        <w:tc>
          <w:tcPr>
            <w:tcW w:w="3019" w:type="dxa"/>
            <w:tcBorders>
              <w:top w:val="nil"/>
              <w:left w:val="single" w:sz="4" w:space="0" w:color="auto"/>
              <w:bottom w:val="nil"/>
              <w:right w:val="single" w:sz="4" w:space="0" w:color="auto"/>
            </w:tcBorders>
          </w:tcPr>
          <w:p w14:paraId="3A940148" w14:textId="77777777" w:rsidR="000768CC" w:rsidRDefault="000768CC" w:rsidP="000768CC">
            <w:pPr>
              <w:pStyle w:val="TAC"/>
              <w:keepNext w:val="0"/>
              <w:keepLines w:val="0"/>
              <w:widowControl w:val="0"/>
              <w:rPr>
                <w:ins w:id="1191" w:author="Reihaneh Malekafzaliardakani" w:date="2024-08-26T11:4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B0201AB" w14:textId="7B2836FA" w:rsidR="000768CC" w:rsidRDefault="000768CC" w:rsidP="000768CC">
            <w:pPr>
              <w:pStyle w:val="TAC"/>
              <w:keepNext w:val="0"/>
              <w:keepLines w:val="0"/>
              <w:widowControl w:val="0"/>
              <w:rPr>
                <w:ins w:id="1192" w:author="Reihaneh Malekafzaliardakani" w:date="2024-08-26T11:41:00Z"/>
                <w:rFonts w:cs="Arial"/>
                <w:lang w:val="en-US" w:eastAsia="zh-CN"/>
              </w:rPr>
            </w:pPr>
            <w:ins w:id="1193" w:author="Reihaneh Malekafzaliardakani" w:date="2024-08-26T11:42: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7706E724" w14:textId="50D20882" w:rsidR="000768CC" w:rsidRDefault="000768CC" w:rsidP="000768CC">
            <w:pPr>
              <w:pStyle w:val="TAC"/>
              <w:keepNext w:val="0"/>
              <w:keepLines w:val="0"/>
              <w:widowControl w:val="0"/>
              <w:rPr>
                <w:ins w:id="1194" w:author="Reihaneh Malekafzaliardakani" w:date="2024-08-26T11:41:00Z"/>
                <w:lang w:val="en-US" w:eastAsia="zh-CN" w:bidi="ar"/>
              </w:rPr>
            </w:pPr>
            <w:ins w:id="1195" w:author="Reihaneh Malekafzaliardakani" w:date="2024-08-26T11:42: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5EDE511A" w14:textId="77777777" w:rsidR="000768CC" w:rsidRDefault="000768CC" w:rsidP="000768CC">
            <w:pPr>
              <w:pStyle w:val="TAC"/>
              <w:keepNext w:val="0"/>
              <w:keepLines w:val="0"/>
              <w:widowControl w:val="0"/>
              <w:rPr>
                <w:ins w:id="1196" w:author="Reihaneh Malekafzaliardakani" w:date="2024-08-26T11:41:00Z"/>
                <w:kern w:val="2"/>
                <w:szCs w:val="22"/>
                <w:lang w:val="en-US" w:eastAsia="zh-CN"/>
              </w:rPr>
            </w:pPr>
          </w:p>
        </w:tc>
      </w:tr>
      <w:tr w:rsidR="000768CC" w14:paraId="0A5BA3DF" w14:textId="77777777" w:rsidTr="000768CC">
        <w:trPr>
          <w:trHeight w:val="29"/>
          <w:ins w:id="1197" w:author="Reihaneh Malekafzaliardakani" w:date="2024-08-26T11:41:00Z"/>
        </w:trPr>
        <w:tc>
          <w:tcPr>
            <w:tcW w:w="2904" w:type="dxa"/>
            <w:tcBorders>
              <w:top w:val="nil"/>
              <w:left w:val="single" w:sz="4" w:space="0" w:color="auto"/>
              <w:bottom w:val="nil"/>
              <w:right w:val="single" w:sz="4" w:space="0" w:color="auto"/>
            </w:tcBorders>
          </w:tcPr>
          <w:p w14:paraId="7E6B09F1" w14:textId="77777777" w:rsidR="000768CC" w:rsidRDefault="000768CC" w:rsidP="000768CC">
            <w:pPr>
              <w:pStyle w:val="TAC"/>
              <w:keepNext w:val="0"/>
              <w:keepLines w:val="0"/>
              <w:widowControl w:val="0"/>
              <w:rPr>
                <w:ins w:id="1198" w:author="Reihaneh Malekafzaliardakani" w:date="2024-08-26T11:41:00Z"/>
                <w:kern w:val="2"/>
                <w:szCs w:val="22"/>
                <w:lang w:val="en-US"/>
              </w:rPr>
            </w:pPr>
          </w:p>
        </w:tc>
        <w:tc>
          <w:tcPr>
            <w:tcW w:w="3019" w:type="dxa"/>
            <w:tcBorders>
              <w:top w:val="nil"/>
              <w:left w:val="single" w:sz="4" w:space="0" w:color="auto"/>
              <w:bottom w:val="nil"/>
              <w:right w:val="single" w:sz="4" w:space="0" w:color="auto"/>
            </w:tcBorders>
          </w:tcPr>
          <w:p w14:paraId="6B695304" w14:textId="77777777" w:rsidR="000768CC" w:rsidRDefault="000768CC" w:rsidP="000768CC">
            <w:pPr>
              <w:pStyle w:val="TAC"/>
              <w:keepNext w:val="0"/>
              <w:keepLines w:val="0"/>
              <w:widowControl w:val="0"/>
              <w:rPr>
                <w:ins w:id="1199" w:author="Reihaneh Malekafzaliardakani" w:date="2024-08-26T11:4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2A2B305" w14:textId="249D4E73" w:rsidR="000768CC" w:rsidRDefault="000768CC" w:rsidP="000768CC">
            <w:pPr>
              <w:pStyle w:val="TAC"/>
              <w:keepNext w:val="0"/>
              <w:keepLines w:val="0"/>
              <w:widowControl w:val="0"/>
              <w:rPr>
                <w:ins w:id="1200" w:author="Reihaneh Malekafzaliardakani" w:date="2024-08-26T11:41:00Z"/>
                <w:rFonts w:cs="Arial"/>
                <w:lang w:val="en-US" w:eastAsia="zh-CN"/>
              </w:rPr>
            </w:pPr>
            <w:ins w:id="1201" w:author="Reihaneh Malekafzaliardakani" w:date="2024-08-26T11:42: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76BA9650" w14:textId="41D768D8" w:rsidR="000768CC" w:rsidRDefault="000768CC" w:rsidP="000768CC">
            <w:pPr>
              <w:pStyle w:val="TAC"/>
              <w:keepNext w:val="0"/>
              <w:keepLines w:val="0"/>
              <w:widowControl w:val="0"/>
              <w:rPr>
                <w:ins w:id="1202" w:author="Reihaneh Malekafzaliardakani" w:date="2024-08-26T11:41:00Z"/>
                <w:lang w:val="en-US" w:eastAsia="zh-CN" w:bidi="ar"/>
              </w:rPr>
            </w:pPr>
            <w:ins w:id="1203" w:author="Reihaneh Malekafzaliardakani" w:date="2024-08-26T11:42: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6F25708C" w14:textId="77777777" w:rsidR="000768CC" w:rsidRDefault="000768CC" w:rsidP="000768CC">
            <w:pPr>
              <w:pStyle w:val="TAC"/>
              <w:keepNext w:val="0"/>
              <w:keepLines w:val="0"/>
              <w:widowControl w:val="0"/>
              <w:rPr>
                <w:ins w:id="1204" w:author="Reihaneh Malekafzaliardakani" w:date="2024-08-26T11:41:00Z"/>
                <w:kern w:val="2"/>
                <w:szCs w:val="22"/>
                <w:lang w:val="en-US" w:eastAsia="zh-CN"/>
              </w:rPr>
            </w:pPr>
          </w:p>
        </w:tc>
      </w:tr>
      <w:tr w:rsidR="000768CC" w14:paraId="704A914A" w14:textId="77777777" w:rsidTr="000768CC">
        <w:trPr>
          <w:trHeight w:val="29"/>
          <w:ins w:id="1205" w:author="Reihaneh Malekafzaliardakani" w:date="2024-08-26T11:41:00Z"/>
        </w:trPr>
        <w:tc>
          <w:tcPr>
            <w:tcW w:w="2904" w:type="dxa"/>
            <w:tcBorders>
              <w:top w:val="nil"/>
              <w:left w:val="single" w:sz="4" w:space="0" w:color="auto"/>
              <w:bottom w:val="single" w:sz="4" w:space="0" w:color="auto"/>
              <w:right w:val="single" w:sz="4" w:space="0" w:color="auto"/>
            </w:tcBorders>
          </w:tcPr>
          <w:p w14:paraId="78AA62F9" w14:textId="77777777" w:rsidR="000768CC" w:rsidRDefault="000768CC" w:rsidP="000768CC">
            <w:pPr>
              <w:pStyle w:val="TAC"/>
              <w:keepNext w:val="0"/>
              <w:keepLines w:val="0"/>
              <w:widowControl w:val="0"/>
              <w:rPr>
                <w:ins w:id="1206" w:author="Reihaneh Malekafzaliardakani" w:date="2024-08-26T11:41:00Z"/>
                <w:kern w:val="2"/>
                <w:szCs w:val="22"/>
                <w:lang w:val="en-US"/>
              </w:rPr>
            </w:pPr>
          </w:p>
        </w:tc>
        <w:tc>
          <w:tcPr>
            <w:tcW w:w="3019" w:type="dxa"/>
            <w:tcBorders>
              <w:top w:val="nil"/>
              <w:left w:val="single" w:sz="4" w:space="0" w:color="auto"/>
              <w:bottom w:val="single" w:sz="4" w:space="0" w:color="auto"/>
              <w:right w:val="single" w:sz="4" w:space="0" w:color="auto"/>
            </w:tcBorders>
          </w:tcPr>
          <w:p w14:paraId="3BA3D6CE" w14:textId="77777777" w:rsidR="000768CC" w:rsidRDefault="000768CC" w:rsidP="000768CC">
            <w:pPr>
              <w:pStyle w:val="TAC"/>
              <w:keepNext w:val="0"/>
              <w:keepLines w:val="0"/>
              <w:widowControl w:val="0"/>
              <w:rPr>
                <w:ins w:id="1207" w:author="Reihaneh Malekafzaliardakani" w:date="2024-08-26T11:4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74697E" w14:textId="7FDE02DA" w:rsidR="000768CC" w:rsidRDefault="000768CC" w:rsidP="000768CC">
            <w:pPr>
              <w:pStyle w:val="TAC"/>
              <w:keepNext w:val="0"/>
              <w:keepLines w:val="0"/>
              <w:widowControl w:val="0"/>
              <w:rPr>
                <w:ins w:id="1208" w:author="Reihaneh Malekafzaliardakani" w:date="2024-08-26T11:41:00Z"/>
                <w:rFonts w:cs="Arial"/>
                <w:lang w:val="en-US" w:eastAsia="zh-CN"/>
              </w:rPr>
            </w:pPr>
            <w:ins w:id="1209" w:author="Reihaneh Malekafzaliardakani" w:date="2024-08-26T11:42: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67FFB347" w14:textId="032063FA" w:rsidR="000768CC" w:rsidRDefault="000768CC" w:rsidP="000768CC">
            <w:pPr>
              <w:pStyle w:val="TAC"/>
              <w:keepNext w:val="0"/>
              <w:keepLines w:val="0"/>
              <w:widowControl w:val="0"/>
              <w:rPr>
                <w:ins w:id="1210" w:author="Reihaneh Malekafzaliardakani" w:date="2024-08-26T11:41:00Z"/>
                <w:lang w:val="en-US" w:eastAsia="zh-CN" w:bidi="ar"/>
              </w:rPr>
            </w:pPr>
            <w:ins w:id="1211" w:author="Reihaneh Malekafzaliardakani" w:date="2024-08-26T11:42:00Z">
              <w:r>
                <w:rPr>
                  <w:rFonts w:cs="Arial"/>
                  <w:szCs w:val="18"/>
                  <w:lang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578DA6F3" w14:textId="77777777" w:rsidR="000768CC" w:rsidRDefault="000768CC" w:rsidP="000768CC">
            <w:pPr>
              <w:pStyle w:val="TAC"/>
              <w:keepNext w:val="0"/>
              <w:keepLines w:val="0"/>
              <w:widowControl w:val="0"/>
              <w:rPr>
                <w:ins w:id="1212" w:author="Reihaneh Malekafzaliardakani" w:date="2024-08-26T11:41:00Z"/>
                <w:kern w:val="2"/>
                <w:szCs w:val="22"/>
                <w:lang w:val="en-US" w:eastAsia="zh-CN"/>
              </w:rPr>
            </w:pPr>
          </w:p>
        </w:tc>
      </w:tr>
      <w:tr w:rsidR="000768CC" w14:paraId="1F0D8582" w14:textId="77777777" w:rsidTr="000768CC">
        <w:trPr>
          <w:trHeight w:val="29"/>
          <w:ins w:id="1213" w:author="Reihaneh Malekafzaliardakani" w:date="2024-08-26T11:41:00Z"/>
        </w:trPr>
        <w:tc>
          <w:tcPr>
            <w:tcW w:w="2904" w:type="dxa"/>
            <w:tcBorders>
              <w:top w:val="single" w:sz="4" w:space="0" w:color="auto"/>
              <w:left w:val="single" w:sz="4" w:space="0" w:color="auto"/>
              <w:bottom w:val="nil"/>
              <w:right w:val="single" w:sz="4" w:space="0" w:color="auto"/>
            </w:tcBorders>
          </w:tcPr>
          <w:p w14:paraId="11856115" w14:textId="0CA82E30" w:rsidR="000768CC" w:rsidRDefault="000768CC" w:rsidP="000768CC">
            <w:pPr>
              <w:pStyle w:val="TAC"/>
              <w:keepNext w:val="0"/>
              <w:keepLines w:val="0"/>
              <w:widowControl w:val="0"/>
              <w:rPr>
                <w:ins w:id="1214" w:author="Reihaneh Malekafzaliardakani" w:date="2024-08-26T11:41:00Z"/>
                <w:kern w:val="2"/>
                <w:szCs w:val="22"/>
                <w:lang w:val="en-US"/>
              </w:rPr>
            </w:pPr>
            <w:ins w:id="1215" w:author="Reihaneh Malekafzaliardakani" w:date="2024-08-26T11:42:00Z">
              <w:r>
                <w:rPr>
                  <w:lang w:eastAsia="zh-CN"/>
                </w:rPr>
                <w:t>CA_n2A-n5B-n66A-n77A</w:t>
              </w:r>
            </w:ins>
          </w:p>
        </w:tc>
        <w:tc>
          <w:tcPr>
            <w:tcW w:w="3019" w:type="dxa"/>
            <w:tcBorders>
              <w:top w:val="single" w:sz="4" w:space="0" w:color="auto"/>
              <w:left w:val="single" w:sz="4" w:space="0" w:color="auto"/>
              <w:bottom w:val="nil"/>
              <w:right w:val="single" w:sz="4" w:space="0" w:color="auto"/>
            </w:tcBorders>
          </w:tcPr>
          <w:p w14:paraId="2B009C0B" w14:textId="77777777" w:rsidR="000768CC" w:rsidRDefault="000768CC" w:rsidP="000768CC">
            <w:pPr>
              <w:pStyle w:val="TAC"/>
              <w:keepNext w:val="0"/>
              <w:keepLines w:val="0"/>
              <w:widowControl w:val="0"/>
              <w:spacing w:line="256" w:lineRule="auto"/>
              <w:rPr>
                <w:ins w:id="1216" w:author="Reihaneh Malekafzaliardakani" w:date="2024-08-26T11:42:00Z"/>
                <w:rFonts w:cs="Arial"/>
                <w:lang w:eastAsia="zh-CN"/>
              </w:rPr>
            </w:pPr>
            <w:ins w:id="1217" w:author="Reihaneh Malekafzaliardakani" w:date="2024-08-26T11:42:00Z">
              <w:r>
                <w:rPr>
                  <w:rFonts w:cs="Arial"/>
                  <w:lang w:eastAsia="zh-CN"/>
                </w:rPr>
                <w:t>CA_n2A-n5A</w:t>
              </w:r>
            </w:ins>
          </w:p>
          <w:p w14:paraId="516F09BC" w14:textId="77777777" w:rsidR="000768CC" w:rsidRDefault="000768CC" w:rsidP="000768CC">
            <w:pPr>
              <w:pStyle w:val="TAC"/>
              <w:keepNext w:val="0"/>
              <w:keepLines w:val="0"/>
              <w:widowControl w:val="0"/>
              <w:spacing w:line="256" w:lineRule="auto"/>
              <w:rPr>
                <w:ins w:id="1218" w:author="Reihaneh Malekafzaliardakani" w:date="2024-08-26T11:42:00Z"/>
                <w:rFonts w:cs="Arial"/>
                <w:lang w:eastAsia="zh-CN"/>
              </w:rPr>
            </w:pPr>
            <w:ins w:id="1219" w:author="Reihaneh Malekafzaliardakani" w:date="2024-08-26T11:42:00Z">
              <w:r>
                <w:rPr>
                  <w:rFonts w:cs="Arial"/>
                  <w:lang w:eastAsia="zh-CN"/>
                </w:rPr>
                <w:t>CA_n2A-n66A</w:t>
              </w:r>
            </w:ins>
          </w:p>
          <w:p w14:paraId="2BD54149" w14:textId="77777777" w:rsidR="000768CC" w:rsidRDefault="000768CC" w:rsidP="000768CC">
            <w:pPr>
              <w:pStyle w:val="TAC"/>
              <w:keepNext w:val="0"/>
              <w:keepLines w:val="0"/>
              <w:widowControl w:val="0"/>
              <w:spacing w:line="256" w:lineRule="auto"/>
              <w:rPr>
                <w:ins w:id="1220" w:author="Reihaneh Malekafzaliardakani" w:date="2024-08-26T11:42:00Z"/>
                <w:rFonts w:cs="Arial"/>
                <w:lang w:eastAsia="zh-CN"/>
              </w:rPr>
            </w:pPr>
            <w:ins w:id="1221" w:author="Reihaneh Malekafzaliardakani" w:date="2024-08-26T11:42:00Z">
              <w:r>
                <w:rPr>
                  <w:rFonts w:cs="Arial"/>
                  <w:lang w:eastAsia="zh-CN"/>
                </w:rPr>
                <w:t>CA_n2A-n77A</w:t>
              </w:r>
            </w:ins>
          </w:p>
          <w:p w14:paraId="2F36505B" w14:textId="77777777" w:rsidR="000768CC" w:rsidRDefault="000768CC" w:rsidP="000768CC">
            <w:pPr>
              <w:pStyle w:val="TAC"/>
              <w:keepNext w:val="0"/>
              <w:keepLines w:val="0"/>
              <w:widowControl w:val="0"/>
              <w:spacing w:line="256" w:lineRule="auto"/>
              <w:rPr>
                <w:ins w:id="1222" w:author="Reihaneh Malekafzaliardakani" w:date="2024-08-26T11:42:00Z"/>
                <w:rFonts w:cs="Arial"/>
                <w:lang w:eastAsia="zh-CN"/>
              </w:rPr>
            </w:pPr>
            <w:ins w:id="1223" w:author="Reihaneh Malekafzaliardakani" w:date="2024-08-26T11:42:00Z">
              <w:r>
                <w:rPr>
                  <w:rFonts w:cs="Arial"/>
                  <w:lang w:eastAsia="zh-CN"/>
                </w:rPr>
                <w:t>CA_n5A-n66A</w:t>
              </w:r>
            </w:ins>
          </w:p>
          <w:p w14:paraId="51B58DCC" w14:textId="77777777" w:rsidR="000768CC" w:rsidRDefault="000768CC" w:rsidP="000768CC">
            <w:pPr>
              <w:pStyle w:val="TAC"/>
              <w:keepNext w:val="0"/>
              <w:keepLines w:val="0"/>
              <w:widowControl w:val="0"/>
              <w:spacing w:line="256" w:lineRule="auto"/>
              <w:rPr>
                <w:ins w:id="1224" w:author="Reihaneh Malekafzaliardakani" w:date="2024-08-26T11:42:00Z"/>
                <w:rFonts w:cs="Arial"/>
                <w:lang w:eastAsia="zh-CN"/>
              </w:rPr>
            </w:pPr>
            <w:ins w:id="1225" w:author="Reihaneh Malekafzaliardakani" w:date="2024-08-26T11:42:00Z">
              <w:r>
                <w:rPr>
                  <w:rFonts w:cs="Arial"/>
                  <w:lang w:eastAsia="zh-CN"/>
                </w:rPr>
                <w:t>CA_n5A-n77A</w:t>
              </w:r>
            </w:ins>
          </w:p>
          <w:p w14:paraId="44EA20D2" w14:textId="3D0DA3AD" w:rsidR="000768CC" w:rsidRDefault="000768CC" w:rsidP="000768CC">
            <w:pPr>
              <w:pStyle w:val="TAC"/>
              <w:keepNext w:val="0"/>
              <w:keepLines w:val="0"/>
              <w:widowControl w:val="0"/>
              <w:rPr>
                <w:ins w:id="1226" w:author="Reihaneh Malekafzaliardakani" w:date="2024-08-26T11:41:00Z"/>
                <w:kern w:val="2"/>
                <w:szCs w:val="22"/>
                <w:lang w:val="en-US"/>
              </w:rPr>
            </w:pPr>
            <w:ins w:id="1227" w:author="Reihaneh Malekafzaliardakani" w:date="2024-08-26T11:42:00Z">
              <w:r>
                <w:rPr>
                  <w:rFonts w:cs="Arial"/>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64F9E8FC" w14:textId="4F4CF226" w:rsidR="000768CC" w:rsidRDefault="000768CC" w:rsidP="000768CC">
            <w:pPr>
              <w:pStyle w:val="TAC"/>
              <w:keepNext w:val="0"/>
              <w:keepLines w:val="0"/>
              <w:widowControl w:val="0"/>
              <w:rPr>
                <w:ins w:id="1228" w:author="Reihaneh Malekafzaliardakani" w:date="2024-08-26T11:41:00Z"/>
                <w:rFonts w:cs="Arial"/>
                <w:lang w:val="en-US" w:eastAsia="zh-CN"/>
              </w:rPr>
            </w:pPr>
            <w:ins w:id="1229" w:author="Reihaneh Malekafzaliardakani" w:date="2024-08-26T11:42: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626BFD70" w14:textId="55F26E86" w:rsidR="000768CC" w:rsidRDefault="000768CC" w:rsidP="000768CC">
            <w:pPr>
              <w:pStyle w:val="TAC"/>
              <w:keepNext w:val="0"/>
              <w:keepLines w:val="0"/>
              <w:widowControl w:val="0"/>
              <w:rPr>
                <w:ins w:id="1230" w:author="Reihaneh Malekafzaliardakani" w:date="2024-08-26T11:41:00Z"/>
                <w:lang w:val="en-US" w:eastAsia="zh-CN" w:bidi="ar"/>
              </w:rPr>
            </w:pPr>
            <w:ins w:id="1231" w:author="Reihaneh Malekafzaliardakani" w:date="2024-08-26T11:42: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63E68F1F" w14:textId="5086F8E6" w:rsidR="000768CC" w:rsidRDefault="000768CC" w:rsidP="000768CC">
            <w:pPr>
              <w:pStyle w:val="TAC"/>
              <w:keepNext w:val="0"/>
              <w:keepLines w:val="0"/>
              <w:widowControl w:val="0"/>
              <w:rPr>
                <w:ins w:id="1232" w:author="Reihaneh Malekafzaliardakani" w:date="2024-08-26T11:41:00Z"/>
                <w:kern w:val="2"/>
                <w:szCs w:val="22"/>
                <w:lang w:val="en-US" w:eastAsia="zh-CN"/>
              </w:rPr>
            </w:pPr>
            <w:ins w:id="1233" w:author="Reihaneh Malekafzaliardakani" w:date="2024-08-26T11:42:00Z">
              <w:r>
                <w:rPr>
                  <w:kern w:val="2"/>
                  <w:szCs w:val="22"/>
                  <w:lang w:val="en-US" w:eastAsia="zh-CN"/>
                </w:rPr>
                <w:t>4 and 5</w:t>
              </w:r>
            </w:ins>
          </w:p>
        </w:tc>
      </w:tr>
      <w:tr w:rsidR="000768CC" w14:paraId="2658B4CA" w14:textId="77777777" w:rsidTr="000768CC">
        <w:trPr>
          <w:trHeight w:val="29"/>
          <w:ins w:id="1234" w:author="Reihaneh Malekafzaliardakani" w:date="2024-08-26T11:41:00Z"/>
        </w:trPr>
        <w:tc>
          <w:tcPr>
            <w:tcW w:w="2904" w:type="dxa"/>
            <w:tcBorders>
              <w:top w:val="nil"/>
              <w:left w:val="single" w:sz="4" w:space="0" w:color="auto"/>
              <w:bottom w:val="nil"/>
              <w:right w:val="single" w:sz="4" w:space="0" w:color="auto"/>
            </w:tcBorders>
          </w:tcPr>
          <w:p w14:paraId="64C79F9F" w14:textId="77777777" w:rsidR="000768CC" w:rsidRDefault="000768CC" w:rsidP="000768CC">
            <w:pPr>
              <w:pStyle w:val="TAC"/>
              <w:keepNext w:val="0"/>
              <w:keepLines w:val="0"/>
              <w:widowControl w:val="0"/>
              <w:rPr>
                <w:ins w:id="1235" w:author="Reihaneh Malekafzaliardakani" w:date="2024-08-26T11:41:00Z"/>
                <w:kern w:val="2"/>
                <w:szCs w:val="22"/>
                <w:lang w:val="en-US"/>
              </w:rPr>
            </w:pPr>
          </w:p>
        </w:tc>
        <w:tc>
          <w:tcPr>
            <w:tcW w:w="3019" w:type="dxa"/>
            <w:tcBorders>
              <w:top w:val="nil"/>
              <w:left w:val="single" w:sz="4" w:space="0" w:color="auto"/>
              <w:bottom w:val="nil"/>
              <w:right w:val="single" w:sz="4" w:space="0" w:color="auto"/>
            </w:tcBorders>
          </w:tcPr>
          <w:p w14:paraId="594376F8" w14:textId="77777777" w:rsidR="000768CC" w:rsidRDefault="000768CC" w:rsidP="000768CC">
            <w:pPr>
              <w:pStyle w:val="TAC"/>
              <w:keepNext w:val="0"/>
              <w:keepLines w:val="0"/>
              <w:widowControl w:val="0"/>
              <w:rPr>
                <w:ins w:id="1236" w:author="Reihaneh Malekafzaliardakani" w:date="2024-08-26T11:4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37EAA1" w14:textId="650770CF" w:rsidR="000768CC" w:rsidRDefault="000768CC" w:rsidP="000768CC">
            <w:pPr>
              <w:pStyle w:val="TAC"/>
              <w:keepNext w:val="0"/>
              <w:keepLines w:val="0"/>
              <w:widowControl w:val="0"/>
              <w:rPr>
                <w:ins w:id="1237" w:author="Reihaneh Malekafzaliardakani" w:date="2024-08-26T11:41:00Z"/>
                <w:rFonts w:cs="Arial"/>
                <w:lang w:val="en-US" w:eastAsia="zh-CN"/>
              </w:rPr>
            </w:pPr>
            <w:ins w:id="1238" w:author="Reihaneh Malekafzaliardakani" w:date="2024-08-26T11:42: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830D07E" w14:textId="697FAC8F" w:rsidR="000768CC" w:rsidRDefault="000768CC" w:rsidP="000768CC">
            <w:pPr>
              <w:pStyle w:val="TAC"/>
              <w:keepNext w:val="0"/>
              <w:keepLines w:val="0"/>
              <w:widowControl w:val="0"/>
              <w:rPr>
                <w:ins w:id="1239" w:author="Reihaneh Malekafzaliardakani" w:date="2024-08-26T11:41:00Z"/>
                <w:lang w:val="en-US" w:eastAsia="zh-CN" w:bidi="ar"/>
              </w:rPr>
            </w:pPr>
            <w:ins w:id="1240" w:author="Reihaneh Malekafzaliardakani" w:date="2024-08-26T11:42: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63BB5FD7" w14:textId="77777777" w:rsidR="000768CC" w:rsidRDefault="000768CC" w:rsidP="000768CC">
            <w:pPr>
              <w:pStyle w:val="TAC"/>
              <w:keepNext w:val="0"/>
              <w:keepLines w:val="0"/>
              <w:widowControl w:val="0"/>
              <w:rPr>
                <w:ins w:id="1241" w:author="Reihaneh Malekafzaliardakani" w:date="2024-08-26T11:41:00Z"/>
                <w:kern w:val="2"/>
                <w:szCs w:val="22"/>
                <w:lang w:val="en-US" w:eastAsia="zh-CN"/>
              </w:rPr>
            </w:pPr>
          </w:p>
        </w:tc>
      </w:tr>
      <w:tr w:rsidR="000768CC" w14:paraId="72AB3585" w14:textId="77777777" w:rsidTr="000768CC">
        <w:trPr>
          <w:trHeight w:val="29"/>
          <w:ins w:id="1242" w:author="Reihaneh Malekafzaliardakani" w:date="2024-08-26T11:41:00Z"/>
        </w:trPr>
        <w:tc>
          <w:tcPr>
            <w:tcW w:w="2904" w:type="dxa"/>
            <w:tcBorders>
              <w:top w:val="nil"/>
              <w:left w:val="single" w:sz="4" w:space="0" w:color="auto"/>
              <w:bottom w:val="nil"/>
              <w:right w:val="single" w:sz="4" w:space="0" w:color="auto"/>
            </w:tcBorders>
          </w:tcPr>
          <w:p w14:paraId="341C82A0" w14:textId="77777777" w:rsidR="000768CC" w:rsidRDefault="000768CC" w:rsidP="000768CC">
            <w:pPr>
              <w:pStyle w:val="TAC"/>
              <w:keepNext w:val="0"/>
              <w:keepLines w:val="0"/>
              <w:widowControl w:val="0"/>
              <w:rPr>
                <w:ins w:id="1243" w:author="Reihaneh Malekafzaliardakani" w:date="2024-08-26T11:41:00Z"/>
                <w:kern w:val="2"/>
                <w:szCs w:val="22"/>
                <w:lang w:val="en-US"/>
              </w:rPr>
            </w:pPr>
          </w:p>
        </w:tc>
        <w:tc>
          <w:tcPr>
            <w:tcW w:w="3019" w:type="dxa"/>
            <w:tcBorders>
              <w:top w:val="nil"/>
              <w:left w:val="single" w:sz="4" w:space="0" w:color="auto"/>
              <w:bottom w:val="nil"/>
              <w:right w:val="single" w:sz="4" w:space="0" w:color="auto"/>
            </w:tcBorders>
          </w:tcPr>
          <w:p w14:paraId="44CBF46A" w14:textId="77777777" w:rsidR="000768CC" w:rsidRDefault="000768CC" w:rsidP="000768CC">
            <w:pPr>
              <w:pStyle w:val="TAC"/>
              <w:keepNext w:val="0"/>
              <w:keepLines w:val="0"/>
              <w:widowControl w:val="0"/>
              <w:rPr>
                <w:ins w:id="1244" w:author="Reihaneh Malekafzaliardakani" w:date="2024-08-26T11:4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F6C5A80" w14:textId="620BD159" w:rsidR="000768CC" w:rsidRDefault="000768CC" w:rsidP="000768CC">
            <w:pPr>
              <w:pStyle w:val="TAC"/>
              <w:keepNext w:val="0"/>
              <w:keepLines w:val="0"/>
              <w:widowControl w:val="0"/>
              <w:rPr>
                <w:ins w:id="1245" w:author="Reihaneh Malekafzaliardakani" w:date="2024-08-26T11:41:00Z"/>
                <w:rFonts w:cs="Arial"/>
                <w:lang w:val="en-US" w:eastAsia="zh-CN"/>
              </w:rPr>
            </w:pPr>
            <w:ins w:id="1246" w:author="Reihaneh Malekafzaliardakani" w:date="2024-08-26T11:42: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AD8D217" w14:textId="7A6B36A5" w:rsidR="000768CC" w:rsidRDefault="000768CC" w:rsidP="000768CC">
            <w:pPr>
              <w:pStyle w:val="TAC"/>
              <w:keepNext w:val="0"/>
              <w:keepLines w:val="0"/>
              <w:widowControl w:val="0"/>
              <w:rPr>
                <w:ins w:id="1247" w:author="Reihaneh Malekafzaliardakani" w:date="2024-08-26T11:41:00Z"/>
                <w:lang w:val="en-US" w:eastAsia="zh-CN" w:bidi="ar"/>
              </w:rPr>
            </w:pPr>
            <w:ins w:id="1248" w:author="Reihaneh Malekafzaliardakani" w:date="2024-08-26T11:42: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4B00A448" w14:textId="77777777" w:rsidR="000768CC" w:rsidRDefault="000768CC" w:rsidP="000768CC">
            <w:pPr>
              <w:pStyle w:val="TAC"/>
              <w:keepNext w:val="0"/>
              <w:keepLines w:val="0"/>
              <w:widowControl w:val="0"/>
              <w:rPr>
                <w:ins w:id="1249" w:author="Reihaneh Malekafzaliardakani" w:date="2024-08-26T11:41:00Z"/>
                <w:kern w:val="2"/>
                <w:szCs w:val="22"/>
                <w:lang w:val="en-US" w:eastAsia="zh-CN"/>
              </w:rPr>
            </w:pPr>
          </w:p>
        </w:tc>
      </w:tr>
      <w:tr w:rsidR="000768CC" w14:paraId="7079C26B" w14:textId="77777777" w:rsidTr="008D1868">
        <w:trPr>
          <w:trHeight w:val="29"/>
          <w:ins w:id="1250" w:author="Reihaneh Malekafzaliardakani" w:date="2024-08-26T11:41:00Z"/>
        </w:trPr>
        <w:tc>
          <w:tcPr>
            <w:tcW w:w="2904" w:type="dxa"/>
            <w:tcBorders>
              <w:top w:val="nil"/>
              <w:left w:val="single" w:sz="4" w:space="0" w:color="auto"/>
              <w:bottom w:val="single" w:sz="4" w:space="0" w:color="auto"/>
              <w:right w:val="single" w:sz="4" w:space="0" w:color="auto"/>
            </w:tcBorders>
          </w:tcPr>
          <w:p w14:paraId="2D312794" w14:textId="77777777" w:rsidR="000768CC" w:rsidRDefault="000768CC" w:rsidP="000768CC">
            <w:pPr>
              <w:pStyle w:val="TAC"/>
              <w:keepNext w:val="0"/>
              <w:keepLines w:val="0"/>
              <w:widowControl w:val="0"/>
              <w:rPr>
                <w:ins w:id="1251" w:author="Reihaneh Malekafzaliardakani" w:date="2024-08-26T11:41:00Z"/>
                <w:kern w:val="2"/>
                <w:szCs w:val="22"/>
                <w:lang w:val="en-US"/>
              </w:rPr>
            </w:pPr>
          </w:p>
        </w:tc>
        <w:tc>
          <w:tcPr>
            <w:tcW w:w="3019" w:type="dxa"/>
            <w:tcBorders>
              <w:top w:val="nil"/>
              <w:left w:val="single" w:sz="4" w:space="0" w:color="auto"/>
              <w:bottom w:val="single" w:sz="4" w:space="0" w:color="auto"/>
              <w:right w:val="single" w:sz="4" w:space="0" w:color="auto"/>
            </w:tcBorders>
          </w:tcPr>
          <w:p w14:paraId="51C820C5" w14:textId="77777777" w:rsidR="000768CC" w:rsidRDefault="000768CC" w:rsidP="000768CC">
            <w:pPr>
              <w:pStyle w:val="TAC"/>
              <w:keepNext w:val="0"/>
              <w:keepLines w:val="0"/>
              <w:widowControl w:val="0"/>
              <w:rPr>
                <w:ins w:id="1252" w:author="Reihaneh Malekafzaliardakani" w:date="2024-08-26T11:4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9E14C4" w14:textId="7E1C46AF" w:rsidR="000768CC" w:rsidRDefault="000768CC" w:rsidP="000768CC">
            <w:pPr>
              <w:pStyle w:val="TAC"/>
              <w:keepNext w:val="0"/>
              <w:keepLines w:val="0"/>
              <w:widowControl w:val="0"/>
              <w:rPr>
                <w:ins w:id="1253" w:author="Reihaneh Malekafzaliardakani" w:date="2024-08-26T11:41:00Z"/>
                <w:rFonts w:cs="Arial"/>
                <w:lang w:val="en-US" w:eastAsia="zh-CN"/>
              </w:rPr>
            </w:pPr>
            <w:ins w:id="1254" w:author="Reihaneh Malekafzaliardakani" w:date="2024-08-26T11:42: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C8F4599" w14:textId="1DD09366" w:rsidR="000768CC" w:rsidRDefault="000768CC" w:rsidP="000768CC">
            <w:pPr>
              <w:pStyle w:val="TAC"/>
              <w:keepNext w:val="0"/>
              <w:keepLines w:val="0"/>
              <w:widowControl w:val="0"/>
              <w:rPr>
                <w:ins w:id="1255" w:author="Reihaneh Malekafzaliardakani" w:date="2024-08-26T11:41:00Z"/>
                <w:lang w:val="en-US" w:eastAsia="zh-CN" w:bidi="ar"/>
              </w:rPr>
            </w:pPr>
            <w:ins w:id="1256" w:author="Reihaneh Malekafzaliardakani" w:date="2024-08-26T11:42:00Z">
              <w:r>
                <w:rPr>
                  <w:rFonts w:cs="Arial"/>
                  <w:szCs w:val="18"/>
                  <w:lang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3F6DC05F" w14:textId="77777777" w:rsidR="000768CC" w:rsidRDefault="000768CC" w:rsidP="000768CC">
            <w:pPr>
              <w:pStyle w:val="TAC"/>
              <w:keepNext w:val="0"/>
              <w:keepLines w:val="0"/>
              <w:widowControl w:val="0"/>
              <w:rPr>
                <w:ins w:id="1257" w:author="Reihaneh Malekafzaliardakani" w:date="2024-08-26T11:41:00Z"/>
                <w:kern w:val="2"/>
                <w:szCs w:val="22"/>
                <w:lang w:val="en-US" w:eastAsia="zh-CN"/>
              </w:rPr>
            </w:pPr>
          </w:p>
        </w:tc>
      </w:tr>
      <w:tr w:rsidR="00D11C1A" w14:paraId="48ABBBA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22D77C6" w14:textId="77777777" w:rsidR="00D11C1A" w:rsidRDefault="00D11C1A" w:rsidP="00D11C1A">
            <w:pPr>
              <w:pStyle w:val="TAC"/>
              <w:keepNext w:val="0"/>
              <w:keepLines w:val="0"/>
              <w:widowControl w:val="0"/>
              <w:rPr>
                <w:kern w:val="2"/>
                <w:szCs w:val="22"/>
                <w:lang w:val="en-US"/>
              </w:rPr>
            </w:pPr>
            <w:r>
              <w:rPr>
                <w:kern w:val="2"/>
                <w:lang w:val="en-US"/>
              </w:rPr>
              <w:t>CA_n2(2A)-n5A-n66A-n77A</w:t>
            </w:r>
          </w:p>
        </w:tc>
        <w:tc>
          <w:tcPr>
            <w:tcW w:w="3019" w:type="dxa"/>
            <w:tcBorders>
              <w:top w:val="single" w:sz="4" w:space="0" w:color="auto"/>
              <w:left w:val="single" w:sz="4" w:space="0" w:color="auto"/>
              <w:bottom w:val="nil"/>
              <w:right w:val="single" w:sz="4" w:space="0" w:color="auto"/>
            </w:tcBorders>
            <w:hideMark/>
          </w:tcPr>
          <w:p w14:paraId="7558A0FF"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4254E12" w14:textId="77777777" w:rsidR="00D11C1A" w:rsidRDefault="00D11C1A" w:rsidP="00D11C1A">
            <w:pPr>
              <w:pStyle w:val="TAC"/>
              <w:keepNext w:val="0"/>
              <w:keepLines w:val="0"/>
              <w:widowControl w:val="0"/>
              <w:rPr>
                <w:kern w:val="2"/>
                <w:szCs w:val="22"/>
                <w:lang w:val="en-US"/>
              </w:rPr>
            </w:pPr>
            <w:r>
              <w:rPr>
                <w:kern w:val="2"/>
                <w:szCs w:val="22"/>
                <w:lang w:val="en-US"/>
              </w:rPr>
              <w:t>CA_n2A-n5A</w:t>
            </w:r>
          </w:p>
          <w:p w14:paraId="0630F710" w14:textId="77777777" w:rsidR="00D11C1A" w:rsidRDefault="00D11C1A" w:rsidP="00D11C1A">
            <w:pPr>
              <w:pStyle w:val="TAC"/>
              <w:keepNext w:val="0"/>
              <w:keepLines w:val="0"/>
              <w:widowControl w:val="0"/>
              <w:rPr>
                <w:kern w:val="2"/>
                <w:szCs w:val="22"/>
                <w:lang w:val="en-US"/>
              </w:rPr>
            </w:pPr>
            <w:r>
              <w:rPr>
                <w:kern w:val="2"/>
                <w:szCs w:val="22"/>
                <w:lang w:val="en-US"/>
              </w:rPr>
              <w:t>CA_n2A-n66A</w:t>
            </w:r>
          </w:p>
          <w:p w14:paraId="1F82D138"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78A111DB" w14:textId="77777777" w:rsidR="00D11C1A" w:rsidRDefault="00D11C1A" w:rsidP="00D11C1A">
            <w:pPr>
              <w:pStyle w:val="TAC"/>
              <w:keepNext w:val="0"/>
              <w:keepLines w:val="0"/>
              <w:widowControl w:val="0"/>
              <w:rPr>
                <w:kern w:val="2"/>
                <w:szCs w:val="22"/>
                <w:lang w:val="en-US"/>
              </w:rPr>
            </w:pPr>
            <w:r>
              <w:rPr>
                <w:kern w:val="2"/>
                <w:szCs w:val="22"/>
                <w:lang w:val="en-US"/>
              </w:rPr>
              <w:t>CA_n5A-n66A</w:t>
            </w:r>
          </w:p>
          <w:p w14:paraId="5636E775" w14:textId="77777777" w:rsidR="00D11C1A" w:rsidRDefault="00D11C1A" w:rsidP="00D11C1A">
            <w:pPr>
              <w:pStyle w:val="TAC"/>
              <w:keepNext w:val="0"/>
              <w:keepLines w:val="0"/>
              <w:widowControl w:val="0"/>
              <w:rPr>
                <w:kern w:val="2"/>
                <w:szCs w:val="22"/>
                <w:lang w:val="en-US"/>
              </w:rPr>
            </w:pPr>
            <w:r>
              <w:rPr>
                <w:kern w:val="2"/>
                <w:szCs w:val="22"/>
                <w:lang w:val="en-US"/>
              </w:rPr>
              <w:t>CA_n5A-n77A</w:t>
            </w:r>
            <w:r>
              <w:rPr>
                <w:vertAlign w:val="superscript"/>
                <w:lang w:eastAsia="zh-CN"/>
              </w:rPr>
              <w:t>5</w:t>
            </w:r>
          </w:p>
          <w:p w14:paraId="135A58BC" w14:textId="77777777" w:rsidR="00D11C1A" w:rsidRDefault="00D11C1A" w:rsidP="00D11C1A">
            <w:pPr>
              <w:pStyle w:val="TAC"/>
              <w:keepNext w:val="0"/>
              <w:keepLines w:val="0"/>
              <w:widowControl w:val="0"/>
              <w:rPr>
                <w:kern w:val="2"/>
                <w:szCs w:val="22"/>
                <w:lang w:val="en-US"/>
              </w:rPr>
            </w:pPr>
            <w:r>
              <w:rPr>
                <w:kern w:val="2"/>
                <w:szCs w:val="22"/>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C0AE6FD" w14:textId="77777777" w:rsidR="00D11C1A" w:rsidRDefault="00D11C1A" w:rsidP="00D11C1A">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194C1E5A" w14:textId="77777777" w:rsidR="00D11C1A" w:rsidRDefault="00D11C1A" w:rsidP="00D11C1A">
            <w:pPr>
              <w:pStyle w:val="TAC"/>
              <w:keepNext w:val="0"/>
              <w:keepLines w:val="0"/>
              <w:widowControl w:val="0"/>
              <w:rPr>
                <w:lang w:val="en-US" w:eastAsia="zh-CN" w:bidi="ar"/>
              </w:rPr>
            </w:pPr>
            <w:r>
              <w:rPr>
                <w:lang w:val="en-US" w:eastAsia="zh-CN" w:bidi="ar"/>
              </w:rPr>
              <w:t>CA_n2(2A)_BCS0</w:t>
            </w:r>
          </w:p>
        </w:tc>
        <w:tc>
          <w:tcPr>
            <w:tcW w:w="2724" w:type="dxa"/>
            <w:tcBorders>
              <w:top w:val="single" w:sz="4" w:space="0" w:color="auto"/>
              <w:left w:val="single" w:sz="4" w:space="0" w:color="auto"/>
              <w:bottom w:val="nil"/>
              <w:right w:val="single" w:sz="4" w:space="0" w:color="auto"/>
            </w:tcBorders>
            <w:hideMark/>
          </w:tcPr>
          <w:p w14:paraId="18351D24"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2220B512" w14:textId="77777777" w:rsidTr="002A16C0">
        <w:trPr>
          <w:trHeight w:val="29"/>
        </w:trPr>
        <w:tc>
          <w:tcPr>
            <w:tcW w:w="2904" w:type="dxa"/>
            <w:tcBorders>
              <w:top w:val="nil"/>
              <w:left w:val="single" w:sz="4" w:space="0" w:color="auto"/>
              <w:bottom w:val="nil"/>
              <w:right w:val="single" w:sz="4" w:space="0" w:color="auto"/>
            </w:tcBorders>
          </w:tcPr>
          <w:p w14:paraId="7F49E940"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1862D5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3855A03" w14:textId="77777777" w:rsidR="00D11C1A" w:rsidRDefault="00D11C1A" w:rsidP="00D11C1A">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DDAF9E8"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4B22ACC" w14:textId="77777777" w:rsidR="00D11C1A" w:rsidRDefault="00D11C1A" w:rsidP="00D11C1A">
            <w:pPr>
              <w:pStyle w:val="TAC"/>
              <w:keepNext w:val="0"/>
              <w:keepLines w:val="0"/>
              <w:widowControl w:val="0"/>
              <w:rPr>
                <w:kern w:val="2"/>
                <w:szCs w:val="22"/>
                <w:lang w:val="en-US" w:eastAsia="zh-CN"/>
              </w:rPr>
            </w:pPr>
          </w:p>
        </w:tc>
      </w:tr>
      <w:tr w:rsidR="00D11C1A" w14:paraId="3E4BC3A6" w14:textId="77777777" w:rsidTr="002A16C0">
        <w:trPr>
          <w:trHeight w:val="29"/>
        </w:trPr>
        <w:tc>
          <w:tcPr>
            <w:tcW w:w="2904" w:type="dxa"/>
            <w:tcBorders>
              <w:top w:val="nil"/>
              <w:left w:val="single" w:sz="4" w:space="0" w:color="auto"/>
              <w:bottom w:val="nil"/>
              <w:right w:val="single" w:sz="4" w:space="0" w:color="auto"/>
            </w:tcBorders>
          </w:tcPr>
          <w:p w14:paraId="5BCF28A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557D34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5513C9D" w14:textId="77777777" w:rsidR="00D11C1A" w:rsidRDefault="00D11C1A" w:rsidP="00D11C1A">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88F0324" w14:textId="77777777" w:rsidR="00D11C1A" w:rsidRDefault="00D11C1A" w:rsidP="00D11C1A">
            <w:pPr>
              <w:pStyle w:val="TAC"/>
              <w:keepNext w:val="0"/>
              <w:keepLines w:val="0"/>
              <w:widowControl w:val="0"/>
              <w:rPr>
                <w:lang w:val="en-US" w:eastAsia="zh-CN" w:bidi="ar"/>
              </w:rPr>
            </w:pPr>
            <w:r>
              <w:rPr>
                <w:lang w:val="en-US" w:eastAsia="zh-CN" w:bidi="ar"/>
              </w:rPr>
              <w:t>5, 10, 15, 20, 25, 30,40</w:t>
            </w:r>
          </w:p>
        </w:tc>
        <w:tc>
          <w:tcPr>
            <w:tcW w:w="2724" w:type="dxa"/>
            <w:tcBorders>
              <w:top w:val="nil"/>
              <w:left w:val="single" w:sz="4" w:space="0" w:color="auto"/>
              <w:bottom w:val="nil"/>
              <w:right w:val="single" w:sz="4" w:space="0" w:color="auto"/>
            </w:tcBorders>
          </w:tcPr>
          <w:p w14:paraId="41784715" w14:textId="77777777" w:rsidR="00D11C1A" w:rsidRDefault="00D11C1A" w:rsidP="00D11C1A">
            <w:pPr>
              <w:pStyle w:val="TAC"/>
              <w:keepNext w:val="0"/>
              <w:keepLines w:val="0"/>
              <w:widowControl w:val="0"/>
              <w:rPr>
                <w:kern w:val="2"/>
                <w:szCs w:val="22"/>
                <w:lang w:val="en-US" w:eastAsia="zh-CN"/>
              </w:rPr>
            </w:pPr>
          </w:p>
        </w:tc>
      </w:tr>
      <w:tr w:rsidR="00D11C1A" w14:paraId="6C4BA050" w14:textId="77777777" w:rsidTr="008D1868">
        <w:trPr>
          <w:trHeight w:val="29"/>
        </w:trPr>
        <w:tc>
          <w:tcPr>
            <w:tcW w:w="2904" w:type="dxa"/>
            <w:tcBorders>
              <w:top w:val="nil"/>
              <w:left w:val="single" w:sz="4" w:space="0" w:color="auto"/>
              <w:bottom w:val="nil"/>
              <w:right w:val="single" w:sz="4" w:space="0" w:color="auto"/>
            </w:tcBorders>
          </w:tcPr>
          <w:p w14:paraId="7B9D9B0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851790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89D6DA5" w14:textId="77777777" w:rsidR="00D11C1A" w:rsidRDefault="00D11C1A" w:rsidP="00D11C1A">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A8413D4"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F99164" w14:textId="77777777" w:rsidR="00D11C1A" w:rsidRDefault="00D11C1A" w:rsidP="00D11C1A">
            <w:pPr>
              <w:pStyle w:val="TAC"/>
              <w:keepNext w:val="0"/>
              <w:keepLines w:val="0"/>
              <w:widowControl w:val="0"/>
              <w:rPr>
                <w:kern w:val="2"/>
                <w:szCs w:val="22"/>
                <w:lang w:val="en-US" w:eastAsia="zh-CN"/>
              </w:rPr>
            </w:pPr>
          </w:p>
        </w:tc>
      </w:tr>
      <w:tr w:rsidR="001431B2" w14:paraId="75A0039C" w14:textId="77777777" w:rsidTr="008D1868">
        <w:trPr>
          <w:trHeight w:val="29"/>
          <w:ins w:id="1258" w:author="Reihaneh Malekafzaliardakani" w:date="2024-08-26T11:45:00Z"/>
        </w:trPr>
        <w:tc>
          <w:tcPr>
            <w:tcW w:w="2904" w:type="dxa"/>
            <w:tcBorders>
              <w:top w:val="nil"/>
              <w:left w:val="single" w:sz="4" w:space="0" w:color="auto"/>
              <w:bottom w:val="nil"/>
              <w:right w:val="single" w:sz="4" w:space="0" w:color="auto"/>
            </w:tcBorders>
          </w:tcPr>
          <w:p w14:paraId="13A66673" w14:textId="77777777" w:rsidR="001431B2" w:rsidRDefault="001431B2" w:rsidP="001431B2">
            <w:pPr>
              <w:pStyle w:val="TAC"/>
              <w:keepNext w:val="0"/>
              <w:keepLines w:val="0"/>
              <w:widowControl w:val="0"/>
              <w:rPr>
                <w:ins w:id="1259" w:author="Reihaneh Malekafzaliardakani" w:date="2024-08-26T11:45:00Z"/>
                <w:kern w:val="2"/>
                <w:szCs w:val="22"/>
                <w:lang w:val="en-US"/>
              </w:rPr>
            </w:pPr>
          </w:p>
        </w:tc>
        <w:tc>
          <w:tcPr>
            <w:tcW w:w="3019" w:type="dxa"/>
            <w:tcBorders>
              <w:top w:val="single" w:sz="4" w:space="0" w:color="auto"/>
              <w:left w:val="single" w:sz="4" w:space="0" w:color="auto"/>
              <w:bottom w:val="nil"/>
              <w:right w:val="single" w:sz="4" w:space="0" w:color="auto"/>
            </w:tcBorders>
          </w:tcPr>
          <w:p w14:paraId="5255C677" w14:textId="77777777" w:rsidR="001431B2" w:rsidRDefault="001431B2" w:rsidP="001431B2">
            <w:pPr>
              <w:pStyle w:val="TAC"/>
              <w:keepNext w:val="0"/>
              <w:keepLines w:val="0"/>
              <w:widowControl w:val="0"/>
              <w:spacing w:line="256" w:lineRule="auto"/>
              <w:rPr>
                <w:ins w:id="1260" w:author="Reihaneh Malekafzaliardakani" w:date="2024-08-26T11:45:00Z"/>
                <w:kern w:val="2"/>
                <w:szCs w:val="22"/>
                <w:lang w:val="en-US"/>
              </w:rPr>
            </w:pPr>
            <w:ins w:id="1261" w:author="Reihaneh Malekafzaliardakani" w:date="2024-08-26T11:45:00Z">
              <w:r>
                <w:rPr>
                  <w:kern w:val="2"/>
                  <w:szCs w:val="22"/>
                  <w:lang w:val="en-US"/>
                </w:rPr>
                <w:t>CA_n2A-n5A</w:t>
              </w:r>
            </w:ins>
          </w:p>
          <w:p w14:paraId="3FABB4BF" w14:textId="77777777" w:rsidR="001431B2" w:rsidRDefault="001431B2" w:rsidP="001431B2">
            <w:pPr>
              <w:pStyle w:val="TAC"/>
              <w:keepNext w:val="0"/>
              <w:keepLines w:val="0"/>
              <w:widowControl w:val="0"/>
              <w:spacing w:line="256" w:lineRule="auto"/>
              <w:rPr>
                <w:ins w:id="1262" w:author="Reihaneh Malekafzaliardakani" w:date="2024-08-26T11:45:00Z"/>
                <w:kern w:val="2"/>
                <w:szCs w:val="22"/>
                <w:lang w:val="en-US"/>
              </w:rPr>
            </w:pPr>
            <w:ins w:id="1263" w:author="Reihaneh Malekafzaliardakani" w:date="2024-08-26T11:45:00Z">
              <w:r>
                <w:rPr>
                  <w:kern w:val="2"/>
                  <w:szCs w:val="22"/>
                  <w:lang w:val="en-US"/>
                </w:rPr>
                <w:t>CA_n2A-n66A</w:t>
              </w:r>
            </w:ins>
          </w:p>
          <w:p w14:paraId="3941E458" w14:textId="77777777" w:rsidR="001431B2" w:rsidRDefault="001431B2" w:rsidP="001431B2">
            <w:pPr>
              <w:pStyle w:val="TAC"/>
              <w:keepNext w:val="0"/>
              <w:keepLines w:val="0"/>
              <w:widowControl w:val="0"/>
              <w:spacing w:line="256" w:lineRule="auto"/>
              <w:rPr>
                <w:ins w:id="1264" w:author="Reihaneh Malekafzaliardakani" w:date="2024-08-26T11:45:00Z"/>
                <w:kern w:val="2"/>
                <w:szCs w:val="22"/>
                <w:lang w:val="en-US"/>
              </w:rPr>
            </w:pPr>
            <w:ins w:id="1265" w:author="Reihaneh Malekafzaliardakani" w:date="2024-08-26T11:45:00Z">
              <w:r>
                <w:rPr>
                  <w:kern w:val="2"/>
                  <w:szCs w:val="22"/>
                  <w:lang w:val="en-US"/>
                </w:rPr>
                <w:t>CA_n2A-n77A</w:t>
              </w:r>
            </w:ins>
          </w:p>
          <w:p w14:paraId="2FE1DF75" w14:textId="77777777" w:rsidR="001431B2" w:rsidRDefault="001431B2" w:rsidP="001431B2">
            <w:pPr>
              <w:pStyle w:val="TAC"/>
              <w:keepNext w:val="0"/>
              <w:keepLines w:val="0"/>
              <w:widowControl w:val="0"/>
              <w:spacing w:line="256" w:lineRule="auto"/>
              <w:rPr>
                <w:ins w:id="1266" w:author="Reihaneh Malekafzaliardakani" w:date="2024-08-26T11:45:00Z"/>
                <w:kern w:val="2"/>
                <w:szCs w:val="22"/>
                <w:lang w:val="en-US"/>
              </w:rPr>
            </w:pPr>
            <w:ins w:id="1267" w:author="Reihaneh Malekafzaliardakani" w:date="2024-08-26T11:45:00Z">
              <w:r>
                <w:rPr>
                  <w:kern w:val="2"/>
                  <w:szCs w:val="22"/>
                  <w:lang w:val="en-US"/>
                </w:rPr>
                <w:t>CA_n5A-n66A</w:t>
              </w:r>
            </w:ins>
          </w:p>
          <w:p w14:paraId="07465D08" w14:textId="77777777" w:rsidR="001431B2" w:rsidRDefault="001431B2" w:rsidP="001431B2">
            <w:pPr>
              <w:pStyle w:val="TAC"/>
              <w:keepNext w:val="0"/>
              <w:keepLines w:val="0"/>
              <w:widowControl w:val="0"/>
              <w:spacing w:line="256" w:lineRule="auto"/>
              <w:rPr>
                <w:ins w:id="1268" w:author="Reihaneh Malekafzaliardakani" w:date="2024-08-26T11:45:00Z"/>
                <w:kern w:val="2"/>
                <w:szCs w:val="22"/>
                <w:lang w:val="en-US"/>
              </w:rPr>
            </w:pPr>
            <w:ins w:id="1269" w:author="Reihaneh Malekafzaliardakani" w:date="2024-08-26T11:45:00Z">
              <w:r>
                <w:rPr>
                  <w:kern w:val="2"/>
                  <w:szCs w:val="22"/>
                  <w:lang w:val="en-US"/>
                </w:rPr>
                <w:t>CA_n5A-n77A</w:t>
              </w:r>
            </w:ins>
          </w:p>
          <w:p w14:paraId="71B50591" w14:textId="316BA0FF" w:rsidR="001431B2" w:rsidRDefault="001431B2" w:rsidP="001431B2">
            <w:pPr>
              <w:pStyle w:val="TAC"/>
              <w:keepNext w:val="0"/>
              <w:keepLines w:val="0"/>
              <w:widowControl w:val="0"/>
              <w:rPr>
                <w:ins w:id="1270" w:author="Reihaneh Malekafzaliardakani" w:date="2024-08-26T11:45:00Z"/>
                <w:kern w:val="2"/>
                <w:szCs w:val="22"/>
                <w:lang w:val="en-US"/>
              </w:rPr>
            </w:pPr>
            <w:ins w:id="1271" w:author="Reihaneh Malekafzaliardakani" w:date="2024-08-26T11:45:00Z">
              <w:r>
                <w:rPr>
                  <w:kern w:val="2"/>
                  <w:szCs w:val="22"/>
                  <w:lang w:val="en-US"/>
                </w:rPr>
                <w:t>CA_n66A-n77A</w:t>
              </w:r>
            </w:ins>
          </w:p>
        </w:tc>
        <w:tc>
          <w:tcPr>
            <w:tcW w:w="1409" w:type="dxa"/>
            <w:tcBorders>
              <w:top w:val="single" w:sz="4" w:space="0" w:color="auto"/>
              <w:left w:val="single" w:sz="4" w:space="0" w:color="auto"/>
              <w:bottom w:val="single" w:sz="4" w:space="0" w:color="auto"/>
              <w:right w:val="single" w:sz="4" w:space="0" w:color="auto"/>
            </w:tcBorders>
          </w:tcPr>
          <w:p w14:paraId="48A389EE" w14:textId="090C2D1C" w:rsidR="001431B2" w:rsidRDefault="001431B2" w:rsidP="001431B2">
            <w:pPr>
              <w:pStyle w:val="TAC"/>
              <w:keepNext w:val="0"/>
              <w:keepLines w:val="0"/>
              <w:widowControl w:val="0"/>
              <w:rPr>
                <w:ins w:id="1272" w:author="Reihaneh Malekafzaliardakani" w:date="2024-08-26T11:45:00Z"/>
                <w:rFonts w:cs="Arial"/>
                <w:lang w:val="en-US" w:eastAsia="zh-CN"/>
              </w:rPr>
            </w:pPr>
            <w:ins w:id="1273" w:author="Reihaneh Malekafzaliardakani" w:date="2024-08-26T11:45: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4EF4BD9" w14:textId="332B2FD0" w:rsidR="001431B2" w:rsidRDefault="001431B2" w:rsidP="001431B2">
            <w:pPr>
              <w:pStyle w:val="TAC"/>
              <w:keepNext w:val="0"/>
              <w:keepLines w:val="0"/>
              <w:widowControl w:val="0"/>
              <w:rPr>
                <w:ins w:id="1274" w:author="Reihaneh Malekafzaliardakani" w:date="2024-08-26T11:45:00Z"/>
                <w:lang w:val="en-US" w:eastAsia="zh-CN" w:bidi="ar"/>
              </w:rPr>
            </w:pPr>
            <w:ins w:id="1275" w:author="Reihaneh Malekafzaliardakani" w:date="2024-08-26T11:45:00Z">
              <w:r>
                <w:rPr>
                  <w:rFonts w:cs="Arial"/>
                  <w:szCs w:val="18"/>
                  <w:lang w:bidi="ar"/>
                </w:rPr>
                <w:t>CA_n2(2A)_BCS 4 and 5</w:t>
              </w:r>
            </w:ins>
          </w:p>
        </w:tc>
        <w:tc>
          <w:tcPr>
            <w:tcW w:w="2724" w:type="dxa"/>
            <w:tcBorders>
              <w:top w:val="single" w:sz="4" w:space="0" w:color="auto"/>
              <w:left w:val="single" w:sz="4" w:space="0" w:color="auto"/>
              <w:bottom w:val="nil"/>
              <w:right w:val="single" w:sz="4" w:space="0" w:color="auto"/>
            </w:tcBorders>
          </w:tcPr>
          <w:p w14:paraId="2B3D9C40" w14:textId="1AD61196" w:rsidR="001431B2" w:rsidRDefault="001431B2" w:rsidP="001431B2">
            <w:pPr>
              <w:pStyle w:val="TAC"/>
              <w:keepNext w:val="0"/>
              <w:keepLines w:val="0"/>
              <w:widowControl w:val="0"/>
              <w:rPr>
                <w:ins w:id="1276" w:author="Reihaneh Malekafzaliardakani" w:date="2024-08-26T11:45:00Z"/>
                <w:kern w:val="2"/>
                <w:szCs w:val="22"/>
                <w:lang w:val="en-US" w:eastAsia="zh-CN"/>
              </w:rPr>
            </w:pPr>
            <w:ins w:id="1277" w:author="Reihaneh Malekafzaliardakani" w:date="2024-08-26T11:45:00Z">
              <w:r>
                <w:rPr>
                  <w:kern w:val="2"/>
                  <w:szCs w:val="22"/>
                  <w:lang w:val="en-US" w:eastAsia="zh-CN"/>
                </w:rPr>
                <w:t>4 and 5</w:t>
              </w:r>
            </w:ins>
          </w:p>
        </w:tc>
      </w:tr>
      <w:tr w:rsidR="001431B2" w14:paraId="46BE09B7" w14:textId="77777777" w:rsidTr="008D1868">
        <w:trPr>
          <w:trHeight w:val="29"/>
          <w:ins w:id="1278" w:author="Reihaneh Malekafzaliardakani" w:date="2024-08-26T11:45:00Z"/>
        </w:trPr>
        <w:tc>
          <w:tcPr>
            <w:tcW w:w="2904" w:type="dxa"/>
            <w:tcBorders>
              <w:top w:val="nil"/>
              <w:left w:val="single" w:sz="4" w:space="0" w:color="auto"/>
              <w:bottom w:val="nil"/>
              <w:right w:val="single" w:sz="4" w:space="0" w:color="auto"/>
            </w:tcBorders>
          </w:tcPr>
          <w:p w14:paraId="16B77900" w14:textId="77777777" w:rsidR="001431B2" w:rsidRDefault="001431B2" w:rsidP="001431B2">
            <w:pPr>
              <w:pStyle w:val="TAC"/>
              <w:keepNext w:val="0"/>
              <w:keepLines w:val="0"/>
              <w:widowControl w:val="0"/>
              <w:rPr>
                <w:ins w:id="1279" w:author="Reihaneh Malekafzaliardakani" w:date="2024-08-26T11:45:00Z"/>
                <w:kern w:val="2"/>
                <w:szCs w:val="22"/>
                <w:lang w:val="en-US"/>
              </w:rPr>
            </w:pPr>
          </w:p>
        </w:tc>
        <w:tc>
          <w:tcPr>
            <w:tcW w:w="3019" w:type="dxa"/>
            <w:tcBorders>
              <w:top w:val="nil"/>
              <w:left w:val="single" w:sz="4" w:space="0" w:color="auto"/>
              <w:bottom w:val="nil"/>
              <w:right w:val="single" w:sz="4" w:space="0" w:color="auto"/>
            </w:tcBorders>
          </w:tcPr>
          <w:p w14:paraId="17A9BC42" w14:textId="77777777" w:rsidR="001431B2" w:rsidRDefault="001431B2" w:rsidP="001431B2">
            <w:pPr>
              <w:pStyle w:val="TAC"/>
              <w:keepNext w:val="0"/>
              <w:keepLines w:val="0"/>
              <w:widowControl w:val="0"/>
              <w:rPr>
                <w:ins w:id="1280" w:author="Reihaneh Malekafzaliardakani" w:date="2024-08-26T11:4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A7FFD9" w14:textId="216D64DC" w:rsidR="001431B2" w:rsidRDefault="001431B2" w:rsidP="001431B2">
            <w:pPr>
              <w:pStyle w:val="TAC"/>
              <w:keepNext w:val="0"/>
              <w:keepLines w:val="0"/>
              <w:widowControl w:val="0"/>
              <w:rPr>
                <w:ins w:id="1281" w:author="Reihaneh Malekafzaliardakani" w:date="2024-08-26T11:45:00Z"/>
                <w:rFonts w:cs="Arial"/>
                <w:lang w:val="en-US" w:eastAsia="zh-CN"/>
              </w:rPr>
            </w:pPr>
            <w:ins w:id="1282" w:author="Reihaneh Malekafzaliardakani" w:date="2024-08-26T11:45: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790F19CB" w14:textId="7CC31CB1" w:rsidR="001431B2" w:rsidRDefault="001431B2" w:rsidP="001431B2">
            <w:pPr>
              <w:pStyle w:val="TAC"/>
              <w:keepNext w:val="0"/>
              <w:keepLines w:val="0"/>
              <w:widowControl w:val="0"/>
              <w:rPr>
                <w:ins w:id="1283" w:author="Reihaneh Malekafzaliardakani" w:date="2024-08-26T11:45:00Z"/>
                <w:lang w:val="en-US" w:eastAsia="zh-CN" w:bidi="ar"/>
              </w:rPr>
            </w:pPr>
            <w:ins w:id="1284" w:author="Reihaneh Malekafzaliardakani" w:date="2024-08-26T11:45: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535D8B83" w14:textId="77777777" w:rsidR="001431B2" w:rsidRDefault="001431B2" w:rsidP="001431B2">
            <w:pPr>
              <w:pStyle w:val="TAC"/>
              <w:keepNext w:val="0"/>
              <w:keepLines w:val="0"/>
              <w:widowControl w:val="0"/>
              <w:rPr>
                <w:ins w:id="1285" w:author="Reihaneh Malekafzaliardakani" w:date="2024-08-26T11:45:00Z"/>
                <w:kern w:val="2"/>
                <w:szCs w:val="22"/>
                <w:lang w:val="en-US" w:eastAsia="zh-CN"/>
              </w:rPr>
            </w:pPr>
          </w:p>
        </w:tc>
      </w:tr>
      <w:tr w:rsidR="001431B2" w14:paraId="4940C8C9" w14:textId="77777777" w:rsidTr="008D1868">
        <w:trPr>
          <w:trHeight w:val="29"/>
          <w:ins w:id="1286" w:author="Reihaneh Malekafzaliardakani" w:date="2024-08-26T11:45:00Z"/>
        </w:trPr>
        <w:tc>
          <w:tcPr>
            <w:tcW w:w="2904" w:type="dxa"/>
            <w:tcBorders>
              <w:top w:val="nil"/>
              <w:left w:val="single" w:sz="4" w:space="0" w:color="auto"/>
              <w:bottom w:val="nil"/>
              <w:right w:val="single" w:sz="4" w:space="0" w:color="auto"/>
            </w:tcBorders>
          </w:tcPr>
          <w:p w14:paraId="03878541" w14:textId="77777777" w:rsidR="001431B2" w:rsidRDefault="001431B2" w:rsidP="001431B2">
            <w:pPr>
              <w:pStyle w:val="TAC"/>
              <w:keepNext w:val="0"/>
              <w:keepLines w:val="0"/>
              <w:widowControl w:val="0"/>
              <w:rPr>
                <w:ins w:id="1287" w:author="Reihaneh Malekafzaliardakani" w:date="2024-08-26T11:45:00Z"/>
                <w:kern w:val="2"/>
                <w:szCs w:val="22"/>
                <w:lang w:val="en-US"/>
              </w:rPr>
            </w:pPr>
          </w:p>
        </w:tc>
        <w:tc>
          <w:tcPr>
            <w:tcW w:w="3019" w:type="dxa"/>
            <w:tcBorders>
              <w:top w:val="nil"/>
              <w:left w:val="single" w:sz="4" w:space="0" w:color="auto"/>
              <w:bottom w:val="nil"/>
              <w:right w:val="single" w:sz="4" w:space="0" w:color="auto"/>
            </w:tcBorders>
          </w:tcPr>
          <w:p w14:paraId="010FC4F1" w14:textId="77777777" w:rsidR="001431B2" w:rsidRDefault="001431B2" w:rsidP="001431B2">
            <w:pPr>
              <w:pStyle w:val="TAC"/>
              <w:keepNext w:val="0"/>
              <w:keepLines w:val="0"/>
              <w:widowControl w:val="0"/>
              <w:rPr>
                <w:ins w:id="1288" w:author="Reihaneh Malekafzaliardakani" w:date="2024-08-26T11:4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502F91D" w14:textId="6430AB29" w:rsidR="001431B2" w:rsidRDefault="001431B2" w:rsidP="001431B2">
            <w:pPr>
              <w:pStyle w:val="TAC"/>
              <w:keepNext w:val="0"/>
              <w:keepLines w:val="0"/>
              <w:widowControl w:val="0"/>
              <w:rPr>
                <w:ins w:id="1289" w:author="Reihaneh Malekafzaliardakani" w:date="2024-08-26T11:45:00Z"/>
                <w:rFonts w:cs="Arial"/>
                <w:lang w:val="en-US" w:eastAsia="zh-CN"/>
              </w:rPr>
            </w:pPr>
            <w:ins w:id="1290" w:author="Reihaneh Malekafzaliardakani" w:date="2024-08-26T11:45: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6E1BA3C7" w14:textId="3A231D49" w:rsidR="001431B2" w:rsidRDefault="001431B2" w:rsidP="001431B2">
            <w:pPr>
              <w:pStyle w:val="TAC"/>
              <w:keepNext w:val="0"/>
              <w:keepLines w:val="0"/>
              <w:widowControl w:val="0"/>
              <w:rPr>
                <w:ins w:id="1291" w:author="Reihaneh Malekafzaliardakani" w:date="2024-08-26T11:45:00Z"/>
                <w:lang w:val="en-US" w:eastAsia="zh-CN" w:bidi="ar"/>
              </w:rPr>
            </w:pPr>
            <w:ins w:id="1292" w:author="Reihaneh Malekafzaliardakani" w:date="2024-08-26T11:45: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3566F138" w14:textId="77777777" w:rsidR="001431B2" w:rsidRDefault="001431B2" w:rsidP="001431B2">
            <w:pPr>
              <w:pStyle w:val="TAC"/>
              <w:keepNext w:val="0"/>
              <w:keepLines w:val="0"/>
              <w:widowControl w:val="0"/>
              <w:rPr>
                <w:ins w:id="1293" w:author="Reihaneh Malekafzaliardakani" w:date="2024-08-26T11:45:00Z"/>
                <w:kern w:val="2"/>
                <w:szCs w:val="22"/>
                <w:lang w:val="en-US" w:eastAsia="zh-CN"/>
              </w:rPr>
            </w:pPr>
          </w:p>
        </w:tc>
      </w:tr>
      <w:tr w:rsidR="001431B2" w14:paraId="19100AE5" w14:textId="77777777" w:rsidTr="008D1868">
        <w:trPr>
          <w:trHeight w:val="29"/>
          <w:ins w:id="1294" w:author="Reihaneh Malekafzaliardakani" w:date="2024-08-26T11:45:00Z"/>
        </w:trPr>
        <w:tc>
          <w:tcPr>
            <w:tcW w:w="2904" w:type="dxa"/>
            <w:tcBorders>
              <w:top w:val="nil"/>
              <w:left w:val="single" w:sz="4" w:space="0" w:color="auto"/>
              <w:bottom w:val="single" w:sz="4" w:space="0" w:color="auto"/>
              <w:right w:val="single" w:sz="4" w:space="0" w:color="auto"/>
            </w:tcBorders>
          </w:tcPr>
          <w:p w14:paraId="55639FE2" w14:textId="77777777" w:rsidR="001431B2" w:rsidRDefault="001431B2" w:rsidP="001431B2">
            <w:pPr>
              <w:pStyle w:val="TAC"/>
              <w:keepNext w:val="0"/>
              <w:keepLines w:val="0"/>
              <w:widowControl w:val="0"/>
              <w:rPr>
                <w:ins w:id="1295" w:author="Reihaneh Malekafzaliardakani" w:date="2024-08-26T11:45:00Z"/>
                <w:kern w:val="2"/>
                <w:szCs w:val="22"/>
                <w:lang w:val="en-US"/>
              </w:rPr>
            </w:pPr>
          </w:p>
        </w:tc>
        <w:tc>
          <w:tcPr>
            <w:tcW w:w="3019" w:type="dxa"/>
            <w:tcBorders>
              <w:top w:val="nil"/>
              <w:left w:val="single" w:sz="4" w:space="0" w:color="auto"/>
              <w:bottom w:val="single" w:sz="4" w:space="0" w:color="auto"/>
              <w:right w:val="single" w:sz="4" w:space="0" w:color="auto"/>
            </w:tcBorders>
          </w:tcPr>
          <w:p w14:paraId="69F98B46" w14:textId="77777777" w:rsidR="001431B2" w:rsidRDefault="001431B2" w:rsidP="001431B2">
            <w:pPr>
              <w:pStyle w:val="TAC"/>
              <w:keepNext w:val="0"/>
              <w:keepLines w:val="0"/>
              <w:widowControl w:val="0"/>
              <w:rPr>
                <w:ins w:id="1296" w:author="Reihaneh Malekafzaliardakani" w:date="2024-08-26T11:4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60E508" w14:textId="702747BE" w:rsidR="001431B2" w:rsidRDefault="001431B2" w:rsidP="001431B2">
            <w:pPr>
              <w:pStyle w:val="TAC"/>
              <w:keepNext w:val="0"/>
              <w:keepLines w:val="0"/>
              <w:widowControl w:val="0"/>
              <w:rPr>
                <w:ins w:id="1297" w:author="Reihaneh Malekafzaliardakani" w:date="2024-08-26T11:45:00Z"/>
                <w:rFonts w:cs="Arial"/>
                <w:lang w:val="en-US" w:eastAsia="zh-CN"/>
              </w:rPr>
            </w:pPr>
            <w:ins w:id="1298" w:author="Reihaneh Malekafzaliardakani" w:date="2024-08-26T11:45: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13F2D44" w14:textId="2DF83624" w:rsidR="001431B2" w:rsidRDefault="001431B2" w:rsidP="001431B2">
            <w:pPr>
              <w:pStyle w:val="TAC"/>
              <w:keepNext w:val="0"/>
              <w:keepLines w:val="0"/>
              <w:widowControl w:val="0"/>
              <w:rPr>
                <w:ins w:id="1299" w:author="Reihaneh Malekafzaliardakani" w:date="2024-08-26T11:45:00Z"/>
                <w:lang w:val="en-US" w:eastAsia="zh-CN" w:bidi="ar"/>
              </w:rPr>
            </w:pPr>
            <w:ins w:id="1300" w:author="Reihaneh Malekafzaliardakani" w:date="2024-08-26T11:45:00Z">
              <w:r>
                <w:rPr>
                  <w:rFonts w:cs="Arial"/>
                  <w:szCs w:val="18"/>
                  <w:lang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3FB83683" w14:textId="77777777" w:rsidR="001431B2" w:rsidRDefault="001431B2" w:rsidP="001431B2">
            <w:pPr>
              <w:pStyle w:val="TAC"/>
              <w:keepNext w:val="0"/>
              <w:keepLines w:val="0"/>
              <w:widowControl w:val="0"/>
              <w:rPr>
                <w:ins w:id="1301" w:author="Reihaneh Malekafzaliardakani" w:date="2024-08-26T11:45:00Z"/>
                <w:kern w:val="2"/>
                <w:szCs w:val="22"/>
                <w:lang w:val="en-US" w:eastAsia="zh-CN"/>
              </w:rPr>
            </w:pPr>
          </w:p>
        </w:tc>
      </w:tr>
      <w:tr w:rsidR="001431B2" w14:paraId="3C96ED41" w14:textId="77777777" w:rsidTr="008D1868">
        <w:trPr>
          <w:trHeight w:val="29"/>
          <w:ins w:id="1302" w:author="Reihaneh Malekafzaliardakani" w:date="2024-08-26T11:45:00Z"/>
        </w:trPr>
        <w:tc>
          <w:tcPr>
            <w:tcW w:w="2904" w:type="dxa"/>
            <w:tcBorders>
              <w:top w:val="single" w:sz="4" w:space="0" w:color="auto"/>
              <w:left w:val="single" w:sz="4" w:space="0" w:color="auto"/>
              <w:bottom w:val="nil"/>
              <w:right w:val="single" w:sz="4" w:space="0" w:color="auto"/>
            </w:tcBorders>
          </w:tcPr>
          <w:p w14:paraId="205FE346" w14:textId="2641CF22" w:rsidR="001431B2" w:rsidRDefault="001431B2" w:rsidP="001431B2">
            <w:pPr>
              <w:pStyle w:val="TAC"/>
              <w:keepNext w:val="0"/>
              <w:keepLines w:val="0"/>
              <w:widowControl w:val="0"/>
              <w:rPr>
                <w:ins w:id="1303" w:author="Reihaneh Malekafzaliardakani" w:date="2024-08-26T11:45:00Z"/>
                <w:kern w:val="2"/>
                <w:szCs w:val="22"/>
                <w:lang w:val="en-US"/>
              </w:rPr>
            </w:pPr>
            <w:ins w:id="1304" w:author="Reihaneh Malekafzaliardakani" w:date="2024-08-26T11:45:00Z">
              <w:r>
                <w:rPr>
                  <w:kern w:val="2"/>
                  <w:lang w:val="en-US"/>
                </w:rPr>
                <w:t>CA_n2(2A)-n5A-n66A-n77C</w:t>
              </w:r>
            </w:ins>
          </w:p>
        </w:tc>
        <w:tc>
          <w:tcPr>
            <w:tcW w:w="3019" w:type="dxa"/>
            <w:tcBorders>
              <w:top w:val="single" w:sz="4" w:space="0" w:color="auto"/>
              <w:left w:val="single" w:sz="4" w:space="0" w:color="auto"/>
              <w:bottom w:val="nil"/>
              <w:right w:val="single" w:sz="4" w:space="0" w:color="auto"/>
            </w:tcBorders>
          </w:tcPr>
          <w:p w14:paraId="45B40CD7" w14:textId="77777777" w:rsidR="001431B2" w:rsidRDefault="001431B2" w:rsidP="001431B2">
            <w:pPr>
              <w:pStyle w:val="TAC"/>
              <w:keepNext w:val="0"/>
              <w:keepLines w:val="0"/>
              <w:widowControl w:val="0"/>
              <w:spacing w:line="256" w:lineRule="auto"/>
              <w:rPr>
                <w:ins w:id="1305" w:author="Reihaneh Malekafzaliardakani" w:date="2024-08-26T11:45:00Z"/>
                <w:kern w:val="2"/>
                <w:szCs w:val="22"/>
                <w:lang w:val="en-US"/>
              </w:rPr>
            </w:pPr>
            <w:ins w:id="1306" w:author="Reihaneh Malekafzaliardakani" w:date="2024-08-26T11:45:00Z">
              <w:r>
                <w:rPr>
                  <w:kern w:val="2"/>
                  <w:szCs w:val="22"/>
                  <w:lang w:val="en-US"/>
                </w:rPr>
                <w:t>CA_n77C</w:t>
              </w:r>
            </w:ins>
          </w:p>
          <w:p w14:paraId="275D6481" w14:textId="77777777" w:rsidR="001431B2" w:rsidRDefault="001431B2" w:rsidP="001431B2">
            <w:pPr>
              <w:pStyle w:val="TAC"/>
              <w:keepNext w:val="0"/>
              <w:keepLines w:val="0"/>
              <w:widowControl w:val="0"/>
              <w:spacing w:line="256" w:lineRule="auto"/>
              <w:rPr>
                <w:ins w:id="1307" w:author="Reihaneh Malekafzaliardakani" w:date="2024-08-26T11:45:00Z"/>
                <w:kern w:val="2"/>
                <w:szCs w:val="22"/>
                <w:lang w:val="en-US"/>
              </w:rPr>
            </w:pPr>
            <w:ins w:id="1308" w:author="Reihaneh Malekafzaliardakani" w:date="2024-08-26T11:45:00Z">
              <w:r>
                <w:rPr>
                  <w:kern w:val="2"/>
                  <w:szCs w:val="22"/>
                  <w:lang w:val="en-US"/>
                </w:rPr>
                <w:t>CA_n2A-n5A</w:t>
              </w:r>
            </w:ins>
          </w:p>
          <w:p w14:paraId="44E57EE2" w14:textId="77777777" w:rsidR="001431B2" w:rsidRDefault="001431B2" w:rsidP="001431B2">
            <w:pPr>
              <w:pStyle w:val="TAC"/>
              <w:keepNext w:val="0"/>
              <w:keepLines w:val="0"/>
              <w:widowControl w:val="0"/>
              <w:spacing w:line="256" w:lineRule="auto"/>
              <w:rPr>
                <w:ins w:id="1309" w:author="Reihaneh Malekafzaliardakani" w:date="2024-08-26T11:45:00Z"/>
                <w:kern w:val="2"/>
                <w:szCs w:val="22"/>
                <w:lang w:val="en-US"/>
              </w:rPr>
            </w:pPr>
            <w:ins w:id="1310" w:author="Reihaneh Malekafzaliardakani" w:date="2024-08-26T11:45:00Z">
              <w:r>
                <w:rPr>
                  <w:kern w:val="2"/>
                  <w:szCs w:val="22"/>
                  <w:lang w:val="en-US"/>
                </w:rPr>
                <w:t>CA_n2A-n66A</w:t>
              </w:r>
            </w:ins>
          </w:p>
          <w:p w14:paraId="33416BA9" w14:textId="77777777" w:rsidR="001431B2" w:rsidRDefault="001431B2" w:rsidP="001431B2">
            <w:pPr>
              <w:pStyle w:val="TAC"/>
              <w:keepNext w:val="0"/>
              <w:keepLines w:val="0"/>
              <w:widowControl w:val="0"/>
              <w:spacing w:line="256" w:lineRule="auto"/>
              <w:rPr>
                <w:ins w:id="1311" w:author="Reihaneh Malekafzaliardakani" w:date="2024-08-26T11:45:00Z"/>
                <w:kern w:val="2"/>
                <w:szCs w:val="22"/>
                <w:lang w:val="en-US"/>
              </w:rPr>
            </w:pPr>
            <w:ins w:id="1312" w:author="Reihaneh Malekafzaliardakani" w:date="2024-08-26T11:45:00Z">
              <w:r>
                <w:rPr>
                  <w:kern w:val="2"/>
                  <w:szCs w:val="22"/>
                  <w:lang w:val="en-US"/>
                </w:rPr>
                <w:t>CA_n2A-n77A</w:t>
              </w:r>
            </w:ins>
          </w:p>
          <w:p w14:paraId="6FCBF7C7" w14:textId="77777777" w:rsidR="001431B2" w:rsidRDefault="001431B2" w:rsidP="001431B2">
            <w:pPr>
              <w:pStyle w:val="TAC"/>
              <w:keepNext w:val="0"/>
              <w:keepLines w:val="0"/>
              <w:widowControl w:val="0"/>
              <w:spacing w:line="256" w:lineRule="auto"/>
              <w:rPr>
                <w:ins w:id="1313" w:author="Reihaneh Malekafzaliardakani" w:date="2024-08-26T11:45:00Z"/>
                <w:kern w:val="2"/>
                <w:szCs w:val="22"/>
                <w:lang w:val="en-US"/>
              </w:rPr>
            </w:pPr>
            <w:ins w:id="1314" w:author="Reihaneh Malekafzaliardakani" w:date="2024-08-26T11:45:00Z">
              <w:r>
                <w:rPr>
                  <w:kern w:val="2"/>
                  <w:szCs w:val="22"/>
                  <w:lang w:val="en-US"/>
                </w:rPr>
                <w:t>CA_n5A-n66A</w:t>
              </w:r>
            </w:ins>
          </w:p>
          <w:p w14:paraId="7EED6EC5" w14:textId="77777777" w:rsidR="001431B2" w:rsidRDefault="001431B2" w:rsidP="001431B2">
            <w:pPr>
              <w:pStyle w:val="TAC"/>
              <w:keepNext w:val="0"/>
              <w:keepLines w:val="0"/>
              <w:widowControl w:val="0"/>
              <w:spacing w:line="256" w:lineRule="auto"/>
              <w:rPr>
                <w:ins w:id="1315" w:author="Reihaneh Malekafzaliardakani" w:date="2024-08-26T11:45:00Z"/>
                <w:kern w:val="2"/>
                <w:szCs w:val="22"/>
                <w:lang w:val="en-US"/>
              </w:rPr>
            </w:pPr>
            <w:ins w:id="1316" w:author="Reihaneh Malekafzaliardakani" w:date="2024-08-26T11:45:00Z">
              <w:r>
                <w:rPr>
                  <w:kern w:val="2"/>
                  <w:szCs w:val="22"/>
                  <w:lang w:val="en-US"/>
                </w:rPr>
                <w:t>CA_n5A-n77A</w:t>
              </w:r>
            </w:ins>
          </w:p>
          <w:p w14:paraId="199EB3F9" w14:textId="75BF87E7" w:rsidR="001431B2" w:rsidRDefault="001431B2" w:rsidP="001431B2">
            <w:pPr>
              <w:pStyle w:val="TAC"/>
              <w:keepNext w:val="0"/>
              <w:keepLines w:val="0"/>
              <w:widowControl w:val="0"/>
              <w:rPr>
                <w:ins w:id="1317" w:author="Reihaneh Malekafzaliardakani" w:date="2024-08-26T11:45:00Z"/>
                <w:kern w:val="2"/>
                <w:szCs w:val="22"/>
                <w:lang w:val="en-US"/>
              </w:rPr>
            </w:pPr>
            <w:ins w:id="1318" w:author="Reihaneh Malekafzaliardakani" w:date="2024-08-26T11:45:00Z">
              <w:r>
                <w:rPr>
                  <w:kern w:val="2"/>
                  <w:szCs w:val="22"/>
                  <w:lang w:val="en-US"/>
                </w:rPr>
                <w:t>CA_n66A-n77A</w:t>
              </w:r>
            </w:ins>
          </w:p>
        </w:tc>
        <w:tc>
          <w:tcPr>
            <w:tcW w:w="1409" w:type="dxa"/>
            <w:tcBorders>
              <w:top w:val="single" w:sz="4" w:space="0" w:color="auto"/>
              <w:left w:val="single" w:sz="4" w:space="0" w:color="auto"/>
              <w:bottom w:val="single" w:sz="4" w:space="0" w:color="auto"/>
              <w:right w:val="single" w:sz="4" w:space="0" w:color="auto"/>
            </w:tcBorders>
          </w:tcPr>
          <w:p w14:paraId="786B0C21" w14:textId="4FCDB15D" w:rsidR="001431B2" w:rsidRDefault="001431B2" w:rsidP="001431B2">
            <w:pPr>
              <w:pStyle w:val="TAC"/>
              <w:keepNext w:val="0"/>
              <w:keepLines w:val="0"/>
              <w:widowControl w:val="0"/>
              <w:rPr>
                <w:ins w:id="1319" w:author="Reihaneh Malekafzaliardakani" w:date="2024-08-26T11:45:00Z"/>
                <w:rFonts w:cs="Arial"/>
                <w:lang w:val="en-US" w:eastAsia="zh-CN"/>
              </w:rPr>
            </w:pPr>
            <w:ins w:id="1320" w:author="Reihaneh Malekafzaliardakani" w:date="2024-08-26T11:45: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3DBD426D" w14:textId="211A0DC9" w:rsidR="001431B2" w:rsidRDefault="001431B2" w:rsidP="001431B2">
            <w:pPr>
              <w:pStyle w:val="TAC"/>
              <w:keepNext w:val="0"/>
              <w:keepLines w:val="0"/>
              <w:widowControl w:val="0"/>
              <w:rPr>
                <w:ins w:id="1321" w:author="Reihaneh Malekafzaliardakani" w:date="2024-08-26T11:45:00Z"/>
                <w:lang w:val="en-US" w:eastAsia="zh-CN" w:bidi="ar"/>
              </w:rPr>
            </w:pPr>
            <w:ins w:id="1322" w:author="Reihaneh Malekafzaliardakani" w:date="2024-08-26T11:45:00Z">
              <w:r>
                <w:rPr>
                  <w:rFonts w:cs="Arial"/>
                  <w:szCs w:val="18"/>
                  <w:lang w:bidi="ar"/>
                </w:rPr>
                <w:t>CA_n2(2A)_BCS 4 and 5</w:t>
              </w:r>
            </w:ins>
          </w:p>
        </w:tc>
        <w:tc>
          <w:tcPr>
            <w:tcW w:w="2724" w:type="dxa"/>
            <w:tcBorders>
              <w:top w:val="single" w:sz="4" w:space="0" w:color="auto"/>
              <w:left w:val="single" w:sz="4" w:space="0" w:color="auto"/>
              <w:bottom w:val="nil"/>
              <w:right w:val="single" w:sz="4" w:space="0" w:color="auto"/>
            </w:tcBorders>
          </w:tcPr>
          <w:p w14:paraId="20AA33EE" w14:textId="7F8F990E" w:rsidR="001431B2" w:rsidRDefault="001431B2" w:rsidP="001431B2">
            <w:pPr>
              <w:pStyle w:val="TAC"/>
              <w:keepNext w:val="0"/>
              <w:keepLines w:val="0"/>
              <w:widowControl w:val="0"/>
              <w:rPr>
                <w:ins w:id="1323" w:author="Reihaneh Malekafzaliardakani" w:date="2024-08-26T11:45:00Z"/>
                <w:kern w:val="2"/>
                <w:szCs w:val="22"/>
                <w:lang w:val="en-US" w:eastAsia="zh-CN"/>
              </w:rPr>
            </w:pPr>
            <w:ins w:id="1324" w:author="Reihaneh Malekafzaliardakani" w:date="2024-08-26T11:45:00Z">
              <w:r>
                <w:rPr>
                  <w:kern w:val="2"/>
                  <w:szCs w:val="22"/>
                  <w:lang w:val="en-US" w:eastAsia="zh-CN"/>
                </w:rPr>
                <w:t>4 and 5</w:t>
              </w:r>
            </w:ins>
          </w:p>
        </w:tc>
      </w:tr>
      <w:tr w:rsidR="001431B2" w14:paraId="3F41B4D4" w14:textId="77777777" w:rsidTr="008D1868">
        <w:trPr>
          <w:trHeight w:val="29"/>
          <w:ins w:id="1325" w:author="Reihaneh Malekafzaliardakani" w:date="2024-08-26T11:45:00Z"/>
        </w:trPr>
        <w:tc>
          <w:tcPr>
            <w:tcW w:w="2904" w:type="dxa"/>
            <w:tcBorders>
              <w:top w:val="nil"/>
              <w:left w:val="single" w:sz="4" w:space="0" w:color="auto"/>
              <w:bottom w:val="nil"/>
              <w:right w:val="single" w:sz="4" w:space="0" w:color="auto"/>
            </w:tcBorders>
          </w:tcPr>
          <w:p w14:paraId="0518AE82" w14:textId="77777777" w:rsidR="001431B2" w:rsidRDefault="001431B2" w:rsidP="001431B2">
            <w:pPr>
              <w:pStyle w:val="TAC"/>
              <w:keepNext w:val="0"/>
              <w:keepLines w:val="0"/>
              <w:widowControl w:val="0"/>
              <w:rPr>
                <w:ins w:id="1326" w:author="Reihaneh Malekafzaliardakani" w:date="2024-08-26T11:45:00Z"/>
                <w:kern w:val="2"/>
                <w:szCs w:val="22"/>
                <w:lang w:val="en-US"/>
              </w:rPr>
            </w:pPr>
          </w:p>
        </w:tc>
        <w:tc>
          <w:tcPr>
            <w:tcW w:w="3019" w:type="dxa"/>
            <w:tcBorders>
              <w:top w:val="nil"/>
              <w:left w:val="single" w:sz="4" w:space="0" w:color="auto"/>
              <w:bottom w:val="nil"/>
              <w:right w:val="single" w:sz="4" w:space="0" w:color="auto"/>
            </w:tcBorders>
          </w:tcPr>
          <w:p w14:paraId="1EEB672D" w14:textId="77777777" w:rsidR="001431B2" w:rsidRDefault="001431B2" w:rsidP="001431B2">
            <w:pPr>
              <w:pStyle w:val="TAC"/>
              <w:keepNext w:val="0"/>
              <w:keepLines w:val="0"/>
              <w:widowControl w:val="0"/>
              <w:rPr>
                <w:ins w:id="1327" w:author="Reihaneh Malekafzaliardakani" w:date="2024-08-26T11:4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7E1FACB" w14:textId="42EFA167" w:rsidR="001431B2" w:rsidRDefault="001431B2" w:rsidP="001431B2">
            <w:pPr>
              <w:pStyle w:val="TAC"/>
              <w:keepNext w:val="0"/>
              <w:keepLines w:val="0"/>
              <w:widowControl w:val="0"/>
              <w:rPr>
                <w:ins w:id="1328" w:author="Reihaneh Malekafzaliardakani" w:date="2024-08-26T11:45:00Z"/>
                <w:rFonts w:cs="Arial"/>
                <w:lang w:val="en-US" w:eastAsia="zh-CN"/>
              </w:rPr>
            </w:pPr>
            <w:ins w:id="1329" w:author="Reihaneh Malekafzaliardakani" w:date="2024-08-26T11:45: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435F2898" w14:textId="7E0FB4DF" w:rsidR="001431B2" w:rsidRDefault="001431B2" w:rsidP="001431B2">
            <w:pPr>
              <w:pStyle w:val="TAC"/>
              <w:keepNext w:val="0"/>
              <w:keepLines w:val="0"/>
              <w:widowControl w:val="0"/>
              <w:rPr>
                <w:ins w:id="1330" w:author="Reihaneh Malekafzaliardakani" w:date="2024-08-26T11:45:00Z"/>
                <w:lang w:val="en-US" w:eastAsia="zh-CN" w:bidi="ar"/>
              </w:rPr>
            </w:pPr>
            <w:ins w:id="1331" w:author="Reihaneh Malekafzaliardakani" w:date="2024-08-26T11:45: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34A529CF" w14:textId="77777777" w:rsidR="001431B2" w:rsidRDefault="001431B2" w:rsidP="001431B2">
            <w:pPr>
              <w:pStyle w:val="TAC"/>
              <w:keepNext w:val="0"/>
              <w:keepLines w:val="0"/>
              <w:widowControl w:val="0"/>
              <w:rPr>
                <w:ins w:id="1332" w:author="Reihaneh Malekafzaliardakani" w:date="2024-08-26T11:45:00Z"/>
                <w:kern w:val="2"/>
                <w:szCs w:val="22"/>
                <w:lang w:val="en-US" w:eastAsia="zh-CN"/>
              </w:rPr>
            </w:pPr>
          </w:p>
        </w:tc>
      </w:tr>
      <w:tr w:rsidR="001431B2" w14:paraId="0044EDF2" w14:textId="77777777" w:rsidTr="008D1868">
        <w:trPr>
          <w:trHeight w:val="29"/>
          <w:ins w:id="1333" w:author="Reihaneh Malekafzaliardakani" w:date="2024-08-26T11:45:00Z"/>
        </w:trPr>
        <w:tc>
          <w:tcPr>
            <w:tcW w:w="2904" w:type="dxa"/>
            <w:tcBorders>
              <w:top w:val="nil"/>
              <w:left w:val="single" w:sz="4" w:space="0" w:color="auto"/>
              <w:bottom w:val="nil"/>
              <w:right w:val="single" w:sz="4" w:space="0" w:color="auto"/>
            </w:tcBorders>
          </w:tcPr>
          <w:p w14:paraId="56C2FF8F" w14:textId="77777777" w:rsidR="001431B2" w:rsidRDefault="001431B2" w:rsidP="001431B2">
            <w:pPr>
              <w:pStyle w:val="TAC"/>
              <w:keepNext w:val="0"/>
              <w:keepLines w:val="0"/>
              <w:widowControl w:val="0"/>
              <w:rPr>
                <w:ins w:id="1334" w:author="Reihaneh Malekafzaliardakani" w:date="2024-08-26T11:45:00Z"/>
                <w:kern w:val="2"/>
                <w:szCs w:val="22"/>
                <w:lang w:val="en-US"/>
              </w:rPr>
            </w:pPr>
          </w:p>
        </w:tc>
        <w:tc>
          <w:tcPr>
            <w:tcW w:w="3019" w:type="dxa"/>
            <w:tcBorders>
              <w:top w:val="nil"/>
              <w:left w:val="single" w:sz="4" w:space="0" w:color="auto"/>
              <w:bottom w:val="nil"/>
              <w:right w:val="single" w:sz="4" w:space="0" w:color="auto"/>
            </w:tcBorders>
          </w:tcPr>
          <w:p w14:paraId="11D2E2ED" w14:textId="77777777" w:rsidR="001431B2" w:rsidRDefault="001431B2" w:rsidP="001431B2">
            <w:pPr>
              <w:pStyle w:val="TAC"/>
              <w:keepNext w:val="0"/>
              <w:keepLines w:val="0"/>
              <w:widowControl w:val="0"/>
              <w:rPr>
                <w:ins w:id="1335" w:author="Reihaneh Malekafzaliardakani" w:date="2024-08-26T11:4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25846A2" w14:textId="3B9AC1A7" w:rsidR="001431B2" w:rsidRDefault="001431B2" w:rsidP="001431B2">
            <w:pPr>
              <w:pStyle w:val="TAC"/>
              <w:keepNext w:val="0"/>
              <w:keepLines w:val="0"/>
              <w:widowControl w:val="0"/>
              <w:rPr>
                <w:ins w:id="1336" w:author="Reihaneh Malekafzaliardakani" w:date="2024-08-26T11:45:00Z"/>
                <w:rFonts w:cs="Arial"/>
                <w:lang w:val="en-US" w:eastAsia="zh-CN"/>
              </w:rPr>
            </w:pPr>
            <w:ins w:id="1337" w:author="Reihaneh Malekafzaliardakani" w:date="2024-08-26T11:45: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6F9A98F4" w14:textId="3B03FA36" w:rsidR="001431B2" w:rsidRDefault="001431B2" w:rsidP="001431B2">
            <w:pPr>
              <w:pStyle w:val="TAC"/>
              <w:keepNext w:val="0"/>
              <w:keepLines w:val="0"/>
              <w:widowControl w:val="0"/>
              <w:rPr>
                <w:ins w:id="1338" w:author="Reihaneh Malekafzaliardakani" w:date="2024-08-26T11:45:00Z"/>
                <w:lang w:val="en-US" w:eastAsia="zh-CN" w:bidi="ar"/>
              </w:rPr>
            </w:pPr>
            <w:ins w:id="1339" w:author="Reihaneh Malekafzaliardakani" w:date="2024-08-26T11:45: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18EABC42" w14:textId="77777777" w:rsidR="001431B2" w:rsidRDefault="001431B2" w:rsidP="001431B2">
            <w:pPr>
              <w:pStyle w:val="TAC"/>
              <w:keepNext w:val="0"/>
              <w:keepLines w:val="0"/>
              <w:widowControl w:val="0"/>
              <w:rPr>
                <w:ins w:id="1340" w:author="Reihaneh Malekafzaliardakani" w:date="2024-08-26T11:45:00Z"/>
                <w:kern w:val="2"/>
                <w:szCs w:val="22"/>
                <w:lang w:val="en-US" w:eastAsia="zh-CN"/>
              </w:rPr>
            </w:pPr>
          </w:p>
        </w:tc>
      </w:tr>
      <w:tr w:rsidR="001431B2" w14:paraId="12810B56" w14:textId="77777777" w:rsidTr="002A16C0">
        <w:trPr>
          <w:trHeight w:val="29"/>
          <w:ins w:id="1341" w:author="Reihaneh Malekafzaliardakani" w:date="2024-08-26T11:45:00Z"/>
        </w:trPr>
        <w:tc>
          <w:tcPr>
            <w:tcW w:w="2904" w:type="dxa"/>
            <w:tcBorders>
              <w:top w:val="nil"/>
              <w:left w:val="single" w:sz="4" w:space="0" w:color="auto"/>
              <w:bottom w:val="single" w:sz="4" w:space="0" w:color="auto"/>
              <w:right w:val="single" w:sz="4" w:space="0" w:color="auto"/>
            </w:tcBorders>
          </w:tcPr>
          <w:p w14:paraId="6F6918B4" w14:textId="77777777" w:rsidR="001431B2" w:rsidRDefault="001431B2" w:rsidP="001431B2">
            <w:pPr>
              <w:pStyle w:val="TAC"/>
              <w:keepNext w:val="0"/>
              <w:keepLines w:val="0"/>
              <w:widowControl w:val="0"/>
              <w:rPr>
                <w:ins w:id="1342" w:author="Reihaneh Malekafzaliardakani" w:date="2024-08-26T11:45:00Z"/>
                <w:kern w:val="2"/>
                <w:szCs w:val="22"/>
                <w:lang w:val="en-US"/>
              </w:rPr>
            </w:pPr>
          </w:p>
        </w:tc>
        <w:tc>
          <w:tcPr>
            <w:tcW w:w="3019" w:type="dxa"/>
            <w:tcBorders>
              <w:top w:val="nil"/>
              <w:left w:val="single" w:sz="4" w:space="0" w:color="auto"/>
              <w:bottom w:val="single" w:sz="4" w:space="0" w:color="auto"/>
              <w:right w:val="single" w:sz="4" w:space="0" w:color="auto"/>
            </w:tcBorders>
          </w:tcPr>
          <w:p w14:paraId="2DE5AFA6" w14:textId="77777777" w:rsidR="001431B2" w:rsidRDefault="001431B2" w:rsidP="001431B2">
            <w:pPr>
              <w:pStyle w:val="TAC"/>
              <w:keepNext w:val="0"/>
              <w:keepLines w:val="0"/>
              <w:widowControl w:val="0"/>
              <w:rPr>
                <w:ins w:id="1343" w:author="Reihaneh Malekafzaliardakani" w:date="2024-08-26T11:4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F9037B6" w14:textId="22A2BB97" w:rsidR="001431B2" w:rsidRDefault="001431B2" w:rsidP="001431B2">
            <w:pPr>
              <w:pStyle w:val="TAC"/>
              <w:keepNext w:val="0"/>
              <w:keepLines w:val="0"/>
              <w:widowControl w:val="0"/>
              <w:rPr>
                <w:ins w:id="1344" w:author="Reihaneh Malekafzaliardakani" w:date="2024-08-26T11:45:00Z"/>
                <w:rFonts w:cs="Arial"/>
                <w:lang w:val="en-US" w:eastAsia="zh-CN"/>
              </w:rPr>
            </w:pPr>
            <w:ins w:id="1345" w:author="Reihaneh Malekafzaliardakani" w:date="2024-08-26T11:45: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AB63B1A" w14:textId="58035EC1" w:rsidR="001431B2" w:rsidRDefault="001431B2" w:rsidP="001431B2">
            <w:pPr>
              <w:pStyle w:val="TAC"/>
              <w:keepNext w:val="0"/>
              <w:keepLines w:val="0"/>
              <w:widowControl w:val="0"/>
              <w:rPr>
                <w:ins w:id="1346" w:author="Reihaneh Malekafzaliardakani" w:date="2024-08-26T11:45:00Z"/>
                <w:lang w:val="en-US" w:eastAsia="zh-CN" w:bidi="ar"/>
              </w:rPr>
            </w:pPr>
            <w:ins w:id="1347" w:author="Reihaneh Malekafzaliardakani" w:date="2024-08-26T11:45: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7C062331" w14:textId="77777777" w:rsidR="001431B2" w:rsidRDefault="001431B2" w:rsidP="001431B2">
            <w:pPr>
              <w:pStyle w:val="TAC"/>
              <w:keepNext w:val="0"/>
              <w:keepLines w:val="0"/>
              <w:widowControl w:val="0"/>
              <w:rPr>
                <w:ins w:id="1348" w:author="Reihaneh Malekafzaliardakani" w:date="2024-08-26T11:45:00Z"/>
                <w:kern w:val="2"/>
                <w:szCs w:val="22"/>
                <w:lang w:val="en-US" w:eastAsia="zh-CN"/>
              </w:rPr>
            </w:pPr>
          </w:p>
        </w:tc>
      </w:tr>
      <w:tr w:rsidR="00D11C1A" w14:paraId="705EFD1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C5207FD" w14:textId="77777777" w:rsidR="00D11C1A" w:rsidRDefault="00D11C1A" w:rsidP="00D11C1A">
            <w:pPr>
              <w:pStyle w:val="TAC"/>
              <w:keepNext w:val="0"/>
              <w:keepLines w:val="0"/>
              <w:widowControl w:val="0"/>
              <w:rPr>
                <w:kern w:val="2"/>
                <w:szCs w:val="22"/>
                <w:lang w:val="en-US"/>
              </w:rPr>
            </w:pPr>
            <w:r>
              <w:rPr>
                <w:kern w:val="2"/>
                <w:lang w:val="en-US"/>
              </w:rPr>
              <w:t>CA_n2A-n5A-n66(2A)-n77A</w:t>
            </w:r>
          </w:p>
        </w:tc>
        <w:tc>
          <w:tcPr>
            <w:tcW w:w="3019" w:type="dxa"/>
            <w:tcBorders>
              <w:top w:val="single" w:sz="4" w:space="0" w:color="auto"/>
              <w:left w:val="single" w:sz="4" w:space="0" w:color="auto"/>
              <w:bottom w:val="nil"/>
              <w:right w:val="single" w:sz="4" w:space="0" w:color="auto"/>
            </w:tcBorders>
            <w:hideMark/>
          </w:tcPr>
          <w:p w14:paraId="6209302D"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58A2231" w14:textId="77777777" w:rsidR="00D11C1A" w:rsidRDefault="00D11C1A" w:rsidP="00D11C1A">
            <w:pPr>
              <w:pStyle w:val="TAC"/>
              <w:keepNext w:val="0"/>
              <w:keepLines w:val="0"/>
              <w:widowControl w:val="0"/>
              <w:rPr>
                <w:kern w:val="2"/>
                <w:szCs w:val="22"/>
                <w:lang w:val="en-US"/>
              </w:rPr>
            </w:pPr>
            <w:r>
              <w:rPr>
                <w:kern w:val="2"/>
                <w:szCs w:val="22"/>
                <w:lang w:val="en-US"/>
              </w:rPr>
              <w:t>CA_n2A-n5A</w:t>
            </w:r>
          </w:p>
          <w:p w14:paraId="6F4E5E3B" w14:textId="77777777" w:rsidR="00D11C1A" w:rsidRDefault="00D11C1A" w:rsidP="00D11C1A">
            <w:pPr>
              <w:pStyle w:val="TAC"/>
              <w:keepNext w:val="0"/>
              <w:keepLines w:val="0"/>
              <w:widowControl w:val="0"/>
              <w:rPr>
                <w:kern w:val="2"/>
                <w:szCs w:val="22"/>
                <w:lang w:val="en-US"/>
              </w:rPr>
            </w:pPr>
            <w:r>
              <w:rPr>
                <w:kern w:val="2"/>
                <w:szCs w:val="22"/>
                <w:lang w:val="en-US"/>
              </w:rPr>
              <w:t>CA_n2A-n66A</w:t>
            </w:r>
          </w:p>
          <w:p w14:paraId="2C81F29F"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10459AE7" w14:textId="77777777" w:rsidR="00D11C1A" w:rsidRDefault="00D11C1A" w:rsidP="00D11C1A">
            <w:pPr>
              <w:pStyle w:val="TAC"/>
              <w:keepNext w:val="0"/>
              <w:keepLines w:val="0"/>
              <w:widowControl w:val="0"/>
              <w:rPr>
                <w:kern w:val="2"/>
                <w:szCs w:val="22"/>
                <w:lang w:val="en-US"/>
              </w:rPr>
            </w:pPr>
            <w:r>
              <w:rPr>
                <w:kern w:val="2"/>
                <w:szCs w:val="22"/>
                <w:lang w:val="en-US"/>
              </w:rPr>
              <w:t>CA_n5A-n66A</w:t>
            </w:r>
          </w:p>
          <w:p w14:paraId="59543AED" w14:textId="77777777" w:rsidR="00D11C1A" w:rsidRDefault="00D11C1A" w:rsidP="00D11C1A">
            <w:pPr>
              <w:pStyle w:val="TAC"/>
              <w:keepNext w:val="0"/>
              <w:keepLines w:val="0"/>
              <w:widowControl w:val="0"/>
              <w:rPr>
                <w:kern w:val="2"/>
                <w:szCs w:val="22"/>
                <w:lang w:val="en-US"/>
              </w:rPr>
            </w:pPr>
            <w:r>
              <w:rPr>
                <w:kern w:val="2"/>
                <w:szCs w:val="22"/>
                <w:lang w:val="en-US"/>
              </w:rPr>
              <w:t>CA_n5A-n77A</w:t>
            </w:r>
            <w:r>
              <w:rPr>
                <w:vertAlign w:val="superscript"/>
                <w:lang w:eastAsia="zh-CN"/>
              </w:rPr>
              <w:t>5</w:t>
            </w:r>
          </w:p>
          <w:p w14:paraId="0F6579FB" w14:textId="77777777" w:rsidR="00D11C1A" w:rsidRDefault="00D11C1A" w:rsidP="00D11C1A">
            <w:pPr>
              <w:pStyle w:val="TAC"/>
              <w:keepNext w:val="0"/>
              <w:keepLines w:val="0"/>
              <w:widowControl w:val="0"/>
              <w:rPr>
                <w:kern w:val="2"/>
                <w:szCs w:val="22"/>
                <w:lang w:val="en-US"/>
              </w:rPr>
            </w:pPr>
            <w:r>
              <w:rPr>
                <w:kern w:val="2"/>
                <w:szCs w:val="22"/>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3054A88" w14:textId="77777777" w:rsidR="00D11C1A" w:rsidRDefault="00D11C1A" w:rsidP="00D11C1A">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D090DA9"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F5DE676"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5E6C6F07" w14:textId="77777777" w:rsidTr="002A16C0">
        <w:trPr>
          <w:trHeight w:val="29"/>
        </w:trPr>
        <w:tc>
          <w:tcPr>
            <w:tcW w:w="2904" w:type="dxa"/>
            <w:tcBorders>
              <w:top w:val="nil"/>
              <w:left w:val="single" w:sz="4" w:space="0" w:color="auto"/>
              <w:bottom w:val="nil"/>
              <w:right w:val="single" w:sz="4" w:space="0" w:color="auto"/>
            </w:tcBorders>
          </w:tcPr>
          <w:p w14:paraId="071FDBA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C3A8B6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D01EFCB" w14:textId="77777777" w:rsidR="00D11C1A" w:rsidRDefault="00D11C1A" w:rsidP="00D11C1A">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E58F36B"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57F444F" w14:textId="77777777" w:rsidR="00D11C1A" w:rsidRDefault="00D11C1A" w:rsidP="00D11C1A">
            <w:pPr>
              <w:pStyle w:val="TAC"/>
              <w:keepNext w:val="0"/>
              <w:keepLines w:val="0"/>
              <w:widowControl w:val="0"/>
              <w:rPr>
                <w:kern w:val="2"/>
                <w:szCs w:val="22"/>
                <w:lang w:val="en-US" w:eastAsia="zh-CN"/>
              </w:rPr>
            </w:pPr>
          </w:p>
        </w:tc>
      </w:tr>
      <w:tr w:rsidR="00D11C1A" w14:paraId="14EA68A0" w14:textId="77777777" w:rsidTr="002A16C0">
        <w:trPr>
          <w:trHeight w:val="29"/>
        </w:trPr>
        <w:tc>
          <w:tcPr>
            <w:tcW w:w="2904" w:type="dxa"/>
            <w:tcBorders>
              <w:top w:val="nil"/>
              <w:left w:val="single" w:sz="4" w:space="0" w:color="auto"/>
              <w:bottom w:val="nil"/>
              <w:right w:val="single" w:sz="4" w:space="0" w:color="auto"/>
            </w:tcBorders>
          </w:tcPr>
          <w:p w14:paraId="00EC41B4"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2A147EC"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050DEB0" w14:textId="77777777" w:rsidR="00D11C1A" w:rsidRDefault="00D11C1A" w:rsidP="00D11C1A">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97BBC85" w14:textId="77777777" w:rsidR="00D11C1A" w:rsidRDefault="00D11C1A" w:rsidP="00D11C1A">
            <w:pPr>
              <w:pStyle w:val="TAC"/>
              <w:keepNext w:val="0"/>
              <w:keepLines w:val="0"/>
              <w:widowControl w:val="0"/>
              <w:rPr>
                <w:lang w:val="en-US" w:eastAsia="zh-CN" w:bidi="ar"/>
              </w:rPr>
            </w:pPr>
            <w:r>
              <w:rPr>
                <w:lang w:val="en-US" w:eastAsia="zh-CN" w:bidi="ar"/>
              </w:rPr>
              <w:t>CA_n66(2A)_BCS1</w:t>
            </w:r>
          </w:p>
        </w:tc>
        <w:tc>
          <w:tcPr>
            <w:tcW w:w="2724" w:type="dxa"/>
            <w:tcBorders>
              <w:top w:val="nil"/>
              <w:left w:val="single" w:sz="4" w:space="0" w:color="auto"/>
              <w:bottom w:val="nil"/>
              <w:right w:val="single" w:sz="4" w:space="0" w:color="auto"/>
            </w:tcBorders>
          </w:tcPr>
          <w:p w14:paraId="5AFC1CD1" w14:textId="77777777" w:rsidR="00D11C1A" w:rsidRDefault="00D11C1A" w:rsidP="00D11C1A">
            <w:pPr>
              <w:pStyle w:val="TAC"/>
              <w:keepNext w:val="0"/>
              <w:keepLines w:val="0"/>
              <w:widowControl w:val="0"/>
              <w:rPr>
                <w:kern w:val="2"/>
                <w:szCs w:val="22"/>
                <w:lang w:val="en-US" w:eastAsia="zh-CN"/>
              </w:rPr>
            </w:pPr>
          </w:p>
        </w:tc>
      </w:tr>
      <w:tr w:rsidR="00D11C1A" w14:paraId="08F4C770" w14:textId="77777777" w:rsidTr="008D1868">
        <w:trPr>
          <w:trHeight w:val="29"/>
        </w:trPr>
        <w:tc>
          <w:tcPr>
            <w:tcW w:w="2904" w:type="dxa"/>
            <w:tcBorders>
              <w:top w:val="nil"/>
              <w:left w:val="single" w:sz="4" w:space="0" w:color="auto"/>
              <w:bottom w:val="nil"/>
              <w:right w:val="single" w:sz="4" w:space="0" w:color="auto"/>
            </w:tcBorders>
          </w:tcPr>
          <w:p w14:paraId="7FBC8EC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FBE3B29"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FF09033" w14:textId="77777777" w:rsidR="00D11C1A" w:rsidRDefault="00D11C1A" w:rsidP="00D11C1A">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AD8DB8F"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6BA70F" w14:textId="77777777" w:rsidR="00D11C1A" w:rsidRDefault="00D11C1A" w:rsidP="00D11C1A">
            <w:pPr>
              <w:pStyle w:val="TAC"/>
              <w:keepNext w:val="0"/>
              <w:keepLines w:val="0"/>
              <w:widowControl w:val="0"/>
              <w:rPr>
                <w:kern w:val="2"/>
                <w:szCs w:val="22"/>
                <w:lang w:val="en-US" w:eastAsia="zh-CN"/>
              </w:rPr>
            </w:pPr>
          </w:p>
        </w:tc>
      </w:tr>
      <w:tr w:rsidR="008D1868" w14:paraId="3D48C3C9" w14:textId="77777777" w:rsidTr="008D1868">
        <w:trPr>
          <w:trHeight w:val="29"/>
          <w:ins w:id="1349" w:author="Reihaneh Malekafzaliardakani" w:date="2024-08-26T12:05:00Z"/>
        </w:trPr>
        <w:tc>
          <w:tcPr>
            <w:tcW w:w="2904" w:type="dxa"/>
            <w:tcBorders>
              <w:top w:val="nil"/>
              <w:left w:val="single" w:sz="4" w:space="0" w:color="auto"/>
              <w:bottom w:val="nil"/>
              <w:right w:val="single" w:sz="4" w:space="0" w:color="auto"/>
            </w:tcBorders>
          </w:tcPr>
          <w:p w14:paraId="50BA106C" w14:textId="77777777" w:rsidR="008D1868" w:rsidRDefault="008D1868" w:rsidP="008D1868">
            <w:pPr>
              <w:pStyle w:val="TAC"/>
              <w:keepNext w:val="0"/>
              <w:keepLines w:val="0"/>
              <w:widowControl w:val="0"/>
              <w:rPr>
                <w:ins w:id="1350" w:author="Reihaneh Malekafzaliardakani" w:date="2024-08-26T12:05:00Z"/>
                <w:kern w:val="2"/>
                <w:szCs w:val="22"/>
                <w:lang w:val="en-US"/>
              </w:rPr>
            </w:pPr>
          </w:p>
        </w:tc>
        <w:tc>
          <w:tcPr>
            <w:tcW w:w="3019" w:type="dxa"/>
            <w:tcBorders>
              <w:top w:val="single" w:sz="4" w:space="0" w:color="auto"/>
              <w:left w:val="single" w:sz="4" w:space="0" w:color="auto"/>
              <w:bottom w:val="nil"/>
              <w:right w:val="single" w:sz="4" w:space="0" w:color="auto"/>
            </w:tcBorders>
          </w:tcPr>
          <w:p w14:paraId="3B08ABB9" w14:textId="77777777" w:rsidR="008D1868" w:rsidRDefault="008D1868" w:rsidP="008D1868">
            <w:pPr>
              <w:pStyle w:val="TAC"/>
              <w:keepNext w:val="0"/>
              <w:keepLines w:val="0"/>
              <w:widowControl w:val="0"/>
              <w:spacing w:line="256" w:lineRule="auto"/>
              <w:rPr>
                <w:ins w:id="1351" w:author="Reihaneh Malekafzaliardakani" w:date="2024-08-26T12:06:00Z"/>
                <w:rFonts w:cs="Arial"/>
                <w:lang w:eastAsia="zh-CN"/>
              </w:rPr>
            </w:pPr>
            <w:ins w:id="1352" w:author="Reihaneh Malekafzaliardakani" w:date="2024-08-26T12:06:00Z">
              <w:r>
                <w:rPr>
                  <w:rFonts w:cs="Arial"/>
                  <w:lang w:eastAsia="zh-CN"/>
                </w:rPr>
                <w:t>CA_n2A-n5A</w:t>
              </w:r>
            </w:ins>
          </w:p>
          <w:p w14:paraId="56B0B066" w14:textId="77777777" w:rsidR="008D1868" w:rsidRDefault="008D1868" w:rsidP="008D1868">
            <w:pPr>
              <w:pStyle w:val="TAC"/>
              <w:keepNext w:val="0"/>
              <w:keepLines w:val="0"/>
              <w:widowControl w:val="0"/>
              <w:spacing w:line="256" w:lineRule="auto"/>
              <w:rPr>
                <w:ins w:id="1353" w:author="Reihaneh Malekafzaliardakani" w:date="2024-08-26T12:06:00Z"/>
                <w:rFonts w:cs="Arial"/>
                <w:lang w:eastAsia="zh-CN"/>
              </w:rPr>
            </w:pPr>
            <w:ins w:id="1354" w:author="Reihaneh Malekafzaliardakani" w:date="2024-08-26T12:06:00Z">
              <w:r>
                <w:rPr>
                  <w:rFonts w:cs="Arial"/>
                  <w:lang w:eastAsia="zh-CN"/>
                </w:rPr>
                <w:t>CA_n2A-n66A</w:t>
              </w:r>
            </w:ins>
          </w:p>
          <w:p w14:paraId="536C0AE0" w14:textId="77777777" w:rsidR="008D1868" w:rsidRDefault="008D1868" w:rsidP="008D1868">
            <w:pPr>
              <w:pStyle w:val="TAC"/>
              <w:keepNext w:val="0"/>
              <w:keepLines w:val="0"/>
              <w:widowControl w:val="0"/>
              <w:spacing w:line="256" w:lineRule="auto"/>
              <w:rPr>
                <w:ins w:id="1355" w:author="Reihaneh Malekafzaliardakani" w:date="2024-08-26T12:06:00Z"/>
                <w:rFonts w:cs="Arial"/>
                <w:lang w:eastAsia="zh-CN"/>
              </w:rPr>
            </w:pPr>
            <w:ins w:id="1356" w:author="Reihaneh Malekafzaliardakani" w:date="2024-08-26T12:06:00Z">
              <w:r>
                <w:rPr>
                  <w:rFonts w:cs="Arial"/>
                  <w:lang w:eastAsia="zh-CN"/>
                </w:rPr>
                <w:t>CA_n2A-n77A</w:t>
              </w:r>
            </w:ins>
          </w:p>
          <w:p w14:paraId="72EA1AB3" w14:textId="77777777" w:rsidR="008D1868" w:rsidRDefault="008D1868" w:rsidP="008D1868">
            <w:pPr>
              <w:pStyle w:val="TAC"/>
              <w:keepNext w:val="0"/>
              <w:keepLines w:val="0"/>
              <w:widowControl w:val="0"/>
              <w:spacing w:line="256" w:lineRule="auto"/>
              <w:rPr>
                <w:ins w:id="1357" w:author="Reihaneh Malekafzaliardakani" w:date="2024-08-26T12:06:00Z"/>
                <w:rFonts w:cs="Arial"/>
                <w:lang w:eastAsia="zh-CN"/>
              </w:rPr>
            </w:pPr>
            <w:ins w:id="1358" w:author="Reihaneh Malekafzaliardakani" w:date="2024-08-26T12:06:00Z">
              <w:r>
                <w:rPr>
                  <w:rFonts w:cs="Arial"/>
                  <w:lang w:eastAsia="zh-CN"/>
                </w:rPr>
                <w:t>CA_n5A-n66A</w:t>
              </w:r>
            </w:ins>
          </w:p>
          <w:p w14:paraId="1A0F3160" w14:textId="77777777" w:rsidR="008D1868" w:rsidRDefault="008D1868" w:rsidP="008D1868">
            <w:pPr>
              <w:pStyle w:val="TAC"/>
              <w:keepNext w:val="0"/>
              <w:keepLines w:val="0"/>
              <w:widowControl w:val="0"/>
              <w:spacing w:line="256" w:lineRule="auto"/>
              <w:rPr>
                <w:ins w:id="1359" w:author="Reihaneh Malekafzaliardakani" w:date="2024-08-26T12:06:00Z"/>
                <w:rFonts w:cs="Arial"/>
                <w:lang w:eastAsia="zh-CN"/>
              </w:rPr>
            </w:pPr>
            <w:ins w:id="1360" w:author="Reihaneh Malekafzaliardakani" w:date="2024-08-26T12:06:00Z">
              <w:r>
                <w:rPr>
                  <w:rFonts w:cs="Arial"/>
                  <w:lang w:eastAsia="zh-CN"/>
                </w:rPr>
                <w:t>CA_n5A-n77A</w:t>
              </w:r>
            </w:ins>
          </w:p>
          <w:p w14:paraId="0D14E943" w14:textId="53E5FC87" w:rsidR="008D1868" w:rsidRDefault="008D1868" w:rsidP="008D1868">
            <w:pPr>
              <w:pStyle w:val="TAC"/>
              <w:keepNext w:val="0"/>
              <w:keepLines w:val="0"/>
              <w:widowControl w:val="0"/>
              <w:rPr>
                <w:ins w:id="1361" w:author="Reihaneh Malekafzaliardakani" w:date="2024-08-26T12:05:00Z"/>
                <w:kern w:val="2"/>
                <w:szCs w:val="22"/>
                <w:lang w:val="en-US"/>
              </w:rPr>
            </w:pPr>
            <w:ins w:id="1362" w:author="Reihaneh Malekafzaliardakani" w:date="2024-08-26T12:06:00Z">
              <w:r>
                <w:rPr>
                  <w:rFonts w:cs="Arial"/>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764563A3" w14:textId="391599EA" w:rsidR="008D1868" w:rsidRDefault="008D1868" w:rsidP="008D1868">
            <w:pPr>
              <w:pStyle w:val="TAC"/>
              <w:keepNext w:val="0"/>
              <w:keepLines w:val="0"/>
              <w:widowControl w:val="0"/>
              <w:rPr>
                <w:ins w:id="1363" w:author="Reihaneh Malekafzaliardakani" w:date="2024-08-26T12:05:00Z"/>
                <w:rFonts w:cs="Arial"/>
                <w:lang w:val="en-US" w:eastAsia="zh-CN"/>
              </w:rPr>
            </w:pPr>
            <w:ins w:id="1364" w:author="Reihaneh Malekafzaliardakani" w:date="2024-08-26T12:06: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5F0C5C2C" w14:textId="0CBE7BCE" w:rsidR="008D1868" w:rsidRDefault="008D1868" w:rsidP="008D1868">
            <w:pPr>
              <w:pStyle w:val="TAC"/>
              <w:keepNext w:val="0"/>
              <w:keepLines w:val="0"/>
              <w:widowControl w:val="0"/>
              <w:rPr>
                <w:ins w:id="1365" w:author="Reihaneh Malekafzaliardakani" w:date="2024-08-26T12:05:00Z"/>
                <w:lang w:val="en-US" w:eastAsia="zh-CN" w:bidi="ar"/>
              </w:rPr>
            </w:pPr>
            <w:ins w:id="1366" w:author="Reihaneh Malekafzaliardakani" w:date="2024-08-26T12:06: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7838FCD7" w14:textId="02A0407E" w:rsidR="008D1868" w:rsidRDefault="008D1868" w:rsidP="008D1868">
            <w:pPr>
              <w:pStyle w:val="TAC"/>
              <w:keepNext w:val="0"/>
              <w:keepLines w:val="0"/>
              <w:widowControl w:val="0"/>
              <w:rPr>
                <w:ins w:id="1367" w:author="Reihaneh Malekafzaliardakani" w:date="2024-08-26T12:05:00Z"/>
                <w:kern w:val="2"/>
                <w:szCs w:val="22"/>
                <w:lang w:val="en-US" w:eastAsia="zh-CN"/>
              </w:rPr>
            </w:pPr>
            <w:ins w:id="1368" w:author="Reihaneh Malekafzaliardakani" w:date="2024-08-26T12:06:00Z">
              <w:r>
                <w:rPr>
                  <w:kern w:val="2"/>
                  <w:szCs w:val="22"/>
                  <w:lang w:val="en-US" w:eastAsia="zh-CN"/>
                </w:rPr>
                <w:t>4 and 5</w:t>
              </w:r>
            </w:ins>
          </w:p>
        </w:tc>
      </w:tr>
      <w:tr w:rsidR="008D1868" w14:paraId="5AE822E1" w14:textId="77777777" w:rsidTr="008D1868">
        <w:trPr>
          <w:trHeight w:val="29"/>
          <w:ins w:id="1369" w:author="Reihaneh Malekafzaliardakani" w:date="2024-08-26T12:05:00Z"/>
        </w:trPr>
        <w:tc>
          <w:tcPr>
            <w:tcW w:w="2904" w:type="dxa"/>
            <w:tcBorders>
              <w:top w:val="nil"/>
              <w:left w:val="single" w:sz="4" w:space="0" w:color="auto"/>
              <w:bottom w:val="nil"/>
              <w:right w:val="single" w:sz="4" w:space="0" w:color="auto"/>
            </w:tcBorders>
          </w:tcPr>
          <w:p w14:paraId="2B8BBD47" w14:textId="77777777" w:rsidR="008D1868" w:rsidRDefault="008D1868" w:rsidP="008D1868">
            <w:pPr>
              <w:pStyle w:val="TAC"/>
              <w:keepNext w:val="0"/>
              <w:keepLines w:val="0"/>
              <w:widowControl w:val="0"/>
              <w:rPr>
                <w:ins w:id="1370" w:author="Reihaneh Malekafzaliardakani" w:date="2024-08-26T12:05:00Z"/>
                <w:kern w:val="2"/>
                <w:szCs w:val="22"/>
                <w:lang w:val="en-US"/>
              </w:rPr>
            </w:pPr>
          </w:p>
        </w:tc>
        <w:tc>
          <w:tcPr>
            <w:tcW w:w="3019" w:type="dxa"/>
            <w:tcBorders>
              <w:top w:val="nil"/>
              <w:left w:val="single" w:sz="4" w:space="0" w:color="auto"/>
              <w:bottom w:val="nil"/>
              <w:right w:val="single" w:sz="4" w:space="0" w:color="auto"/>
            </w:tcBorders>
          </w:tcPr>
          <w:p w14:paraId="2AE91CAB" w14:textId="77777777" w:rsidR="008D1868" w:rsidRDefault="008D1868" w:rsidP="008D1868">
            <w:pPr>
              <w:pStyle w:val="TAC"/>
              <w:keepNext w:val="0"/>
              <w:keepLines w:val="0"/>
              <w:widowControl w:val="0"/>
              <w:rPr>
                <w:ins w:id="1371" w:author="Reihaneh Malekafzaliardakani" w:date="2024-08-26T12:0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BFD97B9" w14:textId="58D6CD28" w:rsidR="008D1868" w:rsidRDefault="008D1868" w:rsidP="008D1868">
            <w:pPr>
              <w:pStyle w:val="TAC"/>
              <w:keepNext w:val="0"/>
              <w:keepLines w:val="0"/>
              <w:widowControl w:val="0"/>
              <w:rPr>
                <w:ins w:id="1372" w:author="Reihaneh Malekafzaliardakani" w:date="2024-08-26T12:05:00Z"/>
                <w:rFonts w:cs="Arial"/>
                <w:lang w:val="en-US" w:eastAsia="zh-CN"/>
              </w:rPr>
            </w:pPr>
            <w:ins w:id="1373" w:author="Reihaneh Malekafzaliardakani" w:date="2024-08-26T12:06: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AB2789C" w14:textId="438957E4" w:rsidR="008D1868" w:rsidRDefault="008D1868" w:rsidP="008D1868">
            <w:pPr>
              <w:pStyle w:val="TAC"/>
              <w:keepNext w:val="0"/>
              <w:keepLines w:val="0"/>
              <w:widowControl w:val="0"/>
              <w:rPr>
                <w:ins w:id="1374" w:author="Reihaneh Malekafzaliardakani" w:date="2024-08-26T12:05:00Z"/>
                <w:lang w:val="en-US" w:eastAsia="zh-CN" w:bidi="ar"/>
              </w:rPr>
            </w:pPr>
            <w:ins w:id="1375" w:author="Reihaneh Malekafzaliardakani" w:date="2024-08-26T12:06: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0BC9E1CD" w14:textId="77777777" w:rsidR="008D1868" w:rsidRDefault="008D1868" w:rsidP="008D1868">
            <w:pPr>
              <w:pStyle w:val="TAC"/>
              <w:keepNext w:val="0"/>
              <w:keepLines w:val="0"/>
              <w:widowControl w:val="0"/>
              <w:rPr>
                <w:ins w:id="1376" w:author="Reihaneh Malekafzaliardakani" w:date="2024-08-26T12:05:00Z"/>
                <w:kern w:val="2"/>
                <w:szCs w:val="22"/>
                <w:lang w:val="en-US" w:eastAsia="zh-CN"/>
              </w:rPr>
            </w:pPr>
          </w:p>
        </w:tc>
      </w:tr>
      <w:tr w:rsidR="008D1868" w14:paraId="2672AB78" w14:textId="77777777" w:rsidTr="008D1868">
        <w:trPr>
          <w:trHeight w:val="29"/>
          <w:ins w:id="1377" w:author="Reihaneh Malekafzaliardakani" w:date="2024-08-26T12:05:00Z"/>
        </w:trPr>
        <w:tc>
          <w:tcPr>
            <w:tcW w:w="2904" w:type="dxa"/>
            <w:tcBorders>
              <w:top w:val="nil"/>
              <w:left w:val="single" w:sz="4" w:space="0" w:color="auto"/>
              <w:bottom w:val="nil"/>
              <w:right w:val="single" w:sz="4" w:space="0" w:color="auto"/>
            </w:tcBorders>
          </w:tcPr>
          <w:p w14:paraId="168EEE6D" w14:textId="77777777" w:rsidR="008D1868" w:rsidRDefault="008D1868" w:rsidP="008D1868">
            <w:pPr>
              <w:pStyle w:val="TAC"/>
              <w:keepNext w:val="0"/>
              <w:keepLines w:val="0"/>
              <w:widowControl w:val="0"/>
              <w:rPr>
                <w:ins w:id="1378" w:author="Reihaneh Malekafzaliardakani" w:date="2024-08-26T12:05:00Z"/>
                <w:kern w:val="2"/>
                <w:szCs w:val="22"/>
                <w:lang w:val="en-US"/>
              </w:rPr>
            </w:pPr>
          </w:p>
        </w:tc>
        <w:tc>
          <w:tcPr>
            <w:tcW w:w="3019" w:type="dxa"/>
            <w:tcBorders>
              <w:top w:val="nil"/>
              <w:left w:val="single" w:sz="4" w:space="0" w:color="auto"/>
              <w:bottom w:val="nil"/>
              <w:right w:val="single" w:sz="4" w:space="0" w:color="auto"/>
            </w:tcBorders>
          </w:tcPr>
          <w:p w14:paraId="045D9987" w14:textId="77777777" w:rsidR="008D1868" w:rsidRDefault="008D1868" w:rsidP="008D1868">
            <w:pPr>
              <w:pStyle w:val="TAC"/>
              <w:keepNext w:val="0"/>
              <w:keepLines w:val="0"/>
              <w:widowControl w:val="0"/>
              <w:rPr>
                <w:ins w:id="1379" w:author="Reihaneh Malekafzaliardakani" w:date="2024-08-26T12:0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D77FED" w14:textId="06FDA6F0" w:rsidR="008D1868" w:rsidRDefault="008D1868" w:rsidP="008D1868">
            <w:pPr>
              <w:pStyle w:val="TAC"/>
              <w:keepNext w:val="0"/>
              <w:keepLines w:val="0"/>
              <w:widowControl w:val="0"/>
              <w:rPr>
                <w:ins w:id="1380" w:author="Reihaneh Malekafzaliardakani" w:date="2024-08-26T12:05:00Z"/>
                <w:rFonts w:cs="Arial"/>
                <w:lang w:val="en-US" w:eastAsia="zh-CN"/>
              </w:rPr>
            </w:pPr>
            <w:ins w:id="1381" w:author="Reihaneh Malekafzaliardakani" w:date="2024-08-26T12:06: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07535D33" w14:textId="4BFA083F" w:rsidR="008D1868" w:rsidRDefault="008D1868" w:rsidP="008D1868">
            <w:pPr>
              <w:pStyle w:val="TAC"/>
              <w:keepNext w:val="0"/>
              <w:keepLines w:val="0"/>
              <w:widowControl w:val="0"/>
              <w:rPr>
                <w:ins w:id="1382" w:author="Reihaneh Malekafzaliardakani" w:date="2024-08-26T12:05:00Z"/>
                <w:lang w:val="en-US" w:eastAsia="zh-CN" w:bidi="ar"/>
              </w:rPr>
            </w:pPr>
            <w:ins w:id="1383" w:author="Reihaneh Malekafzaliardakani" w:date="2024-08-26T12:06:00Z">
              <w:r>
                <w:rPr>
                  <w:rFonts w:cs="Arial"/>
                  <w:szCs w:val="18"/>
                  <w:lang w:bidi="ar"/>
                </w:rPr>
                <w:t>CA_n66(2A)_BCS 4 and 5</w:t>
              </w:r>
            </w:ins>
          </w:p>
        </w:tc>
        <w:tc>
          <w:tcPr>
            <w:tcW w:w="2724" w:type="dxa"/>
            <w:tcBorders>
              <w:top w:val="nil"/>
              <w:left w:val="single" w:sz="4" w:space="0" w:color="auto"/>
              <w:bottom w:val="nil"/>
              <w:right w:val="single" w:sz="4" w:space="0" w:color="auto"/>
            </w:tcBorders>
          </w:tcPr>
          <w:p w14:paraId="242B268D" w14:textId="77777777" w:rsidR="008D1868" w:rsidRDefault="008D1868" w:rsidP="008D1868">
            <w:pPr>
              <w:pStyle w:val="TAC"/>
              <w:keepNext w:val="0"/>
              <w:keepLines w:val="0"/>
              <w:widowControl w:val="0"/>
              <w:rPr>
                <w:ins w:id="1384" w:author="Reihaneh Malekafzaliardakani" w:date="2024-08-26T12:05:00Z"/>
                <w:kern w:val="2"/>
                <w:szCs w:val="22"/>
                <w:lang w:val="en-US" w:eastAsia="zh-CN"/>
              </w:rPr>
            </w:pPr>
          </w:p>
        </w:tc>
      </w:tr>
      <w:tr w:rsidR="008D1868" w14:paraId="6AF797B0" w14:textId="77777777" w:rsidTr="002A16C0">
        <w:trPr>
          <w:trHeight w:val="29"/>
          <w:ins w:id="1385" w:author="Reihaneh Malekafzaliardakani" w:date="2024-08-26T12:05:00Z"/>
        </w:trPr>
        <w:tc>
          <w:tcPr>
            <w:tcW w:w="2904" w:type="dxa"/>
            <w:tcBorders>
              <w:top w:val="nil"/>
              <w:left w:val="single" w:sz="4" w:space="0" w:color="auto"/>
              <w:bottom w:val="single" w:sz="4" w:space="0" w:color="auto"/>
              <w:right w:val="single" w:sz="4" w:space="0" w:color="auto"/>
            </w:tcBorders>
          </w:tcPr>
          <w:p w14:paraId="1828CF92" w14:textId="77777777" w:rsidR="008D1868" w:rsidRDefault="008D1868" w:rsidP="008D1868">
            <w:pPr>
              <w:pStyle w:val="TAC"/>
              <w:keepNext w:val="0"/>
              <w:keepLines w:val="0"/>
              <w:widowControl w:val="0"/>
              <w:rPr>
                <w:ins w:id="1386" w:author="Reihaneh Malekafzaliardakani" w:date="2024-08-26T12:05:00Z"/>
                <w:kern w:val="2"/>
                <w:szCs w:val="22"/>
                <w:lang w:val="en-US"/>
              </w:rPr>
            </w:pPr>
          </w:p>
        </w:tc>
        <w:tc>
          <w:tcPr>
            <w:tcW w:w="3019" w:type="dxa"/>
            <w:tcBorders>
              <w:top w:val="nil"/>
              <w:left w:val="single" w:sz="4" w:space="0" w:color="auto"/>
              <w:bottom w:val="single" w:sz="4" w:space="0" w:color="auto"/>
              <w:right w:val="single" w:sz="4" w:space="0" w:color="auto"/>
            </w:tcBorders>
          </w:tcPr>
          <w:p w14:paraId="70AFD79F" w14:textId="77777777" w:rsidR="008D1868" w:rsidRDefault="008D1868" w:rsidP="008D1868">
            <w:pPr>
              <w:pStyle w:val="TAC"/>
              <w:keepNext w:val="0"/>
              <w:keepLines w:val="0"/>
              <w:widowControl w:val="0"/>
              <w:rPr>
                <w:ins w:id="1387" w:author="Reihaneh Malekafzaliardakani" w:date="2024-08-26T12:05: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EFE8D2" w14:textId="521B4887" w:rsidR="008D1868" w:rsidRDefault="008D1868" w:rsidP="008D1868">
            <w:pPr>
              <w:pStyle w:val="TAC"/>
              <w:keepNext w:val="0"/>
              <w:keepLines w:val="0"/>
              <w:widowControl w:val="0"/>
              <w:rPr>
                <w:ins w:id="1388" w:author="Reihaneh Malekafzaliardakani" w:date="2024-08-26T12:05:00Z"/>
                <w:rFonts w:cs="Arial"/>
                <w:lang w:val="en-US" w:eastAsia="zh-CN"/>
              </w:rPr>
            </w:pPr>
            <w:ins w:id="1389" w:author="Reihaneh Malekafzaliardakani" w:date="2024-08-26T12:06: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2C39616" w14:textId="7BBA559B" w:rsidR="008D1868" w:rsidRDefault="008D1868" w:rsidP="008D1868">
            <w:pPr>
              <w:pStyle w:val="TAC"/>
              <w:keepNext w:val="0"/>
              <w:keepLines w:val="0"/>
              <w:widowControl w:val="0"/>
              <w:rPr>
                <w:ins w:id="1390" w:author="Reihaneh Malekafzaliardakani" w:date="2024-08-26T12:05:00Z"/>
                <w:lang w:val="en-US" w:eastAsia="zh-CN" w:bidi="ar"/>
              </w:rPr>
            </w:pPr>
            <w:ins w:id="1391" w:author="Reihaneh Malekafzaliardakani" w:date="2024-08-26T12:06:00Z">
              <w:r>
                <w:rPr>
                  <w:rFonts w:cs="Arial"/>
                  <w:szCs w:val="18"/>
                  <w:lang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44617CA5" w14:textId="77777777" w:rsidR="008D1868" w:rsidRDefault="008D1868" w:rsidP="008D1868">
            <w:pPr>
              <w:pStyle w:val="TAC"/>
              <w:keepNext w:val="0"/>
              <w:keepLines w:val="0"/>
              <w:widowControl w:val="0"/>
              <w:rPr>
                <w:ins w:id="1392" w:author="Reihaneh Malekafzaliardakani" w:date="2024-08-26T12:05:00Z"/>
                <w:kern w:val="2"/>
                <w:szCs w:val="22"/>
                <w:lang w:val="en-US" w:eastAsia="zh-CN"/>
              </w:rPr>
            </w:pPr>
          </w:p>
        </w:tc>
      </w:tr>
      <w:tr w:rsidR="00D11C1A" w14:paraId="2FB8E65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193D720" w14:textId="77777777" w:rsidR="00D11C1A" w:rsidRDefault="00D11C1A" w:rsidP="00D11C1A">
            <w:pPr>
              <w:pStyle w:val="TAC"/>
              <w:keepNext w:val="0"/>
              <w:keepLines w:val="0"/>
              <w:widowControl w:val="0"/>
              <w:rPr>
                <w:lang w:val="en-US" w:eastAsia="zh-CN" w:bidi="ar"/>
              </w:rPr>
            </w:pPr>
            <w:r>
              <w:rPr>
                <w:lang w:eastAsia="zh-CN"/>
              </w:rPr>
              <w:t>CA_n2A-n5A-n66A-n77(2A)</w:t>
            </w:r>
          </w:p>
        </w:tc>
        <w:tc>
          <w:tcPr>
            <w:tcW w:w="3019" w:type="dxa"/>
            <w:tcBorders>
              <w:top w:val="single" w:sz="4" w:space="0" w:color="auto"/>
              <w:left w:val="single" w:sz="4" w:space="0" w:color="auto"/>
              <w:bottom w:val="nil"/>
              <w:right w:val="single" w:sz="4" w:space="0" w:color="auto"/>
            </w:tcBorders>
            <w:hideMark/>
          </w:tcPr>
          <w:p w14:paraId="0FB0AC63"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07D20991" w14:textId="77777777" w:rsidR="00D11C1A" w:rsidRDefault="00D11C1A" w:rsidP="00D11C1A">
            <w:pPr>
              <w:pStyle w:val="TAC"/>
              <w:keepNext w:val="0"/>
              <w:keepLines w:val="0"/>
              <w:widowControl w:val="0"/>
              <w:rPr>
                <w:lang w:eastAsia="zh-CN"/>
              </w:rPr>
            </w:pPr>
            <w:r>
              <w:rPr>
                <w:lang w:eastAsia="zh-CN"/>
              </w:rPr>
              <w:t>CA_n2A-n5A</w:t>
            </w:r>
          </w:p>
          <w:p w14:paraId="1FC5AA9D" w14:textId="77777777" w:rsidR="00D11C1A" w:rsidRDefault="00D11C1A" w:rsidP="00D11C1A">
            <w:pPr>
              <w:pStyle w:val="TAC"/>
              <w:keepNext w:val="0"/>
              <w:keepLines w:val="0"/>
              <w:widowControl w:val="0"/>
              <w:rPr>
                <w:lang w:eastAsia="zh-CN"/>
              </w:rPr>
            </w:pPr>
            <w:r>
              <w:rPr>
                <w:lang w:eastAsia="zh-CN"/>
              </w:rPr>
              <w:t>CA_n2A-n66A</w:t>
            </w:r>
          </w:p>
          <w:p w14:paraId="7D2EFF94"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0F0FD9F6" w14:textId="77777777" w:rsidR="00D11C1A" w:rsidRDefault="00D11C1A" w:rsidP="00D11C1A">
            <w:pPr>
              <w:pStyle w:val="TAC"/>
              <w:keepNext w:val="0"/>
              <w:keepLines w:val="0"/>
              <w:widowControl w:val="0"/>
              <w:rPr>
                <w:lang w:eastAsia="zh-CN"/>
              </w:rPr>
            </w:pPr>
            <w:r>
              <w:rPr>
                <w:lang w:eastAsia="zh-CN"/>
              </w:rPr>
              <w:t>CA_n5A-n66A</w:t>
            </w:r>
          </w:p>
          <w:p w14:paraId="6E297C52" w14:textId="77777777" w:rsidR="00D11C1A" w:rsidRDefault="00D11C1A" w:rsidP="00D11C1A">
            <w:pPr>
              <w:pStyle w:val="TAC"/>
              <w:keepNext w:val="0"/>
              <w:keepLines w:val="0"/>
              <w:widowControl w:val="0"/>
              <w:rPr>
                <w:lang w:eastAsia="zh-CN"/>
              </w:rPr>
            </w:pPr>
            <w:r>
              <w:rPr>
                <w:lang w:eastAsia="zh-CN"/>
              </w:rPr>
              <w:lastRenderedPageBreak/>
              <w:t>CA_n5A-n77A</w:t>
            </w:r>
            <w:r>
              <w:rPr>
                <w:vertAlign w:val="superscript"/>
                <w:lang w:eastAsia="zh-CN"/>
              </w:rPr>
              <w:t>5</w:t>
            </w:r>
          </w:p>
          <w:p w14:paraId="48933A58" w14:textId="77777777" w:rsidR="00D11C1A" w:rsidRDefault="00D11C1A" w:rsidP="00D11C1A">
            <w:pPr>
              <w:pStyle w:val="TAC"/>
              <w:keepNext w:val="0"/>
              <w:keepLines w:val="0"/>
              <w:widowControl w:val="0"/>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33212D1"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4308B564"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0239286"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6335F7B4" w14:textId="77777777" w:rsidTr="002A16C0">
        <w:trPr>
          <w:trHeight w:val="29"/>
        </w:trPr>
        <w:tc>
          <w:tcPr>
            <w:tcW w:w="2904" w:type="dxa"/>
            <w:tcBorders>
              <w:top w:val="nil"/>
              <w:left w:val="single" w:sz="4" w:space="0" w:color="auto"/>
              <w:bottom w:val="nil"/>
              <w:right w:val="single" w:sz="4" w:space="0" w:color="auto"/>
            </w:tcBorders>
          </w:tcPr>
          <w:p w14:paraId="6368576A"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EE5ADF"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720DCED"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2C8479E"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87031DE" w14:textId="77777777" w:rsidR="00D11C1A" w:rsidRDefault="00D11C1A" w:rsidP="00D11C1A">
            <w:pPr>
              <w:pStyle w:val="TAC"/>
              <w:keepNext w:val="0"/>
              <w:keepLines w:val="0"/>
              <w:widowControl w:val="0"/>
              <w:rPr>
                <w:kern w:val="2"/>
                <w:szCs w:val="22"/>
                <w:lang w:val="en-US" w:eastAsia="zh-CN"/>
              </w:rPr>
            </w:pPr>
          </w:p>
        </w:tc>
      </w:tr>
      <w:tr w:rsidR="00D11C1A" w14:paraId="50362CE8" w14:textId="77777777" w:rsidTr="002A16C0">
        <w:trPr>
          <w:trHeight w:val="29"/>
        </w:trPr>
        <w:tc>
          <w:tcPr>
            <w:tcW w:w="2904" w:type="dxa"/>
            <w:tcBorders>
              <w:top w:val="nil"/>
              <w:left w:val="single" w:sz="4" w:space="0" w:color="auto"/>
              <w:bottom w:val="nil"/>
              <w:right w:val="single" w:sz="4" w:space="0" w:color="auto"/>
            </w:tcBorders>
          </w:tcPr>
          <w:p w14:paraId="286C8E02"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7909F7E"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2438A87"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4262A24"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272BA3C3" w14:textId="77777777" w:rsidR="00D11C1A" w:rsidRDefault="00D11C1A" w:rsidP="00D11C1A">
            <w:pPr>
              <w:pStyle w:val="TAC"/>
              <w:keepNext w:val="0"/>
              <w:keepLines w:val="0"/>
              <w:widowControl w:val="0"/>
              <w:rPr>
                <w:kern w:val="2"/>
                <w:szCs w:val="22"/>
                <w:lang w:val="en-US" w:eastAsia="zh-CN"/>
              </w:rPr>
            </w:pPr>
          </w:p>
        </w:tc>
      </w:tr>
      <w:tr w:rsidR="00D11C1A" w14:paraId="6D435EEC" w14:textId="77777777" w:rsidTr="002A16C0">
        <w:trPr>
          <w:trHeight w:val="29"/>
        </w:trPr>
        <w:tc>
          <w:tcPr>
            <w:tcW w:w="2904" w:type="dxa"/>
            <w:tcBorders>
              <w:top w:val="nil"/>
              <w:left w:val="single" w:sz="4" w:space="0" w:color="auto"/>
              <w:bottom w:val="single" w:sz="4" w:space="0" w:color="auto"/>
              <w:right w:val="single" w:sz="4" w:space="0" w:color="auto"/>
            </w:tcBorders>
          </w:tcPr>
          <w:p w14:paraId="49659B8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A0D067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0BE4E23"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FC86A0E"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6999705" w14:textId="77777777" w:rsidR="00D11C1A" w:rsidRDefault="00D11C1A" w:rsidP="00D11C1A">
            <w:pPr>
              <w:pStyle w:val="TAC"/>
              <w:keepNext w:val="0"/>
              <w:keepLines w:val="0"/>
              <w:widowControl w:val="0"/>
              <w:rPr>
                <w:kern w:val="2"/>
                <w:szCs w:val="22"/>
                <w:lang w:val="en-US" w:eastAsia="zh-CN"/>
              </w:rPr>
            </w:pPr>
          </w:p>
        </w:tc>
      </w:tr>
      <w:tr w:rsidR="00D11C1A" w14:paraId="400FBD1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C9D8835" w14:textId="77777777" w:rsidR="00D11C1A" w:rsidRDefault="00D11C1A" w:rsidP="00D11C1A">
            <w:pPr>
              <w:pStyle w:val="TAC"/>
              <w:keepNext w:val="0"/>
              <w:keepLines w:val="0"/>
              <w:widowControl w:val="0"/>
              <w:rPr>
                <w:lang w:eastAsia="zh-CN"/>
              </w:rPr>
            </w:pPr>
            <w:r>
              <w:rPr>
                <w:kern w:val="2"/>
                <w:szCs w:val="22"/>
                <w:lang w:val="en-US"/>
              </w:rPr>
              <w:t>CA_n2A-n5A-n66(2A)-n77(2A)</w:t>
            </w:r>
          </w:p>
        </w:tc>
        <w:tc>
          <w:tcPr>
            <w:tcW w:w="3019" w:type="dxa"/>
            <w:tcBorders>
              <w:top w:val="single" w:sz="4" w:space="0" w:color="auto"/>
              <w:left w:val="single" w:sz="4" w:space="0" w:color="auto"/>
              <w:bottom w:val="nil"/>
              <w:right w:val="single" w:sz="4" w:space="0" w:color="auto"/>
            </w:tcBorders>
            <w:hideMark/>
          </w:tcPr>
          <w:p w14:paraId="527F387D" w14:textId="77777777" w:rsidR="00D11C1A" w:rsidRDefault="00D11C1A" w:rsidP="00D11C1A">
            <w:pPr>
              <w:pStyle w:val="TAC"/>
              <w:keepNext w:val="0"/>
              <w:keepLines w:val="0"/>
              <w:widowControl w:val="0"/>
              <w:rPr>
                <w:kern w:val="2"/>
                <w:lang w:val="en-US"/>
              </w:rPr>
            </w:pPr>
            <w:r>
              <w:rPr>
                <w:kern w:val="2"/>
                <w:lang w:val="en-US"/>
              </w:rPr>
              <w:t>n77</w:t>
            </w:r>
            <w:r>
              <w:rPr>
                <w:vertAlign w:val="superscript"/>
                <w:lang w:eastAsia="zh-CN"/>
              </w:rPr>
              <w:t>5</w:t>
            </w:r>
          </w:p>
          <w:p w14:paraId="75A6E814" w14:textId="77777777" w:rsidR="00D11C1A" w:rsidRDefault="00D11C1A" w:rsidP="00D11C1A">
            <w:pPr>
              <w:pStyle w:val="TAC"/>
              <w:keepNext w:val="0"/>
              <w:keepLines w:val="0"/>
              <w:widowControl w:val="0"/>
              <w:rPr>
                <w:kern w:val="2"/>
                <w:szCs w:val="22"/>
                <w:lang w:val="en-US"/>
              </w:rPr>
            </w:pPr>
            <w:r>
              <w:rPr>
                <w:kern w:val="2"/>
                <w:szCs w:val="22"/>
                <w:lang w:val="en-US"/>
              </w:rPr>
              <w:t>CA_n2A-n5A</w:t>
            </w:r>
          </w:p>
          <w:p w14:paraId="1F222AD9" w14:textId="77777777" w:rsidR="00D11C1A" w:rsidRDefault="00D11C1A" w:rsidP="00D11C1A">
            <w:pPr>
              <w:pStyle w:val="TAC"/>
              <w:keepNext w:val="0"/>
              <w:keepLines w:val="0"/>
              <w:widowControl w:val="0"/>
              <w:rPr>
                <w:kern w:val="2"/>
                <w:szCs w:val="22"/>
                <w:lang w:val="en-US"/>
              </w:rPr>
            </w:pPr>
            <w:r>
              <w:rPr>
                <w:kern w:val="2"/>
                <w:szCs w:val="22"/>
                <w:lang w:val="en-US"/>
              </w:rPr>
              <w:t>CA_n2A-n66A</w:t>
            </w:r>
          </w:p>
          <w:p w14:paraId="7CD289BD"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33FB1FBB" w14:textId="77777777" w:rsidR="00D11C1A" w:rsidRDefault="00D11C1A" w:rsidP="00D11C1A">
            <w:pPr>
              <w:pStyle w:val="TAC"/>
              <w:keepNext w:val="0"/>
              <w:keepLines w:val="0"/>
              <w:widowControl w:val="0"/>
              <w:rPr>
                <w:kern w:val="2"/>
                <w:szCs w:val="22"/>
                <w:lang w:val="en-US"/>
              </w:rPr>
            </w:pPr>
            <w:r>
              <w:rPr>
                <w:kern w:val="2"/>
                <w:szCs w:val="22"/>
                <w:lang w:val="en-US"/>
              </w:rPr>
              <w:t>CA_n5A-n66A</w:t>
            </w:r>
          </w:p>
          <w:p w14:paraId="43FD1D61" w14:textId="77777777" w:rsidR="00D11C1A" w:rsidRDefault="00D11C1A" w:rsidP="00D11C1A">
            <w:pPr>
              <w:pStyle w:val="TAC"/>
              <w:keepNext w:val="0"/>
              <w:keepLines w:val="0"/>
              <w:widowControl w:val="0"/>
              <w:rPr>
                <w:kern w:val="2"/>
                <w:szCs w:val="22"/>
                <w:lang w:val="en-US"/>
              </w:rPr>
            </w:pPr>
            <w:r>
              <w:rPr>
                <w:kern w:val="2"/>
                <w:szCs w:val="22"/>
                <w:lang w:val="en-US"/>
              </w:rPr>
              <w:t>CA_n5A-n77A</w:t>
            </w:r>
            <w:r>
              <w:rPr>
                <w:vertAlign w:val="superscript"/>
                <w:lang w:eastAsia="zh-CN"/>
              </w:rPr>
              <w:t>5</w:t>
            </w:r>
          </w:p>
          <w:p w14:paraId="605CE0E9"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62D4034" w14:textId="77777777" w:rsidR="00D11C1A" w:rsidRDefault="00D11C1A" w:rsidP="00D11C1A">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1050ADE"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97EC9C7"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38EBED27" w14:textId="77777777" w:rsidTr="002A16C0">
        <w:trPr>
          <w:trHeight w:val="29"/>
        </w:trPr>
        <w:tc>
          <w:tcPr>
            <w:tcW w:w="2904" w:type="dxa"/>
            <w:tcBorders>
              <w:top w:val="nil"/>
              <w:left w:val="single" w:sz="4" w:space="0" w:color="auto"/>
              <w:bottom w:val="nil"/>
              <w:right w:val="single" w:sz="4" w:space="0" w:color="auto"/>
            </w:tcBorders>
          </w:tcPr>
          <w:p w14:paraId="36D72255"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64CE912"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F9661B4" w14:textId="77777777" w:rsidR="00D11C1A" w:rsidRDefault="00D11C1A" w:rsidP="00D11C1A">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72F347F"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8FDBA95" w14:textId="77777777" w:rsidR="00D11C1A" w:rsidRDefault="00D11C1A" w:rsidP="00D11C1A">
            <w:pPr>
              <w:pStyle w:val="TAC"/>
              <w:keepNext w:val="0"/>
              <w:keepLines w:val="0"/>
              <w:widowControl w:val="0"/>
              <w:rPr>
                <w:kern w:val="2"/>
                <w:szCs w:val="22"/>
                <w:lang w:val="en-US" w:eastAsia="zh-CN"/>
              </w:rPr>
            </w:pPr>
          </w:p>
        </w:tc>
      </w:tr>
      <w:tr w:rsidR="00D11C1A" w14:paraId="1D576A6B" w14:textId="77777777" w:rsidTr="002A16C0">
        <w:trPr>
          <w:trHeight w:val="29"/>
        </w:trPr>
        <w:tc>
          <w:tcPr>
            <w:tcW w:w="2904" w:type="dxa"/>
            <w:tcBorders>
              <w:top w:val="nil"/>
              <w:left w:val="single" w:sz="4" w:space="0" w:color="auto"/>
              <w:bottom w:val="nil"/>
              <w:right w:val="single" w:sz="4" w:space="0" w:color="auto"/>
            </w:tcBorders>
          </w:tcPr>
          <w:p w14:paraId="4DF5B0EE"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918A67"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B77797F" w14:textId="77777777" w:rsidR="00D11C1A" w:rsidRDefault="00D11C1A" w:rsidP="00D11C1A">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17CBC13" w14:textId="77777777" w:rsidR="00D11C1A" w:rsidRDefault="00D11C1A" w:rsidP="00D11C1A">
            <w:pPr>
              <w:pStyle w:val="TAC"/>
              <w:keepNext w:val="0"/>
              <w:keepLines w:val="0"/>
              <w:widowControl w:val="0"/>
              <w:rPr>
                <w:lang w:val="en-US" w:eastAsia="zh-CN" w:bidi="ar"/>
              </w:rPr>
            </w:pPr>
            <w:r>
              <w:rPr>
                <w:lang w:val="en-US" w:eastAsia="zh-CN" w:bidi="ar"/>
              </w:rPr>
              <w:t>CA_n66(2A) BCS1</w:t>
            </w:r>
          </w:p>
        </w:tc>
        <w:tc>
          <w:tcPr>
            <w:tcW w:w="2724" w:type="dxa"/>
            <w:tcBorders>
              <w:top w:val="nil"/>
              <w:left w:val="single" w:sz="4" w:space="0" w:color="auto"/>
              <w:bottom w:val="nil"/>
              <w:right w:val="single" w:sz="4" w:space="0" w:color="auto"/>
            </w:tcBorders>
          </w:tcPr>
          <w:p w14:paraId="394814EC" w14:textId="77777777" w:rsidR="00D11C1A" w:rsidRDefault="00D11C1A" w:rsidP="00D11C1A">
            <w:pPr>
              <w:pStyle w:val="TAC"/>
              <w:keepNext w:val="0"/>
              <w:keepLines w:val="0"/>
              <w:widowControl w:val="0"/>
              <w:rPr>
                <w:kern w:val="2"/>
                <w:szCs w:val="22"/>
                <w:lang w:val="en-US" w:eastAsia="zh-CN"/>
              </w:rPr>
            </w:pPr>
          </w:p>
        </w:tc>
      </w:tr>
      <w:tr w:rsidR="00D11C1A" w14:paraId="5B94A63B" w14:textId="77777777" w:rsidTr="002A16C0">
        <w:trPr>
          <w:trHeight w:val="29"/>
        </w:trPr>
        <w:tc>
          <w:tcPr>
            <w:tcW w:w="2904" w:type="dxa"/>
            <w:tcBorders>
              <w:top w:val="nil"/>
              <w:left w:val="single" w:sz="4" w:space="0" w:color="auto"/>
              <w:bottom w:val="single" w:sz="4" w:space="0" w:color="auto"/>
              <w:right w:val="single" w:sz="4" w:space="0" w:color="auto"/>
            </w:tcBorders>
          </w:tcPr>
          <w:p w14:paraId="3D9A45B1"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706154"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C52BF0B" w14:textId="77777777" w:rsidR="00D11C1A" w:rsidRDefault="00D11C1A" w:rsidP="00D11C1A">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D77AF35" w14:textId="77777777" w:rsidR="00D11C1A" w:rsidRDefault="00D11C1A" w:rsidP="00D11C1A">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53897685" w14:textId="77777777" w:rsidR="00D11C1A" w:rsidRDefault="00D11C1A" w:rsidP="00D11C1A">
            <w:pPr>
              <w:pStyle w:val="TAC"/>
              <w:keepNext w:val="0"/>
              <w:keepLines w:val="0"/>
              <w:widowControl w:val="0"/>
              <w:rPr>
                <w:kern w:val="2"/>
                <w:szCs w:val="22"/>
                <w:lang w:val="en-US" w:eastAsia="zh-CN"/>
              </w:rPr>
            </w:pPr>
          </w:p>
        </w:tc>
      </w:tr>
      <w:tr w:rsidR="00D11C1A" w14:paraId="54E50E5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0B9FE12" w14:textId="77777777" w:rsidR="00D11C1A" w:rsidRDefault="00D11C1A" w:rsidP="00D11C1A">
            <w:pPr>
              <w:pStyle w:val="TAC"/>
              <w:keepNext w:val="0"/>
              <w:keepLines w:val="0"/>
              <w:widowControl w:val="0"/>
              <w:rPr>
                <w:lang w:eastAsia="zh-CN"/>
              </w:rPr>
            </w:pPr>
            <w:r>
              <w:rPr>
                <w:kern w:val="2"/>
                <w:szCs w:val="22"/>
                <w:lang w:val="en-US"/>
              </w:rPr>
              <w:t>CA_n2(2A)-n5A-n66A-n77(2A)</w:t>
            </w:r>
          </w:p>
        </w:tc>
        <w:tc>
          <w:tcPr>
            <w:tcW w:w="3019" w:type="dxa"/>
            <w:tcBorders>
              <w:top w:val="single" w:sz="4" w:space="0" w:color="auto"/>
              <w:left w:val="single" w:sz="4" w:space="0" w:color="auto"/>
              <w:bottom w:val="nil"/>
              <w:right w:val="single" w:sz="4" w:space="0" w:color="auto"/>
            </w:tcBorders>
            <w:hideMark/>
          </w:tcPr>
          <w:p w14:paraId="2A54F42C" w14:textId="77777777" w:rsidR="00D11C1A" w:rsidRDefault="00D11C1A" w:rsidP="00D11C1A">
            <w:pPr>
              <w:pStyle w:val="TAC"/>
              <w:keepNext w:val="0"/>
              <w:keepLines w:val="0"/>
              <w:widowControl w:val="0"/>
              <w:rPr>
                <w:kern w:val="2"/>
                <w:lang w:val="en-US"/>
              </w:rPr>
            </w:pPr>
            <w:r>
              <w:rPr>
                <w:kern w:val="2"/>
                <w:lang w:val="en-US"/>
              </w:rPr>
              <w:t>n77</w:t>
            </w:r>
            <w:r>
              <w:rPr>
                <w:vertAlign w:val="superscript"/>
                <w:lang w:eastAsia="zh-CN"/>
              </w:rPr>
              <w:t>5</w:t>
            </w:r>
          </w:p>
          <w:p w14:paraId="18280ABD" w14:textId="77777777" w:rsidR="00D11C1A" w:rsidRDefault="00D11C1A" w:rsidP="00D11C1A">
            <w:pPr>
              <w:pStyle w:val="TAC"/>
              <w:keepNext w:val="0"/>
              <w:keepLines w:val="0"/>
              <w:widowControl w:val="0"/>
              <w:rPr>
                <w:kern w:val="2"/>
                <w:szCs w:val="22"/>
                <w:lang w:val="en-US"/>
              </w:rPr>
            </w:pPr>
            <w:r>
              <w:rPr>
                <w:kern w:val="2"/>
                <w:szCs w:val="22"/>
                <w:lang w:val="en-US"/>
              </w:rPr>
              <w:t>CA_n2A-n5A</w:t>
            </w:r>
          </w:p>
          <w:p w14:paraId="5330A477" w14:textId="77777777" w:rsidR="00D11C1A" w:rsidRDefault="00D11C1A" w:rsidP="00D11C1A">
            <w:pPr>
              <w:pStyle w:val="TAC"/>
              <w:keepNext w:val="0"/>
              <w:keepLines w:val="0"/>
              <w:widowControl w:val="0"/>
              <w:rPr>
                <w:kern w:val="2"/>
                <w:szCs w:val="22"/>
                <w:lang w:val="en-US"/>
              </w:rPr>
            </w:pPr>
            <w:r>
              <w:rPr>
                <w:kern w:val="2"/>
                <w:szCs w:val="22"/>
                <w:lang w:val="en-US"/>
              </w:rPr>
              <w:t>CA_n2A-n66A</w:t>
            </w:r>
          </w:p>
          <w:p w14:paraId="0C223EBA"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18CD22B7" w14:textId="77777777" w:rsidR="00D11C1A" w:rsidRDefault="00D11C1A" w:rsidP="00D11C1A">
            <w:pPr>
              <w:pStyle w:val="TAC"/>
              <w:keepNext w:val="0"/>
              <w:keepLines w:val="0"/>
              <w:widowControl w:val="0"/>
              <w:rPr>
                <w:kern w:val="2"/>
                <w:szCs w:val="22"/>
                <w:lang w:val="en-US"/>
              </w:rPr>
            </w:pPr>
            <w:r>
              <w:rPr>
                <w:kern w:val="2"/>
                <w:szCs w:val="22"/>
                <w:lang w:val="en-US"/>
              </w:rPr>
              <w:t>CA_n5A-n66A</w:t>
            </w:r>
          </w:p>
          <w:p w14:paraId="10B9825A" w14:textId="77777777" w:rsidR="00D11C1A" w:rsidRDefault="00D11C1A" w:rsidP="00D11C1A">
            <w:pPr>
              <w:pStyle w:val="TAC"/>
              <w:keepNext w:val="0"/>
              <w:keepLines w:val="0"/>
              <w:widowControl w:val="0"/>
              <w:rPr>
                <w:kern w:val="2"/>
                <w:szCs w:val="22"/>
                <w:lang w:val="en-US"/>
              </w:rPr>
            </w:pPr>
            <w:r>
              <w:rPr>
                <w:kern w:val="2"/>
                <w:szCs w:val="22"/>
                <w:lang w:val="en-US"/>
              </w:rPr>
              <w:t>CA_n5A-n77A</w:t>
            </w:r>
            <w:r>
              <w:rPr>
                <w:vertAlign w:val="superscript"/>
                <w:lang w:eastAsia="zh-CN"/>
              </w:rPr>
              <w:t>5</w:t>
            </w:r>
          </w:p>
          <w:p w14:paraId="37CA6F31"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C1882FD" w14:textId="77777777" w:rsidR="00D11C1A" w:rsidRDefault="00D11C1A" w:rsidP="00D11C1A">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3661C19" w14:textId="77777777" w:rsidR="00D11C1A" w:rsidRDefault="00D11C1A" w:rsidP="00D11C1A">
            <w:pPr>
              <w:pStyle w:val="TAC"/>
              <w:keepNext w:val="0"/>
              <w:keepLines w:val="0"/>
              <w:widowControl w:val="0"/>
              <w:rPr>
                <w:lang w:val="en-US" w:eastAsia="zh-CN" w:bidi="ar"/>
              </w:rPr>
            </w:pPr>
            <w:r>
              <w:rPr>
                <w:lang w:val="en-US" w:eastAsia="zh-CN" w:bidi="ar"/>
              </w:rPr>
              <w:t>CA_n2(2A)_BCS0</w:t>
            </w:r>
          </w:p>
        </w:tc>
        <w:tc>
          <w:tcPr>
            <w:tcW w:w="2724" w:type="dxa"/>
            <w:tcBorders>
              <w:top w:val="single" w:sz="4" w:space="0" w:color="auto"/>
              <w:left w:val="single" w:sz="4" w:space="0" w:color="auto"/>
              <w:bottom w:val="nil"/>
              <w:right w:val="single" w:sz="4" w:space="0" w:color="auto"/>
            </w:tcBorders>
            <w:hideMark/>
          </w:tcPr>
          <w:p w14:paraId="7F50AC0B"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39660C97" w14:textId="77777777" w:rsidTr="002A16C0">
        <w:trPr>
          <w:trHeight w:val="29"/>
        </w:trPr>
        <w:tc>
          <w:tcPr>
            <w:tcW w:w="2904" w:type="dxa"/>
            <w:tcBorders>
              <w:top w:val="nil"/>
              <w:left w:val="single" w:sz="4" w:space="0" w:color="auto"/>
              <w:bottom w:val="nil"/>
              <w:right w:val="single" w:sz="4" w:space="0" w:color="auto"/>
            </w:tcBorders>
          </w:tcPr>
          <w:p w14:paraId="7264129E"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2B30A3"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7F58CCC" w14:textId="77777777" w:rsidR="00D11C1A" w:rsidRDefault="00D11C1A" w:rsidP="00D11C1A">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2272EB2"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4375288" w14:textId="77777777" w:rsidR="00D11C1A" w:rsidRDefault="00D11C1A" w:rsidP="00D11C1A">
            <w:pPr>
              <w:pStyle w:val="TAC"/>
              <w:keepNext w:val="0"/>
              <w:keepLines w:val="0"/>
              <w:widowControl w:val="0"/>
              <w:rPr>
                <w:kern w:val="2"/>
                <w:szCs w:val="22"/>
                <w:lang w:val="en-US" w:eastAsia="zh-CN"/>
              </w:rPr>
            </w:pPr>
          </w:p>
        </w:tc>
      </w:tr>
      <w:tr w:rsidR="00D11C1A" w14:paraId="36B94A89" w14:textId="77777777" w:rsidTr="002A16C0">
        <w:trPr>
          <w:trHeight w:val="29"/>
        </w:trPr>
        <w:tc>
          <w:tcPr>
            <w:tcW w:w="2904" w:type="dxa"/>
            <w:tcBorders>
              <w:top w:val="nil"/>
              <w:left w:val="single" w:sz="4" w:space="0" w:color="auto"/>
              <w:bottom w:val="nil"/>
              <w:right w:val="single" w:sz="4" w:space="0" w:color="auto"/>
            </w:tcBorders>
          </w:tcPr>
          <w:p w14:paraId="1AFDC6E3"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C3B7A0"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36841B4" w14:textId="77777777" w:rsidR="00D11C1A" w:rsidRDefault="00D11C1A" w:rsidP="00D11C1A">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1AD624B"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3A0B129" w14:textId="77777777" w:rsidR="00D11C1A" w:rsidRDefault="00D11C1A" w:rsidP="00D11C1A">
            <w:pPr>
              <w:pStyle w:val="TAC"/>
              <w:keepNext w:val="0"/>
              <w:keepLines w:val="0"/>
              <w:widowControl w:val="0"/>
              <w:rPr>
                <w:kern w:val="2"/>
                <w:szCs w:val="22"/>
                <w:lang w:val="en-US" w:eastAsia="zh-CN"/>
              </w:rPr>
            </w:pPr>
          </w:p>
        </w:tc>
      </w:tr>
      <w:tr w:rsidR="00D11C1A" w14:paraId="0C207B57" w14:textId="77777777" w:rsidTr="002A16C0">
        <w:trPr>
          <w:trHeight w:val="29"/>
        </w:trPr>
        <w:tc>
          <w:tcPr>
            <w:tcW w:w="2904" w:type="dxa"/>
            <w:tcBorders>
              <w:top w:val="nil"/>
              <w:left w:val="single" w:sz="4" w:space="0" w:color="auto"/>
              <w:bottom w:val="single" w:sz="4" w:space="0" w:color="auto"/>
              <w:right w:val="single" w:sz="4" w:space="0" w:color="auto"/>
            </w:tcBorders>
          </w:tcPr>
          <w:p w14:paraId="7D6D3F09"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318313B"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225931B" w14:textId="77777777" w:rsidR="00D11C1A" w:rsidRDefault="00D11C1A" w:rsidP="00D11C1A">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6893126" w14:textId="77777777" w:rsidR="00D11C1A" w:rsidRDefault="00D11C1A" w:rsidP="00D11C1A">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82F5D71" w14:textId="77777777" w:rsidR="00D11C1A" w:rsidRDefault="00D11C1A" w:rsidP="00D11C1A">
            <w:pPr>
              <w:pStyle w:val="TAC"/>
              <w:keepNext w:val="0"/>
              <w:keepLines w:val="0"/>
              <w:widowControl w:val="0"/>
              <w:rPr>
                <w:kern w:val="2"/>
                <w:szCs w:val="22"/>
                <w:lang w:val="en-US" w:eastAsia="zh-CN"/>
              </w:rPr>
            </w:pPr>
          </w:p>
        </w:tc>
      </w:tr>
      <w:tr w:rsidR="00D11C1A" w14:paraId="46A917E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528706D" w14:textId="77777777" w:rsidR="00D11C1A" w:rsidRDefault="00D11C1A" w:rsidP="00D11C1A">
            <w:pPr>
              <w:pStyle w:val="TAC"/>
              <w:keepNext w:val="0"/>
              <w:keepLines w:val="0"/>
              <w:widowControl w:val="0"/>
              <w:rPr>
                <w:lang w:val="en-US" w:eastAsia="zh-CN" w:bidi="ar"/>
              </w:rPr>
            </w:pPr>
            <w:r>
              <w:rPr>
                <w:lang w:eastAsia="zh-CN"/>
              </w:rPr>
              <w:t>CA_n2A-n5A-n66A-n77C</w:t>
            </w:r>
          </w:p>
        </w:tc>
        <w:tc>
          <w:tcPr>
            <w:tcW w:w="3019" w:type="dxa"/>
            <w:tcBorders>
              <w:top w:val="single" w:sz="4" w:space="0" w:color="auto"/>
              <w:left w:val="single" w:sz="4" w:space="0" w:color="auto"/>
              <w:bottom w:val="nil"/>
              <w:right w:val="single" w:sz="4" w:space="0" w:color="auto"/>
            </w:tcBorders>
            <w:hideMark/>
          </w:tcPr>
          <w:p w14:paraId="0B6DEBCE"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12FBE806" w14:textId="77777777" w:rsidR="00D11C1A" w:rsidRDefault="00D11C1A" w:rsidP="00D11C1A">
            <w:pPr>
              <w:pStyle w:val="TAC"/>
              <w:keepNext w:val="0"/>
              <w:keepLines w:val="0"/>
              <w:widowControl w:val="0"/>
              <w:rPr>
                <w:lang w:eastAsia="zh-CN"/>
              </w:rPr>
            </w:pPr>
            <w:r>
              <w:rPr>
                <w:lang w:eastAsia="zh-CN"/>
              </w:rPr>
              <w:t>CA_n77C</w:t>
            </w:r>
          </w:p>
          <w:p w14:paraId="6500EBC5" w14:textId="77777777" w:rsidR="00D11C1A" w:rsidRDefault="00D11C1A" w:rsidP="00D11C1A">
            <w:pPr>
              <w:pStyle w:val="TAC"/>
              <w:keepNext w:val="0"/>
              <w:keepLines w:val="0"/>
              <w:widowControl w:val="0"/>
              <w:rPr>
                <w:lang w:eastAsia="zh-CN"/>
              </w:rPr>
            </w:pPr>
            <w:r>
              <w:rPr>
                <w:lang w:eastAsia="zh-CN"/>
              </w:rPr>
              <w:t>CA_n2A-n5A</w:t>
            </w:r>
          </w:p>
          <w:p w14:paraId="6F61CA3E" w14:textId="77777777" w:rsidR="00D11C1A" w:rsidRDefault="00D11C1A" w:rsidP="00D11C1A">
            <w:pPr>
              <w:pStyle w:val="TAC"/>
              <w:keepNext w:val="0"/>
              <w:keepLines w:val="0"/>
              <w:widowControl w:val="0"/>
              <w:rPr>
                <w:lang w:eastAsia="zh-CN"/>
              </w:rPr>
            </w:pPr>
            <w:r>
              <w:rPr>
                <w:lang w:eastAsia="zh-CN"/>
              </w:rPr>
              <w:t>CA_n2A-n66A</w:t>
            </w:r>
          </w:p>
          <w:p w14:paraId="15989906"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1A332F42" w14:textId="77777777" w:rsidR="00D11C1A" w:rsidRDefault="00D11C1A" w:rsidP="00D11C1A">
            <w:pPr>
              <w:pStyle w:val="TAC"/>
              <w:keepNext w:val="0"/>
              <w:keepLines w:val="0"/>
              <w:widowControl w:val="0"/>
              <w:rPr>
                <w:lang w:eastAsia="zh-CN"/>
              </w:rPr>
            </w:pPr>
            <w:r>
              <w:rPr>
                <w:lang w:eastAsia="zh-CN"/>
              </w:rPr>
              <w:t>CA_n5A-n77A</w:t>
            </w:r>
            <w:r>
              <w:rPr>
                <w:vertAlign w:val="superscript"/>
                <w:lang w:eastAsia="zh-CN"/>
              </w:rPr>
              <w:t>5</w:t>
            </w:r>
          </w:p>
          <w:p w14:paraId="38A8B3AB" w14:textId="77777777" w:rsidR="00D11C1A" w:rsidRDefault="00D11C1A" w:rsidP="00D11C1A">
            <w:pPr>
              <w:pStyle w:val="TAC"/>
              <w:keepNext w:val="0"/>
              <w:keepLines w:val="0"/>
              <w:widowControl w:val="0"/>
              <w:rPr>
                <w:lang w:eastAsia="zh-CN"/>
              </w:rPr>
            </w:pPr>
            <w:r>
              <w:rPr>
                <w:lang w:eastAsia="zh-CN"/>
              </w:rPr>
              <w:t>CA_n5A-n66A</w:t>
            </w:r>
          </w:p>
          <w:p w14:paraId="3B0185E8" w14:textId="77777777" w:rsidR="00D11C1A" w:rsidRDefault="00D11C1A" w:rsidP="00D11C1A">
            <w:pPr>
              <w:pStyle w:val="TAC"/>
              <w:keepNext w:val="0"/>
              <w:keepLines w:val="0"/>
              <w:widowControl w:val="0"/>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47AE681"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9E9B8CF"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6639DC9"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618477EC" w14:textId="77777777" w:rsidTr="002A16C0">
        <w:trPr>
          <w:trHeight w:val="29"/>
        </w:trPr>
        <w:tc>
          <w:tcPr>
            <w:tcW w:w="2904" w:type="dxa"/>
            <w:tcBorders>
              <w:top w:val="nil"/>
              <w:left w:val="single" w:sz="4" w:space="0" w:color="auto"/>
              <w:bottom w:val="nil"/>
              <w:right w:val="single" w:sz="4" w:space="0" w:color="auto"/>
            </w:tcBorders>
          </w:tcPr>
          <w:p w14:paraId="60064092"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AE80A76"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2E64082"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645ADF1"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A2ED3EA" w14:textId="77777777" w:rsidR="00D11C1A" w:rsidRDefault="00D11C1A" w:rsidP="00D11C1A">
            <w:pPr>
              <w:pStyle w:val="TAC"/>
              <w:keepNext w:val="0"/>
              <w:keepLines w:val="0"/>
              <w:widowControl w:val="0"/>
              <w:rPr>
                <w:kern w:val="2"/>
                <w:szCs w:val="22"/>
                <w:lang w:val="en-US" w:eastAsia="zh-CN"/>
              </w:rPr>
            </w:pPr>
          </w:p>
        </w:tc>
      </w:tr>
      <w:tr w:rsidR="00D11C1A" w14:paraId="3FF6E0FF" w14:textId="77777777" w:rsidTr="002A16C0">
        <w:trPr>
          <w:trHeight w:val="29"/>
        </w:trPr>
        <w:tc>
          <w:tcPr>
            <w:tcW w:w="2904" w:type="dxa"/>
            <w:tcBorders>
              <w:top w:val="nil"/>
              <w:left w:val="single" w:sz="4" w:space="0" w:color="auto"/>
              <w:bottom w:val="nil"/>
              <w:right w:val="single" w:sz="4" w:space="0" w:color="auto"/>
            </w:tcBorders>
          </w:tcPr>
          <w:p w14:paraId="31F97040"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9542715"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C6C36AF"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E7A9A30"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6079E945" w14:textId="77777777" w:rsidR="00D11C1A" w:rsidRDefault="00D11C1A" w:rsidP="00D11C1A">
            <w:pPr>
              <w:pStyle w:val="TAC"/>
              <w:keepNext w:val="0"/>
              <w:keepLines w:val="0"/>
              <w:widowControl w:val="0"/>
              <w:rPr>
                <w:kern w:val="2"/>
                <w:szCs w:val="22"/>
                <w:lang w:val="en-US" w:eastAsia="zh-CN"/>
              </w:rPr>
            </w:pPr>
          </w:p>
        </w:tc>
      </w:tr>
      <w:tr w:rsidR="00D11C1A" w14:paraId="258DD30B" w14:textId="77777777" w:rsidTr="00790642">
        <w:trPr>
          <w:trHeight w:val="29"/>
        </w:trPr>
        <w:tc>
          <w:tcPr>
            <w:tcW w:w="2904" w:type="dxa"/>
            <w:tcBorders>
              <w:top w:val="nil"/>
              <w:left w:val="single" w:sz="4" w:space="0" w:color="auto"/>
              <w:bottom w:val="nil"/>
              <w:right w:val="single" w:sz="4" w:space="0" w:color="auto"/>
            </w:tcBorders>
          </w:tcPr>
          <w:p w14:paraId="7D2263CF"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5BFFD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3730738" w14:textId="77777777" w:rsidR="00D11C1A" w:rsidRDefault="00D11C1A" w:rsidP="00D11C1A">
            <w:pPr>
              <w:pStyle w:val="TAC"/>
              <w:keepNext w:val="0"/>
              <w:keepLines w:val="0"/>
              <w:widowControl w:val="0"/>
              <w:rPr>
                <w:rFonts w:ascii="Calibri" w:hAnsi="Calibri"/>
                <w:kern w:val="2"/>
                <w:sz w:val="21"/>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EE8AB95"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CA_n77C_BCS1</w:t>
            </w:r>
          </w:p>
        </w:tc>
        <w:tc>
          <w:tcPr>
            <w:tcW w:w="2724" w:type="dxa"/>
            <w:tcBorders>
              <w:top w:val="nil"/>
              <w:left w:val="single" w:sz="4" w:space="0" w:color="auto"/>
              <w:bottom w:val="single" w:sz="4" w:space="0" w:color="auto"/>
              <w:right w:val="single" w:sz="4" w:space="0" w:color="auto"/>
            </w:tcBorders>
          </w:tcPr>
          <w:p w14:paraId="6F0B74D4" w14:textId="77777777" w:rsidR="00D11C1A" w:rsidRDefault="00D11C1A" w:rsidP="00D11C1A">
            <w:pPr>
              <w:pStyle w:val="TAC"/>
              <w:keepNext w:val="0"/>
              <w:keepLines w:val="0"/>
              <w:widowControl w:val="0"/>
              <w:rPr>
                <w:kern w:val="2"/>
                <w:szCs w:val="22"/>
                <w:lang w:val="en-US" w:eastAsia="zh-CN"/>
              </w:rPr>
            </w:pPr>
          </w:p>
        </w:tc>
      </w:tr>
      <w:tr w:rsidR="00790642" w14:paraId="55C34DA7" w14:textId="77777777" w:rsidTr="00790642">
        <w:trPr>
          <w:trHeight w:val="29"/>
          <w:ins w:id="1393" w:author="Reihaneh Malekafzaliardakani" w:date="2024-08-26T12:12:00Z"/>
        </w:trPr>
        <w:tc>
          <w:tcPr>
            <w:tcW w:w="2904" w:type="dxa"/>
            <w:tcBorders>
              <w:top w:val="nil"/>
              <w:left w:val="single" w:sz="4" w:space="0" w:color="auto"/>
              <w:bottom w:val="nil"/>
              <w:right w:val="single" w:sz="4" w:space="0" w:color="auto"/>
            </w:tcBorders>
          </w:tcPr>
          <w:p w14:paraId="4A604B3F" w14:textId="77777777" w:rsidR="00790642" w:rsidRDefault="00790642" w:rsidP="00790642">
            <w:pPr>
              <w:pStyle w:val="TAC"/>
              <w:keepNext w:val="0"/>
              <w:keepLines w:val="0"/>
              <w:widowControl w:val="0"/>
              <w:rPr>
                <w:ins w:id="1394" w:author="Reihaneh Malekafzaliardakani" w:date="2024-08-26T12:12:00Z"/>
                <w:kern w:val="2"/>
                <w:szCs w:val="22"/>
                <w:lang w:val="en-US"/>
              </w:rPr>
            </w:pPr>
          </w:p>
        </w:tc>
        <w:tc>
          <w:tcPr>
            <w:tcW w:w="3019" w:type="dxa"/>
            <w:tcBorders>
              <w:top w:val="nil"/>
              <w:left w:val="single" w:sz="4" w:space="0" w:color="auto"/>
              <w:bottom w:val="nil"/>
              <w:right w:val="single" w:sz="4" w:space="0" w:color="auto"/>
            </w:tcBorders>
          </w:tcPr>
          <w:p w14:paraId="35184E28" w14:textId="77777777" w:rsidR="00790642" w:rsidRDefault="00790642" w:rsidP="00790642">
            <w:pPr>
              <w:pStyle w:val="TAC"/>
              <w:keepNext w:val="0"/>
              <w:keepLines w:val="0"/>
              <w:widowControl w:val="0"/>
              <w:spacing w:line="256" w:lineRule="auto"/>
              <w:rPr>
                <w:ins w:id="1395" w:author="Reihaneh Malekafzaliardakani" w:date="2024-08-26T12:12:00Z"/>
                <w:lang w:eastAsia="zh-CN"/>
              </w:rPr>
            </w:pPr>
            <w:ins w:id="1396" w:author="Reihaneh Malekafzaliardakani" w:date="2024-08-26T12:12:00Z">
              <w:r>
                <w:rPr>
                  <w:lang w:eastAsia="zh-CN"/>
                </w:rPr>
                <w:t>CA_n77C</w:t>
              </w:r>
            </w:ins>
          </w:p>
          <w:p w14:paraId="007B36FE" w14:textId="77777777" w:rsidR="00790642" w:rsidRDefault="00790642" w:rsidP="00790642">
            <w:pPr>
              <w:pStyle w:val="TAC"/>
              <w:keepNext w:val="0"/>
              <w:keepLines w:val="0"/>
              <w:widowControl w:val="0"/>
              <w:spacing w:line="256" w:lineRule="auto"/>
              <w:rPr>
                <w:ins w:id="1397" w:author="Reihaneh Malekafzaliardakani" w:date="2024-08-26T12:12:00Z"/>
                <w:lang w:eastAsia="zh-CN"/>
              </w:rPr>
            </w:pPr>
            <w:ins w:id="1398" w:author="Reihaneh Malekafzaliardakani" w:date="2024-08-26T12:12:00Z">
              <w:r>
                <w:rPr>
                  <w:lang w:eastAsia="zh-CN"/>
                </w:rPr>
                <w:t>CA_n2A-n5A</w:t>
              </w:r>
            </w:ins>
          </w:p>
          <w:p w14:paraId="11F95550" w14:textId="77777777" w:rsidR="00790642" w:rsidRDefault="00790642" w:rsidP="00790642">
            <w:pPr>
              <w:pStyle w:val="TAC"/>
              <w:keepNext w:val="0"/>
              <w:keepLines w:val="0"/>
              <w:widowControl w:val="0"/>
              <w:spacing w:line="256" w:lineRule="auto"/>
              <w:rPr>
                <w:ins w:id="1399" w:author="Reihaneh Malekafzaliardakani" w:date="2024-08-26T12:12:00Z"/>
                <w:lang w:eastAsia="zh-CN"/>
              </w:rPr>
            </w:pPr>
            <w:ins w:id="1400" w:author="Reihaneh Malekafzaliardakani" w:date="2024-08-26T12:12:00Z">
              <w:r>
                <w:rPr>
                  <w:lang w:eastAsia="zh-CN"/>
                </w:rPr>
                <w:t>CA_n2A-n66A</w:t>
              </w:r>
            </w:ins>
          </w:p>
          <w:p w14:paraId="254AA9E5" w14:textId="77777777" w:rsidR="00790642" w:rsidRDefault="00790642" w:rsidP="00790642">
            <w:pPr>
              <w:pStyle w:val="TAC"/>
              <w:keepNext w:val="0"/>
              <w:keepLines w:val="0"/>
              <w:widowControl w:val="0"/>
              <w:spacing w:line="256" w:lineRule="auto"/>
              <w:rPr>
                <w:ins w:id="1401" w:author="Reihaneh Malekafzaliardakani" w:date="2024-08-26T12:12:00Z"/>
                <w:lang w:eastAsia="zh-CN"/>
              </w:rPr>
            </w:pPr>
            <w:ins w:id="1402" w:author="Reihaneh Malekafzaliardakani" w:date="2024-08-26T12:12:00Z">
              <w:r>
                <w:rPr>
                  <w:lang w:eastAsia="zh-CN"/>
                </w:rPr>
                <w:t>CA_n2A-n77A</w:t>
              </w:r>
            </w:ins>
          </w:p>
          <w:p w14:paraId="3C646E47" w14:textId="77777777" w:rsidR="00790642" w:rsidRDefault="00790642" w:rsidP="00790642">
            <w:pPr>
              <w:pStyle w:val="TAC"/>
              <w:keepNext w:val="0"/>
              <w:keepLines w:val="0"/>
              <w:widowControl w:val="0"/>
              <w:spacing w:line="256" w:lineRule="auto"/>
              <w:rPr>
                <w:ins w:id="1403" w:author="Reihaneh Malekafzaliardakani" w:date="2024-08-26T12:12:00Z"/>
                <w:lang w:eastAsia="zh-CN"/>
              </w:rPr>
            </w:pPr>
            <w:ins w:id="1404" w:author="Reihaneh Malekafzaliardakani" w:date="2024-08-26T12:12:00Z">
              <w:r>
                <w:rPr>
                  <w:lang w:eastAsia="zh-CN"/>
                </w:rPr>
                <w:t>CA_n5A-n77A</w:t>
              </w:r>
            </w:ins>
          </w:p>
          <w:p w14:paraId="73E75ED6" w14:textId="77777777" w:rsidR="00790642" w:rsidRDefault="00790642" w:rsidP="00790642">
            <w:pPr>
              <w:pStyle w:val="TAC"/>
              <w:keepNext w:val="0"/>
              <w:keepLines w:val="0"/>
              <w:widowControl w:val="0"/>
              <w:spacing w:line="256" w:lineRule="auto"/>
              <w:rPr>
                <w:ins w:id="1405" w:author="Reihaneh Malekafzaliardakani" w:date="2024-08-26T12:12:00Z"/>
                <w:lang w:eastAsia="zh-CN"/>
              </w:rPr>
            </w:pPr>
            <w:ins w:id="1406" w:author="Reihaneh Malekafzaliardakani" w:date="2024-08-26T12:12:00Z">
              <w:r>
                <w:rPr>
                  <w:lang w:eastAsia="zh-CN"/>
                </w:rPr>
                <w:t>CA_n5A-n66A</w:t>
              </w:r>
            </w:ins>
          </w:p>
          <w:p w14:paraId="6B339869" w14:textId="0E2E3361" w:rsidR="00790642" w:rsidRDefault="00790642" w:rsidP="00790642">
            <w:pPr>
              <w:pStyle w:val="TAC"/>
              <w:keepNext w:val="0"/>
              <w:keepLines w:val="0"/>
              <w:widowControl w:val="0"/>
              <w:rPr>
                <w:ins w:id="1407" w:author="Reihaneh Malekafzaliardakani" w:date="2024-08-26T12:12:00Z"/>
                <w:kern w:val="2"/>
                <w:szCs w:val="22"/>
                <w:lang w:val="en-US"/>
              </w:rPr>
            </w:pPr>
            <w:ins w:id="1408" w:author="Reihaneh Malekafzaliardakani" w:date="2024-08-26T12:12: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356ADCE5" w14:textId="1D75B8A1" w:rsidR="00790642" w:rsidRDefault="00790642" w:rsidP="00790642">
            <w:pPr>
              <w:pStyle w:val="TAC"/>
              <w:keepNext w:val="0"/>
              <w:keepLines w:val="0"/>
              <w:widowControl w:val="0"/>
              <w:rPr>
                <w:ins w:id="1409" w:author="Reihaneh Malekafzaliardakani" w:date="2024-08-26T12:12:00Z"/>
                <w:rFonts w:cs="Arial"/>
                <w:lang w:val="en-US" w:eastAsia="zh-CN"/>
              </w:rPr>
            </w:pPr>
            <w:ins w:id="1410" w:author="Reihaneh Malekafzaliardakani" w:date="2024-08-26T12:12: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5FA914A2" w14:textId="4838A84B" w:rsidR="00790642" w:rsidRDefault="00790642" w:rsidP="00790642">
            <w:pPr>
              <w:pStyle w:val="TAC"/>
              <w:keepNext w:val="0"/>
              <w:keepLines w:val="0"/>
              <w:widowControl w:val="0"/>
              <w:rPr>
                <w:ins w:id="1411" w:author="Reihaneh Malekafzaliardakani" w:date="2024-08-26T12:12:00Z"/>
                <w:lang w:val="en-US" w:eastAsia="zh-CN" w:bidi="ar"/>
              </w:rPr>
            </w:pPr>
            <w:ins w:id="1412" w:author="Reihaneh Malekafzaliardakani" w:date="2024-08-26T12:12: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748963B7" w14:textId="409D1ABD" w:rsidR="00790642" w:rsidRDefault="00790642" w:rsidP="00790642">
            <w:pPr>
              <w:pStyle w:val="TAC"/>
              <w:keepNext w:val="0"/>
              <w:keepLines w:val="0"/>
              <w:widowControl w:val="0"/>
              <w:rPr>
                <w:ins w:id="1413" w:author="Reihaneh Malekafzaliardakani" w:date="2024-08-26T12:12:00Z"/>
                <w:kern w:val="2"/>
                <w:szCs w:val="22"/>
                <w:lang w:val="en-US" w:eastAsia="zh-CN"/>
              </w:rPr>
            </w:pPr>
            <w:ins w:id="1414" w:author="Reihaneh Malekafzaliardakani" w:date="2024-08-26T12:12:00Z">
              <w:r>
                <w:rPr>
                  <w:kern w:val="2"/>
                  <w:szCs w:val="22"/>
                  <w:lang w:val="en-US" w:eastAsia="zh-CN"/>
                </w:rPr>
                <w:t>4 and 5</w:t>
              </w:r>
            </w:ins>
          </w:p>
        </w:tc>
      </w:tr>
      <w:tr w:rsidR="00790642" w14:paraId="796289D4" w14:textId="77777777" w:rsidTr="00790642">
        <w:trPr>
          <w:trHeight w:val="29"/>
          <w:ins w:id="1415" w:author="Reihaneh Malekafzaliardakani" w:date="2024-08-26T12:12:00Z"/>
        </w:trPr>
        <w:tc>
          <w:tcPr>
            <w:tcW w:w="2904" w:type="dxa"/>
            <w:tcBorders>
              <w:top w:val="nil"/>
              <w:left w:val="single" w:sz="4" w:space="0" w:color="auto"/>
              <w:bottom w:val="nil"/>
              <w:right w:val="single" w:sz="4" w:space="0" w:color="auto"/>
            </w:tcBorders>
          </w:tcPr>
          <w:p w14:paraId="4086E858" w14:textId="77777777" w:rsidR="00790642" w:rsidRDefault="00790642" w:rsidP="00790642">
            <w:pPr>
              <w:pStyle w:val="TAC"/>
              <w:keepNext w:val="0"/>
              <w:keepLines w:val="0"/>
              <w:widowControl w:val="0"/>
              <w:rPr>
                <w:ins w:id="1416" w:author="Reihaneh Malekafzaliardakani" w:date="2024-08-26T12:12:00Z"/>
                <w:kern w:val="2"/>
                <w:szCs w:val="22"/>
                <w:lang w:val="en-US"/>
              </w:rPr>
            </w:pPr>
          </w:p>
        </w:tc>
        <w:tc>
          <w:tcPr>
            <w:tcW w:w="3019" w:type="dxa"/>
            <w:tcBorders>
              <w:top w:val="nil"/>
              <w:left w:val="single" w:sz="4" w:space="0" w:color="auto"/>
              <w:bottom w:val="nil"/>
              <w:right w:val="single" w:sz="4" w:space="0" w:color="auto"/>
            </w:tcBorders>
          </w:tcPr>
          <w:p w14:paraId="128C484C" w14:textId="77777777" w:rsidR="00790642" w:rsidRDefault="00790642" w:rsidP="00790642">
            <w:pPr>
              <w:pStyle w:val="TAC"/>
              <w:keepNext w:val="0"/>
              <w:keepLines w:val="0"/>
              <w:widowControl w:val="0"/>
              <w:rPr>
                <w:ins w:id="1417"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ABE344C" w14:textId="6617A82A" w:rsidR="00790642" w:rsidRDefault="00790642" w:rsidP="00790642">
            <w:pPr>
              <w:pStyle w:val="TAC"/>
              <w:keepNext w:val="0"/>
              <w:keepLines w:val="0"/>
              <w:widowControl w:val="0"/>
              <w:rPr>
                <w:ins w:id="1418" w:author="Reihaneh Malekafzaliardakani" w:date="2024-08-26T12:12:00Z"/>
                <w:rFonts w:cs="Arial"/>
                <w:lang w:val="en-US" w:eastAsia="zh-CN"/>
              </w:rPr>
            </w:pPr>
            <w:ins w:id="1419" w:author="Reihaneh Malekafzaliardakani" w:date="2024-08-26T12:12: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DE91349" w14:textId="349B357D" w:rsidR="00790642" w:rsidRDefault="00790642" w:rsidP="00790642">
            <w:pPr>
              <w:pStyle w:val="TAC"/>
              <w:keepNext w:val="0"/>
              <w:keepLines w:val="0"/>
              <w:widowControl w:val="0"/>
              <w:rPr>
                <w:ins w:id="1420" w:author="Reihaneh Malekafzaliardakani" w:date="2024-08-26T12:12:00Z"/>
                <w:lang w:val="en-US" w:eastAsia="zh-CN" w:bidi="ar"/>
              </w:rPr>
            </w:pPr>
            <w:ins w:id="1421" w:author="Reihaneh Malekafzaliardakani" w:date="2024-08-26T12:12: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5195C2E4" w14:textId="77777777" w:rsidR="00790642" w:rsidRDefault="00790642" w:rsidP="00790642">
            <w:pPr>
              <w:pStyle w:val="TAC"/>
              <w:keepNext w:val="0"/>
              <w:keepLines w:val="0"/>
              <w:widowControl w:val="0"/>
              <w:rPr>
                <w:ins w:id="1422" w:author="Reihaneh Malekafzaliardakani" w:date="2024-08-26T12:12:00Z"/>
                <w:kern w:val="2"/>
                <w:szCs w:val="22"/>
                <w:lang w:val="en-US" w:eastAsia="zh-CN"/>
              </w:rPr>
            </w:pPr>
          </w:p>
        </w:tc>
      </w:tr>
      <w:tr w:rsidR="00790642" w14:paraId="49EAE533" w14:textId="77777777" w:rsidTr="00790642">
        <w:trPr>
          <w:trHeight w:val="29"/>
          <w:ins w:id="1423" w:author="Reihaneh Malekafzaliardakani" w:date="2024-08-26T12:12:00Z"/>
        </w:trPr>
        <w:tc>
          <w:tcPr>
            <w:tcW w:w="2904" w:type="dxa"/>
            <w:tcBorders>
              <w:top w:val="nil"/>
              <w:left w:val="single" w:sz="4" w:space="0" w:color="auto"/>
              <w:bottom w:val="nil"/>
              <w:right w:val="single" w:sz="4" w:space="0" w:color="auto"/>
            </w:tcBorders>
          </w:tcPr>
          <w:p w14:paraId="544E8486" w14:textId="77777777" w:rsidR="00790642" w:rsidRDefault="00790642" w:rsidP="00790642">
            <w:pPr>
              <w:pStyle w:val="TAC"/>
              <w:keepNext w:val="0"/>
              <w:keepLines w:val="0"/>
              <w:widowControl w:val="0"/>
              <w:rPr>
                <w:ins w:id="1424" w:author="Reihaneh Malekafzaliardakani" w:date="2024-08-26T12:12:00Z"/>
                <w:kern w:val="2"/>
                <w:szCs w:val="22"/>
                <w:lang w:val="en-US"/>
              </w:rPr>
            </w:pPr>
          </w:p>
        </w:tc>
        <w:tc>
          <w:tcPr>
            <w:tcW w:w="3019" w:type="dxa"/>
            <w:tcBorders>
              <w:top w:val="nil"/>
              <w:left w:val="single" w:sz="4" w:space="0" w:color="auto"/>
              <w:bottom w:val="nil"/>
              <w:right w:val="single" w:sz="4" w:space="0" w:color="auto"/>
            </w:tcBorders>
          </w:tcPr>
          <w:p w14:paraId="633EE1EB" w14:textId="77777777" w:rsidR="00790642" w:rsidRDefault="00790642" w:rsidP="00790642">
            <w:pPr>
              <w:pStyle w:val="TAC"/>
              <w:keepNext w:val="0"/>
              <w:keepLines w:val="0"/>
              <w:widowControl w:val="0"/>
              <w:rPr>
                <w:ins w:id="1425"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E6DDB05" w14:textId="415FDB45" w:rsidR="00790642" w:rsidRDefault="00790642" w:rsidP="00790642">
            <w:pPr>
              <w:pStyle w:val="TAC"/>
              <w:keepNext w:val="0"/>
              <w:keepLines w:val="0"/>
              <w:widowControl w:val="0"/>
              <w:rPr>
                <w:ins w:id="1426" w:author="Reihaneh Malekafzaliardakani" w:date="2024-08-26T12:12:00Z"/>
                <w:rFonts w:cs="Arial"/>
                <w:lang w:val="en-US" w:eastAsia="zh-CN"/>
              </w:rPr>
            </w:pPr>
            <w:ins w:id="1427" w:author="Reihaneh Malekafzaliardakani" w:date="2024-08-26T12:12: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778492C" w14:textId="156BBE43" w:rsidR="00790642" w:rsidRDefault="00790642" w:rsidP="00790642">
            <w:pPr>
              <w:pStyle w:val="TAC"/>
              <w:keepNext w:val="0"/>
              <w:keepLines w:val="0"/>
              <w:widowControl w:val="0"/>
              <w:rPr>
                <w:ins w:id="1428" w:author="Reihaneh Malekafzaliardakani" w:date="2024-08-26T12:12:00Z"/>
                <w:lang w:val="en-US" w:eastAsia="zh-CN" w:bidi="ar"/>
              </w:rPr>
            </w:pPr>
            <w:ins w:id="1429" w:author="Reihaneh Malekafzaliardakani" w:date="2024-08-26T12:12: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3C9C0EA7" w14:textId="77777777" w:rsidR="00790642" w:rsidRDefault="00790642" w:rsidP="00790642">
            <w:pPr>
              <w:pStyle w:val="TAC"/>
              <w:keepNext w:val="0"/>
              <w:keepLines w:val="0"/>
              <w:widowControl w:val="0"/>
              <w:rPr>
                <w:ins w:id="1430" w:author="Reihaneh Malekafzaliardakani" w:date="2024-08-26T12:12:00Z"/>
                <w:kern w:val="2"/>
                <w:szCs w:val="22"/>
                <w:lang w:val="en-US" w:eastAsia="zh-CN"/>
              </w:rPr>
            </w:pPr>
          </w:p>
        </w:tc>
      </w:tr>
      <w:tr w:rsidR="00790642" w14:paraId="65DF5742" w14:textId="77777777" w:rsidTr="00790642">
        <w:trPr>
          <w:trHeight w:val="29"/>
          <w:ins w:id="1431" w:author="Reihaneh Malekafzaliardakani" w:date="2024-08-26T12:12:00Z"/>
        </w:trPr>
        <w:tc>
          <w:tcPr>
            <w:tcW w:w="2904" w:type="dxa"/>
            <w:tcBorders>
              <w:top w:val="nil"/>
              <w:left w:val="single" w:sz="4" w:space="0" w:color="auto"/>
              <w:bottom w:val="single" w:sz="4" w:space="0" w:color="auto"/>
              <w:right w:val="single" w:sz="4" w:space="0" w:color="auto"/>
            </w:tcBorders>
          </w:tcPr>
          <w:p w14:paraId="5367A8C6" w14:textId="77777777" w:rsidR="00790642" w:rsidRDefault="00790642" w:rsidP="00790642">
            <w:pPr>
              <w:pStyle w:val="TAC"/>
              <w:keepNext w:val="0"/>
              <w:keepLines w:val="0"/>
              <w:widowControl w:val="0"/>
              <w:rPr>
                <w:ins w:id="1432" w:author="Reihaneh Malekafzaliardakani" w:date="2024-08-26T12:12:00Z"/>
                <w:kern w:val="2"/>
                <w:szCs w:val="22"/>
                <w:lang w:val="en-US"/>
              </w:rPr>
            </w:pPr>
          </w:p>
        </w:tc>
        <w:tc>
          <w:tcPr>
            <w:tcW w:w="3019" w:type="dxa"/>
            <w:tcBorders>
              <w:top w:val="nil"/>
              <w:left w:val="single" w:sz="4" w:space="0" w:color="auto"/>
              <w:bottom w:val="single" w:sz="4" w:space="0" w:color="auto"/>
              <w:right w:val="single" w:sz="4" w:space="0" w:color="auto"/>
            </w:tcBorders>
          </w:tcPr>
          <w:p w14:paraId="4AC28633" w14:textId="77777777" w:rsidR="00790642" w:rsidRDefault="00790642" w:rsidP="00790642">
            <w:pPr>
              <w:pStyle w:val="TAC"/>
              <w:keepNext w:val="0"/>
              <w:keepLines w:val="0"/>
              <w:widowControl w:val="0"/>
              <w:rPr>
                <w:ins w:id="1433"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3A33D4D" w14:textId="616EBBCC" w:rsidR="00790642" w:rsidRDefault="00790642" w:rsidP="00790642">
            <w:pPr>
              <w:pStyle w:val="TAC"/>
              <w:keepNext w:val="0"/>
              <w:keepLines w:val="0"/>
              <w:widowControl w:val="0"/>
              <w:rPr>
                <w:ins w:id="1434" w:author="Reihaneh Malekafzaliardakani" w:date="2024-08-26T12:12:00Z"/>
                <w:rFonts w:cs="Arial"/>
                <w:lang w:val="en-US" w:eastAsia="zh-CN"/>
              </w:rPr>
            </w:pPr>
            <w:ins w:id="1435" w:author="Reihaneh Malekafzaliardakani" w:date="2024-08-26T12:12: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48738698" w14:textId="7027686F" w:rsidR="00790642" w:rsidRDefault="00790642" w:rsidP="00790642">
            <w:pPr>
              <w:pStyle w:val="TAC"/>
              <w:keepNext w:val="0"/>
              <w:keepLines w:val="0"/>
              <w:widowControl w:val="0"/>
              <w:rPr>
                <w:ins w:id="1436" w:author="Reihaneh Malekafzaliardakani" w:date="2024-08-26T12:12:00Z"/>
                <w:lang w:val="en-US" w:eastAsia="zh-CN" w:bidi="ar"/>
              </w:rPr>
            </w:pPr>
            <w:ins w:id="1437" w:author="Reihaneh Malekafzaliardakani" w:date="2024-08-26T12:12: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12FF43F9" w14:textId="77777777" w:rsidR="00790642" w:rsidRDefault="00790642" w:rsidP="00790642">
            <w:pPr>
              <w:pStyle w:val="TAC"/>
              <w:keepNext w:val="0"/>
              <w:keepLines w:val="0"/>
              <w:widowControl w:val="0"/>
              <w:rPr>
                <w:ins w:id="1438" w:author="Reihaneh Malekafzaliardakani" w:date="2024-08-26T12:12:00Z"/>
                <w:kern w:val="2"/>
                <w:szCs w:val="22"/>
                <w:lang w:val="en-US" w:eastAsia="zh-CN"/>
              </w:rPr>
            </w:pPr>
          </w:p>
        </w:tc>
      </w:tr>
      <w:tr w:rsidR="00790642" w14:paraId="4252C3B8" w14:textId="77777777" w:rsidTr="00790642">
        <w:trPr>
          <w:trHeight w:val="29"/>
          <w:ins w:id="1439" w:author="Reihaneh Malekafzaliardakani" w:date="2024-08-26T12:12:00Z"/>
        </w:trPr>
        <w:tc>
          <w:tcPr>
            <w:tcW w:w="2904" w:type="dxa"/>
            <w:tcBorders>
              <w:top w:val="single" w:sz="4" w:space="0" w:color="auto"/>
              <w:left w:val="single" w:sz="4" w:space="0" w:color="auto"/>
              <w:bottom w:val="nil"/>
              <w:right w:val="single" w:sz="4" w:space="0" w:color="auto"/>
            </w:tcBorders>
          </w:tcPr>
          <w:p w14:paraId="3509C2E1" w14:textId="32DE56AC" w:rsidR="00790642" w:rsidRDefault="00790642" w:rsidP="00790642">
            <w:pPr>
              <w:pStyle w:val="TAC"/>
              <w:keepNext w:val="0"/>
              <w:keepLines w:val="0"/>
              <w:widowControl w:val="0"/>
              <w:rPr>
                <w:ins w:id="1440" w:author="Reihaneh Malekafzaliardakani" w:date="2024-08-26T12:12:00Z"/>
                <w:kern w:val="2"/>
                <w:szCs w:val="22"/>
                <w:lang w:val="en-US"/>
              </w:rPr>
            </w:pPr>
            <w:ins w:id="1441" w:author="Reihaneh Malekafzaliardakani" w:date="2024-08-26T12:12:00Z">
              <w:r>
                <w:rPr>
                  <w:lang w:eastAsia="zh-CN"/>
                </w:rPr>
                <w:t>CA_n2A-n5A-n66(2A)-n77C</w:t>
              </w:r>
            </w:ins>
          </w:p>
        </w:tc>
        <w:tc>
          <w:tcPr>
            <w:tcW w:w="3019" w:type="dxa"/>
            <w:tcBorders>
              <w:top w:val="single" w:sz="4" w:space="0" w:color="auto"/>
              <w:left w:val="single" w:sz="4" w:space="0" w:color="auto"/>
              <w:bottom w:val="nil"/>
              <w:right w:val="single" w:sz="4" w:space="0" w:color="auto"/>
            </w:tcBorders>
          </w:tcPr>
          <w:p w14:paraId="16AFD124" w14:textId="77777777" w:rsidR="00790642" w:rsidRDefault="00790642" w:rsidP="00790642">
            <w:pPr>
              <w:pStyle w:val="TAC"/>
              <w:keepNext w:val="0"/>
              <w:keepLines w:val="0"/>
              <w:widowControl w:val="0"/>
              <w:spacing w:line="256" w:lineRule="auto"/>
              <w:rPr>
                <w:ins w:id="1442" w:author="Reihaneh Malekafzaliardakani" w:date="2024-08-26T12:12:00Z"/>
                <w:lang w:eastAsia="zh-CN"/>
              </w:rPr>
            </w:pPr>
            <w:ins w:id="1443" w:author="Reihaneh Malekafzaliardakani" w:date="2024-08-26T12:12:00Z">
              <w:r>
                <w:rPr>
                  <w:lang w:eastAsia="zh-CN"/>
                </w:rPr>
                <w:t>CA_n77C</w:t>
              </w:r>
            </w:ins>
          </w:p>
          <w:p w14:paraId="71F6FE95" w14:textId="77777777" w:rsidR="00790642" w:rsidRDefault="00790642" w:rsidP="00790642">
            <w:pPr>
              <w:pStyle w:val="TAC"/>
              <w:keepNext w:val="0"/>
              <w:keepLines w:val="0"/>
              <w:widowControl w:val="0"/>
              <w:spacing w:line="256" w:lineRule="auto"/>
              <w:rPr>
                <w:ins w:id="1444" w:author="Reihaneh Malekafzaliardakani" w:date="2024-08-26T12:12:00Z"/>
                <w:lang w:eastAsia="zh-CN"/>
              </w:rPr>
            </w:pPr>
            <w:ins w:id="1445" w:author="Reihaneh Malekafzaliardakani" w:date="2024-08-26T12:12:00Z">
              <w:r>
                <w:rPr>
                  <w:lang w:eastAsia="zh-CN"/>
                </w:rPr>
                <w:t>CA_n2A-n5A</w:t>
              </w:r>
            </w:ins>
          </w:p>
          <w:p w14:paraId="2B919649" w14:textId="77777777" w:rsidR="00790642" w:rsidRDefault="00790642" w:rsidP="00790642">
            <w:pPr>
              <w:pStyle w:val="TAC"/>
              <w:keepNext w:val="0"/>
              <w:keepLines w:val="0"/>
              <w:widowControl w:val="0"/>
              <w:spacing w:line="256" w:lineRule="auto"/>
              <w:rPr>
                <w:ins w:id="1446" w:author="Reihaneh Malekafzaliardakani" w:date="2024-08-26T12:12:00Z"/>
                <w:lang w:eastAsia="zh-CN"/>
              </w:rPr>
            </w:pPr>
            <w:ins w:id="1447" w:author="Reihaneh Malekafzaliardakani" w:date="2024-08-26T12:12:00Z">
              <w:r>
                <w:rPr>
                  <w:lang w:eastAsia="zh-CN"/>
                </w:rPr>
                <w:t>CA_n2A-n66A</w:t>
              </w:r>
            </w:ins>
          </w:p>
          <w:p w14:paraId="0B3F479D" w14:textId="77777777" w:rsidR="00790642" w:rsidRDefault="00790642" w:rsidP="00790642">
            <w:pPr>
              <w:pStyle w:val="TAC"/>
              <w:keepNext w:val="0"/>
              <w:keepLines w:val="0"/>
              <w:widowControl w:val="0"/>
              <w:spacing w:line="256" w:lineRule="auto"/>
              <w:rPr>
                <w:ins w:id="1448" w:author="Reihaneh Malekafzaliardakani" w:date="2024-08-26T12:12:00Z"/>
                <w:lang w:eastAsia="zh-CN"/>
              </w:rPr>
            </w:pPr>
            <w:ins w:id="1449" w:author="Reihaneh Malekafzaliardakani" w:date="2024-08-26T12:12:00Z">
              <w:r>
                <w:rPr>
                  <w:lang w:eastAsia="zh-CN"/>
                </w:rPr>
                <w:t>CA_n2A-n77A</w:t>
              </w:r>
            </w:ins>
          </w:p>
          <w:p w14:paraId="15AB0464" w14:textId="77777777" w:rsidR="00790642" w:rsidRDefault="00790642" w:rsidP="00790642">
            <w:pPr>
              <w:pStyle w:val="TAC"/>
              <w:keepNext w:val="0"/>
              <w:keepLines w:val="0"/>
              <w:widowControl w:val="0"/>
              <w:spacing w:line="256" w:lineRule="auto"/>
              <w:rPr>
                <w:ins w:id="1450" w:author="Reihaneh Malekafzaliardakani" w:date="2024-08-26T12:12:00Z"/>
                <w:lang w:eastAsia="zh-CN"/>
              </w:rPr>
            </w:pPr>
            <w:ins w:id="1451" w:author="Reihaneh Malekafzaliardakani" w:date="2024-08-26T12:12:00Z">
              <w:r>
                <w:rPr>
                  <w:lang w:eastAsia="zh-CN"/>
                </w:rPr>
                <w:t>CA_n5A-n77A</w:t>
              </w:r>
            </w:ins>
          </w:p>
          <w:p w14:paraId="5CD42633" w14:textId="77777777" w:rsidR="00790642" w:rsidRDefault="00790642" w:rsidP="00790642">
            <w:pPr>
              <w:pStyle w:val="TAC"/>
              <w:keepNext w:val="0"/>
              <w:keepLines w:val="0"/>
              <w:widowControl w:val="0"/>
              <w:spacing w:line="256" w:lineRule="auto"/>
              <w:rPr>
                <w:ins w:id="1452" w:author="Reihaneh Malekafzaliardakani" w:date="2024-08-26T12:12:00Z"/>
                <w:lang w:eastAsia="zh-CN"/>
              </w:rPr>
            </w:pPr>
            <w:ins w:id="1453" w:author="Reihaneh Malekafzaliardakani" w:date="2024-08-26T12:12:00Z">
              <w:r>
                <w:rPr>
                  <w:lang w:eastAsia="zh-CN"/>
                </w:rPr>
                <w:t>CA_n5A-n66A</w:t>
              </w:r>
            </w:ins>
          </w:p>
          <w:p w14:paraId="5285F7F2" w14:textId="51CA635E" w:rsidR="00790642" w:rsidRDefault="00790642" w:rsidP="00790642">
            <w:pPr>
              <w:pStyle w:val="TAC"/>
              <w:keepNext w:val="0"/>
              <w:keepLines w:val="0"/>
              <w:widowControl w:val="0"/>
              <w:rPr>
                <w:ins w:id="1454" w:author="Reihaneh Malekafzaliardakani" w:date="2024-08-26T12:12:00Z"/>
                <w:kern w:val="2"/>
                <w:szCs w:val="22"/>
                <w:lang w:val="en-US"/>
              </w:rPr>
            </w:pPr>
            <w:ins w:id="1455" w:author="Reihaneh Malekafzaliardakani" w:date="2024-08-26T12:12: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7885E051" w14:textId="5C52FC1E" w:rsidR="00790642" w:rsidRDefault="00790642" w:rsidP="00790642">
            <w:pPr>
              <w:pStyle w:val="TAC"/>
              <w:keepNext w:val="0"/>
              <w:keepLines w:val="0"/>
              <w:widowControl w:val="0"/>
              <w:rPr>
                <w:ins w:id="1456" w:author="Reihaneh Malekafzaliardakani" w:date="2024-08-26T12:12:00Z"/>
                <w:rFonts w:cs="Arial"/>
                <w:lang w:val="en-US" w:eastAsia="zh-CN"/>
              </w:rPr>
            </w:pPr>
            <w:ins w:id="1457" w:author="Reihaneh Malekafzaliardakani" w:date="2024-08-26T12:12: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42FB88B9" w14:textId="769EE51C" w:rsidR="00790642" w:rsidRDefault="00790642" w:rsidP="00790642">
            <w:pPr>
              <w:pStyle w:val="TAC"/>
              <w:keepNext w:val="0"/>
              <w:keepLines w:val="0"/>
              <w:widowControl w:val="0"/>
              <w:rPr>
                <w:ins w:id="1458" w:author="Reihaneh Malekafzaliardakani" w:date="2024-08-26T12:12:00Z"/>
                <w:lang w:val="en-US" w:eastAsia="zh-CN" w:bidi="ar"/>
              </w:rPr>
            </w:pPr>
            <w:ins w:id="1459" w:author="Reihaneh Malekafzaliardakani" w:date="2024-08-26T12:12: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46B90071" w14:textId="48C857AF" w:rsidR="00790642" w:rsidRDefault="00790642" w:rsidP="00790642">
            <w:pPr>
              <w:pStyle w:val="TAC"/>
              <w:keepNext w:val="0"/>
              <w:keepLines w:val="0"/>
              <w:widowControl w:val="0"/>
              <w:rPr>
                <w:ins w:id="1460" w:author="Reihaneh Malekafzaliardakani" w:date="2024-08-26T12:12:00Z"/>
                <w:kern w:val="2"/>
                <w:szCs w:val="22"/>
                <w:lang w:val="en-US" w:eastAsia="zh-CN"/>
              </w:rPr>
            </w:pPr>
            <w:ins w:id="1461" w:author="Reihaneh Malekafzaliardakani" w:date="2024-08-26T12:12:00Z">
              <w:r>
                <w:rPr>
                  <w:kern w:val="2"/>
                  <w:szCs w:val="22"/>
                  <w:lang w:val="en-US" w:eastAsia="zh-CN"/>
                </w:rPr>
                <w:t>4 and 5</w:t>
              </w:r>
            </w:ins>
          </w:p>
        </w:tc>
      </w:tr>
      <w:tr w:rsidR="00790642" w14:paraId="4AFE1BDA" w14:textId="77777777" w:rsidTr="00790642">
        <w:trPr>
          <w:trHeight w:val="29"/>
          <w:ins w:id="1462" w:author="Reihaneh Malekafzaliardakani" w:date="2024-08-26T12:12:00Z"/>
        </w:trPr>
        <w:tc>
          <w:tcPr>
            <w:tcW w:w="2904" w:type="dxa"/>
            <w:tcBorders>
              <w:top w:val="nil"/>
              <w:left w:val="single" w:sz="4" w:space="0" w:color="auto"/>
              <w:bottom w:val="nil"/>
              <w:right w:val="single" w:sz="4" w:space="0" w:color="auto"/>
            </w:tcBorders>
          </w:tcPr>
          <w:p w14:paraId="7C2B4D6C" w14:textId="77777777" w:rsidR="00790642" w:rsidRDefault="00790642" w:rsidP="00790642">
            <w:pPr>
              <w:pStyle w:val="TAC"/>
              <w:keepNext w:val="0"/>
              <w:keepLines w:val="0"/>
              <w:widowControl w:val="0"/>
              <w:rPr>
                <w:ins w:id="1463" w:author="Reihaneh Malekafzaliardakani" w:date="2024-08-26T12:12:00Z"/>
                <w:kern w:val="2"/>
                <w:szCs w:val="22"/>
                <w:lang w:val="en-US"/>
              </w:rPr>
            </w:pPr>
          </w:p>
        </w:tc>
        <w:tc>
          <w:tcPr>
            <w:tcW w:w="3019" w:type="dxa"/>
            <w:tcBorders>
              <w:top w:val="nil"/>
              <w:left w:val="single" w:sz="4" w:space="0" w:color="auto"/>
              <w:bottom w:val="nil"/>
              <w:right w:val="single" w:sz="4" w:space="0" w:color="auto"/>
            </w:tcBorders>
          </w:tcPr>
          <w:p w14:paraId="24461170" w14:textId="77777777" w:rsidR="00790642" w:rsidRDefault="00790642" w:rsidP="00790642">
            <w:pPr>
              <w:pStyle w:val="TAC"/>
              <w:keepNext w:val="0"/>
              <w:keepLines w:val="0"/>
              <w:widowControl w:val="0"/>
              <w:rPr>
                <w:ins w:id="1464"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F17AA10" w14:textId="48D8BFCC" w:rsidR="00790642" w:rsidRDefault="00790642" w:rsidP="00790642">
            <w:pPr>
              <w:pStyle w:val="TAC"/>
              <w:keepNext w:val="0"/>
              <w:keepLines w:val="0"/>
              <w:widowControl w:val="0"/>
              <w:rPr>
                <w:ins w:id="1465" w:author="Reihaneh Malekafzaliardakani" w:date="2024-08-26T12:12:00Z"/>
                <w:rFonts w:cs="Arial"/>
                <w:lang w:val="en-US" w:eastAsia="zh-CN"/>
              </w:rPr>
            </w:pPr>
            <w:ins w:id="1466" w:author="Reihaneh Malekafzaliardakani" w:date="2024-08-26T12:12: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39E40061" w14:textId="3E42CC2D" w:rsidR="00790642" w:rsidRDefault="00790642" w:rsidP="00790642">
            <w:pPr>
              <w:pStyle w:val="TAC"/>
              <w:keepNext w:val="0"/>
              <w:keepLines w:val="0"/>
              <w:widowControl w:val="0"/>
              <w:rPr>
                <w:ins w:id="1467" w:author="Reihaneh Malekafzaliardakani" w:date="2024-08-26T12:12:00Z"/>
                <w:lang w:val="en-US" w:eastAsia="zh-CN" w:bidi="ar"/>
              </w:rPr>
            </w:pPr>
            <w:ins w:id="1468" w:author="Reihaneh Malekafzaliardakani" w:date="2024-08-26T12:12:00Z">
              <w:r>
                <w:rPr>
                  <w:rFonts w:cs="Arial"/>
                  <w:szCs w:val="18"/>
                  <w:lang w:bidi="ar"/>
                </w:rPr>
                <w:t xml:space="preserve"> n5 channel bandwidths in Table 5.3.5-1</w:t>
              </w:r>
            </w:ins>
          </w:p>
        </w:tc>
        <w:tc>
          <w:tcPr>
            <w:tcW w:w="2724" w:type="dxa"/>
            <w:tcBorders>
              <w:top w:val="nil"/>
              <w:left w:val="single" w:sz="4" w:space="0" w:color="auto"/>
              <w:bottom w:val="nil"/>
              <w:right w:val="single" w:sz="4" w:space="0" w:color="auto"/>
            </w:tcBorders>
          </w:tcPr>
          <w:p w14:paraId="7AEF5789" w14:textId="77777777" w:rsidR="00790642" w:rsidRDefault="00790642" w:rsidP="00790642">
            <w:pPr>
              <w:pStyle w:val="TAC"/>
              <w:keepNext w:val="0"/>
              <w:keepLines w:val="0"/>
              <w:widowControl w:val="0"/>
              <w:rPr>
                <w:ins w:id="1469" w:author="Reihaneh Malekafzaliardakani" w:date="2024-08-26T12:12:00Z"/>
                <w:kern w:val="2"/>
                <w:szCs w:val="22"/>
                <w:lang w:val="en-US" w:eastAsia="zh-CN"/>
              </w:rPr>
            </w:pPr>
          </w:p>
        </w:tc>
      </w:tr>
      <w:tr w:rsidR="00790642" w14:paraId="65B873E3" w14:textId="77777777" w:rsidTr="00790642">
        <w:trPr>
          <w:trHeight w:val="29"/>
          <w:ins w:id="1470" w:author="Reihaneh Malekafzaliardakani" w:date="2024-08-26T12:12:00Z"/>
        </w:trPr>
        <w:tc>
          <w:tcPr>
            <w:tcW w:w="2904" w:type="dxa"/>
            <w:tcBorders>
              <w:top w:val="nil"/>
              <w:left w:val="single" w:sz="4" w:space="0" w:color="auto"/>
              <w:bottom w:val="nil"/>
              <w:right w:val="single" w:sz="4" w:space="0" w:color="auto"/>
            </w:tcBorders>
          </w:tcPr>
          <w:p w14:paraId="117F686B" w14:textId="77777777" w:rsidR="00790642" w:rsidRDefault="00790642" w:rsidP="00790642">
            <w:pPr>
              <w:pStyle w:val="TAC"/>
              <w:keepNext w:val="0"/>
              <w:keepLines w:val="0"/>
              <w:widowControl w:val="0"/>
              <w:rPr>
                <w:ins w:id="1471" w:author="Reihaneh Malekafzaliardakani" w:date="2024-08-26T12:12:00Z"/>
                <w:kern w:val="2"/>
                <w:szCs w:val="22"/>
                <w:lang w:val="en-US"/>
              </w:rPr>
            </w:pPr>
          </w:p>
        </w:tc>
        <w:tc>
          <w:tcPr>
            <w:tcW w:w="3019" w:type="dxa"/>
            <w:tcBorders>
              <w:top w:val="nil"/>
              <w:left w:val="single" w:sz="4" w:space="0" w:color="auto"/>
              <w:bottom w:val="nil"/>
              <w:right w:val="single" w:sz="4" w:space="0" w:color="auto"/>
            </w:tcBorders>
          </w:tcPr>
          <w:p w14:paraId="5FD58BC3" w14:textId="77777777" w:rsidR="00790642" w:rsidRDefault="00790642" w:rsidP="00790642">
            <w:pPr>
              <w:pStyle w:val="TAC"/>
              <w:keepNext w:val="0"/>
              <w:keepLines w:val="0"/>
              <w:widowControl w:val="0"/>
              <w:rPr>
                <w:ins w:id="1472"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5FAF34" w14:textId="239FB6BC" w:rsidR="00790642" w:rsidRDefault="00790642" w:rsidP="00790642">
            <w:pPr>
              <w:pStyle w:val="TAC"/>
              <w:keepNext w:val="0"/>
              <w:keepLines w:val="0"/>
              <w:widowControl w:val="0"/>
              <w:rPr>
                <w:ins w:id="1473" w:author="Reihaneh Malekafzaliardakani" w:date="2024-08-26T12:12:00Z"/>
                <w:rFonts w:cs="Arial"/>
                <w:lang w:val="en-US" w:eastAsia="zh-CN"/>
              </w:rPr>
            </w:pPr>
            <w:ins w:id="1474" w:author="Reihaneh Malekafzaliardakani" w:date="2024-08-26T12:12: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7D11EED" w14:textId="413222B6" w:rsidR="00790642" w:rsidRDefault="00790642" w:rsidP="00790642">
            <w:pPr>
              <w:pStyle w:val="TAC"/>
              <w:keepNext w:val="0"/>
              <w:keepLines w:val="0"/>
              <w:widowControl w:val="0"/>
              <w:rPr>
                <w:ins w:id="1475" w:author="Reihaneh Malekafzaliardakani" w:date="2024-08-26T12:12:00Z"/>
                <w:lang w:val="en-US" w:eastAsia="zh-CN" w:bidi="ar"/>
              </w:rPr>
            </w:pPr>
            <w:ins w:id="1476" w:author="Reihaneh Malekafzaliardakani" w:date="2024-08-26T12:12:00Z">
              <w:r>
                <w:rPr>
                  <w:rFonts w:cs="Arial"/>
                  <w:szCs w:val="18"/>
                  <w:lang w:bidi="ar"/>
                </w:rPr>
                <w:t>CA_n66(2A)_BCS 4 and 5</w:t>
              </w:r>
            </w:ins>
          </w:p>
        </w:tc>
        <w:tc>
          <w:tcPr>
            <w:tcW w:w="2724" w:type="dxa"/>
            <w:tcBorders>
              <w:top w:val="nil"/>
              <w:left w:val="single" w:sz="4" w:space="0" w:color="auto"/>
              <w:bottom w:val="nil"/>
              <w:right w:val="single" w:sz="4" w:space="0" w:color="auto"/>
            </w:tcBorders>
          </w:tcPr>
          <w:p w14:paraId="0C9C5D6A" w14:textId="77777777" w:rsidR="00790642" w:rsidRDefault="00790642" w:rsidP="00790642">
            <w:pPr>
              <w:pStyle w:val="TAC"/>
              <w:keepNext w:val="0"/>
              <w:keepLines w:val="0"/>
              <w:widowControl w:val="0"/>
              <w:rPr>
                <w:ins w:id="1477" w:author="Reihaneh Malekafzaliardakani" w:date="2024-08-26T12:12:00Z"/>
                <w:kern w:val="2"/>
                <w:szCs w:val="22"/>
                <w:lang w:val="en-US" w:eastAsia="zh-CN"/>
              </w:rPr>
            </w:pPr>
          </w:p>
        </w:tc>
      </w:tr>
      <w:tr w:rsidR="00790642" w14:paraId="348A79F3" w14:textId="77777777" w:rsidTr="00790642">
        <w:trPr>
          <w:trHeight w:val="29"/>
          <w:ins w:id="1478" w:author="Reihaneh Malekafzaliardakani" w:date="2024-08-26T12:12:00Z"/>
        </w:trPr>
        <w:tc>
          <w:tcPr>
            <w:tcW w:w="2904" w:type="dxa"/>
            <w:tcBorders>
              <w:top w:val="nil"/>
              <w:left w:val="single" w:sz="4" w:space="0" w:color="auto"/>
              <w:bottom w:val="single" w:sz="4" w:space="0" w:color="auto"/>
              <w:right w:val="single" w:sz="4" w:space="0" w:color="auto"/>
            </w:tcBorders>
          </w:tcPr>
          <w:p w14:paraId="7042B722" w14:textId="77777777" w:rsidR="00790642" w:rsidRDefault="00790642" w:rsidP="00790642">
            <w:pPr>
              <w:pStyle w:val="TAC"/>
              <w:keepNext w:val="0"/>
              <w:keepLines w:val="0"/>
              <w:widowControl w:val="0"/>
              <w:rPr>
                <w:ins w:id="1479" w:author="Reihaneh Malekafzaliardakani" w:date="2024-08-26T12:12:00Z"/>
                <w:kern w:val="2"/>
                <w:szCs w:val="22"/>
                <w:lang w:val="en-US"/>
              </w:rPr>
            </w:pPr>
          </w:p>
        </w:tc>
        <w:tc>
          <w:tcPr>
            <w:tcW w:w="3019" w:type="dxa"/>
            <w:tcBorders>
              <w:top w:val="nil"/>
              <w:left w:val="single" w:sz="4" w:space="0" w:color="auto"/>
              <w:bottom w:val="single" w:sz="4" w:space="0" w:color="auto"/>
              <w:right w:val="single" w:sz="4" w:space="0" w:color="auto"/>
            </w:tcBorders>
          </w:tcPr>
          <w:p w14:paraId="4A78943A" w14:textId="77777777" w:rsidR="00790642" w:rsidRDefault="00790642" w:rsidP="00790642">
            <w:pPr>
              <w:pStyle w:val="TAC"/>
              <w:keepNext w:val="0"/>
              <w:keepLines w:val="0"/>
              <w:widowControl w:val="0"/>
              <w:rPr>
                <w:ins w:id="1480"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DB5F19" w14:textId="3B6A86D8" w:rsidR="00790642" w:rsidRDefault="00790642" w:rsidP="00790642">
            <w:pPr>
              <w:pStyle w:val="TAC"/>
              <w:keepNext w:val="0"/>
              <w:keepLines w:val="0"/>
              <w:widowControl w:val="0"/>
              <w:rPr>
                <w:ins w:id="1481" w:author="Reihaneh Malekafzaliardakani" w:date="2024-08-26T12:12:00Z"/>
                <w:rFonts w:cs="Arial"/>
                <w:lang w:val="en-US" w:eastAsia="zh-CN"/>
              </w:rPr>
            </w:pPr>
            <w:ins w:id="1482" w:author="Reihaneh Malekafzaliardakani" w:date="2024-08-26T12:12: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0DBF663" w14:textId="00C3E770" w:rsidR="00790642" w:rsidRDefault="00790642" w:rsidP="00790642">
            <w:pPr>
              <w:pStyle w:val="TAC"/>
              <w:keepNext w:val="0"/>
              <w:keepLines w:val="0"/>
              <w:widowControl w:val="0"/>
              <w:rPr>
                <w:ins w:id="1483" w:author="Reihaneh Malekafzaliardakani" w:date="2024-08-26T12:12:00Z"/>
                <w:lang w:val="en-US" w:eastAsia="zh-CN" w:bidi="ar"/>
              </w:rPr>
            </w:pPr>
            <w:ins w:id="1484" w:author="Reihaneh Malekafzaliardakani" w:date="2024-08-26T12:12: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6187DF32" w14:textId="77777777" w:rsidR="00790642" w:rsidRDefault="00790642" w:rsidP="00790642">
            <w:pPr>
              <w:pStyle w:val="TAC"/>
              <w:keepNext w:val="0"/>
              <w:keepLines w:val="0"/>
              <w:widowControl w:val="0"/>
              <w:rPr>
                <w:ins w:id="1485" w:author="Reihaneh Malekafzaliardakani" w:date="2024-08-26T12:12:00Z"/>
                <w:kern w:val="2"/>
                <w:szCs w:val="22"/>
                <w:lang w:val="en-US" w:eastAsia="zh-CN"/>
              </w:rPr>
            </w:pPr>
          </w:p>
        </w:tc>
      </w:tr>
      <w:tr w:rsidR="00790642" w14:paraId="5D212694" w14:textId="77777777" w:rsidTr="00790642">
        <w:trPr>
          <w:trHeight w:val="29"/>
          <w:ins w:id="1486" w:author="Reihaneh Malekafzaliardakani" w:date="2024-08-26T12:12:00Z"/>
        </w:trPr>
        <w:tc>
          <w:tcPr>
            <w:tcW w:w="2904" w:type="dxa"/>
            <w:tcBorders>
              <w:top w:val="single" w:sz="4" w:space="0" w:color="auto"/>
              <w:left w:val="single" w:sz="4" w:space="0" w:color="auto"/>
              <w:bottom w:val="nil"/>
              <w:right w:val="single" w:sz="4" w:space="0" w:color="auto"/>
            </w:tcBorders>
          </w:tcPr>
          <w:p w14:paraId="322A2AFB" w14:textId="7692546E" w:rsidR="00790642" w:rsidRDefault="00790642" w:rsidP="00790642">
            <w:pPr>
              <w:pStyle w:val="TAC"/>
              <w:keepNext w:val="0"/>
              <w:keepLines w:val="0"/>
              <w:widowControl w:val="0"/>
              <w:rPr>
                <w:ins w:id="1487" w:author="Reihaneh Malekafzaliardakani" w:date="2024-08-26T12:12:00Z"/>
                <w:kern w:val="2"/>
                <w:szCs w:val="22"/>
                <w:lang w:val="en-US"/>
              </w:rPr>
            </w:pPr>
            <w:ins w:id="1488" w:author="Reihaneh Malekafzaliardakani" w:date="2024-08-26T12:12:00Z">
              <w:r>
                <w:rPr>
                  <w:lang w:eastAsia="zh-CN"/>
                </w:rPr>
                <w:t>CA_n2A-n5B-n66A-n77C</w:t>
              </w:r>
            </w:ins>
          </w:p>
        </w:tc>
        <w:tc>
          <w:tcPr>
            <w:tcW w:w="3019" w:type="dxa"/>
            <w:tcBorders>
              <w:top w:val="single" w:sz="4" w:space="0" w:color="auto"/>
              <w:left w:val="single" w:sz="4" w:space="0" w:color="auto"/>
              <w:bottom w:val="nil"/>
              <w:right w:val="single" w:sz="4" w:space="0" w:color="auto"/>
            </w:tcBorders>
          </w:tcPr>
          <w:p w14:paraId="66BDE843" w14:textId="77777777" w:rsidR="00790642" w:rsidRDefault="00790642" w:rsidP="00790642">
            <w:pPr>
              <w:pStyle w:val="TAC"/>
              <w:keepNext w:val="0"/>
              <w:keepLines w:val="0"/>
              <w:widowControl w:val="0"/>
              <w:spacing w:line="256" w:lineRule="auto"/>
              <w:rPr>
                <w:ins w:id="1489" w:author="Reihaneh Malekafzaliardakani" w:date="2024-08-26T12:12:00Z"/>
                <w:lang w:eastAsia="zh-CN"/>
              </w:rPr>
            </w:pPr>
            <w:ins w:id="1490" w:author="Reihaneh Malekafzaliardakani" w:date="2024-08-26T12:12:00Z">
              <w:r>
                <w:rPr>
                  <w:lang w:eastAsia="zh-CN"/>
                </w:rPr>
                <w:t>CA_n77C</w:t>
              </w:r>
            </w:ins>
          </w:p>
          <w:p w14:paraId="1E8431BA" w14:textId="77777777" w:rsidR="00790642" w:rsidRDefault="00790642" w:rsidP="00790642">
            <w:pPr>
              <w:pStyle w:val="TAC"/>
              <w:keepNext w:val="0"/>
              <w:keepLines w:val="0"/>
              <w:widowControl w:val="0"/>
              <w:spacing w:line="256" w:lineRule="auto"/>
              <w:rPr>
                <w:ins w:id="1491" w:author="Reihaneh Malekafzaliardakani" w:date="2024-08-26T12:12:00Z"/>
                <w:lang w:eastAsia="zh-CN"/>
              </w:rPr>
            </w:pPr>
            <w:ins w:id="1492" w:author="Reihaneh Malekafzaliardakani" w:date="2024-08-26T12:12:00Z">
              <w:r>
                <w:rPr>
                  <w:lang w:eastAsia="zh-CN"/>
                </w:rPr>
                <w:t>CA_n2A-n5A</w:t>
              </w:r>
            </w:ins>
          </w:p>
          <w:p w14:paraId="507468D0" w14:textId="77777777" w:rsidR="00790642" w:rsidRDefault="00790642" w:rsidP="00790642">
            <w:pPr>
              <w:pStyle w:val="TAC"/>
              <w:keepNext w:val="0"/>
              <w:keepLines w:val="0"/>
              <w:widowControl w:val="0"/>
              <w:spacing w:line="256" w:lineRule="auto"/>
              <w:rPr>
                <w:ins w:id="1493" w:author="Reihaneh Malekafzaliardakani" w:date="2024-08-26T12:12:00Z"/>
                <w:lang w:eastAsia="zh-CN"/>
              </w:rPr>
            </w:pPr>
            <w:ins w:id="1494" w:author="Reihaneh Malekafzaliardakani" w:date="2024-08-26T12:12:00Z">
              <w:r>
                <w:rPr>
                  <w:lang w:eastAsia="zh-CN"/>
                </w:rPr>
                <w:t>CA_n2A-n66A</w:t>
              </w:r>
            </w:ins>
          </w:p>
          <w:p w14:paraId="1CE5CEE7" w14:textId="77777777" w:rsidR="00790642" w:rsidRDefault="00790642" w:rsidP="00790642">
            <w:pPr>
              <w:pStyle w:val="TAC"/>
              <w:keepNext w:val="0"/>
              <w:keepLines w:val="0"/>
              <w:widowControl w:val="0"/>
              <w:spacing w:line="256" w:lineRule="auto"/>
              <w:rPr>
                <w:ins w:id="1495" w:author="Reihaneh Malekafzaliardakani" w:date="2024-08-26T12:12:00Z"/>
                <w:lang w:eastAsia="zh-CN"/>
              </w:rPr>
            </w:pPr>
            <w:ins w:id="1496" w:author="Reihaneh Malekafzaliardakani" w:date="2024-08-26T12:12:00Z">
              <w:r>
                <w:rPr>
                  <w:lang w:eastAsia="zh-CN"/>
                </w:rPr>
                <w:t>CA_n2A-n77A</w:t>
              </w:r>
            </w:ins>
          </w:p>
          <w:p w14:paraId="373F3781" w14:textId="77777777" w:rsidR="00790642" w:rsidRDefault="00790642" w:rsidP="00790642">
            <w:pPr>
              <w:pStyle w:val="TAC"/>
              <w:keepNext w:val="0"/>
              <w:keepLines w:val="0"/>
              <w:widowControl w:val="0"/>
              <w:spacing w:line="256" w:lineRule="auto"/>
              <w:rPr>
                <w:ins w:id="1497" w:author="Reihaneh Malekafzaliardakani" w:date="2024-08-26T12:12:00Z"/>
                <w:lang w:eastAsia="zh-CN"/>
              </w:rPr>
            </w:pPr>
            <w:ins w:id="1498" w:author="Reihaneh Malekafzaliardakani" w:date="2024-08-26T12:12:00Z">
              <w:r>
                <w:rPr>
                  <w:lang w:eastAsia="zh-CN"/>
                </w:rPr>
                <w:t>CA_n5A-n77A</w:t>
              </w:r>
            </w:ins>
          </w:p>
          <w:p w14:paraId="0F412390" w14:textId="77777777" w:rsidR="00790642" w:rsidRDefault="00790642" w:rsidP="00790642">
            <w:pPr>
              <w:pStyle w:val="TAC"/>
              <w:keepNext w:val="0"/>
              <w:keepLines w:val="0"/>
              <w:widowControl w:val="0"/>
              <w:spacing w:line="256" w:lineRule="auto"/>
              <w:rPr>
                <w:ins w:id="1499" w:author="Reihaneh Malekafzaliardakani" w:date="2024-08-26T12:12:00Z"/>
                <w:lang w:eastAsia="zh-CN"/>
              </w:rPr>
            </w:pPr>
            <w:ins w:id="1500" w:author="Reihaneh Malekafzaliardakani" w:date="2024-08-26T12:12:00Z">
              <w:r>
                <w:rPr>
                  <w:lang w:eastAsia="zh-CN"/>
                </w:rPr>
                <w:t>CA_n5A-n66A</w:t>
              </w:r>
            </w:ins>
          </w:p>
          <w:p w14:paraId="16BF9B94" w14:textId="50FDFAAB" w:rsidR="00790642" w:rsidRDefault="00790642" w:rsidP="00790642">
            <w:pPr>
              <w:pStyle w:val="TAC"/>
              <w:keepNext w:val="0"/>
              <w:keepLines w:val="0"/>
              <w:widowControl w:val="0"/>
              <w:rPr>
                <w:ins w:id="1501" w:author="Reihaneh Malekafzaliardakani" w:date="2024-08-26T12:12:00Z"/>
                <w:kern w:val="2"/>
                <w:szCs w:val="22"/>
                <w:lang w:val="en-US"/>
              </w:rPr>
            </w:pPr>
            <w:ins w:id="1502" w:author="Reihaneh Malekafzaliardakani" w:date="2024-08-26T12:12: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4FC03FAD" w14:textId="3A86442B" w:rsidR="00790642" w:rsidRDefault="00790642" w:rsidP="00790642">
            <w:pPr>
              <w:pStyle w:val="TAC"/>
              <w:keepNext w:val="0"/>
              <w:keepLines w:val="0"/>
              <w:widowControl w:val="0"/>
              <w:rPr>
                <w:ins w:id="1503" w:author="Reihaneh Malekafzaliardakani" w:date="2024-08-26T12:12:00Z"/>
                <w:rFonts w:cs="Arial"/>
                <w:lang w:val="en-US" w:eastAsia="zh-CN"/>
              </w:rPr>
            </w:pPr>
            <w:ins w:id="1504" w:author="Reihaneh Malekafzaliardakani" w:date="2024-08-26T12:12:00Z">
              <w:r>
                <w:rPr>
                  <w:rFonts w:cs="Arial"/>
                  <w:lang w:val="en-US"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D57B18E" w14:textId="4BF1FB7D" w:rsidR="00790642" w:rsidRDefault="00790642" w:rsidP="00790642">
            <w:pPr>
              <w:pStyle w:val="TAC"/>
              <w:keepNext w:val="0"/>
              <w:keepLines w:val="0"/>
              <w:widowControl w:val="0"/>
              <w:rPr>
                <w:ins w:id="1505" w:author="Reihaneh Malekafzaliardakani" w:date="2024-08-26T12:12:00Z"/>
                <w:lang w:val="en-US" w:eastAsia="zh-CN" w:bidi="ar"/>
              </w:rPr>
            </w:pPr>
            <w:ins w:id="1506" w:author="Reihaneh Malekafzaliardakani" w:date="2024-08-26T12:12: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48436908" w14:textId="1D49CA65" w:rsidR="00790642" w:rsidRDefault="00790642" w:rsidP="00790642">
            <w:pPr>
              <w:pStyle w:val="TAC"/>
              <w:keepNext w:val="0"/>
              <w:keepLines w:val="0"/>
              <w:widowControl w:val="0"/>
              <w:rPr>
                <w:ins w:id="1507" w:author="Reihaneh Malekafzaliardakani" w:date="2024-08-26T12:12:00Z"/>
                <w:kern w:val="2"/>
                <w:szCs w:val="22"/>
                <w:lang w:val="en-US" w:eastAsia="zh-CN"/>
              </w:rPr>
            </w:pPr>
            <w:ins w:id="1508" w:author="Reihaneh Malekafzaliardakani" w:date="2024-08-26T12:12:00Z">
              <w:r>
                <w:rPr>
                  <w:kern w:val="2"/>
                  <w:szCs w:val="22"/>
                  <w:lang w:val="en-US" w:eastAsia="zh-CN"/>
                </w:rPr>
                <w:t>4 and 5</w:t>
              </w:r>
            </w:ins>
          </w:p>
        </w:tc>
      </w:tr>
      <w:tr w:rsidR="00790642" w14:paraId="25A33CE3" w14:textId="77777777" w:rsidTr="00790642">
        <w:trPr>
          <w:trHeight w:val="29"/>
          <w:ins w:id="1509" w:author="Reihaneh Malekafzaliardakani" w:date="2024-08-26T12:12:00Z"/>
        </w:trPr>
        <w:tc>
          <w:tcPr>
            <w:tcW w:w="2904" w:type="dxa"/>
            <w:tcBorders>
              <w:top w:val="nil"/>
              <w:left w:val="single" w:sz="4" w:space="0" w:color="auto"/>
              <w:bottom w:val="nil"/>
              <w:right w:val="single" w:sz="4" w:space="0" w:color="auto"/>
            </w:tcBorders>
          </w:tcPr>
          <w:p w14:paraId="5BD1F154" w14:textId="77777777" w:rsidR="00790642" w:rsidRDefault="00790642" w:rsidP="00790642">
            <w:pPr>
              <w:pStyle w:val="TAC"/>
              <w:keepNext w:val="0"/>
              <w:keepLines w:val="0"/>
              <w:widowControl w:val="0"/>
              <w:rPr>
                <w:ins w:id="1510" w:author="Reihaneh Malekafzaliardakani" w:date="2024-08-26T12:12:00Z"/>
                <w:kern w:val="2"/>
                <w:szCs w:val="22"/>
                <w:lang w:val="en-US"/>
              </w:rPr>
            </w:pPr>
          </w:p>
        </w:tc>
        <w:tc>
          <w:tcPr>
            <w:tcW w:w="3019" w:type="dxa"/>
            <w:tcBorders>
              <w:top w:val="nil"/>
              <w:left w:val="single" w:sz="4" w:space="0" w:color="auto"/>
              <w:bottom w:val="nil"/>
              <w:right w:val="single" w:sz="4" w:space="0" w:color="auto"/>
            </w:tcBorders>
          </w:tcPr>
          <w:p w14:paraId="2023FD22" w14:textId="77777777" w:rsidR="00790642" w:rsidRDefault="00790642" w:rsidP="00790642">
            <w:pPr>
              <w:pStyle w:val="TAC"/>
              <w:keepNext w:val="0"/>
              <w:keepLines w:val="0"/>
              <w:widowControl w:val="0"/>
              <w:rPr>
                <w:ins w:id="1511"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FB2BE1F" w14:textId="32E65251" w:rsidR="00790642" w:rsidRDefault="00790642" w:rsidP="00790642">
            <w:pPr>
              <w:pStyle w:val="TAC"/>
              <w:keepNext w:val="0"/>
              <w:keepLines w:val="0"/>
              <w:widowControl w:val="0"/>
              <w:rPr>
                <w:ins w:id="1512" w:author="Reihaneh Malekafzaliardakani" w:date="2024-08-26T12:12:00Z"/>
                <w:rFonts w:cs="Arial"/>
                <w:lang w:val="en-US" w:eastAsia="zh-CN"/>
              </w:rPr>
            </w:pPr>
            <w:ins w:id="1513" w:author="Reihaneh Malekafzaliardakani" w:date="2024-08-26T12:12:00Z">
              <w:r>
                <w:rPr>
                  <w:rFonts w:cs="Arial"/>
                  <w:lang w:val="en-US" w:eastAsia="zh-CN"/>
                </w:rPr>
                <w:t>n5</w:t>
              </w:r>
            </w:ins>
          </w:p>
        </w:tc>
        <w:tc>
          <w:tcPr>
            <w:tcW w:w="4199" w:type="dxa"/>
            <w:tcBorders>
              <w:top w:val="single" w:sz="4" w:space="0" w:color="auto"/>
              <w:left w:val="single" w:sz="4" w:space="0" w:color="auto"/>
              <w:bottom w:val="single" w:sz="4" w:space="0" w:color="auto"/>
              <w:right w:val="single" w:sz="4" w:space="0" w:color="auto"/>
            </w:tcBorders>
          </w:tcPr>
          <w:p w14:paraId="27346AA7" w14:textId="48F0CE28" w:rsidR="00790642" w:rsidRDefault="00790642" w:rsidP="00790642">
            <w:pPr>
              <w:pStyle w:val="TAC"/>
              <w:keepNext w:val="0"/>
              <w:keepLines w:val="0"/>
              <w:widowControl w:val="0"/>
              <w:rPr>
                <w:ins w:id="1514" w:author="Reihaneh Malekafzaliardakani" w:date="2024-08-26T12:12:00Z"/>
                <w:lang w:val="en-US" w:eastAsia="zh-CN" w:bidi="ar"/>
              </w:rPr>
            </w:pPr>
            <w:ins w:id="1515" w:author="Reihaneh Malekafzaliardakani" w:date="2024-08-26T12:12:00Z">
              <w:r>
                <w:rPr>
                  <w:rFonts w:cs="Arial"/>
                  <w:szCs w:val="18"/>
                  <w:lang w:bidi="ar"/>
                </w:rPr>
                <w:t>CA_n5B_BCS 4 and 5</w:t>
              </w:r>
            </w:ins>
          </w:p>
        </w:tc>
        <w:tc>
          <w:tcPr>
            <w:tcW w:w="2724" w:type="dxa"/>
            <w:tcBorders>
              <w:top w:val="nil"/>
              <w:left w:val="single" w:sz="4" w:space="0" w:color="auto"/>
              <w:bottom w:val="nil"/>
              <w:right w:val="single" w:sz="4" w:space="0" w:color="auto"/>
            </w:tcBorders>
          </w:tcPr>
          <w:p w14:paraId="20EC55C5" w14:textId="77777777" w:rsidR="00790642" w:rsidRDefault="00790642" w:rsidP="00790642">
            <w:pPr>
              <w:pStyle w:val="TAC"/>
              <w:keepNext w:val="0"/>
              <w:keepLines w:val="0"/>
              <w:widowControl w:val="0"/>
              <w:rPr>
                <w:ins w:id="1516" w:author="Reihaneh Malekafzaliardakani" w:date="2024-08-26T12:12:00Z"/>
                <w:kern w:val="2"/>
                <w:szCs w:val="22"/>
                <w:lang w:val="en-US" w:eastAsia="zh-CN"/>
              </w:rPr>
            </w:pPr>
          </w:p>
        </w:tc>
      </w:tr>
      <w:tr w:rsidR="00790642" w14:paraId="78C56772" w14:textId="77777777" w:rsidTr="00790642">
        <w:trPr>
          <w:trHeight w:val="29"/>
          <w:ins w:id="1517" w:author="Reihaneh Malekafzaliardakani" w:date="2024-08-26T12:12:00Z"/>
        </w:trPr>
        <w:tc>
          <w:tcPr>
            <w:tcW w:w="2904" w:type="dxa"/>
            <w:tcBorders>
              <w:top w:val="nil"/>
              <w:left w:val="single" w:sz="4" w:space="0" w:color="auto"/>
              <w:bottom w:val="nil"/>
              <w:right w:val="single" w:sz="4" w:space="0" w:color="auto"/>
            </w:tcBorders>
          </w:tcPr>
          <w:p w14:paraId="02638D89" w14:textId="77777777" w:rsidR="00790642" w:rsidRDefault="00790642" w:rsidP="00790642">
            <w:pPr>
              <w:pStyle w:val="TAC"/>
              <w:keepNext w:val="0"/>
              <w:keepLines w:val="0"/>
              <w:widowControl w:val="0"/>
              <w:rPr>
                <w:ins w:id="1518" w:author="Reihaneh Malekafzaliardakani" w:date="2024-08-26T12:12:00Z"/>
                <w:kern w:val="2"/>
                <w:szCs w:val="22"/>
                <w:lang w:val="en-US"/>
              </w:rPr>
            </w:pPr>
          </w:p>
        </w:tc>
        <w:tc>
          <w:tcPr>
            <w:tcW w:w="3019" w:type="dxa"/>
            <w:tcBorders>
              <w:top w:val="nil"/>
              <w:left w:val="single" w:sz="4" w:space="0" w:color="auto"/>
              <w:bottom w:val="nil"/>
              <w:right w:val="single" w:sz="4" w:space="0" w:color="auto"/>
            </w:tcBorders>
          </w:tcPr>
          <w:p w14:paraId="403975AB" w14:textId="77777777" w:rsidR="00790642" w:rsidRDefault="00790642" w:rsidP="00790642">
            <w:pPr>
              <w:pStyle w:val="TAC"/>
              <w:keepNext w:val="0"/>
              <w:keepLines w:val="0"/>
              <w:widowControl w:val="0"/>
              <w:rPr>
                <w:ins w:id="1519"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764041A" w14:textId="5921C17A" w:rsidR="00790642" w:rsidRDefault="00790642" w:rsidP="00790642">
            <w:pPr>
              <w:pStyle w:val="TAC"/>
              <w:keepNext w:val="0"/>
              <w:keepLines w:val="0"/>
              <w:widowControl w:val="0"/>
              <w:rPr>
                <w:ins w:id="1520" w:author="Reihaneh Malekafzaliardakani" w:date="2024-08-26T12:12:00Z"/>
                <w:rFonts w:cs="Arial"/>
                <w:lang w:val="en-US" w:eastAsia="zh-CN"/>
              </w:rPr>
            </w:pPr>
            <w:ins w:id="1521" w:author="Reihaneh Malekafzaliardakani" w:date="2024-08-26T12:12:00Z">
              <w:r>
                <w:rPr>
                  <w:rFonts w:cs="Arial"/>
                  <w:lang w:val="en-US"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52FE4843" w14:textId="7F084334" w:rsidR="00790642" w:rsidRDefault="00790642" w:rsidP="00790642">
            <w:pPr>
              <w:pStyle w:val="TAC"/>
              <w:keepNext w:val="0"/>
              <w:keepLines w:val="0"/>
              <w:widowControl w:val="0"/>
              <w:rPr>
                <w:ins w:id="1522" w:author="Reihaneh Malekafzaliardakani" w:date="2024-08-26T12:12:00Z"/>
                <w:lang w:val="en-US" w:eastAsia="zh-CN" w:bidi="ar"/>
              </w:rPr>
            </w:pPr>
            <w:ins w:id="1523" w:author="Reihaneh Malekafzaliardakani" w:date="2024-08-26T12:12: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0027250F" w14:textId="77777777" w:rsidR="00790642" w:rsidRDefault="00790642" w:rsidP="00790642">
            <w:pPr>
              <w:pStyle w:val="TAC"/>
              <w:keepNext w:val="0"/>
              <w:keepLines w:val="0"/>
              <w:widowControl w:val="0"/>
              <w:rPr>
                <w:ins w:id="1524" w:author="Reihaneh Malekafzaliardakani" w:date="2024-08-26T12:12:00Z"/>
                <w:kern w:val="2"/>
                <w:szCs w:val="22"/>
                <w:lang w:val="en-US" w:eastAsia="zh-CN"/>
              </w:rPr>
            </w:pPr>
          </w:p>
        </w:tc>
      </w:tr>
      <w:tr w:rsidR="00790642" w14:paraId="367FDFBD" w14:textId="77777777" w:rsidTr="002A16C0">
        <w:trPr>
          <w:trHeight w:val="29"/>
          <w:ins w:id="1525" w:author="Reihaneh Malekafzaliardakani" w:date="2024-08-26T12:12:00Z"/>
        </w:trPr>
        <w:tc>
          <w:tcPr>
            <w:tcW w:w="2904" w:type="dxa"/>
            <w:tcBorders>
              <w:top w:val="nil"/>
              <w:left w:val="single" w:sz="4" w:space="0" w:color="auto"/>
              <w:bottom w:val="single" w:sz="4" w:space="0" w:color="auto"/>
              <w:right w:val="single" w:sz="4" w:space="0" w:color="auto"/>
            </w:tcBorders>
          </w:tcPr>
          <w:p w14:paraId="481E66B1" w14:textId="77777777" w:rsidR="00790642" w:rsidRDefault="00790642" w:rsidP="00790642">
            <w:pPr>
              <w:pStyle w:val="TAC"/>
              <w:keepNext w:val="0"/>
              <w:keepLines w:val="0"/>
              <w:widowControl w:val="0"/>
              <w:rPr>
                <w:ins w:id="1526" w:author="Reihaneh Malekafzaliardakani" w:date="2024-08-26T12:12:00Z"/>
                <w:kern w:val="2"/>
                <w:szCs w:val="22"/>
                <w:lang w:val="en-US"/>
              </w:rPr>
            </w:pPr>
          </w:p>
        </w:tc>
        <w:tc>
          <w:tcPr>
            <w:tcW w:w="3019" w:type="dxa"/>
            <w:tcBorders>
              <w:top w:val="nil"/>
              <w:left w:val="single" w:sz="4" w:space="0" w:color="auto"/>
              <w:bottom w:val="single" w:sz="4" w:space="0" w:color="auto"/>
              <w:right w:val="single" w:sz="4" w:space="0" w:color="auto"/>
            </w:tcBorders>
          </w:tcPr>
          <w:p w14:paraId="51567A47" w14:textId="77777777" w:rsidR="00790642" w:rsidRDefault="00790642" w:rsidP="00790642">
            <w:pPr>
              <w:pStyle w:val="TAC"/>
              <w:keepNext w:val="0"/>
              <w:keepLines w:val="0"/>
              <w:widowControl w:val="0"/>
              <w:rPr>
                <w:ins w:id="1527" w:author="Reihaneh Malekafzaliardakani" w:date="2024-08-26T12:12: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D9DD7CC" w14:textId="7B071294" w:rsidR="00790642" w:rsidRDefault="00790642" w:rsidP="00790642">
            <w:pPr>
              <w:pStyle w:val="TAC"/>
              <w:keepNext w:val="0"/>
              <w:keepLines w:val="0"/>
              <w:widowControl w:val="0"/>
              <w:rPr>
                <w:ins w:id="1528" w:author="Reihaneh Malekafzaliardakani" w:date="2024-08-26T12:12:00Z"/>
                <w:rFonts w:cs="Arial"/>
                <w:lang w:val="en-US" w:eastAsia="zh-CN"/>
              </w:rPr>
            </w:pPr>
            <w:ins w:id="1529" w:author="Reihaneh Malekafzaliardakani" w:date="2024-08-26T12:12:00Z">
              <w:r>
                <w:rPr>
                  <w:rFonts w:cs="Arial"/>
                  <w:lang w:val="en-US"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2B6C9D6E" w14:textId="5960BF29" w:rsidR="00790642" w:rsidRDefault="00790642" w:rsidP="00790642">
            <w:pPr>
              <w:pStyle w:val="TAC"/>
              <w:keepNext w:val="0"/>
              <w:keepLines w:val="0"/>
              <w:widowControl w:val="0"/>
              <w:rPr>
                <w:ins w:id="1530" w:author="Reihaneh Malekafzaliardakani" w:date="2024-08-26T12:12:00Z"/>
                <w:lang w:val="en-US" w:eastAsia="zh-CN" w:bidi="ar"/>
              </w:rPr>
            </w:pPr>
            <w:ins w:id="1531" w:author="Reihaneh Malekafzaliardakani" w:date="2024-08-26T12:12: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00E0433B" w14:textId="77777777" w:rsidR="00790642" w:rsidRDefault="00790642" w:rsidP="00790642">
            <w:pPr>
              <w:pStyle w:val="TAC"/>
              <w:keepNext w:val="0"/>
              <w:keepLines w:val="0"/>
              <w:widowControl w:val="0"/>
              <w:rPr>
                <w:ins w:id="1532" w:author="Reihaneh Malekafzaliardakani" w:date="2024-08-26T12:12:00Z"/>
                <w:kern w:val="2"/>
                <w:szCs w:val="22"/>
                <w:lang w:val="en-US" w:eastAsia="zh-CN"/>
              </w:rPr>
            </w:pPr>
          </w:p>
        </w:tc>
      </w:tr>
      <w:tr w:rsidR="00D11C1A" w14:paraId="56AC838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CE6015F" w14:textId="77777777" w:rsidR="00D11C1A" w:rsidRDefault="00D11C1A" w:rsidP="00D11C1A">
            <w:pPr>
              <w:pStyle w:val="TAC"/>
              <w:keepNext w:val="0"/>
              <w:keepLines w:val="0"/>
              <w:widowControl w:val="0"/>
              <w:rPr>
                <w:lang w:val="en-US" w:eastAsia="zh-CN" w:bidi="ar"/>
              </w:rPr>
            </w:pPr>
            <w:r>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hideMark/>
          </w:tcPr>
          <w:p w14:paraId="2ECF7214" w14:textId="77777777" w:rsidR="00D11C1A" w:rsidRDefault="00D11C1A" w:rsidP="00D11C1A">
            <w:pPr>
              <w:pStyle w:val="TAC"/>
              <w:keepNext w:val="0"/>
              <w:keepLines w:val="0"/>
              <w:widowControl w:val="0"/>
              <w:rPr>
                <w:lang w:eastAsia="zh-CN"/>
              </w:rPr>
            </w:pPr>
            <w:r>
              <w:rPr>
                <w:lang w:eastAsia="zh-CN"/>
              </w:rPr>
              <w:t>CA_n2A-n12A</w:t>
            </w:r>
          </w:p>
          <w:p w14:paraId="67583790" w14:textId="77777777" w:rsidR="00D11C1A" w:rsidRDefault="00D11C1A" w:rsidP="00D11C1A">
            <w:pPr>
              <w:pStyle w:val="TAC"/>
              <w:keepNext w:val="0"/>
              <w:keepLines w:val="0"/>
              <w:widowControl w:val="0"/>
              <w:rPr>
                <w:lang w:eastAsia="zh-CN"/>
              </w:rPr>
            </w:pPr>
            <w:r>
              <w:rPr>
                <w:lang w:eastAsia="zh-CN"/>
              </w:rPr>
              <w:t>CA_n2A-n30A</w:t>
            </w:r>
          </w:p>
          <w:p w14:paraId="3E588866" w14:textId="77777777" w:rsidR="00D11C1A" w:rsidRDefault="00D11C1A" w:rsidP="00D11C1A">
            <w:pPr>
              <w:pStyle w:val="TAC"/>
              <w:keepNext w:val="0"/>
              <w:keepLines w:val="0"/>
              <w:widowControl w:val="0"/>
              <w:rPr>
                <w:lang w:eastAsia="zh-CN"/>
              </w:rPr>
            </w:pPr>
            <w:r>
              <w:rPr>
                <w:lang w:eastAsia="zh-CN"/>
              </w:rPr>
              <w:t>CA_n2A-n66A</w:t>
            </w:r>
          </w:p>
          <w:p w14:paraId="657578E9" w14:textId="77777777" w:rsidR="00D11C1A" w:rsidRDefault="00D11C1A" w:rsidP="00D11C1A">
            <w:pPr>
              <w:pStyle w:val="TAC"/>
              <w:keepNext w:val="0"/>
              <w:keepLines w:val="0"/>
              <w:widowControl w:val="0"/>
              <w:rPr>
                <w:lang w:eastAsia="zh-CN"/>
              </w:rPr>
            </w:pPr>
            <w:r>
              <w:rPr>
                <w:lang w:eastAsia="zh-CN"/>
              </w:rPr>
              <w:t>CA_n12A-n30A</w:t>
            </w:r>
          </w:p>
          <w:p w14:paraId="66AC63E6" w14:textId="77777777" w:rsidR="00D11C1A" w:rsidRDefault="00D11C1A" w:rsidP="00D11C1A">
            <w:pPr>
              <w:pStyle w:val="TAC"/>
              <w:keepNext w:val="0"/>
              <w:keepLines w:val="0"/>
              <w:widowControl w:val="0"/>
              <w:rPr>
                <w:lang w:eastAsia="zh-CN"/>
              </w:rPr>
            </w:pPr>
            <w:r>
              <w:rPr>
                <w:lang w:eastAsia="zh-CN"/>
              </w:rPr>
              <w:t>CA_n12A-n66A</w:t>
            </w:r>
          </w:p>
          <w:p w14:paraId="7E8165E9" w14:textId="77777777" w:rsidR="00D11C1A" w:rsidRDefault="00D11C1A" w:rsidP="00D11C1A">
            <w:pPr>
              <w:pStyle w:val="TAC"/>
              <w:keepNext w:val="0"/>
              <w:keepLines w:val="0"/>
              <w:widowControl w:val="0"/>
              <w:rPr>
                <w:lang w:val="en-US" w:eastAsia="zh-CN" w:bidi="ar"/>
              </w:rPr>
            </w:pPr>
            <w:r>
              <w:rPr>
                <w:lang w:eastAsia="zh-CN"/>
              </w:rPr>
              <w:t>CA_n30A-n66A</w:t>
            </w:r>
          </w:p>
        </w:tc>
        <w:tc>
          <w:tcPr>
            <w:tcW w:w="1409" w:type="dxa"/>
            <w:tcBorders>
              <w:top w:val="single" w:sz="4" w:space="0" w:color="auto"/>
              <w:left w:val="single" w:sz="4" w:space="0" w:color="auto"/>
              <w:bottom w:val="single" w:sz="4" w:space="0" w:color="auto"/>
              <w:right w:val="single" w:sz="4" w:space="0" w:color="auto"/>
            </w:tcBorders>
            <w:hideMark/>
          </w:tcPr>
          <w:p w14:paraId="452FA969"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hideMark/>
          </w:tcPr>
          <w:p w14:paraId="5082EE18"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9F4FD76"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7B60D7AE" w14:textId="77777777" w:rsidTr="002A16C0">
        <w:trPr>
          <w:trHeight w:val="29"/>
        </w:trPr>
        <w:tc>
          <w:tcPr>
            <w:tcW w:w="2904" w:type="dxa"/>
            <w:tcBorders>
              <w:top w:val="nil"/>
              <w:left w:val="single" w:sz="4" w:space="0" w:color="auto"/>
              <w:bottom w:val="nil"/>
              <w:right w:val="single" w:sz="4" w:space="0" w:color="auto"/>
            </w:tcBorders>
          </w:tcPr>
          <w:p w14:paraId="333F1FA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7ADE6F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5826C66"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hideMark/>
          </w:tcPr>
          <w:p w14:paraId="77853049"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4B9A594E" w14:textId="77777777" w:rsidR="00D11C1A" w:rsidRDefault="00D11C1A" w:rsidP="00D11C1A">
            <w:pPr>
              <w:pStyle w:val="TAC"/>
              <w:keepNext w:val="0"/>
              <w:keepLines w:val="0"/>
              <w:widowControl w:val="0"/>
              <w:rPr>
                <w:kern w:val="2"/>
                <w:szCs w:val="22"/>
                <w:lang w:val="en-US" w:eastAsia="zh-CN"/>
              </w:rPr>
            </w:pPr>
          </w:p>
        </w:tc>
      </w:tr>
      <w:tr w:rsidR="00D11C1A" w14:paraId="352502EF" w14:textId="77777777" w:rsidTr="002A16C0">
        <w:trPr>
          <w:trHeight w:val="29"/>
        </w:trPr>
        <w:tc>
          <w:tcPr>
            <w:tcW w:w="2904" w:type="dxa"/>
            <w:tcBorders>
              <w:top w:val="nil"/>
              <w:left w:val="single" w:sz="4" w:space="0" w:color="auto"/>
              <w:bottom w:val="nil"/>
              <w:right w:val="single" w:sz="4" w:space="0" w:color="auto"/>
            </w:tcBorders>
          </w:tcPr>
          <w:p w14:paraId="4D3F1FF4"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9B9A34B"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1BA2AF2"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n30</w:t>
            </w:r>
          </w:p>
        </w:tc>
        <w:tc>
          <w:tcPr>
            <w:tcW w:w="4199" w:type="dxa"/>
            <w:tcBorders>
              <w:top w:val="single" w:sz="4" w:space="0" w:color="auto"/>
              <w:left w:val="single" w:sz="4" w:space="0" w:color="auto"/>
              <w:bottom w:val="single" w:sz="4" w:space="0" w:color="auto"/>
              <w:right w:val="single" w:sz="4" w:space="0" w:color="auto"/>
            </w:tcBorders>
            <w:hideMark/>
          </w:tcPr>
          <w:p w14:paraId="4E0E5051"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162C1B6E" w14:textId="77777777" w:rsidR="00D11C1A" w:rsidRDefault="00D11C1A" w:rsidP="00D11C1A">
            <w:pPr>
              <w:pStyle w:val="TAC"/>
              <w:keepNext w:val="0"/>
              <w:keepLines w:val="0"/>
              <w:widowControl w:val="0"/>
              <w:rPr>
                <w:kern w:val="2"/>
                <w:szCs w:val="22"/>
                <w:lang w:val="en-US" w:eastAsia="zh-CN"/>
              </w:rPr>
            </w:pPr>
          </w:p>
        </w:tc>
      </w:tr>
      <w:tr w:rsidR="00D11C1A" w14:paraId="34380188" w14:textId="77777777" w:rsidTr="002A16C0">
        <w:trPr>
          <w:trHeight w:val="29"/>
        </w:trPr>
        <w:tc>
          <w:tcPr>
            <w:tcW w:w="2904" w:type="dxa"/>
            <w:tcBorders>
              <w:top w:val="nil"/>
              <w:left w:val="single" w:sz="4" w:space="0" w:color="auto"/>
              <w:bottom w:val="single" w:sz="4" w:space="0" w:color="auto"/>
              <w:right w:val="single" w:sz="4" w:space="0" w:color="auto"/>
            </w:tcBorders>
          </w:tcPr>
          <w:p w14:paraId="67EE589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DC9D440"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2E07FF5"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79999246"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138D7115" w14:textId="77777777" w:rsidR="00D11C1A" w:rsidRDefault="00D11C1A" w:rsidP="00D11C1A">
            <w:pPr>
              <w:pStyle w:val="TAC"/>
              <w:keepNext w:val="0"/>
              <w:keepLines w:val="0"/>
              <w:widowControl w:val="0"/>
              <w:rPr>
                <w:kern w:val="2"/>
                <w:szCs w:val="22"/>
                <w:lang w:val="en-US" w:eastAsia="zh-CN"/>
              </w:rPr>
            </w:pPr>
          </w:p>
        </w:tc>
      </w:tr>
      <w:tr w:rsidR="00D11C1A" w14:paraId="4EEC823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39F7C25" w14:textId="77777777" w:rsidR="00D11C1A" w:rsidRDefault="00D11C1A" w:rsidP="00D11C1A">
            <w:pPr>
              <w:pStyle w:val="TAC"/>
              <w:keepNext w:val="0"/>
              <w:keepLines w:val="0"/>
              <w:widowControl w:val="0"/>
              <w:rPr>
                <w:lang w:val="en-US" w:eastAsia="zh-CN" w:bidi="ar"/>
              </w:rPr>
            </w:pPr>
            <w:r>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hideMark/>
          </w:tcPr>
          <w:p w14:paraId="786A8B0D" w14:textId="77777777" w:rsidR="00D11C1A" w:rsidRDefault="00D11C1A" w:rsidP="00D11C1A">
            <w:pPr>
              <w:pStyle w:val="TAC"/>
              <w:keepNext w:val="0"/>
              <w:keepLines w:val="0"/>
              <w:widowControl w:val="0"/>
              <w:rPr>
                <w:lang w:eastAsia="zh-CN"/>
              </w:rPr>
            </w:pPr>
            <w:r>
              <w:rPr>
                <w:lang w:eastAsia="zh-CN"/>
              </w:rPr>
              <w:t>CA_n2A-n12A</w:t>
            </w:r>
          </w:p>
          <w:p w14:paraId="2A657C57" w14:textId="77777777" w:rsidR="00D11C1A" w:rsidRDefault="00D11C1A" w:rsidP="00D11C1A">
            <w:pPr>
              <w:pStyle w:val="TAC"/>
              <w:keepNext w:val="0"/>
              <w:keepLines w:val="0"/>
              <w:widowControl w:val="0"/>
              <w:rPr>
                <w:lang w:eastAsia="zh-CN"/>
              </w:rPr>
            </w:pPr>
            <w:r>
              <w:rPr>
                <w:lang w:eastAsia="zh-CN"/>
              </w:rPr>
              <w:t>CA_n2A-n30A</w:t>
            </w:r>
          </w:p>
          <w:p w14:paraId="125FF0F2" w14:textId="77777777" w:rsidR="00D11C1A" w:rsidRDefault="00D11C1A" w:rsidP="00D11C1A">
            <w:pPr>
              <w:pStyle w:val="TAC"/>
              <w:keepNext w:val="0"/>
              <w:keepLines w:val="0"/>
              <w:widowControl w:val="0"/>
              <w:rPr>
                <w:lang w:eastAsia="zh-CN"/>
              </w:rPr>
            </w:pPr>
            <w:r>
              <w:rPr>
                <w:lang w:eastAsia="zh-CN"/>
              </w:rPr>
              <w:t>CA_n2A-n66A</w:t>
            </w:r>
          </w:p>
          <w:p w14:paraId="05AB3781" w14:textId="77777777" w:rsidR="00D11C1A" w:rsidRDefault="00D11C1A" w:rsidP="00D11C1A">
            <w:pPr>
              <w:pStyle w:val="TAC"/>
              <w:keepNext w:val="0"/>
              <w:keepLines w:val="0"/>
              <w:widowControl w:val="0"/>
              <w:rPr>
                <w:lang w:eastAsia="zh-CN"/>
              </w:rPr>
            </w:pPr>
            <w:r>
              <w:rPr>
                <w:lang w:eastAsia="zh-CN"/>
              </w:rPr>
              <w:t>CA_n12A-n30A</w:t>
            </w:r>
          </w:p>
          <w:p w14:paraId="147CFD33" w14:textId="77777777" w:rsidR="00D11C1A" w:rsidRDefault="00D11C1A" w:rsidP="00D11C1A">
            <w:pPr>
              <w:pStyle w:val="TAC"/>
              <w:keepNext w:val="0"/>
              <w:keepLines w:val="0"/>
              <w:widowControl w:val="0"/>
              <w:rPr>
                <w:lang w:eastAsia="zh-CN"/>
              </w:rPr>
            </w:pPr>
            <w:r>
              <w:rPr>
                <w:lang w:eastAsia="zh-CN"/>
              </w:rPr>
              <w:t>CA_n12A-n66A</w:t>
            </w:r>
          </w:p>
          <w:p w14:paraId="1A0A3CE2" w14:textId="77777777" w:rsidR="00D11C1A" w:rsidRDefault="00D11C1A" w:rsidP="00D11C1A">
            <w:pPr>
              <w:pStyle w:val="TAC"/>
              <w:keepNext w:val="0"/>
              <w:keepLines w:val="0"/>
              <w:widowControl w:val="0"/>
              <w:rPr>
                <w:lang w:val="en-US" w:eastAsia="zh-CN" w:bidi="ar"/>
              </w:rPr>
            </w:pPr>
            <w:r>
              <w:rPr>
                <w:lang w:eastAsia="zh-CN"/>
              </w:rPr>
              <w:t>CA_n30A-n66A</w:t>
            </w:r>
          </w:p>
        </w:tc>
        <w:tc>
          <w:tcPr>
            <w:tcW w:w="1409" w:type="dxa"/>
            <w:tcBorders>
              <w:top w:val="single" w:sz="4" w:space="0" w:color="auto"/>
              <w:left w:val="single" w:sz="4" w:space="0" w:color="auto"/>
              <w:bottom w:val="single" w:sz="4" w:space="0" w:color="auto"/>
              <w:right w:val="single" w:sz="4" w:space="0" w:color="auto"/>
            </w:tcBorders>
            <w:hideMark/>
          </w:tcPr>
          <w:p w14:paraId="15CE7C27"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hideMark/>
          </w:tcPr>
          <w:p w14:paraId="2D7D93AD" w14:textId="77777777" w:rsidR="00D11C1A" w:rsidRDefault="00D11C1A" w:rsidP="00D11C1A">
            <w:pPr>
              <w:pStyle w:val="TAC"/>
              <w:keepNext w:val="0"/>
              <w:keepLines w:val="0"/>
              <w:widowControl w:val="0"/>
              <w:rPr>
                <w:rFonts w:ascii="Calibri" w:hAnsi="Calibri"/>
                <w:kern w:val="2"/>
                <w:sz w:val="21"/>
                <w:lang w:val="en-US" w:eastAsia="zh-CN"/>
              </w:rPr>
            </w:pPr>
            <w:r>
              <w:t>CA_n2(2A)_BCS0</w:t>
            </w:r>
          </w:p>
        </w:tc>
        <w:tc>
          <w:tcPr>
            <w:tcW w:w="2724" w:type="dxa"/>
            <w:tcBorders>
              <w:top w:val="single" w:sz="4" w:space="0" w:color="auto"/>
              <w:left w:val="single" w:sz="4" w:space="0" w:color="auto"/>
              <w:bottom w:val="nil"/>
              <w:right w:val="single" w:sz="4" w:space="0" w:color="auto"/>
            </w:tcBorders>
            <w:hideMark/>
          </w:tcPr>
          <w:p w14:paraId="45970D78"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2A1BC7FC" w14:textId="77777777" w:rsidTr="002A16C0">
        <w:trPr>
          <w:trHeight w:val="29"/>
        </w:trPr>
        <w:tc>
          <w:tcPr>
            <w:tcW w:w="2904" w:type="dxa"/>
            <w:tcBorders>
              <w:top w:val="nil"/>
              <w:left w:val="single" w:sz="4" w:space="0" w:color="auto"/>
              <w:bottom w:val="nil"/>
              <w:right w:val="single" w:sz="4" w:space="0" w:color="auto"/>
            </w:tcBorders>
          </w:tcPr>
          <w:p w14:paraId="624C7F13"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B3E8D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FF8AAB8"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hideMark/>
          </w:tcPr>
          <w:p w14:paraId="71BA1F2B"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0C4ABC05" w14:textId="77777777" w:rsidR="00D11C1A" w:rsidRDefault="00D11C1A" w:rsidP="00D11C1A">
            <w:pPr>
              <w:pStyle w:val="TAC"/>
              <w:keepNext w:val="0"/>
              <w:keepLines w:val="0"/>
              <w:widowControl w:val="0"/>
              <w:rPr>
                <w:kern w:val="2"/>
                <w:szCs w:val="22"/>
                <w:lang w:val="en-US" w:eastAsia="zh-CN"/>
              </w:rPr>
            </w:pPr>
          </w:p>
        </w:tc>
      </w:tr>
      <w:tr w:rsidR="00D11C1A" w14:paraId="3F53B87D" w14:textId="77777777" w:rsidTr="002A16C0">
        <w:trPr>
          <w:trHeight w:val="29"/>
        </w:trPr>
        <w:tc>
          <w:tcPr>
            <w:tcW w:w="2904" w:type="dxa"/>
            <w:tcBorders>
              <w:top w:val="nil"/>
              <w:left w:val="single" w:sz="4" w:space="0" w:color="auto"/>
              <w:bottom w:val="nil"/>
              <w:right w:val="single" w:sz="4" w:space="0" w:color="auto"/>
            </w:tcBorders>
          </w:tcPr>
          <w:p w14:paraId="06D3E2EC"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9B51915"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38FE797"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n30</w:t>
            </w:r>
          </w:p>
        </w:tc>
        <w:tc>
          <w:tcPr>
            <w:tcW w:w="4199" w:type="dxa"/>
            <w:tcBorders>
              <w:top w:val="single" w:sz="4" w:space="0" w:color="auto"/>
              <w:left w:val="single" w:sz="4" w:space="0" w:color="auto"/>
              <w:bottom w:val="single" w:sz="4" w:space="0" w:color="auto"/>
              <w:right w:val="single" w:sz="4" w:space="0" w:color="auto"/>
            </w:tcBorders>
            <w:hideMark/>
          </w:tcPr>
          <w:p w14:paraId="42B43EBB"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17D77297" w14:textId="77777777" w:rsidR="00D11C1A" w:rsidRDefault="00D11C1A" w:rsidP="00D11C1A">
            <w:pPr>
              <w:pStyle w:val="TAC"/>
              <w:keepNext w:val="0"/>
              <w:keepLines w:val="0"/>
              <w:widowControl w:val="0"/>
              <w:rPr>
                <w:kern w:val="2"/>
                <w:szCs w:val="22"/>
                <w:lang w:val="en-US" w:eastAsia="zh-CN"/>
              </w:rPr>
            </w:pPr>
          </w:p>
        </w:tc>
      </w:tr>
      <w:tr w:rsidR="00D11C1A" w14:paraId="6008F66E" w14:textId="77777777" w:rsidTr="002A16C0">
        <w:trPr>
          <w:trHeight w:val="29"/>
        </w:trPr>
        <w:tc>
          <w:tcPr>
            <w:tcW w:w="2904" w:type="dxa"/>
            <w:tcBorders>
              <w:top w:val="nil"/>
              <w:left w:val="single" w:sz="4" w:space="0" w:color="auto"/>
              <w:bottom w:val="single" w:sz="4" w:space="0" w:color="auto"/>
              <w:right w:val="single" w:sz="4" w:space="0" w:color="auto"/>
            </w:tcBorders>
          </w:tcPr>
          <w:p w14:paraId="09D95EA4"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3107B23"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A50EB71"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6D654675"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14CF2BC" w14:textId="77777777" w:rsidR="00D11C1A" w:rsidRDefault="00D11C1A" w:rsidP="00D11C1A">
            <w:pPr>
              <w:pStyle w:val="TAC"/>
              <w:keepNext w:val="0"/>
              <w:keepLines w:val="0"/>
              <w:widowControl w:val="0"/>
              <w:rPr>
                <w:kern w:val="2"/>
                <w:szCs w:val="22"/>
                <w:lang w:val="en-US" w:eastAsia="zh-CN"/>
              </w:rPr>
            </w:pPr>
          </w:p>
        </w:tc>
      </w:tr>
      <w:tr w:rsidR="00D11C1A" w14:paraId="5E9FA00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2E2B586" w14:textId="77777777" w:rsidR="00D11C1A" w:rsidRDefault="00D11C1A" w:rsidP="00D11C1A">
            <w:pPr>
              <w:pStyle w:val="TAC"/>
              <w:keepNext w:val="0"/>
              <w:keepLines w:val="0"/>
              <w:widowControl w:val="0"/>
              <w:rPr>
                <w:lang w:val="en-US" w:eastAsia="zh-CN" w:bidi="ar"/>
              </w:rPr>
            </w:pPr>
            <w:r>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hideMark/>
          </w:tcPr>
          <w:p w14:paraId="5E5AAE2B" w14:textId="77777777" w:rsidR="00D11C1A" w:rsidRDefault="00D11C1A" w:rsidP="00D11C1A">
            <w:pPr>
              <w:pStyle w:val="TAC"/>
              <w:keepNext w:val="0"/>
              <w:keepLines w:val="0"/>
              <w:widowControl w:val="0"/>
              <w:rPr>
                <w:lang w:eastAsia="zh-CN"/>
              </w:rPr>
            </w:pPr>
            <w:r>
              <w:rPr>
                <w:lang w:eastAsia="zh-CN"/>
              </w:rPr>
              <w:t>CA_n2A-n12A</w:t>
            </w:r>
          </w:p>
          <w:p w14:paraId="57D89551" w14:textId="77777777" w:rsidR="00D11C1A" w:rsidRDefault="00D11C1A" w:rsidP="00D11C1A">
            <w:pPr>
              <w:pStyle w:val="TAC"/>
              <w:keepNext w:val="0"/>
              <w:keepLines w:val="0"/>
              <w:widowControl w:val="0"/>
              <w:rPr>
                <w:lang w:eastAsia="zh-CN"/>
              </w:rPr>
            </w:pPr>
            <w:r>
              <w:rPr>
                <w:lang w:eastAsia="zh-CN"/>
              </w:rPr>
              <w:t>CA_n2A-n30A</w:t>
            </w:r>
          </w:p>
          <w:p w14:paraId="2AE51B45" w14:textId="77777777" w:rsidR="00D11C1A" w:rsidRDefault="00D11C1A" w:rsidP="00D11C1A">
            <w:pPr>
              <w:pStyle w:val="TAC"/>
              <w:keepNext w:val="0"/>
              <w:keepLines w:val="0"/>
              <w:widowControl w:val="0"/>
              <w:rPr>
                <w:lang w:eastAsia="zh-CN"/>
              </w:rPr>
            </w:pPr>
            <w:r>
              <w:rPr>
                <w:lang w:eastAsia="zh-CN"/>
              </w:rPr>
              <w:t>CA_n2A-n66A</w:t>
            </w:r>
          </w:p>
          <w:p w14:paraId="3253ED8D" w14:textId="77777777" w:rsidR="00D11C1A" w:rsidRDefault="00D11C1A" w:rsidP="00D11C1A">
            <w:pPr>
              <w:pStyle w:val="TAC"/>
              <w:keepNext w:val="0"/>
              <w:keepLines w:val="0"/>
              <w:widowControl w:val="0"/>
              <w:rPr>
                <w:lang w:eastAsia="zh-CN"/>
              </w:rPr>
            </w:pPr>
            <w:r>
              <w:rPr>
                <w:lang w:eastAsia="zh-CN"/>
              </w:rPr>
              <w:t>CA_n12A-n30A</w:t>
            </w:r>
          </w:p>
          <w:p w14:paraId="58CCF8A3" w14:textId="77777777" w:rsidR="00D11C1A" w:rsidRDefault="00D11C1A" w:rsidP="00D11C1A">
            <w:pPr>
              <w:pStyle w:val="TAC"/>
              <w:keepNext w:val="0"/>
              <w:keepLines w:val="0"/>
              <w:widowControl w:val="0"/>
              <w:rPr>
                <w:lang w:eastAsia="zh-CN"/>
              </w:rPr>
            </w:pPr>
            <w:r>
              <w:rPr>
                <w:lang w:eastAsia="zh-CN"/>
              </w:rPr>
              <w:t>CA_n12A-n66A</w:t>
            </w:r>
          </w:p>
          <w:p w14:paraId="4A6B6AD1" w14:textId="77777777" w:rsidR="00D11C1A" w:rsidRDefault="00D11C1A" w:rsidP="00D11C1A">
            <w:pPr>
              <w:pStyle w:val="TAC"/>
              <w:keepNext w:val="0"/>
              <w:keepLines w:val="0"/>
              <w:widowControl w:val="0"/>
              <w:rPr>
                <w:lang w:val="en-US" w:eastAsia="zh-CN" w:bidi="ar"/>
              </w:rPr>
            </w:pPr>
            <w:r>
              <w:rPr>
                <w:lang w:eastAsia="zh-CN"/>
              </w:rPr>
              <w:lastRenderedPageBreak/>
              <w:t>CA_n30A-n66A</w:t>
            </w:r>
          </w:p>
        </w:tc>
        <w:tc>
          <w:tcPr>
            <w:tcW w:w="1409" w:type="dxa"/>
            <w:tcBorders>
              <w:top w:val="single" w:sz="4" w:space="0" w:color="auto"/>
              <w:left w:val="single" w:sz="4" w:space="0" w:color="auto"/>
              <w:bottom w:val="single" w:sz="4" w:space="0" w:color="auto"/>
              <w:right w:val="single" w:sz="4" w:space="0" w:color="auto"/>
            </w:tcBorders>
            <w:hideMark/>
          </w:tcPr>
          <w:p w14:paraId="15EDB975" w14:textId="77777777" w:rsidR="00D11C1A" w:rsidRDefault="00D11C1A" w:rsidP="00D11C1A">
            <w:pPr>
              <w:pStyle w:val="TAC"/>
              <w:keepNext w:val="0"/>
              <w:keepLines w:val="0"/>
              <w:widowControl w:val="0"/>
              <w:rPr>
                <w:rFonts w:ascii="Calibri" w:hAnsi="Calibri"/>
                <w:kern w:val="2"/>
                <w:sz w:val="21"/>
                <w:lang w:val="en-US" w:eastAsia="zh-CN"/>
              </w:rPr>
            </w:pPr>
            <w:r>
              <w:rPr>
                <w:rFonts w:cs="Arial"/>
              </w:rPr>
              <w:lastRenderedPageBreak/>
              <w:t>n</w:t>
            </w:r>
            <w:r>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hideMark/>
          </w:tcPr>
          <w:p w14:paraId="5BF075B3"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2E036B6"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4AB5278C" w14:textId="77777777" w:rsidTr="002A16C0">
        <w:trPr>
          <w:trHeight w:val="29"/>
        </w:trPr>
        <w:tc>
          <w:tcPr>
            <w:tcW w:w="2904" w:type="dxa"/>
            <w:tcBorders>
              <w:top w:val="nil"/>
              <w:left w:val="single" w:sz="4" w:space="0" w:color="auto"/>
              <w:bottom w:val="nil"/>
              <w:right w:val="single" w:sz="4" w:space="0" w:color="auto"/>
            </w:tcBorders>
          </w:tcPr>
          <w:p w14:paraId="2CCC4547"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38A88D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4B1587B"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hideMark/>
          </w:tcPr>
          <w:p w14:paraId="029C4A7E"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40E27527" w14:textId="77777777" w:rsidR="00D11C1A" w:rsidRDefault="00D11C1A" w:rsidP="00D11C1A">
            <w:pPr>
              <w:pStyle w:val="TAC"/>
              <w:keepNext w:val="0"/>
              <w:keepLines w:val="0"/>
              <w:widowControl w:val="0"/>
              <w:rPr>
                <w:kern w:val="2"/>
                <w:szCs w:val="22"/>
                <w:lang w:val="en-US" w:eastAsia="zh-CN"/>
              </w:rPr>
            </w:pPr>
          </w:p>
        </w:tc>
      </w:tr>
      <w:tr w:rsidR="00D11C1A" w14:paraId="68C8DBDE" w14:textId="77777777" w:rsidTr="002A16C0">
        <w:trPr>
          <w:trHeight w:val="29"/>
        </w:trPr>
        <w:tc>
          <w:tcPr>
            <w:tcW w:w="2904" w:type="dxa"/>
            <w:tcBorders>
              <w:top w:val="nil"/>
              <w:left w:val="single" w:sz="4" w:space="0" w:color="auto"/>
              <w:bottom w:val="nil"/>
              <w:right w:val="single" w:sz="4" w:space="0" w:color="auto"/>
            </w:tcBorders>
          </w:tcPr>
          <w:p w14:paraId="22BAF03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89D427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40BD80D"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n30</w:t>
            </w:r>
          </w:p>
        </w:tc>
        <w:tc>
          <w:tcPr>
            <w:tcW w:w="4199" w:type="dxa"/>
            <w:tcBorders>
              <w:top w:val="single" w:sz="4" w:space="0" w:color="auto"/>
              <w:left w:val="single" w:sz="4" w:space="0" w:color="auto"/>
              <w:bottom w:val="single" w:sz="4" w:space="0" w:color="auto"/>
              <w:right w:val="single" w:sz="4" w:space="0" w:color="auto"/>
            </w:tcBorders>
            <w:hideMark/>
          </w:tcPr>
          <w:p w14:paraId="156C3847"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73B7AF31" w14:textId="77777777" w:rsidR="00D11C1A" w:rsidRDefault="00D11C1A" w:rsidP="00D11C1A">
            <w:pPr>
              <w:pStyle w:val="TAC"/>
              <w:keepNext w:val="0"/>
              <w:keepLines w:val="0"/>
              <w:widowControl w:val="0"/>
              <w:rPr>
                <w:kern w:val="2"/>
                <w:szCs w:val="22"/>
                <w:lang w:val="en-US" w:eastAsia="zh-CN"/>
              </w:rPr>
            </w:pPr>
          </w:p>
        </w:tc>
      </w:tr>
      <w:tr w:rsidR="00D11C1A" w14:paraId="33F42ECB" w14:textId="77777777" w:rsidTr="002A16C0">
        <w:trPr>
          <w:trHeight w:val="29"/>
        </w:trPr>
        <w:tc>
          <w:tcPr>
            <w:tcW w:w="2904" w:type="dxa"/>
            <w:tcBorders>
              <w:top w:val="nil"/>
              <w:left w:val="single" w:sz="4" w:space="0" w:color="auto"/>
              <w:bottom w:val="single" w:sz="4" w:space="0" w:color="auto"/>
              <w:right w:val="single" w:sz="4" w:space="0" w:color="auto"/>
            </w:tcBorders>
          </w:tcPr>
          <w:p w14:paraId="7CA7B13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8471F9E"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B94BB8D" w14:textId="77777777" w:rsidR="00D11C1A" w:rsidRDefault="00D11C1A" w:rsidP="00D11C1A">
            <w:pPr>
              <w:pStyle w:val="TAC"/>
              <w:keepNext w:val="0"/>
              <w:keepLines w:val="0"/>
              <w:widowControl w:val="0"/>
              <w:rPr>
                <w:rFonts w:ascii="Calibri" w:hAnsi="Calibri"/>
                <w:kern w:val="2"/>
                <w:sz w:val="21"/>
                <w:lang w:val="en-US" w:eastAsia="zh-CN"/>
              </w:rPr>
            </w:pPr>
            <w:r>
              <w:rPr>
                <w:rFonts w:cs="Arial"/>
              </w:rPr>
              <w:t>n</w:t>
            </w:r>
            <w:r>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43EBF12E" w14:textId="77777777" w:rsidR="00D11C1A" w:rsidRDefault="00D11C1A" w:rsidP="00D11C1A">
            <w:pPr>
              <w:pStyle w:val="TAC"/>
              <w:keepNext w:val="0"/>
              <w:keepLines w:val="0"/>
              <w:widowControl w:val="0"/>
              <w:rPr>
                <w:rFonts w:ascii="Calibri" w:hAnsi="Calibri"/>
                <w:kern w:val="2"/>
                <w:sz w:val="21"/>
                <w:lang w:val="en-US" w:eastAsia="zh-CN"/>
              </w:rPr>
            </w:pPr>
            <w:r>
              <w:t>CA_n66(2A)_BCS1</w:t>
            </w:r>
          </w:p>
        </w:tc>
        <w:tc>
          <w:tcPr>
            <w:tcW w:w="2724" w:type="dxa"/>
            <w:tcBorders>
              <w:top w:val="nil"/>
              <w:left w:val="single" w:sz="4" w:space="0" w:color="auto"/>
              <w:bottom w:val="single" w:sz="4" w:space="0" w:color="auto"/>
              <w:right w:val="single" w:sz="4" w:space="0" w:color="auto"/>
            </w:tcBorders>
          </w:tcPr>
          <w:p w14:paraId="4D904D59" w14:textId="77777777" w:rsidR="00D11C1A" w:rsidRDefault="00D11C1A" w:rsidP="00D11C1A">
            <w:pPr>
              <w:pStyle w:val="TAC"/>
              <w:keepNext w:val="0"/>
              <w:keepLines w:val="0"/>
              <w:widowControl w:val="0"/>
              <w:rPr>
                <w:kern w:val="2"/>
                <w:szCs w:val="22"/>
                <w:lang w:val="en-US" w:eastAsia="zh-CN"/>
              </w:rPr>
            </w:pPr>
          </w:p>
        </w:tc>
      </w:tr>
      <w:tr w:rsidR="00D11C1A" w14:paraId="175B843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9B3E4F5" w14:textId="77777777" w:rsidR="00D11C1A" w:rsidRDefault="00D11C1A" w:rsidP="00D11C1A">
            <w:pPr>
              <w:pStyle w:val="TAC"/>
              <w:keepNext w:val="0"/>
              <w:keepLines w:val="0"/>
              <w:widowControl w:val="0"/>
              <w:rPr>
                <w:lang w:val="en-US" w:eastAsia="zh-CN" w:bidi="ar"/>
              </w:rPr>
            </w:pPr>
            <w:r>
              <w:rPr>
                <w:kern w:val="2"/>
                <w:szCs w:val="22"/>
                <w:lang w:val="en-US"/>
              </w:rPr>
              <w:t>CA_n2A-n12A-n30A-n77A</w:t>
            </w:r>
          </w:p>
        </w:tc>
        <w:tc>
          <w:tcPr>
            <w:tcW w:w="3019" w:type="dxa"/>
            <w:tcBorders>
              <w:top w:val="single" w:sz="4" w:space="0" w:color="auto"/>
              <w:left w:val="single" w:sz="4" w:space="0" w:color="auto"/>
              <w:bottom w:val="nil"/>
              <w:right w:val="single" w:sz="4" w:space="0" w:color="auto"/>
            </w:tcBorders>
            <w:hideMark/>
          </w:tcPr>
          <w:p w14:paraId="45636238"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10BBE8AC" w14:textId="77777777" w:rsidR="00D11C1A" w:rsidRDefault="00D11C1A" w:rsidP="00D11C1A">
            <w:pPr>
              <w:pStyle w:val="TAC"/>
              <w:keepNext w:val="0"/>
              <w:keepLines w:val="0"/>
              <w:widowControl w:val="0"/>
              <w:rPr>
                <w:kern w:val="2"/>
                <w:szCs w:val="22"/>
                <w:lang w:val="en-US"/>
              </w:rPr>
            </w:pPr>
            <w:r>
              <w:rPr>
                <w:kern w:val="2"/>
                <w:szCs w:val="22"/>
                <w:lang w:val="en-US"/>
              </w:rPr>
              <w:t>CA_n2A-n12A</w:t>
            </w:r>
          </w:p>
          <w:p w14:paraId="13D9B84C" w14:textId="77777777" w:rsidR="00D11C1A" w:rsidRDefault="00D11C1A" w:rsidP="00D11C1A">
            <w:pPr>
              <w:pStyle w:val="TAC"/>
              <w:keepNext w:val="0"/>
              <w:keepLines w:val="0"/>
              <w:widowControl w:val="0"/>
              <w:rPr>
                <w:kern w:val="2"/>
                <w:szCs w:val="22"/>
                <w:lang w:val="en-US"/>
              </w:rPr>
            </w:pPr>
            <w:r>
              <w:rPr>
                <w:kern w:val="2"/>
                <w:szCs w:val="22"/>
                <w:lang w:val="en-US"/>
              </w:rPr>
              <w:t>CA_n2A-n30A</w:t>
            </w:r>
          </w:p>
          <w:p w14:paraId="227FFCB9"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230F1921" w14:textId="77777777" w:rsidR="00D11C1A" w:rsidRDefault="00D11C1A" w:rsidP="00D11C1A">
            <w:pPr>
              <w:pStyle w:val="TAC"/>
              <w:keepNext w:val="0"/>
              <w:keepLines w:val="0"/>
              <w:widowControl w:val="0"/>
              <w:rPr>
                <w:kern w:val="2"/>
                <w:szCs w:val="22"/>
                <w:lang w:val="en-US"/>
              </w:rPr>
            </w:pPr>
            <w:r>
              <w:rPr>
                <w:kern w:val="2"/>
                <w:szCs w:val="22"/>
                <w:lang w:val="en-US"/>
              </w:rPr>
              <w:t>CA_n12A-n30A</w:t>
            </w:r>
          </w:p>
          <w:p w14:paraId="1543CB40" w14:textId="77777777" w:rsidR="00D11C1A" w:rsidRDefault="00D11C1A" w:rsidP="00D11C1A">
            <w:pPr>
              <w:pStyle w:val="TAC"/>
              <w:keepNext w:val="0"/>
              <w:keepLines w:val="0"/>
              <w:widowControl w:val="0"/>
              <w:rPr>
                <w:kern w:val="2"/>
                <w:szCs w:val="22"/>
                <w:lang w:val="en-US"/>
              </w:rPr>
            </w:pPr>
            <w:r>
              <w:rPr>
                <w:kern w:val="2"/>
                <w:szCs w:val="22"/>
                <w:lang w:val="en-US"/>
              </w:rPr>
              <w:t>CA_n12A-n77A</w:t>
            </w:r>
            <w:r>
              <w:rPr>
                <w:vertAlign w:val="superscript"/>
                <w:lang w:eastAsia="zh-CN"/>
              </w:rPr>
              <w:t>5</w:t>
            </w:r>
          </w:p>
          <w:p w14:paraId="64D91BEE" w14:textId="77777777" w:rsidR="00D11C1A" w:rsidRDefault="00D11C1A" w:rsidP="00D11C1A">
            <w:pPr>
              <w:pStyle w:val="TAC"/>
              <w:keepNext w:val="0"/>
              <w:keepLines w:val="0"/>
              <w:widowControl w:val="0"/>
              <w:rPr>
                <w:lang w:val="en-US" w:eastAsia="zh-CN" w:bidi="ar"/>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81176D0" w14:textId="77777777" w:rsidR="00D11C1A" w:rsidRDefault="00D11C1A" w:rsidP="00D11C1A">
            <w:pPr>
              <w:pStyle w:val="TAC"/>
              <w:keepNext w:val="0"/>
              <w:keepLines w:val="0"/>
              <w:widowControl w:val="0"/>
              <w:rPr>
                <w:rFonts w:ascii="Calibri" w:hAnsi="Calibri"/>
                <w:kern w:val="2"/>
                <w:sz w:val="21"/>
                <w:lang w:val="en-US" w:eastAsia="zh-CN"/>
              </w:rPr>
            </w:pPr>
            <w:r>
              <w:t>n2</w:t>
            </w:r>
          </w:p>
        </w:tc>
        <w:tc>
          <w:tcPr>
            <w:tcW w:w="4199" w:type="dxa"/>
            <w:tcBorders>
              <w:top w:val="single" w:sz="4" w:space="0" w:color="auto"/>
              <w:left w:val="single" w:sz="4" w:space="0" w:color="auto"/>
              <w:bottom w:val="single" w:sz="4" w:space="0" w:color="auto"/>
              <w:right w:val="single" w:sz="4" w:space="0" w:color="auto"/>
            </w:tcBorders>
            <w:hideMark/>
          </w:tcPr>
          <w:p w14:paraId="51080558"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BC1DD81"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1E57C803" w14:textId="77777777" w:rsidTr="002A16C0">
        <w:trPr>
          <w:trHeight w:val="29"/>
        </w:trPr>
        <w:tc>
          <w:tcPr>
            <w:tcW w:w="2904" w:type="dxa"/>
            <w:tcBorders>
              <w:top w:val="nil"/>
              <w:left w:val="single" w:sz="4" w:space="0" w:color="auto"/>
              <w:bottom w:val="nil"/>
              <w:right w:val="single" w:sz="4" w:space="0" w:color="auto"/>
            </w:tcBorders>
          </w:tcPr>
          <w:p w14:paraId="2CEC1077"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4080F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09F83FB" w14:textId="77777777" w:rsidR="00D11C1A" w:rsidRDefault="00D11C1A" w:rsidP="00D11C1A">
            <w:pPr>
              <w:pStyle w:val="TAC"/>
              <w:keepNext w:val="0"/>
              <w:keepLines w:val="0"/>
              <w:widowControl w:val="0"/>
              <w:rPr>
                <w:rFonts w:ascii="Calibri" w:hAnsi="Calibri"/>
                <w:kern w:val="2"/>
                <w:sz w:val="21"/>
                <w:lang w:val="en-US" w:eastAsia="zh-CN"/>
              </w:rPr>
            </w:pPr>
            <w:r>
              <w:t>n12</w:t>
            </w:r>
          </w:p>
        </w:tc>
        <w:tc>
          <w:tcPr>
            <w:tcW w:w="4199" w:type="dxa"/>
            <w:tcBorders>
              <w:top w:val="single" w:sz="4" w:space="0" w:color="auto"/>
              <w:left w:val="single" w:sz="4" w:space="0" w:color="auto"/>
              <w:bottom w:val="single" w:sz="4" w:space="0" w:color="auto"/>
              <w:right w:val="single" w:sz="4" w:space="0" w:color="auto"/>
            </w:tcBorders>
            <w:hideMark/>
          </w:tcPr>
          <w:p w14:paraId="0296F35A"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74027BE4" w14:textId="77777777" w:rsidR="00D11C1A" w:rsidRDefault="00D11C1A" w:rsidP="00D11C1A">
            <w:pPr>
              <w:pStyle w:val="TAC"/>
              <w:keepNext w:val="0"/>
              <w:keepLines w:val="0"/>
              <w:widowControl w:val="0"/>
              <w:rPr>
                <w:kern w:val="2"/>
                <w:szCs w:val="22"/>
                <w:lang w:val="en-US" w:eastAsia="zh-CN"/>
              </w:rPr>
            </w:pPr>
          </w:p>
        </w:tc>
      </w:tr>
      <w:tr w:rsidR="00D11C1A" w14:paraId="5A48330E" w14:textId="77777777" w:rsidTr="002A16C0">
        <w:trPr>
          <w:trHeight w:val="29"/>
        </w:trPr>
        <w:tc>
          <w:tcPr>
            <w:tcW w:w="2904" w:type="dxa"/>
            <w:tcBorders>
              <w:top w:val="nil"/>
              <w:left w:val="single" w:sz="4" w:space="0" w:color="auto"/>
              <w:bottom w:val="nil"/>
              <w:right w:val="single" w:sz="4" w:space="0" w:color="auto"/>
            </w:tcBorders>
          </w:tcPr>
          <w:p w14:paraId="28A0CEB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27221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4539D81" w14:textId="77777777" w:rsidR="00D11C1A" w:rsidRDefault="00D11C1A" w:rsidP="00D11C1A">
            <w:pPr>
              <w:pStyle w:val="TAC"/>
              <w:keepNext w:val="0"/>
              <w:keepLines w:val="0"/>
              <w:widowControl w:val="0"/>
              <w:rPr>
                <w:rFonts w:ascii="Calibri" w:hAnsi="Calibri"/>
                <w:kern w:val="2"/>
                <w:sz w:val="21"/>
                <w:lang w:val="en-US" w:eastAsia="zh-CN"/>
              </w:rPr>
            </w:pPr>
            <w:r>
              <w:t>n30</w:t>
            </w:r>
          </w:p>
        </w:tc>
        <w:tc>
          <w:tcPr>
            <w:tcW w:w="4199" w:type="dxa"/>
            <w:tcBorders>
              <w:top w:val="single" w:sz="4" w:space="0" w:color="auto"/>
              <w:left w:val="single" w:sz="4" w:space="0" w:color="auto"/>
              <w:bottom w:val="single" w:sz="4" w:space="0" w:color="auto"/>
              <w:right w:val="single" w:sz="4" w:space="0" w:color="auto"/>
            </w:tcBorders>
            <w:hideMark/>
          </w:tcPr>
          <w:p w14:paraId="56CE2CD6"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3E9AF8D1" w14:textId="77777777" w:rsidR="00D11C1A" w:rsidRDefault="00D11C1A" w:rsidP="00D11C1A">
            <w:pPr>
              <w:pStyle w:val="TAC"/>
              <w:keepNext w:val="0"/>
              <w:keepLines w:val="0"/>
              <w:widowControl w:val="0"/>
              <w:rPr>
                <w:kern w:val="2"/>
                <w:szCs w:val="22"/>
                <w:lang w:val="en-US" w:eastAsia="zh-CN"/>
              </w:rPr>
            </w:pPr>
          </w:p>
        </w:tc>
      </w:tr>
      <w:tr w:rsidR="00D11C1A" w14:paraId="61B183F1" w14:textId="77777777" w:rsidTr="002A16C0">
        <w:trPr>
          <w:trHeight w:val="29"/>
        </w:trPr>
        <w:tc>
          <w:tcPr>
            <w:tcW w:w="2904" w:type="dxa"/>
            <w:tcBorders>
              <w:top w:val="nil"/>
              <w:left w:val="single" w:sz="4" w:space="0" w:color="auto"/>
              <w:bottom w:val="single" w:sz="4" w:space="0" w:color="auto"/>
              <w:right w:val="single" w:sz="4" w:space="0" w:color="auto"/>
            </w:tcBorders>
          </w:tcPr>
          <w:p w14:paraId="1EDB84B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67F3825"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999D136" w14:textId="77777777" w:rsidR="00D11C1A" w:rsidRDefault="00D11C1A" w:rsidP="00D11C1A">
            <w:pPr>
              <w:pStyle w:val="TAC"/>
              <w:keepNext w:val="0"/>
              <w:keepLines w:val="0"/>
              <w:widowControl w:val="0"/>
              <w:rPr>
                <w:rFonts w:ascii="Calibri" w:hAnsi="Calibri"/>
                <w:kern w:val="2"/>
                <w:sz w:val="21"/>
                <w:lang w:val="en-US"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5CFBE26D"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2A5952" w14:textId="77777777" w:rsidR="00D11C1A" w:rsidRDefault="00D11C1A" w:rsidP="00D11C1A">
            <w:pPr>
              <w:pStyle w:val="TAC"/>
              <w:keepNext w:val="0"/>
              <w:keepLines w:val="0"/>
              <w:widowControl w:val="0"/>
              <w:rPr>
                <w:kern w:val="2"/>
                <w:szCs w:val="22"/>
                <w:lang w:val="en-US" w:eastAsia="zh-CN"/>
              </w:rPr>
            </w:pPr>
          </w:p>
        </w:tc>
      </w:tr>
      <w:tr w:rsidR="00D11C1A" w14:paraId="0C28255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21F96A1" w14:textId="77777777" w:rsidR="00D11C1A" w:rsidRDefault="00D11C1A" w:rsidP="00D11C1A">
            <w:pPr>
              <w:pStyle w:val="TAC"/>
              <w:keepNext w:val="0"/>
              <w:keepLines w:val="0"/>
              <w:widowControl w:val="0"/>
              <w:rPr>
                <w:kern w:val="2"/>
                <w:szCs w:val="22"/>
                <w:lang w:val="en-US"/>
              </w:rPr>
            </w:pPr>
            <w:r>
              <w:rPr>
                <w:kern w:val="2"/>
                <w:szCs w:val="22"/>
                <w:lang w:val="en-US"/>
              </w:rPr>
              <w:t>CA_n2(2A)-n12A-n30A-n77A</w:t>
            </w:r>
          </w:p>
        </w:tc>
        <w:tc>
          <w:tcPr>
            <w:tcW w:w="3019" w:type="dxa"/>
            <w:tcBorders>
              <w:top w:val="single" w:sz="4" w:space="0" w:color="auto"/>
              <w:left w:val="single" w:sz="4" w:space="0" w:color="auto"/>
              <w:bottom w:val="nil"/>
              <w:right w:val="single" w:sz="4" w:space="0" w:color="auto"/>
            </w:tcBorders>
            <w:hideMark/>
          </w:tcPr>
          <w:p w14:paraId="40E295C6"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F98AD5D"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CA_n2A-n12A</w:t>
            </w:r>
          </w:p>
          <w:p w14:paraId="2F3F99DC"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CA_n2A-n30A</w:t>
            </w:r>
          </w:p>
          <w:p w14:paraId="35FE54EE"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790CF74A"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CA_n12A-n30A</w:t>
            </w:r>
          </w:p>
          <w:p w14:paraId="0177C101"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CA_n12A-n77A</w:t>
            </w:r>
            <w:r>
              <w:rPr>
                <w:vertAlign w:val="superscript"/>
                <w:lang w:eastAsia="zh-CN"/>
              </w:rPr>
              <w:t>5</w:t>
            </w:r>
          </w:p>
          <w:p w14:paraId="6A340539" w14:textId="77777777" w:rsidR="00D11C1A" w:rsidRDefault="00D11C1A" w:rsidP="00D11C1A">
            <w:pPr>
              <w:pStyle w:val="TAC"/>
              <w:keepNext w:val="0"/>
              <w:keepLines w:val="0"/>
              <w:widowControl w:val="0"/>
              <w:rPr>
                <w:kern w:val="2"/>
                <w:szCs w:val="22"/>
                <w:lang w:val="en-US"/>
              </w:rPr>
            </w:pPr>
            <w:r>
              <w:rPr>
                <w:rFonts w:cs="Arial"/>
                <w:kern w:val="2"/>
                <w:lang w:val="en-US" w:eastAsia="en-GB"/>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8B94EF2" w14:textId="77777777" w:rsidR="00D11C1A" w:rsidRDefault="00D11C1A" w:rsidP="00D11C1A">
            <w:pPr>
              <w:pStyle w:val="TAC"/>
              <w:keepNext w:val="0"/>
              <w:keepLines w:val="0"/>
              <w:widowControl w:val="0"/>
            </w:pPr>
            <w:r>
              <w:rPr>
                <w:lang w:eastAsia="en-GB"/>
              </w:rPr>
              <w:t>n2</w:t>
            </w:r>
          </w:p>
        </w:tc>
        <w:tc>
          <w:tcPr>
            <w:tcW w:w="4199" w:type="dxa"/>
            <w:tcBorders>
              <w:top w:val="single" w:sz="4" w:space="0" w:color="auto"/>
              <w:left w:val="single" w:sz="4" w:space="0" w:color="auto"/>
              <w:bottom w:val="single" w:sz="4" w:space="0" w:color="auto"/>
              <w:right w:val="single" w:sz="4" w:space="0" w:color="auto"/>
            </w:tcBorders>
            <w:hideMark/>
          </w:tcPr>
          <w:p w14:paraId="28168D28" w14:textId="77777777" w:rsidR="00D11C1A" w:rsidRDefault="00D11C1A" w:rsidP="00D11C1A">
            <w:pPr>
              <w:pStyle w:val="TAC"/>
              <w:keepNext w:val="0"/>
              <w:keepLines w:val="0"/>
              <w:widowControl w:val="0"/>
              <w:rPr>
                <w:lang w:val="en-US" w:eastAsia="zh-CN" w:bidi="ar"/>
              </w:rPr>
            </w:pPr>
            <w:r>
              <w:rPr>
                <w:lang w:eastAsia="en-GB"/>
              </w:rPr>
              <w:t>CA_n2(2A)_BCS0</w:t>
            </w:r>
          </w:p>
        </w:tc>
        <w:tc>
          <w:tcPr>
            <w:tcW w:w="2724" w:type="dxa"/>
            <w:tcBorders>
              <w:top w:val="single" w:sz="4" w:space="0" w:color="auto"/>
              <w:left w:val="single" w:sz="4" w:space="0" w:color="auto"/>
              <w:bottom w:val="nil"/>
              <w:right w:val="single" w:sz="4" w:space="0" w:color="auto"/>
            </w:tcBorders>
            <w:hideMark/>
          </w:tcPr>
          <w:p w14:paraId="0431F8F3"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7C8A56AB" w14:textId="77777777" w:rsidTr="002A16C0">
        <w:trPr>
          <w:trHeight w:val="29"/>
        </w:trPr>
        <w:tc>
          <w:tcPr>
            <w:tcW w:w="2904" w:type="dxa"/>
            <w:tcBorders>
              <w:top w:val="nil"/>
              <w:left w:val="single" w:sz="4" w:space="0" w:color="auto"/>
              <w:bottom w:val="nil"/>
              <w:right w:val="single" w:sz="4" w:space="0" w:color="auto"/>
            </w:tcBorders>
          </w:tcPr>
          <w:p w14:paraId="7B2D7B1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AD8A85B"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4BF741E" w14:textId="77777777" w:rsidR="00D11C1A" w:rsidRDefault="00D11C1A" w:rsidP="00D11C1A">
            <w:pPr>
              <w:pStyle w:val="TAC"/>
              <w:keepNext w:val="0"/>
              <w:keepLines w:val="0"/>
              <w:widowControl w:val="0"/>
            </w:pPr>
            <w:r>
              <w:rPr>
                <w:lang w:eastAsia="en-GB"/>
              </w:rPr>
              <w:t>n12</w:t>
            </w:r>
          </w:p>
        </w:tc>
        <w:tc>
          <w:tcPr>
            <w:tcW w:w="4199" w:type="dxa"/>
            <w:tcBorders>
              <w:top w:val="single" w:sz="4" w:space="0" w:color="auto"/>
              <w:left w:val="single" w:sz="4" w:space="0" w:color="auto"/>
              <w:bottom w:val="single" w:sz="4" w:space="0" w:color="auto"/>
              <w:right w:val="single" w:sz="4" w:space="0" w:color="auto"/>
            </w:tcBorders>
            <w:hideMark/>
          </w:tcPr>
          <w:p w14:paraId="3FD65A32"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1D4F0BF4" w14:textId="77777777" w:rsidR="00D11C1A" w:rsidRDefault="00D11C1A" w:rsidP="00D11C1A">
            <w:pPr>
              <w:pStyle w:val="TAC"/>
              <w:keepNext w:val="0"/>
              <w:keepLines w:val="0"/>
              <w:widowControl w:val="0"/>
              <w:rPr>
                <w:kern w:val="2"/>
                <w:szCs w:val="22"/>
                <w:lang w:val="en-US" w:eastAsia="zh-CN"/>
              </w:rPr>
            </w:pPr>
          </w:p>
        </w:tc>
      </w:tr>
      <w:tr w:rsidR="00D11C1A" w14:paraId="753AB5DB" w14:textId="77777777" w:rsidTr="002A16C0">
        <w:trPr>
          <w:trHeight w:val="29"/>
        </w:trPr>
        <w:tc>
          <w:tcPr>
            <w:tcW w:w="2904" w:type="dxa"/>
            <w:tcBorders>
              <w:top w:val="nil"/>
              <w:left w:val="single" w:sz="4" w:space="0" w:color="auto"/>
              <w:bottom w:val="nil"/>
              <w:right w:val="single" w:sz="4" w:space="0" w:color="auto"/>
            </w:tcBorders>
          </w:tcPr>
          <w:p w14:paraId="622BE5D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91C5AF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FDA9FFA" w14:textId="77777777" w:rsidR="00D11C1A" w:rsidRDefault="00D11C1A" w:rsidP="00D11C1A">
            <w:pPr>
              <w:pStyle w:val="TAC"/>
              <w:keepNext w:val="0"/>
              <w:keepLines w:val="0"/>
              <w:widowControl w:val="0"/>
            </w:pPr>
            <w:r>
              <w:rPr>
                <w:lang w:eastAsia="en-GB"/>
              </w:rPr>
              <w:t>n30</w:t>
            </w:r>
          </w:p>
        </w:tc>
        <w:tc>
          <w:tcPr>
            <w:tcW w:w="4199" w:type="dxa"/>
            <w:tcBorders>
              <w:top w:val="single" w:sz="4" w:space="0" w:color="auto"/>
              <w:left w:val="single" w:sz="4" w:space="0" w:color="auto"/>
              <w:bottom w:val="single" w:sz="4" w:space="0" w:color="auto"/>
              <w:right w:val="single" w:sz="4" w:space="0" w:color="auto"/>
            </w:tcBorders>
            <w:hideMark/>
          </w:tcPr>
          <w:p w14:paraId="61382963"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298A690" w14:textId="77777777" w:rsidR="00D11C1A" w:rsidRDefault="00D11C1A" w:rsidP="00D11C1A">
            <w:pPr>
              <w:pStyle w:val="TAC"/>
              <w:keepNext w:val="0"/>
              <w:keepLines w:val="0"/>
              <w:widowControl w:val="0"/>
              <w:rPr>
                <w:kern w:val="2"/>
                <w:szCs w:val="22"/>
                <w:lang w:val="en-US" w:eastAsia="zh-CN"/>
              </w:rPr>
            </w:pPr>
          </w:p>
        </w:tc>
      </w:tr>
      <w:tr w:rsidR="00D11C1A" w14:paraId="5624B9D1" w14:textId="77777777" w:rsidTr="002A16C0">
        <w:trPr>
          <w:trHeight w:val="29"/>
        </w:trPr>
        <w:tc>
          <w:tcPr>
            <w:tcW w:w="2904" w:type="dxa"/>
            <w:tcBorders>
              <w:top w:val="nil"/>
              <w:left w:val="single" w:sz="4" w:space="0" w:color="auto"/>
              <w:bottom w:val="single" w:sz="4" w:space="0" w:color="auto"/>
              <w:right w:val="single" w:sz="4" w:space="0" w:color="auto"/>
            </w:tcBorders>
          </w:tcPr>
          <w:p w14:paraId="685F80B3"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2D953D5"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671CF12" w14:textId="77777777" w:rsidR="00D11C1A" w:rsidRDefault="00D11C1A" w:rsidP="00D11C1A">
            <w:pPr>
              <w:pStyle w:val="TAC"/>
              <w:keepNext w:val="0"/>
              <w:keepLines w:val="0"/>
              <w:widowControl w:val="0"/>
            </w:pPr>
            <w:r>
              <w:rPr>
                <w:lang w:eastAsia="en-GB"/>
              </w:rPr>
              <w:t>n77</w:t>
            </w:r>
          </w:p>
        </w:tc>
        <w:tc>
          <w:tcPr>
            <w:tcW w:w="4199" w:type="dxa"/>
            <w:tcBorders>
              <w:top w:val="single" w:sz="4" w:space="0" w:color="auto"/>
              <w:left w:val="single" w:sz="4" w:space="0" w:color="auto"/>
              <w:bottom w:val="single" w:sz="4" w:space="0" w:color="auto"/>
              <w:right w:val="single" w:sz="4" w:space="0" w:color="auto"/>
            </w:tcBorders>
            <w:hideMark/>
          </w:tcPr>
          <w:p w14:paraId="6721C452"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757561" w14:textId="77777777" w:rsidR="00D11C1A" w:rsidRDefault="00D11C1A" w:rsidP="00D11C1A">
            <w:pPr>
              <w:pStyle w:val="TAC"/>
              <w:keepNext w:val="0"/>
              <w:keepLines w:val="0"/>
              <w:widowControl w:val="0"/>
              <w:rPr>
                <w:kern w:val="2"/>
                <w:szCs w:val="22"/>
                <w:lang w:val="en-US" w:eastAsia="zh-CN"/>
              </w:rPr>
            </w:pPr>
          </w:p>
        </w:tc>
      </w:tr>
      <w:tr w:rsidR="00D11C1A" w14:paraId="137BDED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9F96DE0" w14:textId="77777777" w:rsidR="00D11C1A" w:rsidRDefault="00D11C1A" w:rsidP="00D11C1A">
            <w:pPr>
              <w:pStyle w:val="TAC"/>
              <w:keepNext w:val="0"/>
              <w:keepLines w:val="0"/>
              <w:widowControl w:val="0"/>
              <w:rPr>
                <w:kern w:val="2"/>
                <w:szCs w:val="22"/>
                <w:lang w:val="en-US"/>
              </w:rPr>
            </w:pPr>
            <w:r>
              <w:rPr>
                <w:kern w:val="2"/>
                <w:lang w:val="en-US" w:eastAsia="en-GB"/>
              </w:rPr>
              <w:t>CA_n2A-n12A-n30A-n77(2A)</w:t>
            </w:r>
          </w:p>
        </w:tc>
        <w:tc>
          <w:tcPr>
            <w:tcW w:w="3019" w:type="dxa"/>
            <w:tcBorders>
              <w:top w:val="single" w:sz="4" w:space="0" w:color="auto"/>
              <w:left w:val="single" w:sz="4" w:space="0" w:color="auto"/>
              <w:bottom w:val="nil"/>
              <w:right w:val="single" w:sz="4" w:space="0" w:color="auto"/>
            </w:tcBorders>
            <w:hideMark/>
          </w:tcPr>
          <w:p w14:paraId="50F91A3E"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7F709DA1"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CA_n2A-n12A</w:t>
            </w:r>
          </w:p>
          <w:p w14:paraId="1E5C12EA"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CA_n2A-n30A</w:t>
            </w:r>
          </w:p>
          <w:p w14:paraId="4D4E645D"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536D16F4"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CA_n12A-n30A</w:t>
            </w:r>
          </w:p>
          <w:p w14:paraId="1B16804F"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CA_n12A-n77A</w:t>
            </w:r>
            <w:r>
              <w:rPr>
                <w:vertAlign w:val="superscript"/>
                <w:lang w:eastAsia="zh-CN"/>
              </w:rPr>
              <w:t>5</w:t>
            </w:r>
          </w:p>
          <w:p w14:paraId="49451F3B" w14:textId="77777777" w:rsidR="00D11C1A" w:rsidRDefault="00D11C1A" w:rsidP="00D11C1A">
            <w:pPr>
              <w:pStyle w:val="TAC"/>
              <w:keepNext w:val="0"/>
              <w:keepLines w:val="0"/>
              <w:widowControl w:val="0"/>
              <w:rPr>
                <w:kern w:val="2"/>
                <w:szCs w:val="22"/>
                <w:lang w:val="en-US"/>
              </w:rPr>
            </w:pPr>
            <w:r>
              <w:rPr>
                <w:rFonts w:cs="Arial"/>
                <w:kern w:val="2"/>
                <w:lang w:val="en-US" w:eastAsia="en-GB"/>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BCBEDAD" w14:textId="77777777" w:rsidR="00D11C1A" w:rsidRDefault="00D11C1A" w:rsidP="00D11C1A">
            <w:pPr>
              <w:pStyle w:val="TAC"/>
              <w:keepNext w:val="0"/>
              <w:keepLines w:val="0"/>
              <w:widowControl w:val="0"/>
            </w:pPr>
            <w:r>
              <w:rPr>
                <w:lang w:eastAsia="en-GB"/>
              </w:rPr>
              <w:t>n2</w:t>
            </w:r>
          </w:p>
        </w:tc>
        <w:tc>
          <w:tcPr>
            <w:tcW w:w="4199" w:type="dxa"/>
            <w:tcBorders>
              <w:top w:val="single" w:sz="4" w:space="0" w:color="auto"/>
              <w:left w:val="single" w:sz="4" w:space="0" w:color="auto"/>
              <w:bottom w:val="single" w:sz="4" w:space="0" w:color="auto"/>
              <w:right w:val="single" w:sz="4" w:space="0" w:color="auto"/>
            </w:tcBorders>
            <w:hideMark/>
          </w:tcPr>
          <w:p w14:paraId="5969FE7B"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2549F9B"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45D13ADE" w14:textId="77777777" w:rsidTr="002A16C0">
        <w:trPr>
          <w:trHeight w:val="29"/>
        </w:trPr>
        <w:tc>
          <w:tcPr>
            <w:tcW w:w="2904" w:type="dxa"/>
            <w:tcBorders>
              <w:top w:val="nil"/>
              <w:left w:val="single" w:sz="4" w:space="0" w:color="auto"/>
              <w:bottom w:val="nil"/>
              <w:right w:val="single" w:sz="4" w:space="0" w:color="auto"/>
            </w:tcBorders>
          </w:tcPr>
          <w:p w14:paraId="1221B12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1962273"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7B4643A" w14:textId="77777777" w:rsidR="00D11C1A" w:rsidRDefault="00D11C1A" w:rsidP="00D11C1A">
            <w:pPr>
              <w:pStyle w:val="TAC"/>
              <w:keepNext w:val="0"/>
              <w:keepLines w:val="0"/>
              <w:widowControl w:val="0"/>
            </w:pPr>
            <w:r>
              <w:rPr>
                <w:lang w:eastAsia="en-GB"/>
              </w:rPr>
              <w:t>n12</w:t>
            </w:r>
          </w:p>
        </w:tc>
        <w:tc>
          <w:tcPr>
            <w:tcW w:w="4199" w:type="dxa"/>
            <w:tcBorders>
              <w:top w:val="single" w:sz="4" w:space="0" w:color="auto"/>
              <w:left w:val="single" w:sz="4" w:space="0" w:color="auto"/>
              <w:bottom w:val="single" w:sz="4" w:space="0" w:color="auto"/>
              <w:right w:val="single" w:sz="4" w:space="0" w:color="auto"/>
            </w:tcBorders>
            <w:hideMark/>
          </w:tcPr>
          <w:p w14:paraId="0E75E5BB"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5BFAF68C" w14:textId="77777777" w:rsidR="00D11C1A" w:rsidRDefault="00D11C1A" w:rsidP="00D11C1A">
            <w:pPr>
              <w:pStyle w:val="TAC"/>
              <w:keepNext w:val="0"/>
              <w:keepLines w:val="0"/>
              <w:widowControl w:val="0"/>
              <w:rPr>
                <w:kern w:val="2"/>
                <w:szCs w:val="22"/>
                <w:lang w:val="en-US" w:eastAsia="zh-CN"/>
              </w:rPr>
            </w:pPr>
          </w:p>
        </w:tc>
      </w:tr>
      <w:tr w:rsidR="00D11C1A" w14:paraId="59473C90" w14:textId="77777777" w:rsidTr="002A16C0">
        <w:trPr>
          <w:trHeight w:val="29"/>
        </w:trPr>
        <w:tc>
          <w:tcPr>
            <w:tcW w:w="2904" w:type="dxa"/>
            <w:tcBorders>
              <w:top w:val="nil"/>
              <w:left w:val="single" w:sz="4" w:space="0" w:color="auto"/>
              <w:bottom w:val="nil"/>
              <w:right w:val="single" w:sz="4" w:space="0" w:color="auto"/>
            </w:tcBorders>
          </w:tcPr>
          <w:p w14:paraId="06CC209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00B987F"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7E63733" w14:textId="77777777" w:rsidR="00D11C1A" w:rsidRDefault="00D11C1A" w:rsidP="00D11C1A">
            <w:pPr>
              <w:pStyle w:val="TAC"/>
              <w:keepNext w:val="0"/>
              <w:keepLines w:val="0"/>
              <w:widowControl w:val="0"/>
            </w:pPr>
            <w:r>
              <w:rPr>
                <w:lang w:eastAsia="en-GB"/>
              </w:rPr>
              <w:t>n30</w:t>
            </w:r>
          </w:p>
        </w:tc>
        <w:tc>
          <w:tcPr>
            <w:tcW w:w="4199" w:type="dxa"/>
            <w:tcBorders>
              <w:top w:val="single" w:sz="4" w:space="0" w:color="auto"/>
              <w:left w:val="single" w:sz="4" w:space="0" w:color="auto"/>
              <w:bottom w:val="single" w:sz="4" w:space="0" w:color="auto"/>
              <w:right w:val="single" w:sz="4" w:space="0" w:color="auto"/>
            </w:tcBorders>
            <w:hideMark/>
          </w:tcPr>
          <w:p w14:paraId="15E06B0F"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D77D585" w14:textId="77777777" w:rsidR="00D11C1A" w:rsidRDefault="00D11C1A" w:rsidP="00D11C1A">
            <w:pPr>
              <w:pStyle w:val="TAC"/>
              <w:keepNext w:val="0"/>
              <w:keepLines w:val="0"/>
              <w:widowControl w:val="0"/>
              <w:rPr>
                <w:kern w:val="2"/>
                <w:szCs w:val="22"/>
                <w:lang w:val="en-US" w:eastAsia="zh-CN"/>
              </w:rPr>
            </w:pPr>
          </w:p>
        </w:tc>
      </w:tr>
      <w:tr w:rsidR="00D11C1A" w14:paraId="7CFCF527" w14:textId="77777777" w:rsidTr="002A16C0">
        <w:trPr>
          <w:trHeight w:val="29"/>
        </w:trPr>
        <w:tc>
          <w:tcPr>
            <w:tcW w:w="2904" w:type="dxa"/>
            <w:tcBorders>
              <w:top w:val="nil"/>
              <w:left w:val="single" w:sz="4" w:space="0" w:color="auto"/>
              <w:bottom w:val="single" w:sz="4" w:space="0" w:color="auto"/>
              <w:right w:val="single" w:sz="4" w:space="0" w:color="auto"/>
            </w:tcBorders>
          </w:tcPr>
          <w:p w14:paraId="1CEB33B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62B86F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EE56DE6" w14:textId="77777777" w:rsidR="00D11C1A" w:rsidRDefault="00D11C1A" w:rsidP="00D11C1A">
            <w:pPr>
              <w:pStyle w:val="TAC"/>
              <w:keepNext w:val="0"/>
              <w:keepLines w:val="0"/>
              <w:widowControl w:val="0"/>
            </w:pPr>
            <w:r>
              <w:rPr>
                <w:lang w:eastAsia="en-GB"/>
              </w:rPr>
              <w:t>n77</w:t>
            </w:r>
          </w:p>
        </w:tc>
        <w:tc>
          <w:tcPr>
            <w:tcW w:w="4199" w:type="dxa"/>
            <w:tcBorders>
              <w:top w:val="single" w:sz="4" w:space="0" w:color="auto"/>
              <w:left w:val="single" w:sz="4" w:space="0" w:color="auto"/>
              <w:bottom w:val="single" w:sz="4" w:space="0" w:color="auto"/>
              <w:right w:val="single" w:sz="4" w:space="0" w:color="auto"/>
            </w:tcBorders>
            <w:hideMark/>
          </w:tcPr>
          <w:p w14:paraId="52B5E4EC" w14:textId="77777777" w:rsidR="00D11C1A" w:rsidRDefault="00D11C1A" w:rsidP="00D11C1A">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71C1FCE" w14:textId="77777777" w:rsidR="00D11C1A" w:rsidRDefault="00D11C1A" w:rsidP="00D11C1A">
            <w:pPr>
              <w:pStyle w:val="TAC"/>
              <w:keepNext w:val="0"/>
              <w:keepLines w:val="0"/>
              <w:widowControl w:val="0"/>
              <w:rPr>
                <w:kern w:val="2"/>
                <w:szCs w:val="22"/>
                <w:lang w:val="en-US" w:eastAsia="zh-CN"/>
              </w:rPr>
            </w:pPr>
          </w:p>
        </w:tc>
      </w:tr>
      <w:tr w:rsidR="00D11C1A" w14:paraId="277DF52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F55D8C6" w14:textId="77777777" w:rsidR="00D11C1A" w:rsidRDefault="00D11C1A" w:rsidP="00D11C1A">
            <w:pPr>
              <w:pStyle w:val="TAC"/>
              <w:keepNext w:val="0"/>
              <w:keepLines w:val="0"/>
              <w:widowControl w:val="0"/>
              <w:rPr>
                <w:kern w:val="2"/>
                <w:szCs w:val="22"/>
                <w:lang w:val="en-US"/>
              </w:rPr>
            </w:pPr>
            <w:r>
              <w:rPr>
                <w:kern w:val="2"/>
                <w:szCs w:val="22"/>
                <w:lang w:val="en-US"/>
              </w:rPr>
              <w:t>CA_n2(2A)-n12A-n30A-n77(2A)</w:t>
            </w:r>
          </w:p>
        </w:tc>
        <w:tc>
          <w:tcPr>
            <w:tcW w:w="3019" w:type="dxa"/>
            <w:tcBorders>
              <w:top w:val="single" w:sz="4" w:space="0" w:color="auto"/>
              <w:left w:val="single" w:sz="4" w:space="0" w:color="auto"/>
              <w:bottom w:val="nil"/>
              <w:right w:val="single" w:sz="4" w:space="0" w:color="auto"/>
            </w:tcBorders>
            <w:hideMark/>
          </w:tcPr>
          <w:p w14:paraId="6B69E44A" w14:textId="77777777" w:rsidR="00D11C1A" w:rsidRDefault="00D11C1A" w:rsidP="00D11C1A">
            <w:pPr>
              <w:pStyle w:val="TAC"/>
              <w:keepNext w:val="0"/>
              <w:keepLines w:val="0"/>
              <w:widowControl w:val="0"/>
              <w:rPr>
                <w:kern w:val="2"/>
                <w:lang w:val="en-US"/>
              </w:rPr>
            </w:pPr>
            <w:r>
              <w:rPr>
                <w:kern w:val="2"/>
                <w:lang w:val="en-US"/>
              </w:rPr>
              <w:t>n77</w:t>
            </w:r>
            <w:r>
              <w:rPr>
                <w:vertAlign w:val="superscript"/>
                <w:lang w:eastAsia="zh-CN"/>
              </w:rPr>
              <w:t>5</w:t>
            </w:r>
          </w:p>
          <w:p w14:paraId="5867EC35" w14:textId="77777777" w:rsidR="00D11C1A" w:rsidRDefault="00D11C1A" w:rsidP="00D11C1A">
            <w:pPr>
              <w:pStyle w:val="TAC"/>
              <w:keepNext w:val="0"/>
              <w:keepLines w:val="0"/>
              <w:widowControl w:val="0"/>
              <w:rPr>
                <w:kern w:val="2"/>
                <w:szCs w:val="22"/>
                <w:lang w:val="en-US"/>
              </w:rPr>
            </w:pPr>
            <w:r>
              <w:rPr>
                <w:kern w:val="2"/>
                <w:szCs w:val="22"/>
                <w:lang w:val="en-US"/>
              </w:rPr>
              <w:t>CA_n2A-n12A</w:t>
            </w:r>
          </w:p>
          <w:p w14:paraId="25DD9AE0" w14:textId="77777777" w:rsidR="00D11C1A" w:rsidRDefault="00D11C1A" w:rsidP="00D11C1A">
            <w:pPr>
              <w:pStyle w:val="TAC"/>
              <w:keepNext w:val="0"/>
              <w:keepLines w:val="0"/>
              <w:widowControl w:val="0"/>
              <w:rPr>
                <w:kern w:val="2"/>
                <w:szCs w:val="22"/>
                <w:lang w:val="en-US"/>
              </w:rPr>
            </w:pPr>
            <w:r>
              <w:rPr>
                <w:kern w:val="2"/>
                <w:szCs w:val="22"/>
                <w:lang w:val="en-US"/>
              </w:rPr>
              <w:t>CA_n2A-n30A</w:t>
            </w:r>
          </w:p>
          <w:p w14:paraId="418B5340"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190589DB" w14:textId="77777777" w:rsidR="00D11C1A" w:rsidRDefault="00D11C1A" w:rsidP="00D11C1A">
            <w:pPr>
              <w:pStyle w:val="TAC"/>
              <w:keepNext w:val="0"/>
              <w:keepLines w:val="0"/>
              <w:widowControl w:val="0"/>
              <w:rPr>
                <w:kern w:val="2"/>
                <w:szCs w:val="22"/>
                <w:lang w:val="en-US"/>
              </w:rPr>
            </w:pPr>
            <w:r>
              <w:rPr>
                <w:kern w:val="2"/>
                <w:szCs w:val="22"/>
                <w:lang w:val="en-US"/>
              </w:rPr>
              <w:t>CA_n12A-n30A</w:t>
            </w:r>
          </w:p>
          <w:p w14:paraId="0486549A" w14:textId="77777777" w:rsidR="00D11C1A" w:rsidRDefault="00D11C1A" w:rsidP="00D11C1A">
            <w:pPr>
              <w:pStyle w:val="TAC"/>
              <w:keepNext w:val="0"/>
              <w:keepLines w:val="0"/>
              <w:widowControl w:val="0"/>
              <w:rPr>
                <w:kern w:val="2"/>
                <w:szCs w:val="22"/>
                <w:lang w:val="en-US"/>
              </w:rPr>
            </w:pPr>
            <w:r>
              <w:rPr>
                <w:kern w:val="2"/>
                <w:szCs w:val="22"/>
                <w:lang w:val="en-US"/>
              </w:rPr>
              <w:t>CA_n12A-n77A</w:t>
            </w:r>
            <w:r>
              <w:rPr>
                <w:vertAlign w:val="superscript"/>
                <w:lang w:eastAsia="zh-CN"/>
              </w:rPr>
              <w:t>5</w:t>
            </w:r>
          </w:p>
          <w:p w14:paraId="30685AB5" w14:textId="77777777" w:rsidR="00D11C1A" w:rsidRDefault="00D11C1A" w:rsidP="00D11C1A">
            <w:pPr>
              <w:pStyle w:val="TAC"/>
              <w:keepNext w:val="0"/>
              <w:keepLines w:val="0"/>
              <w:widowControl w:val="0"/>
              <w:rPr>
                <w:lang w:eastAsia="zh-CN"/>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E6CA586" w14:textId="77777777" w:rsidR="00D11C1A" w:rsidRDefault="00D11C1A" w:rsidP="00D11C1A">
            <w:pPr>
              <w:pStyle w:val="TAC"/>
              <w:keepNext w:val="0"/>
              <w:keepLines w:val="0"/>
              <w:widowControl w:val="0"/>
              <w:rPr>
                <w:kern w:val="2"/>
                <w:lang w:val="en-US" w:eastAsia="zh-CN"/>
              </w:rPr>
            </w:pPr>
            <w:r>
              <w:rPr>
                <w:lang w:eastAsia="en-GB"/>
              </w:rPr>
              <w:t>n2</w:t>
            </w:r>
          </w:p>
        </w:tc>
        <w:tc>
          <w:tcPr>
            <w:tcW w:w="4199" w:type="dxa"/>
            <w:tcBorders>
              <w:top w:val="single" w:sz="4" w:space="0" w:color="auto"/>
              <w:left w:val="single" w:sz="4" w:space="0" w:color="auto"/>
              <w:bottom w:val="single" w:sz="4" w:space="0" w:color="auto"/>
              <w:right w:val="single" w:sz="4" w:space="0" w:color="auto"/>
            </w:tcBorders>
            <w:hideMark/>
          </w:tcPr>
          <w:p w14:paraId="1916E25E"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CA_n2(2A)_BCS0</w:t>
            </w:r>
          </w:p>
        </w:tc>
        <w:tc>
          <w:tcPr>
            <w:tcW w:w="2724" w:type="dxa"/>
            <w:tcBorders>
              <w:top w:val="single" w:sz="4" w:space="0" w:color="auto"/>
              <w:left w:val="single" w:sz="4" w:space="0" w:color="auto"/>
              <w:bottom w:val="nil"/>
              <w:right w:val="single" w:sz="4" w:space="0" w:color="auto"/>
            </w:tcBorders>
            <w:hideMark/>
          </w:tcPr>
          <w:p w14:paraId="1DF6FE14"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700CAB62" w14:textId="77777777" w:rsidTr="002A16C0">
        <w:trPr>
          <w:trHeight w:val="29"/>
        </w:trPr>
        <w:tc>
          <w:tcPr>
            <w:tcW w:w="2904" w:type="dxa"/>
            <w:tcBorders>
              <w:top w:val="nil"/>
              <w:left w:val="single" w:sz="4" w:space="0" w:color="auto"/>
              <w:bottom w:val="nil"/>
              <w:right w:val="single" w:sz="4" w:space="0" w:color="auto"/>
            </w:tcBorders>
          </w:tcPr>
          <w:p w14:paraId="263268E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EF454C"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4427D94" w14:textId="77777777" w:rsidR="00D11C1A" w:rsidRDefault="00D11C1A" w:rsidP="00D11C1A">
            <w:pPr>
              <w:pStyle w:val="TAC"/>
              <w:keepNext w:val="0"/>
              <w:keepLines w:val="0"/>
              <w:widowControl w:val="0"/>
              <w:rPr>
                <w:kern w:val="2"/>
                <w:lang w:val="en-US" w:eastAsia="zh-CN"/>
              </w:rPr>
            </w:pPr>
            <w:r>
              <w:rPr>
                <w:lang w:eastAsia="en-GB"/>
              </w:rPr>
              <w:t>n12</w:t>
            </w:r>
          </w:p>
        </w:tc>
        <w:tc>
          <w:tcPr>
            <w:tcW w:w="4199" w:type="dxa"/>
            <w:tcBorders>
              <w:top w:val="single" w:sz="4" w:space="0" w:color="auto"/>
              <w:left w:val="single" w:sz="4" w:space="0" w:color="auto"/>
              <w:bottom w:val="single" w:sz="4" w:space="0" w:color="auto"/>
              <w:right w:val="single" w:sz="4" w:space="0" w:color="auto"/>
            </w:tcBorders>
            <w:hideMark/>
          </w:tcPr>
          <w:p w14:paraId="15D8721B"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2B9E3965" w14:textId="77777777" w:rsidR="00D11C1A" w:rsidRDefault="00D11C1A" w:rsidP="00D11C1A">
            <w:pPr>
              <w:pStyle w:val="TAC"/>
              <w:keepNext w:val="0"/>
              <w:keepLines w:val="0"/>
              <w:widowControl w:val="0"/>
              <w:rPr>
                <w:kern w:val="2"/>
                <w:szCs w:val="22"/>
                <w:lang w:val="en-US" w:eastAsia="zh-CN"/>
              </w:rPr>
            </w:pPr>
          </w:p>
        </w:tc>
      </w:tr>
      <w:tr w:rsidR="00D11C1A" w14:paraId="78DE25A4" w14:textId="77777777" w:rsidTr="002A16C0">
        <w:trPr>
          <w:trHeight w:val="29"/>
        </w:trPr>
        <w:tc>
          <w:tcPr>
            <w:tcW w:w="2904" w:type="dxa"/>
            <w:tcBorders>
              <w:top w:val="nil"/>
              <w:left w:val="single" w:sz="4" w:space="0" w:color="auto"/>
              <w:bottom w:val="nil"/>
              <w:right w:val="single" w:sz="4" w:space="0" w:color="auto"/>
            </w:tcBorders>
          </w:tcPr>
          <w:p w14:paraId="3117CAAF"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8C76D9E"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5C542A2" w14:textId="77777777" w:rsidR="00D11C1A" w:rsidRDefault="00D11C1A" w:rsidP="00D11C1A">
            <w:pPr>
              <w:pStyle w:val="TAC"/>
              <w:keepNext w:val="0"/>
              <w:keepLines w:val="0"/>
              <w:widowControl w:val="0"/>
              <w:rPr>
                <w:kern w:val="2"/>
                <w:lang w:val="en-US" w:eastAsia="zh-CN"/>
              </w:rPr>
            </w:pPr>
            <w:r>
              <w:rPr>
                <w:lang w:eastAsia="en-GB"/>
              </w:rPr>
              <w:t>n30</w:t>
            </w:r>
          </w:p>
        </w:tc>
        <w:tc>
          <w:tcPr>
            <w:tcW w:w="4199" w:type="dxa"/>
            <w:tcBorders>
              <w:top w:val="single" w:sz="4" w:space="0" w:color="auto"/>
              <w:left w:val="single" w:sz="4" w:space="0" w:color="auto"/>
              <w:bottom w:val="single" w:sz="4" w:space="0" w:color="auto"/>
              <w:right w:val="single" w:sz="4" w:space="0" w:color="auto"/>
            </w:tcBorders>
            <w:hideMark/>
          </w:tcPr>
          <w:p w14:paraId="4B99FA9F"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D308152" w14:textId="77777777" w:rsidR="00D11C1A" w:rsidRDefault="00D11C1A" w:rsidP="00D11C1A">
            <w:pPr>
              <w:pStyle w:val="TAC"/>
              <w:keepNext w:val="0"/>
              <w:keepLines w:val="0"/>
              <w:widowControl w:val="0"/>
              <w:rPr>
                <w:kern w:val="2"/>
                <w:szCs w:val="22"/>
                <w:lang w:val="en-US" w:eastAsia="zh-CN"/>
              </w:rPr>
            </w:pPr>
          </w:p>
        </w:tc>
      </w:tr>
      <w:tr w:rsidR="00D11C1A" w14:paraId="4E071EBF" w14:textId="77777777" w:rsidTr="002A16C0">
        <w:trPr>
          <w:trHeight w:val="29"/>
        </w:trPr>
        <w:tc>
          <w:tcPr>
            <w:tcW w:w="2904" w:type="dxa"/>
            <w:tcBorders>
              <w:top w:val="nil"/>
              <w:left w:val="single" w:sz="4" w:space="0" w:color="auto"/>
              <w:bottom w:val="single" w:sz="4" w:space="0" w:color="auto"/>
              <w:right w:val="single" w:sz="4" w:space="0" w:color="auto"/>
            </w:tcBorders>
          </w:tcPr>
          <w:p w14:paraId="7D56F25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B9C1E39"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F4014BE" w14:textId="77777777" w:rsidR="00D11C1A" w:rsidRDefault="00D11C1A" w:rsidP="00D11C1A">
            <w:pPr>
              <w:pStyle w:val="TAC"/>
              <w:keepNext w:val="0"/>
              <w:keepLines w:val="0"/>
              <w:widowControl w:val="0"/>
              <w:rPr>
                <w:kern w:val="2"/>
                <w:lang w:val="en-US" w:eastAsia="zh-CN"/>
              </w:rPr>
            </w:pPr>
            <w:r>
              <w:rPr>
                <w:lang w:eastAsia="en-GB"/>
              </w:rPr>
              <w:t>n77</w:t>
            </w:r>
          </w:p>
        </w:tc>
        <w:tc>
          <w:tcPr>
            <w:tcW w:w="4199" w:type="dxa"/>
            <w:tcBorders>
              <w:top w:val="single" w:sz="4" w:space="0" w:color="auto"/>
              <w:left w:val="single" w:sz="4" w:space="0" w:color="auto"/>
              <w:bottom w:val="single" w:sz="4" w:space="0" w:color="auto"/>
              <w:right w:val="single" w:sz="4" w:space="0" w:color="auto"/>
            </w:tcBorders>
            <w:hideMark/>
          </w:tcPr>
          <w:p w14:paraId="5868CB63"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74F734D" w14:textId="77777777" w:rsidR="00D11C1A" w:rsidRDefault="00D11C1A" w:rsidP="00D11C1A">
            <w:pPr>
              <w:pStyle w:val="TAC"/>
              <w:keepNext w:val="0"/>
              <w:keepLines w:val="0"/>
              <w:widowControl w:val="0"/>
              <w:rPr>
                <w:kern w:val="2"/>
                <w:szCs w:val="22"/>
                <w:lang w:val="en-US" w:eastAsia="zh-CN"/>
              </w:rPr>
            </w:pPr>
          </w:p>
        </w:tc>
      </w:tr>
      <w:tr w:rsidR="00D11C1A" w14:paraId="7781401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233740F" w14:textId="77777777" w:rsidR="00D11C1A" w:rsidRDefault="00D11C1A" w:rsidP="00D11C1A">
            <w:pPr>
              <w:pStyle w:val="TAC"/>
              <w:keepNext w:val="0"/>
              <w:keepLines w:val="0"/>
              <w:widowControl w:val="0"/>
              <w:rPr>
                <w:lang w:val="en-US" w:eastAsia="zh-CN" w:bidi="ar"/>
              </w:rPr>
            </w:pPr>
            <w:r>
              <w:rPr>
                <w:kern w:val="2"/>
                <w:szCs w:val="22"/>
                <w:lang w:val="en-US"/>
              </w:rPr>
              <w:t>CA_n2A-n12A-n66A-n77A</w:t>
            </w:r>
          </w:p>
        </w:tc>
        <w:tc>
          <w:tcPr>
            <w:tcW w:w="3019" w:type="dxa"/>
            <w:tcBorders>
              <w:top w:val="single" w:sz="4" w:space="0" w:color="auto"/>
              <w:left w:val="single" w:sz="4" w:space="0" w:color="auto"/>
              <w:bottom w:val="nil"/>
              <w:right w:val="single" w:sz="4" w:space="0" w:color="auto"/>
            </w:tcBorders>
            <w:hideMark/>
          </w:tcPr>
          <w:p w14:paraId="0AF821CB"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6C352104" w14:textId="77777777" w:rsidR="00D11C1A" w:rsidRDefault="00D11C1A" w:rsidP="00D11C1A">
            <w:pPr>
              <w:pStyle w:val="TAC"/>
              <w:keepNext w:val="0"/>
              <w:keepLines w:val="0"/>
              <w:widowControl w:val="0"/>
              <w:rPr>
                <w:kern w:val="2"/>
                <w:szCs w:val="22"/>
                <w:lang w:val="en-US"/>
              </w:rPr>
            </w:pPr>
            <w:r>
              <w:rPr>
                <w:kern w:val="2"/>
                <w:szCs w:val="22"/>
                <w:lang w:val="en-US"/>
              </w:rPr>
              <w:lastRenderedPageBreak/>
              <w:t>CA_n2A-n12A</w:t>
            </w:r>
          </w:p>
          <w:p w14:paraId="4D409718" w14:textId="77777777" w:rsidR="00D11C1A" w:rsidRDefault="00D11C1A" w:rsidP="00D11C1A">
            <w:pPr>
              <w:pStyle w:val="TAC"/>
              <w:keepNext w:val="0"/>
              <w:keepLines w:val="0"/>
              <w:widowControl w:val="0"/>
              <w:rPr>
                <w:kern w:val="2"/>
                <w:szCs w:val="22"/>
                <w:lang w:val="en-US"/>
              </w:rPr>
            </w:pPr>
            <w:r>
              <w:rPr>
                <w:kern w:val="2"/>
                <w:szCs w:val="22"/>
                <w:lang w:val="en-US"/>
              </w:rPr>
              <w:t>CA_n2A-n66A</w:t>
            </w:r>
          </w:p>
          <w:p w14:paraId="41F15FFE"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63FC58CE" w14:textId="77777777" w:rsidR="00D11C1A" w:rsidRDefault="00D11C1A" w:rsidP="00D11C1A">
            <w:pPr>
              <w:pStyle w:val="TAC"/>
              <w:keepNext w:val="0"/>
              <w:keepLines w:val="0"/>
              <w:widowControl w:val="0"/>
              <w:rPr>
                <w:kern w:val="2"/>
                <w:szCs w:val="22"/>
                <w:lang w:val="en-US"/>
              </w:rPr>
            </w:pPr>
            <w:r>
              <w:rPr>
                <w:kern w:val="2"/>
                <w:szCs w:val="22"/>
                <w:lang w:val="en-US"/>
              </w:rPr>
              <w:t>CA_n12A-n66A</w:t>
            </w:r>
          </w:p>
          <w:p w14:paraId="62E7C641" w14:textId="77777777" w:rsidR="00D11C1A" w:rsidRDefault="00D11C1A" w:rsidP="00D11C1A">
            <w:pPr>
              <w:pStyle w:val="TAC"/>
              <w:keepNext w:val="0"/>
              <w:keepLines w:val="0"/>
              <w:widowControl w:val="0"/>
              <w:rPr>
                <w:kern w:val="2"/>
                <w:szCs w:val="22"/>
                <w:lang w:val="en-US"/>
              </w:rPr>
            </w:pPr>
            <w:r>
              <w:rPr>
                <w:kern w:val="2"/>
                <w:szCs w:val="22"/>
                <w:lang w:val="en-US"/>
              </w:rPr>
              <w:t>CA_n12A-n77A</w:t>
            </w:r>
            <w:r>
              <w:rPr>
                <w:vertAlign w:val="superscript"/>
                <w:lang w:eastAsia="zh-CN"/>
              </w:rPr>
              <w:t>5</w:t>
            </w:r>
          </w:p>
          <w:p w14:paraId="70AD8945" w14:textId="77777777" w:rsidR="00D11C1A" w:rsidRDefault="00D11C1A" w:rsidP="00D11C1A">
            <w:pPr>
              <w:pStyle w:val="TAC"/>
              <w:keepNext w:val="0"/>
              <w:keepLines w:val="0"/>
              <w:widowControl w:val="0"/>
              <w:rPr>
                <w:lang w:val="en-US" w:eastAsia="zh-CN" w:bidi="ar"/>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C781E37" w14:textId="77777777" w:rsidR="00D11C1A" w:rsidRDefault="00D11C1A" w:rsidP="00D11C1A">
            <w:pPr>
              <w:pStyle w:val="TAC"/>
              <w:keepNext w:val="0"/>
              <w:keepLines w:val="0"/>
              <w:widowControl w:val="0"/>
              <w:rPr>
                <w:rFonts w:ascii="Calibri" w:hAnsi="Calibri"/>
                <w:kern w:val="2"/>
                <w:sz w:val="21"/>
                <w:lang w:val="en-US" w:eastAsia="zh-CN"/>
              </w:rPr>
            </w:pPr>
            <w:r>
              <w:rPr>
                <w:kern w:val="2"/>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372C1174" w14:textId="77777777" w:rsidR="00D11C1A" w:rsidRDefault="00D11C1A" w:rsidP="00D11C1A">
            <w:pPr>
              <w:pStyle w:val="TAC"/>
              <w:keepNext w:val="0"/>
              <w:keepLines w:val="0"/>
              <w:widowControl w:val="0"/>
              <w:rPr>
                <w:rFonts w:ascii="Calibri" w:hAnsi="Calibri"/>
                <w:kern w:val="2"/>
                <w:sz w:val="21"/>
                <w:lang w:val="en-US" w:eastAsia="zh-CN"/>
              </w:rPr>
            </w:pPr>
            <w:r>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0A65114"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43C2470C" w14:textId="77777777" w:rsidTr="002A16C0">
        <w:trPr>
          <w:trHeight w:val="29"/>
        </w:trPr>
        <w:tc>
          <w:tcPr>
            <w:tcW w:w="2904" w:type="dxa"/>
            <w:tcBorders>
              <w:top w:val="nil"/>
              <w:left w:val="single" w:sz="4" w:space="0" w:color="auto"/>
              <w:bottom w:val="nil"/>
              <w:right w:val="single" w:sz="4" w:space="0" w:color="auto"/>
            </w:tcBorders>
          </w:tcPr>
          <w:p w14:paraId="348555D4"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A3A6FF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EE661A6" w14:textId="77777777" w:rsidR="00D11C1A" w:rsidRDefault="00D11C1A" w:rsidP="00D11C1A">
            <w:pPr>
              <w:pStyle w:val="TAC"/>
              <w:keepNext w:val="0"/>
              <w:keepLines w:val="0"/>
              <w:widowControl w:val="0"/>
              <w:rPr>
                <w:rFonts w:ascii="Calibri" w:hAnsi="Calibri"/>
                <w:kern w:val="2"/>
                <w:sz w:val="21"/>
                <w:lang w:val="en-US" w:eastAsia="zh-CN"/>
              </w:rPr>
            </w:pPr>
            <w:r>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573CEE27"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578927A2" w14:textId="77777777" w:rsidR="00D11C1A" w:rsidRDefault="00D11C1A" w:rsidP="00D11C1A">
            <w:pPr>
              <w:pStyle w:val="TAC"/>
              <w:keepNext w:val="0"/>
              <w:keepLines w:val="0"/>
              <w:widowControl w:val="0"/>
              <w:rPr>
                <w:kern w:val="2"/>
                <w:szCs w:val="22"/>
                <w:lang w:val="en-US" w:eastAsia="zh-CN"/>
              </w:rPr>
            </w:pPr>
          </w:p>
        </w:tc>
      </w:tr>
      <w:tr w:rsidR="00D11C1A" w14:paraId="373AB2F5" w14:textId="77777777" w:rsidTr="002A16C0">
        <w:trPr>
          <w:trHeight w:val="29"/>
        </w:trPr>
        <w:tc>
          <w:tcPr>
            <w:tcW w:w="2904" w:type="dxa"/>
            <w:tcBorders>
              <w:top w:val="nil"/>
              <w:left w:val="single" w:sz="4" w:space="0" w:color="auto"/>
              <w:bottom w:val="nil"/>
              <w:right w:val="single" w:sz="4" w:space="0" w:color="auto"/>
            </w:tcBorders>
          </w:tcPr>
          <w:p w14:paraId="0F2C5EFE"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4502A0"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682917C" w14:textId="77777777" w:rsidR="00D11C1A" w:rsidRDefault="00D11C1A" w:rsidP="00D11C1A">
            <w:pPr>
              <w:pStyle w:val="TAC"/>
              <w:keepNext w:val="0"/>
              <w:keepLines w:val="0"/>
              <w:widowControl w:val="0"/>
              <w:rPr>
                <w:rFonts w:ascii="Calibri" w:hAnsi="Calibri"/>
                <w:kern w:val="2"/>
                <w:sz w:val="21"/>
                <w:lang w:val="en-US" w:eastAsia="zh-CN"/>
              </w:rPr>
            </w:pPr>
            <w:r>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A142852"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225BCFAC" w14:textId="77777777" w:rsidR="00D11C1A" w:rsidRDefault="00D11C1A" w:rsidP="00D11C1A">
            <w:pPr>
              <w:pStyle w:val="TAC"/>
              <w:keepNext w:val="0"/>
              <w:keepLines w:val="0"/>
              <w:widowControl w:val="0"/>
              <w:rPr>
                <w:kern w:val="2"/>
                <w:szCs w:val="22"/>
                <w:lang w:val="en-US" w:eastAsia="zh-CN"/>
              </w:rPr>
            </w:pPr>
          </w:p>
        </w:tc>
      </w:tr>
      <w:tr w:rsidR="00D11C1A" w14:paraId="175FD8A1" w14:textId="77777777" w:rsidTr="002A16C0">
        <w:trPr>
          <w:trHeight w:val="29"/>
        </w:trPr>
        <w:tc>
          <w:tcPr>
            <w:tcW w:w="2904" w:type="dxa"/>
            <w:tcBorders>
              <w:top w:val="nil"/>
              <w:left w:val="single" w:sz="4" w:space="0" w:color="auto"/>
              <w:bottom w:val="single" w:sz="4" w:space="0" w:color="auto"/>
              <w:right w:val="single" w:sz="4" w:space="0" w:color="auto"/>
            </w:tcBorders>
          </w:tcPr>
          <w:p w14:paraId="61F020B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4230F46"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00DDCA0" w14:textId="77777777" w:rsidR="00D11C1A" w:rsidRDefault="00D11C1A" w:rsidP="00D11C1A">
            <w:pPr>
              <w:pStyle w:val="TAC"/>
              <w:keepNext w:val="0"/>
              <w:keepLines w:val="0"/>
              <w:widowControl w:val="0"/>
              <w:rPr>
                <w:rFonts w:ascii="Calibri" w:hAnsi="Calibri"/>
                <w:kern w:val="2"/>
                <w:sz w:val="21"/>
                <w:lang w:val="en-US" w:eastAsia="zh-CN"/>
              </w:rPr>
            </w:pPr>
            <w:r>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ED5CB0F" w14:textId="77777777" w:rsidR="00D11C1A" w:rsidRDefault="00D11C1A" w:rsidP="00D11C1A">
            <w:pPr>
              <w:pStyle w:val="TAC"/>
              <w:keepNext w:val="0"/>
              <w:keepLines w:val="0"/>
              <w:widowControl w:val="0"/>
              <w:rPr>
                <w:rFonts w:ascii="Calibri" w:hAnsi="Calibri"/>
                <w:kern w:val="2"/>
                <w:sz w:val="21"/>
                <w:lang w:val="en-US" w:eastAsia="zh-CN"/>
              </w:rPr>
            </w:pPr>
            <w:r>
              <w:rPr>
                <w:rFonts w:cs="Arial"/>
                <w:color w:val="000000"/>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3ADBA543" w14:textId="77777777" w:rsidR="00D11C1A" w:rsidRDefault="00D11C1A" w:rsidP="00D11C1A">
            <w:pPr>
              <w:pStyle w:val="TAC"/>
              <w:keepNext w:val="0"/>
              <w:keepLines w:val="0"/>
              <w:widowControl w:val="0"/>
              <w:rPr>
                <w:kern w:val="2"/>
                <w:szCs w:val="22"/>
                <w:lang w:val="en-US" w:eastAsia="zh-CN"/>
              </w:rPr>
            </w:pPr>
          </w:p>
        </w:tc>
      </w:tr>
      <w:tr w:rsidR="00D11C1A" w14:paraId="1BDC1F3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306516F" w14:textId="77777777" w:rsidR="00D11C1A" w:rsidRDefault="00D11C1A" w:rsidP="00D11C1A">
            <w:pPr>
              <w:pStyle w:val="TAC"/>
              <w:keepNext w:val="0"/>
              <w:keepLines w:val="0"/>
              <w:widowControl w:val="0"/>
              <w:rPr>
                <w:kern w:val="2"/>
                <w:szCs w:val="22"/>
                <w:lang w:val="en-US"/>
              </w:rPr>
            </w:pPr>
            <w:r>
              <w:rPr>
                <w:kern w:val="2"/>
                <w:szCs w:val="22"/>
                <w:lang w:val="en-US" w:eastAsia="en-GB"/>
              </w:rPr>
              <w:t>CA_n2(2A)-n12A-n66A-n77A</w:t>
            </w:r>
          </w:p>
        </w:tc>
        <w:tc>
          <w:tcPr>
            <w:tcW w:w="3019" w:type="dxa"/>
            <w:tcBorders>
              <w:top w:val="single" w:sz="4" w:space="0" w:color="auto"/>
              <w:left w:val="single" w:sz="4" w:space="0" w:color="auto"/>
              <w:bottom w:val="nil"/>
              <w:right w:val="single" w:sz="4" w:space="0" w:color="auto"/>
            </w:tcBorders>
            <w:hideMark/>
          </w:tcPr>
          <w:p w14:paraId="346EEAF6"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E38BED4"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CA_n2A-n12A</w:t>
            </w:r>
          </w:p>
          <w:p w14:paraId="01FD8E3B"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CA_n2A-n66A</w:t>
            </w:r>
          </w:p>
          <w:p w14:paraId="77461E49"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5804C0D8"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CA_n12A-n66A</w:t>
            </w:r>
          </w:p>
          <w:p w14:paraId="496705A5"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CA_n12A-n77A</w:t>
            </w:r>
            <w:r>
              <w:rPr>
                <w:vertAlign w:val="superscript"/>
                <w:lang w:eastAsia="zh-CN"/>
              </w:rPr>
              <w:t>5</w:t>
            </w:r>
          </w:p>
          <w:p w14:paraId="1050695B" w14:textId="77777777" w:rsidR="00D11C1A" w:rsidRDefault="00D11C1A" w:rsidP="00D11C1A">
            <w:pPr>
              <w:pStyle w:val="TAC"/>
              <w:keepNext w:val="0"/>
              <w:keepLines w:val="0"/>
              <w:widowControl w:val="0"/>
              <w:rPr>
                <w:kern w:val="2"/>
                <w:szCs w:val="22"/>
                <w:lang w:val="en-US"/>
              </w:rPr>
            </w:pPr>
            <w:r>
              <w:rPr>
                <w:rFonts w:cs="Arial"/>
                <w:kern w:val="2"/>
                <w:lang w:val="en-US" w:eastAsia="en-GB"/>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7E67670" w14:textId="77777777" w:rsidR="00D11C1A" w:rsidRDefault="00D11C1A" w:rsidP="00D11C1A">
            <w:pPr>
              <w:pStyle w:val="TAC"/>
              <w:keepNext w:val="0"/>
              <w:keepLines w:val="0"/>
              <w:widowControl w:val="0"/>
              <w:rPr>
                <w:kern w:val="2"/>
                <w:lang w:val="en-US" w:eastAsia="zh-CN"/>
              </w:rPr>
            </w:pPr>
            <w:r>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5F5A913C" w14:textId="77777777" w:rsidR="00D11C1A" w:rsidRDefault="00D11C1A" w:rsidP="00D11C1A">
            <w:pPr>
              <w:pStyle w:val="TAC"/>
              <w:keepNext w:val="0"/>
              <w:keepLines w:val="0"/>
              <w:widowControl w:val="0"/>
              <w:rPr>
                <w:rFonts w:cs="Arial"/>
                <w:color w:val="000000"/>
                <w:lang w:val="en-US" w:eastAsia="zh-CN" w:bidi="ar"/>
              </w:rPr>
            </w:pPr>
            <w:r>
              <w:rPr>
                <w:lang w:eastAsia="en-GB"/>
              </w:rPr>
              <w:t>CA_n2(2A)_BCS0</w:t>
            </w:r>
          </w:p>
        </w:tc>
        <w:tc>
          <w:tcPr>
            <w:tcW w:w="2724" w:type="dxa"/>
            <w:tcBorders>
              <w:top w:val="single" w:sz="4" w:space="0" w:color="auto"/>
              <w:left w:val="single" w:sz="4" w:space="0" w:color="auto"/>
              <w:bottom w:val="nil"/>
              <w:right w:val="single" w:sz="4" w:space="0" w:color="auto"/>
            </w:tcBorders>
            <w:hideMark/>
          </w:tcPr>
          <w:p w14:paraId="30829007"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19620817" w14:textId="77777777" w:rsidTr="002A16C0">
        <w:trPr>
          <w:trHeight w:val="29"/>
        </w:trPr>
        <w:tc>
          <w:tcPr>
            <w:tcW w:w="2904" w:type="dxa"/>
            <w:tcBorders>
              <w:top w:val="nil"/>
              <w:left w:val="single" w:sz="4" w:space="0" w:color="auto"/>
              <w:bottom w:val="nil"/>
              <w:right w:val="single" w:sz="4" w:space="0" w:color="auto"/>
            </w:tcBorders>
          </w:tcPr>
          <w:p w14:paraId="66A6E73C"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01C99B"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BA00CDC" w14:textId="77777777" w:rsidR="00D11C1A" w:rsidRDefault="00D11C1A" w:rsidP="00D11C1A">
            <w:pPr>
              <w:pStyle w:val="TAC"/>
              <w:keepNext w:val="0"/>
              <w:keepLines w:val="0"/>
              <w:widowControl w:val="0"/>
              <w:rPr>
                <w:kern w:val="2"/>
                <w:lang w:val="en-US" w:eastAsia="zh-CN"/>
              </w:rPr>
            </w:pPr>
            <w:r>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261A2DB0"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555783A4" w14:textId="77777777" w:rsidR="00D11C1A" w:rsidRDefault="00D11C1A" w:rsidP="00D11C1A">
            <w:pPr>
              <w:pStyle w:val="TAC"/>
              <w:keepNext w:val="0"/>
              <w:keepLines w:val="0"/>
              <w:widowControl w:val="0"/>
              <w:rPr>
                <w:kern w:val="2"/>
                <w:szCs w:val="22"/>
                <w:lang w:val="en-US" w:eastAsia="zh-CN"/>
              </w:rPr>
            </w:pPr>
          </w:p>
        </w:tc>
      </w:tr>
      <w:tr w:rsidR="00D11C1A" w14:paraId="688C2E43" w14:textId="77777777" w:rsidTr="002A16C0">
        <w:trPr>
          <w:trHeight w:val="29"/>
        </w:trPr>
        <w:tc>
          <w:tcPr>
            <w:tcW w:w="2904" w:type="dxa"/>
            <w:tcBorders>
              <w:top w:val="nil"/>
              <w:left w:val="single" w:sz="4" w:space="0" w:color="auto"/>
              <w:bottom w:val="nil"/>
              <w:right w:val="single" w:sz="4" w:space="0" w:color="auto"/>
            </w:tcBorders>
          </w:tcPr>
          <w:p w14:paraId="60DD2834"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5C488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25743A0" w14:textId="77777777" w:rsidR="00D11C1A" w:rsidRDefault="00D11C1A" w:rsidP="00D11C1A">
            <w:pPr>
              <w:pStyle w:val="TAC"/>
              <w:keepNext w:val="0"/>
              <w:keepLines w:val="0"/>
              <w:widowControl w:val="0"/>
              <w:rPr>
                <w:kern w:val="2"/>
                <w:lang w:val="en-US" w:eastAsia="zh-CN"/>
              </w:rPr>
            </w:pPr>
            <w:r>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8CA3022"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FA56E7A" w14:textId="77777777" w:rsidR="00D11C1A" w:rsidRDefault="00D11C1A" w:rsidP="00D11C1A">
            <w:pPr>
              <w:pStyle w:val="TAC"/>
              <w:keepNext w:val="0"/>
              <w:keepLines w:val="0"/>
              <w:widowControl w:val="0"/>
              <w:rPr>
                <w:kern w:val="2"/>
                <w:szCs w:val="22"/>
                <w:lang w:val="en-US" w:eastAsia="zh-CN"/>
              </w:rPr>
            </w:pPr>
          </w:p>
        </w:tc>
      </w:tr>
      <w:tr w:rsidR="00D11C1A" w14:paraId="435EE1A1" w14:textId="77777777" w:rsidTr="002A16C0">
        <w:trPr>
          <w:trHeight w:val="29"/>
        </w:trPr>
        <w:tc>
          <w:tcPr>
            <w:tcW w:w="2904" w:type="dxa"/>
            <w:tcBorders>
              <w:top w:val="nil"/>
              <w:left w:val="single" w:sz="4" w:space="0" w:color="auto"/>
              <w:bottom w:val="single" w:sz="4" w:space="0" w:color="auto"/>
              <w:right w:val="single" w:sz="4" w:space="0" w:color="auto"/>
            </w:tcBorders>
          </w:tcPr>
          <w:p w14:paraId="64D7A86A"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064CFD0"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6852837" w14:textId="77777777" w:rsidR="00D11C1A" w:rsidRDefault="00D11C1A" w:rsidP="00D11C1A">
            <w:pPr>
              <w:pStyle w:val="TAC"/>
              <w:keepNext w:val="0"/>
              <w:keepLines w:val="0"/>
              <w:widowControl w:val="0"/>
              <w:rPr>
                <w:kern w:val="2"/>
                <w:lang w:val="en-US" w:eastAsia="zh-CN"/>
              </w:rPr>
            </w:pPr>
            <w:r>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D64B506"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818883" w14:textId="77777777" w:rsidR="00D11C1A" w:rsidRDefault="00D11C1A" w:rsidP="00D11C1A">
            <w:pPr>
              <w:pStyle w:val="TAC"/>
              <w:keepNext w:val="0"/>
              <w:keepLines w:val="0"/>
              <w:widowControl w:val="0"/>
              <w:rPr>
                <w:kern w:val="2"/>
                <w:szCs w:val="22"/>
                <w:lang w:val="en-US" w:eastAsia="zh-CN"/>
              </w:rPr>
            </w:pPr>
          </w:p>
        </w:tc>
      </w:tr>
      <w:tr w:rsidR="00D11C1A" w14:paraId="6D8B591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A02C7BD" w14:textId="77777777" w:rsidR="00D11C1A" w:rsidRDefault="00D11C1A" w:rsidP="00D11C1A">
            <w:pPr>
              <w:pStyle w:val="TAC"/>
              <w:keepNext w:val="0"/>
              <w:keepLines w:val="0"/>
              <w:widowControl w:val="0"/>
              <w:rPr>
                <w:kern w:val="2"/>
                <w:szCs w:val="22"/>
                <w:lang w:val="en-US"/>
              </w:rPr>
            </w:pPr>
            <w:r>
              <w:rPr>
                <w:kern w:val="2"/>
                <w:szCs w:val="22"/>
                <w:lang w:val="en-US" w:eastAsia="en-GB"/>
              </w:rPr>
              <w:t>CA_n2A-n12A-n66(2A)-n77A</w:t>
            </w:r>
          </w:p>
        </w:tc>
        <w:tc>
          <w:tcPr>
            <w:tcW w:w="3019" w:type="dxa"/>
            <w:tcBorders>
              <w:top w:val="single" w:sz="4" w:space="0" w:color="auto"/>
              <w:left w:val="single" w:sz="4" w:space="0" w:color="auto"/>
              <w:bottom w:val="nil"/>
              <w:right w:val="single" w:sz="4" w:space="0" w:color="auto"/>
            </w:tcBorders>
            <w:hideMark/>
          </w:tcPr>
          <w:p w14:paraId="47B566DD"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53817E3"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CA_n2A-n12A</w:t>
            </w:r>
          </w:p>
          <w:p w14:paraId="23F90CA6"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CA_n2A-n66A</w:t>
            </w:r>
          </w:p>
          <w:p w14:paraId="24670417"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1F149A48"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CA_n12A-n66A</w:t>
            </w:r>
          </w:p>
          <w:p w14:paraId="746F9146"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CA_n12A-n77A</w:t>
            </w:r>
            <w:r>
              <w:rPr>
                <w:vertAlign w:val="superscript"/>
                <w:lang w:eastAsia="zh-CN"/>
              </w:rPr>
              <w:t>5</w:t>
            </w:r>
          </w:p>
          <w:p w14:paraId="77251174" w14:textId="77777777" w:rsidR="00D11C1A" w:rsidRDefault="00D11C1A" w:rsidP="00D11C1A">
            <w:pPr>
              <w:pStyle w:val="TAC"/>
              <w:keepNext w:val="0"/>
              <w:keepLines w:val="0"/>
              <w:widowControl w:val="0"/>
              <w:rPr>
                <w:kern w:val="2"/>
                <w:szCs w:val="22"/>
                <w:lang w:val="en-US"/>
              </w:rPr>
            </w:pPr>
            <w:r>
              <w:rPr>
                <w:rFonts w:cs="Arial"/>
                <w:kern w:val="2"/>
                <w:lang w:val="en-US" w:eastAsia="en-GB"/>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41B860D" w14:textId="77777777" w:rsidR="00D11C1A" w:rsidRDefault="00D11C1A" w:rsidP="00D11C1A">
            <w:pPr>
              <w:pStyle w:val="TAC"/>
              <w:keepNext w:val="0"/>
              <w:keepLines w:val="0"/>
              <w:widowControl w:val="0"/>
              <w:rPr>
                <w:kern w:val="2"/>
                <w:lang w:val="en-US" w:eastAsia="zh-CN"/>
              </w:rPr>
            </w:pPr>
            <w:r>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EF284C1" w14:textId="77777777" w:rsidR="00D11C1A" w:rsidRDefault="00D11C1A" w:rsidP="00D11C1A">
            <w:pPr>
              <w:pStyle w:val="TAC"/>
              <w:keepNext w:val="0"/>
              <w:keepLines w:val="0"/>
              <w:widowControl w:val="0"/>
              <w:rPr>
                <w:rFonts w:cs="Arial"/>
                <w:color w:val="000000"/>
                <w:lang w:val="en-US" w:eastAsia="zh-CN" w:bidi="ar"/>
              </w:rPr>
            </w:pPr>
            <w:r>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8DBA666"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6CCFE5DC" w14:textId="77777777" w:rsidTr="002A16C0">
        <w:trPr>
          <w:trHeight w:val="29"/>
        </w:trPr>
        <w:tc>
          <w:tcPr>
            <w:tcW w:w="2904" w:type="dxa"/>
            <w:tcBorders>
              <w:top w:val="nil"/>
              <w:left w:val="single" w:sz="4" w:space="0" w:color="auto"/>
              <w:bottom w:val="nil"/>
              <w:right w:val="single" w:sz="4" w:space="0" w:color="auto"/>
            </w:tcBorders>
          </w:tcPr>
          <w:p w14:paraId="15E4BBFE"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30CB873"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A0CB799" w14:textId="77777777" w:rsidR="00D11C1A" w:rsidRDefault="00D11C1A" w:rsidP="00D11C1A">
            <w:pPr>
              <w:pStyle w:val="TAC"/>
              <w:keepNext w:val="0"/>
              <w:keepLines w:val="0"/>
              <w:widowControl w:val="0"/>
              <w:rPr>
                <w:kern w:val="2"/>
                <w:lang w:val="en-US" w:eastAsia="zh-CN"/>
              </w:rPr>
            </w:pPr>
            <w:r>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74EC1550"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1FFA9FC4" w14:textId="77777777" w:rsidR="00D11C1A" w:rsidRDefault="00D11C1A" w:rsidP="00D11C1A">
            <w:pPr>
              <w:pStyle w:val="TAC"/>
              <w:keepNext w:val="0"/>
              <w:keepLines w:val="0"/>
              <w:widowControl w:val="0"/>
              <w:rPr>
                <w:kern w:val="2"/>
                <w:szCs w:val="22"/>
                <w:lang w:val="en-US" w:eastAsia="zh-CN"/>
              </w:rPr>
            </w:pPr>
          </w:p>
        </w:tc>
      </w:tr>
      <w:tr w:rsidR="00D11C1A" w14:paraId="3F32668B" w14:textId="77777777" w:rsidTr="002A16C0">
        <w:trPr>
          <w:trHeight w:val="29"/>
        </w:trPr>
        <w:tc>
          <w:tcPr>
            <w:tcW w:w="2904" w:type="dxa"/>
            <w:tcBorders>
              <w:top w:val="nil"/>
              <w:left w:val="single" w:sz="4" w:space="0" w:color="auto"/>
              <w:bottom w:val="nil"/>
              <w:right w:val="single" w:sz="4" w:space="0" w:color="auto"/>
            </w:tcBorders>
          </w:tcPr>
          <w:p w14:paraId="7EB229F2"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400210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3FFC39C" w14:textId="77777777" w:rsidR="00D11C1A" w:rsidRDefault="00D11C1A" w:rsidP="00D11C1A">
            <w:pPr>
              <w:pStyle w:val="TAC"/>
              <w:keepNext w:val="0"/>
              <w:keepLines w:val="0"/>
              <w:widowControl w:val="0"/>
              <w:rPr>
                <w:kern w:val="2"/>
                <w:lang w:val="en-US" w:eastAsia="zh-CN"/>
              </w:rPr>
            </w:pPr>
            <w:r>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6002F1B" w14:textId="77777777" w:rsidR="00D11C1A" w:rsidRDefault="00D11C1A" w:rsidP="00D11C1A">
            <w:pPr>
              <w:pStyle w:val="TAC"/>
              <w:keepNext w:val="0"/>
              <w:keepLines w:val="0"/>
              <w:widowControl w:val="0"/>
              <w:rPr>
                <w:rFonts w:cs="Arial"/>
                <w:color w:val="000000"/>
                <w:lang w:val="en-US" w:eastAsia="zh-CN" w:bidi="ar"/>
              </w:rPr>
            </w:pPr>
            <w:r>
              <w:rPr>
                <w:lang w:eastAsia="en-GB"/>
              </w:rPr>
              <w:t>CA_n66(2A)_BCS1</w:t>
            </w:r>
          </w:p>
        </w:tc>
        <w:tc>
          <w:tcPr>
            <w:tcW w:w="2724" w:type="dxa"/>
            <w:tcBorders>
              <w:top w:val="nil"/>
              <w:left w:val="single" w:sz="4" w:space="0" w:color="auto"/>
              <w:bottom w:val="nil"/>
              <w:right w:val="single" w:sz="4" w:space="0" w:color="auto"/>
            </w:tcBorders>
          </w:tcPr>
          <w:p w14:paraId="301C0D2E" w14:textId="77777777" w:rsidR="00D11C1A" w:rsidRDefault="00D11C1A" w:rsidP="00D11C1A">
            <w:pPr>
              <w:pStyle w:val="TAC"/>
              <w:keepNext w:val="0"/>
              <w:keepLines w:val="0"/>
              <w:widowControl w:val="0"/>
              <w:rPr>
                <w:kern w:val="2"/>
                <w:szCs w:val="22"/>
                <w:lang w:val="en-US" w:eastAsia="zh-CN"/>
              </w:rPr>
            </w:pPr>
          </w:p>
        </w:tc>
      </w:tr>
      <w:tr w:rsidR="00D11C1A" w14:paraId="2DBDE1F4" w14:textId="77777777" w:rsidTr="002A16C0">
        <w:trPr>
          <w:trHeight w:val="29"/>
        </w:trPr>
        <w:tc>
          <w:tcPr>
            <w:tcW w:w="2904" w:type="dxa"/>
            <w:tcBorders>
              <w:top w:val="nil"/>
              <w:left w:val="single" w:sz="4" w:space="0" w:color="auto"/>
              <w:bottom w:val="single" w:sz="4" w:space="0" w:color="auto"/>
              <w:right w:val="single" w:sz="4" w:space="0" w:color="auto"/>
            </w:tcBorders>
          </w:tcPr>
          <w:p w14:paraId="0B94AB4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17A9E66"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81B9B54" w14:textId="77777777" w:rsidR="00D11C1A" w:rsidRDefault="00D11C1A" w:rsidP="00D11C1A">
            <w:pPr>
              <w:pStyle w:val="TAC"/>
              <w:keepNext w:val="0"/>
              <w:keepLines w:val="0"/>
              <w:widowControl w:val="0"/>
              <w:rPr>
                <w:kern w:val="2"/>
                <w:lang w:val="en-US" w:eastAsia="zh-CN"/>
              </w:rPr>
            </w:pPr>
            <w:r>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622AB0D"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08DAC7" w14:textId="77777777" w:rsidR="00D11C1A" w:rsidRDefault="00D11C1A" w:rsidP="00D11C1A">
            <w:pPr>
              <w:pStyle w:val="TAC"/>
              <w:keepNext w:val="0"/>
              <w:keepLines w:val="0"/>
              <w:widowControl w:val="0"/>
              <w:rPr>
                <w:kern w:val="2"/>
                <w:szCs w:val="22"/>
                <w:lang w:val="en-US" w:eastAsia="zh-CN"/>
              </w:rPr>
            </w:pPr>
          </w:p>
        </w:tc>
      </w:tr>
      <w:tr w:rsidR="00D11C1A" w14:paraId="3DB892B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892296D" w14:textId="77777777" w:rsidR="00D11C1A" w:rsidRDefault="00D11C1A" w:rsidP="00D11C1A">
            <w:pPr>
              <w:pStyle w:val="TAC"/>
              <w:keepNext w:val="0"/>
              <w:keepLines w:val="0"/>
              <w:widowControl w:val="0"/>
              <w:rPr>
                <w:kern w:val="2"/>
                <w:szCs w:val="22"/>
                <w:lang w:val="en-US"/>
              </w:rPr>
            </w:pPr>
            <w:r>
              <w:rPr>
                <w:kern w:val="2"/>
                <w:szCs w:val="22"/>
                <w:lang w:val="en-US" w:eastAsia="en-GB"/>
              </w:rPr>
              <w:t>CA_n2A-n12A-n66A-n77(2A)</w:t>
            </w:r>
          </w:p>
        </w:tc>
        <w:tc>
          <w:tcPr>
            <w:tcW w:w="3019" w:type="dxa"/>
            <w:tcBorders>
              <w:top w:val="single" w:sz="4" w:space="0" w:color="auto"/>
              <w:left w:val="single" w:sz="4" w:space="0" w:color="auto"/>
              <w:bottom w:val="nil"/>
              <w:right w:val="single" w:sz="4" w:space="0" w:color="auto"/>
            </w:tcBorders>
            <w:hideMark/>
          </w:tcPr>
          <w:p w14:paraId="4A4C27FE"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66A71C9A"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CA_n2A-n12A</w:t>
            </w:r>
          </w:p>
          <w:p w14:paraId="34013E47"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CA_n2A-n66A</w:t>
            </w:r>
          </w:p>
          <w:p w14:paraId="2EBEE6B6"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6CA5A171"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CA_n12A-n66A</w:t>
            </w:r>
          </w:p>
          <w:p w14:paraId="292F5746"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CA_n12A-n77A</w:t>
            </w:r>
            <w:r>
              <w:rPr>
                <w:vertAlign w:val="superscript"/>
                <w:lang w:eastAsia="zh-CN"/>
              </w:rPr>
              <w:t>5</w:t>
            </w:r>
          </w:p>
          <w:p w14:paraId="1833EF93" w14:textId="77777777" w:rsidR="00D11C1A" w:rsidRDefault="00D11C1A" w:rsidP="00D11C1A">
            <w:pPr>
              <w:pStyle w:val="TAC"/>
              <w:keepNext w:val="0"/>
              <w:keepLines w:val="0"/>
              <w:widowControl w:val="0"/>
              <w:rPr>
                <w:kern w:val="2"/>
                <w:szCs w:val="22"/>
                <w:lang w:val="en-US"/>
              </w:rPr>
            </w:pPr>
            <w:r>
              <w:rPr>
                <w:rFonts w:cs="Arial"/>
                <w:kern w:val="2"/>
                <w:lang w:val="en-US" w:eastAsia="en-GB"/>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B7A9766" w14:textId="77777777" w:rsidR="00D11C1A" w:rsidRDefault="00D11C1A" w:rsidP="00D11C1A">
            <w:pPr>
              <w:pStyle w:val="TAC"/>
              <w:keepNext w:val="0"/>
              <w:keepLines w:val="0"/>
              <w:widowControl w:val="0"/>
              <w:rPr>
                <w:kern w:val="2"/>
                <w:lang w:val="en-US" w:eastAsia="zh-CN"/>
              </w:rPr>
            </w:pPr>
            <w:r>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90ED1FC" w14:textId="77777777" w:rsidR="00D11C1A" w:rsidRDefault="00D11C1A" w:rsidP="00D11C1A">
            <w:pPr>
              <w:pStyle w:val="TAC"/>
              <w:keepNext w:val="0"/>
              <w:keepLines w:val="0"/>
              <w:widowControl w:val="0"/>
              <w:rPr>
                <w:rFonts w:cs="Arial"/>
                <w:color w:val="000000"/>
                <w:lang w:val="en-US" w:eastAsia="zh-CN" w:bidi="ar"/>
              </w:rPr>
            </w:pPr>
            <w:r>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89A97A6"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44F4F41E" w14:textId="77777777" w:rsidTr="002A16C0">
        <w:trPr>
          <w:trHeight w:val="29"/>
        </w:trPr>
        <w:tc>
          <w:tcPr>
            <w:tcW w:w="2904" w:type="dxa"/>
            <w:tcBorders>
              <w:top w:val="nil"/>
              <w:left w:val="single" w:sz="4" w:space="0" w:color="auto"/>
              <w:bottom w:val="nil"/>
              <w:right w:val="single" w:sz="4" w:space="0" w:color="auto"/>
            </w:tcBorders>
          </w:tcPr>
          <w:p w14:paraId="6CE28240"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8ABBB6C"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F4206E8" w14:textId="77777777" w:rsidR="00D11C1A" w:rsidRDefault="00D11C1A" w:rsidP="00D11C1A">
            <w:pPr>
              <w:pStyle w:val="TAC"/>
              <w:keepNext w:val="0"/>
              <w:keepLines w:val="0"/>
              <w:widowControl w:val="0"/>
              <w:rPr>
                <w:kern w:val="2"/>
                <w:lang w:val="en-US" w:eastAsia="zh-CN"/>
              </w:rPr>
            </w:pPr>
            <w:r>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230FE8F8"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34694125" w14:textId="77777777" w:rsidR="00D11C1A" w:rsidRDefault="00D11C1A" w:rsidP="00D11C1A">
            <w:pPr>
              <w:pStyle w:val="TAC"/>
              <w:keepNext w:val="0"/>
              <w:keepLines w:val="0"/>
              <w:widowControl w:val="0"/>
              <w:rPr>
                <w:kern w:val="2"/>
                <w:szCs w:val="22"/>
                <w:lang w:val="en-US" w:eastAsia="zh-CN"/>
              </w:rPr>
            </w:pPr>
          </w:p>
        </w:tc>
      </w:tr>
      <w:tr w:rsidR="00D11C1A" w14:paraId="2AB0E416" w14:textId="77777777" w:rsidTr="002A16C0">
        <w:trPr>
          <w:trHeight w:val="29"/>
        </w:trPr>
        <w:tc>
          <w:tcPr>
            <w:tcW w:w="2904" w:type="dxa"/>
            <w:tcBorders>
              <w:top w:val="nil"/>
              <w:left w:val="single" w:sz="4" w:space="0" w:color="auto"/>
              <w:bottom w:val="nil"/>
              <w:right w:val="single" w:sz="4" w:space="0" w:color="auto"/>
            </w:tcBorders>
          </w:tcPr>
          <w:p w14:paraId="04460E4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E9E5213"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ABF50AE" w14:textId="77777777" w:rsidR="00D11C1A" w:rsidRDefault="00D11C1A" w:rsidP="00D11C1A">
            <w:pPr>
              <w:pStyle w:val="TAC"/>
              <w:keepNext w:val="0"/>
              <w:keepLines w:val="0"/>
              <w:widowControl w:val="0"/>
              <w:rPr>
                <w:kern w:val="2"/>
                <w:lang w:val="en-US" w:eastAsia="zh-CN"/>
              </w:rPr>
            </w:pPr>
            <w:r>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88722BD"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34C8C59" w14:textId="77777777" w:rsidR="00D11C1A" w:rsidRDefault="00D11C1A" w:rsidP="00D11C1A">
            <w:pPr>
              <w:pStyle w:val="TAC"/>
              <w:keepNext w:val="0"/>
              <w:keepLines w:val="0"/>
              <w:widowControl w:val="0"/>
              <w:rPr>
                <w:kern w:val="2"/>
                <w:szCs w:val="22"/>
                <w:lang w:val="en-US" w:eastAsia="zh-CN"/>
              </w:rPr>
            </w:pPr>
          </w:p>
        </w:tc>
      </w:tr>
      <w:tr w:rsidR="00D11C1A" w14:paraId="4E61AC30" w14:textId="77777777" w:rsidTr="002A16C0">
        <w:trPr>
          <w:trHeight w:val="29"/>
        </w:trPr>
        <w:tc>
          <w:tcPr>
            <w:tcW w:w="2904" w:type="dxa"/>
            <w:tcBorders>
              <w:top w:val="nil"/>
              <w:left w:val="single" w:sz="4" w:space="0" w:color="auto"/>
              <w:bottom w:val="single" w:sz="4" w:space="0" w:color="auto"/>
              <w:right w:val="single" w:sz="4" w:space="0" w:color="auto"/>
            </w:tcBorders>
          </w:tcPr>
          <w:p w14:paraId="5F2AEAD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C8062EC"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45FB447" w14:textId="77777777" w:rsidR="00D11C1A" w:rsidRDefault="00D11C1A" w:rsidP="00D11C1A">
            <w:pPr>
              <w:pStyle w:val="TAC"/>
              <w:keepNext w:val="0"/>
              <w:keepLines w:val="0"/>
              <w:widowControl w:val="0"/>
              <w:rPr>
                <w:kern w:val="2"/>
                <w:lang w:val="en-US" w:eastAsia="zh-CN"/>
              </w:rPr>
            </w:pPr>
            <w:r>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693D8A4" w14:textId="77777777" w:rsidR="00D11C1A" w:rsidRDefault="00D11C1A" w:rsidP="00D11C1A">
            <w:pPr>
              <w:pStyle w:val="TAC"/>
              <w:keepNext w:val="0"/>
              <w:keepLines w:val="0"/>
              <w:widowControl w:val="0"/>
              <w:rPr>
                <w:rFonts w:cs="Arial"/>
                <w:color w:val="000000"/>
                <w:lang w:val="en-US" w:eastAsia="zh-CN" w:bidi="ar"/>
              </w:rPr>
            </w:pPr>
            <w:r>
              <w:rPr>
                <w:lang w:eastAsia="en-GB"/>
              </w:rPr>
              <w:t>CA_n77(2A)_BCS1</w:t>
            </w:r>
          </w:p>
        </w:tc>
        <w:tc>
          <w:tcPr>
            <w:tcW w:w="2724" w:type="dxa"/>
            <w:tcBorders>
              <w:top w:val="nil"/>
              <w:left w:val="single" w:sz="4" w:space="0" w:color="auto"/>
              <w:bottom w:val="single" w:sz="4" w:space="0" w:color="auto"/>
              <w:right w:val="single" w:sz="4" w:space="0" w:color="auto"/>
            </w:tcBorders>
          </w:tcPr>
          <w:p w14:paraId="00EAE50C" w14:textId="77777777" w:rsidR="00D11C1A" w:rsidRDefault="00D11C1A" w:rsidP="00D11C1A">
            <w:pPr>
              <w:pStyle w:val="TAC"/>
              <w:keepNext w:val="0"/>
              <w:keepLines w:val="0"/>
              <w:widowControl w:val="0"/>
              <w:rPr>
                <w:kern w:val="2"/>
                <w:szCs w:val="22"/>
                <w:lang w:val="en-US" w:eastAsia="zh-CN"/>
              </w:rPr>
            </w:pPr>
          </w:p>
        </w:tc>
      </w:tr>
      <w:tr w:rsidR="00D11C1A" w14:paraId="0957255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4179B70" w14:textId="77777777" w:rsidR="00D11C1A" w:rsidRDefault="00D11C1A" w:rsidP="00D11C1A">
            <w:pPr>
              <w:pStyle w:val="TAC"/>
              <w:keepNext w:val="0"/>
              <w:keepLines w:val="0"/>
              <w:widowControl w:val="0"/>
            </w:pPr>
            <w:r>
              <w:rPr>
                <w:kern w:val="2"/>
                <w:szCs w:val="22"/>
                <w:lang w:val="en-US"/>
              </w:rPr>
              <w:t>CA_n2A-n12A-n66(2A)-n77(2A)</w:t>
            </w:r>
          </w:p>
        </w:tc>
        <w:tc>
          <w:tcPr>
            <w:tcW w:w="3019" w:type="dxa"/>
            <w:tcBorders>
              <w:top w:val="single" w:sz="4" w:space="0" w:color="auto"/>
              <w:left w:val="single" w:sz="4" w:space="0" w:color="auto"/>
              <w:bottom w:val="nil"/>
              <w:right w:val="single" w:sz="4" w:space="0" w:color="auto"/>
            </w:tcBorders>
            <w:hideMark/>
          </w:tcPr>
          <w:p w14:paraId="68B2C923" w14:textId="77777777" w:rsidR="00D11C1A" w:rsidRDefault="00D11C1A" w:rsidP="00D11C1A">
            <w:pPr>
              <w:pStyle w:val="TAC"/>
              <w:keepNext w:val="0"/>
              <w:keepLines w:val="0"/>
              <w:widowControl w:val="0"/>
              <w:rPr>
                <w:kern w:val="2"/>
                <w:lang w:val="en-US"/>
              </w:rPr>
            </w:pPr>
            <w:r>
              <w:rPr>
                <w:kern w:val="2"/>
                <w:lang w:val="en-US"/>
              </w:rPr>
              <w:t>n77</w:t>
            </w:r>
            <w:r>
              <w:rPr>
                <w:vertAlign w:val="superscript"/>
                <w:lang w:eastAsia="zh-CN"/>
              </w:rPr>
              <w:t>5</w:t>
            </w:r>
          </w:p>
          <w:p w14:paraId="2DDB3F6C" w14:textId="77777777" w:rsidR="00D11C1A" w:rsidRDefault="00D11C1A" w:rsidP="00D11C1A">
            <w:pPr>
              <w:pStyle w:val="TAC"/>
              <w:keepNext w:val="0"/>
              <w:keepLines w:val="0"/>
              <w:widowControl w:val="0"/>
              <w:rPr>
                <w:kern w:val="2"/>
                <w:szCs w:val="22"/>
                <w:lang w:val="en-US"/>
              </w:rPr>
            </w:pPr>
            <w:r>
              <w:rPr>
                <w:kern w:val="2"/>
                <w:szCs w:val="22"/>
                <w:lang w:val="en-US"/>
              </w:rPr>
              <w:t>CA_n2A-n12A</w:t>
            </w:r>
          </w:p>
          <w:p w14:paraId="4F1CE7CD" w14:textId="77777777" w:rsidR="00D11C1A" w:rsidRDefault="00D11C1A" w:rsidP="00D11C1A">
            <w:pPr>
              <w:pStyle w:val="TAC"/>
              <w:keepNext w:val="0"/>
              <w:keepLines w:val="0"/>
              <w:widowControl w:val="0"/>
              <w:rPr>
                <w:kern w:val="2"/>
                <w:szCs w:val="22"/>
                <w:lang w:val="en-US"/>
              </w:rPr>
            </w:pPr>
            <w:r>
              <w:rPr>
                <w:kern w:val="2"/>
                <w:szCs w:val="22"/>
                <w:lang w:val="en-US"/>
              </w:rPr>
              <w:t>CA_n2A-n66A</w:t>
            </w:r>
          </w:p>
          <w:p w14:paraId="22F58DF3"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41535B06" w14:textId="77777777" w:rsidR="00D11C1A" w:rsidRDefault="00D11C1A" w:rsidP="00D11C1A">
            <w:pPr>
              <w:pStyle w:val="TAC"/>
              <w:keepNext w:val="0"/>
              <w:keepLines w:val="0"/>
              <w:widowControl w:val="0"/>
              <w:rPr>
                <w:kern w:val="2"/>
                <w:szCs w:val="22"/>
                <w:lang w:val="en-US"/>
              </w:rPr>
            </w:pPr>
            <w:r>
              <w:rPr>
                <w:kern w:val="2"/>
                <w:szCs w:val="22"/>
                <w:lang w:val="en-US"/>
              </w:rPr>
              <w:t>CA_n12A-n66A</w:t>
            </w:r>
          </w:p>
          <w:p w14:paraId="35D7D46A" w14:textId="77777777" w:rsidR="00D11C1A" w:rsidRDefault="00D11C1A" w:rsidP="00D11C1A">
            <w:pPr>
              <w:pStyle w:val="TAC"/>
              <w:keepNext w:val="0"/>
              <w:keepLines w:val="0"/>
              <w:widowControl w:val="0"/>
              <w:rPr>
                <w:kern w:val="2"/>
                <w:szCs w:val="22"/>
                <w:lang w:val="en-US"/>
              </w:rPr>
            </w:pPr>
            <w:r>
              <w:rPr>
                <w:kern w:val="2"/>
                <w:szCs w:val="22"/>
                <w:lang w:val="en-US"/>
              </w:rPr>
              <w:t>CA_n12A-n77A</w:t>
            </w:r>
            <w:r>
              <w:rPr>
                <w:vertAlign w:val="superscript"/>
                <w:lang w:eastAsia="zh-CN"/>
              </w:rPr>
              <w:t>5</w:t>
            </w:r>
          </w:p>
          <w:p w14:paraId="33FCBB2E" w14:textId="77777777" w:rsidR="00D11C1A" w:rsidRDefault="00D11C1A" w:rsidP="00D11C1A">
            <w:pPr>
              <w:pStyle w:val="TAC"/>
              <w:keepNext w:val="0"/>
              <w:keepLines w:val="0"/>
              <w:widowControl w:val="0"/>
              <w:rPr>
                <w:lang w:val="es-US"/>
              </w:rPr>
            </w:pPr>
            <w:r>
              <w:rPr>
                <w:lang w:val="en-US"/>
              </w:rPr>
              <w:lastRenderedPageBreak/>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1A590EE" w14:textId="77777777" w:rsidR="00D11C1A" w:rsidRDefault="00D11C1A" w:rsidP="00D11C1A">
            <w:pPr>
              <w:pStyle w:val="TAC"/>
              <w:keepNext w:val="0"/>
              <w:keepLines w:val="0"/>
              <w:widowControl w:val="0"/>
            </w:pPr>
            <w:r>
              <w:rPr>
                <w:kern w:val="2"/>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47B5BD4C"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22BE75A"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6F96D4D3" w14:textId="77777777" w:rsidTr="002A16C0">
        <w:trPr>
          <w:trHeight w:val="29"/>
        </w:trPr>
        <w:tc>
          <w:tcPr>
            <w:tcW w:w="2904" w:type="dxa"/>
            <w:tcBorders>
              <w:top w:val="nil"/>
              <w:left w:val="single" w:sz="4" w:space="0" w:color="auto"/>
              <w:bottom w:val="nil"/>
              <w:right w:val="single" w:sz="4" w:space="0" w:color="auto"/>
            </w:tcBorders>
          </w:tcPr>
          <w:p w14:paraId="6F41271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1849F8D" w14:textId="77777777" w:rsidR="00D11C1A" w:rsidRDefault="00D11C1A" w:rsidP="00D11C1A">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47E9BF1C" w14:textId="77777777" w:rsidR="00D11C1A" w:rsidRDefault="00D11C1A" w:rsidP="00D11C1A">
            <w:pPr>
              <w:pStyle w:val="TAC"/>
              <w:keepNext w:val="0"/>
              <w:keepLines w:val="0"/>
              <w:widowControl w:val="0"/>
            </w:pPr>
            <w:r>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6D557BAC"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037661E9" w14:textId="77777777" w:rsidR="00D11C1A" w:rsidRDefault="00D11C1A" w:rsidP="00D11C1A">
            <w:pPr>
              <w:pStyle w:val="TAC"/>
              <w:keepNext w:val="0"/>
              <w:keepLines w:val="0"/>
              <w:widowControl w:val="0"/>
              <w:rPr>
                <w:kern w:val="2"/>
                <w:szCs w:val="22"/>
                <w:lang w:val="en-US" w:eastAsia="zh-CN"/>
              </w:rPr>
            </w:pPr>
          </w:p>
        </w:tc>
      </w:tr>
      <w:tr w:rsidR="00D11C1A" w14:paraId="59254009" w14:textId="77777777" w:rsidTr="002A16C0">
        <w:trPr>
          <w:trHeight w:val="29"/>
        </w:trPr>
        <w:tc>
          <w:tcPr>
            <w:tcW w:w="2904" w:type="dxa"/>
            <w:tcBorders>
              <w:top w:val="nil"/>
              <w:left w:val="single" w:sz="4" w:space="0" w:color="auto"/>
              <w:bottom w:val="nil"/>
              <w:right w:val="single" w:sz="4" w:space="0" w:color="auto"/>
            </w:tcBorders>
          </w:tcPr>
          <w:p w14:paraId="086F90CD"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B12BC8C" w14:textId="77777777" w:rsidR="00D11C1A" w:rsidRDefault="00D11C1A" w:rsidP="00D11C1A">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58D829EA" w14:textId="77777777" w:rsidR="00D11C1A" w:rsidRDefault="00D11C1A" w:rsidP="00D11C1A">
            <w:pPr>
              <w:pStyle w:val="TAC"/>
              <w:keepNext w:val="0"/>
              <w:keepLines w:val="0"/>
              <w:widowControl w:val="0"/>
            </w:pPr>
            <w:r>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7CCD4CA" w14:textId="77777777" w:rsidR="00D11C1A" w:rsidRDefault="00D11C1A" w:rsidP="00D11C1A">
            <w:pPr>
              <w:pStyle w:val="TAC"/>
              <w:keepNext w:val="0"/>
              <w:keepLines w:val="0"/>
              <w:widowControl w:val="0"/>
              <w:rPr>
                <w:lang w:val="en-US" w:eastAsia="zh-CN" w:bidi="ar"/>
              </w:rPr>
            </w:pPr>
            <w:r>
              <w:rPr>
                <w:lang w:val="en-US" w:eastAsia="zh-CN" w:bidi="ar"/>
              </w:rPr>
              <w:t>CA_n66(2A) BCS1</w:t>
            </w:r>
          </w:p>
        </w:tc>
        <w:tc>
          <w:tcPr>
            <w:tcW w:w="2724" w:type="dxa"/>
            <w:tcBorders>
              <w:top w:val="nil"/>
              <w:left w:val="single" w:sz="4" w:space="0" w:color="auto"/>
              <w:bottom w:val="nil"/>
              <w:right w:val="single" w:sz="4" w:space="0" w:color="auto"/>
            </w:tcBorders>
          </w:tcPr>
          <w:p w14:paraId="080C40F9" w14:textId="77777777" w:rsidR="00D11C1A" w:rsidRDefault="00D11C1A" w:rsidP="00D11C1A">
            <w:pPr>
              <w:pStyle w:val="TAC"/>
              <w:keepNext w:val="0"/>
              <w:keepLines w:val="0"/>
              <w:widowControl w:val="0"/>
              <w:rPr>
                <w:kern w:val="2"/>
                <w:szCs w:val="22"/>
                <w:lang w:val="en-US" w:eastAsia="zh-CN"/>
              </w:rPr>
            </w:pPr>
          </w:p>
        </w:tc>
      </w:tr>
      <w:tr w:rsidR="00D11C1A" w14:paraId="669CD2B4" w14:textId="77777777" w:rsidTr="002A16C0">
        <w:trPr>
          <w:trHeight w:val="29"/>
        </w:trPr>
        <w:tc>
          <w:tcPr>
            <w:tcW w:w="2904" w:type="dxa"/>
            <w:tcBorders>
              <w:top w:val="nil"/>
              <w:left w:val="single" w:sz="4" w:space="0" w:color="auto"/>
              <w:bottom w:val="single" w:sz="4" w:space="0" w:color="auto"/>
              <w:right w:val="single" w:sz="4" w:space="0" w:color="auto"/>
            </w:tcBorders>
          </w:tcPr>
          <w:p w14:paraId="0516803A"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41D436" w14:textId="77777777" w:rsidR="00D11C1A" w:rsidRDefault="00D11C1A" w:rsidP="00D11C1A">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3776FCBA" w14:textId="77777777" w:rsidR="00D11C1A" w:rsidRDefault="00D11C1A" w:rsidP="00D11C1A">
            <w:pPr>
              <w:pStyle w:val="TAC"/>
              <w:keepNext w:val="0"/>
              <w:keepLines w:val="0"/>
              <w:widowControl w:val="0"/>
            </w:pPr>
            <w:r>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ACA2EA1" w14:textId="77777777" w:rsidR="00D11C1A" w:rsidRDefault="00D11C1A" w:rsidP="00D11C1A">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96BC621" w14:textId="77777777" w:rsidR="00D11C1A" w:rsidRDefault="00D11C1A" w:rsidP="00D11C1A">
            <w:pPr>
              <w:pStyle w:val="TAC"/>
              <w:keepNext w:val="0"/>
              <w:keepLines w:val="0"/>
              <w:widowControl w:val="0"/>
              <w:rPr>
                <w:kern w:val="2"/>
                <w:szCs w:val="22"/>
                <w:lang w:val="en-US" w:eastAsia="zh-CN"/>
              </w:rPr>
            </w:pPr>
          </w:p>
        </w:tc>
      </w:tr>
      <w:tr w:rsidR="00D11C1A" w14:paraId="05ECAEC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94C20C1" w14:textId="77777777" w:rsidR="00D11C1A" w:rsidRDefault="00D11C1A" w:rsidP="00D11C1A">
            <w:pPr>
              <w:pStyle w:val="TAC"/>
              <w:keepNext w:val="0"/>
              <w:keepLines w:val="0"/>
              <w:widowControl w:val="0"/>
            </w:pPr>
            <w:r>
              <w:rPr>
                <w:kern w:val="2"/>
                <w:szCs w:val="22"/>
                <w:lang w:val="en-US"/>
              </w:rPr>
              <w:t>CA_n2(2A)-n12A-n66A-n77(2A)</w:t>
            </w:r>
          </w:p>
        </w:tc>
        <w:tc>
          <w:tcPr>
            <w:tcW w:w="3019" w:type="dxa"/>
            <w:tcBorders>
              <w:top w:val="single" w:sz="4" w:space="0" w:color="auto"/>
              <w:left w:val="single" w:sz="4" w:space="0" w:color="auto"/>
              <w:bottom w:val="nil"/>
              <w:right w:val="single" w:sz="4" w:space="0" w:color="auto"/>
            </w:tcBorders>
            <w:hideMark/>
          </w:tcPr>
          <w:p w14:paraId="68914C06" w14:textId="77777777" w:rsidR="00D11C1A" w:rsidRDefault="00D11C1A" w:rsidP="00D11C1A">
            <w:pPr>
              <w:pStyle w:val="TAC"/>
              <w:keepNext w:val="0"/>
              <w:keepLines w:val="0"/>
              <w:widowControl w:val="0"/>
              <w:rPr>
                <w:kern w:val="2"/>
                <w:lang w:val="en-US"/>
              </w:rPr>
            </w:pPr>
            <w:r>
              <w:rPr>
                <w:kern w:val="2"/>
                <w:lang w:val="en-US"/>
              </w:rPr>
              <w:t>n77</w:t>
            </w:r>
            <w:r>
              <w:rPr>
                <w:vertAlign w:val="superscript"/>
                <w:lang w:eastAsia="zh-CN"/>
              </w:rPr>
              <w:t>5</w:t>
            </w:r>
          </w:p>
          <w:p w14:paraId="291E8010" w14:textId="77777777" w:rsidR="00D11C1A" w:rsidRDefault="00D11C1A" w:rsidP="00D11C1A">
            <w:pPr>
              <w:pStyle w:val="TAC"/>
              <w:keepNext w:val="0"/>
              <w:keepLines w:val="0"/>
              <w:widowControl w:val="0"/>
              <w:rPr>
                <w:kern w:val="2"/>
                <w:szCs w:val="22"/>
                <w:lang w:val="en-US"/>
              </w:rPr>
            </w:pPr>
            <w:r>
              <w:rPr>
                <w:kern w:val="2"/>
                <w:szCs w:val="22"/>
                <w:lang w:val="en-US"/>
              </w:rPr>
              <w:t>CA_n2A-n12A</w:t>
            </w:r>
          </w:p>
          <w:p w14:paraId="12239F49" w14:textId="77777777" w:rsidR="00D11C1A" w:rsidRDefault="00D11C1A" w:rsidP="00D11C1A">
            <w:pPr>
              <w:pStyle w:val="TAC"/>
              <w:keepNext w:val="0"/>
              <w:keepLines w:val="0"/>
              <w:widowControl w:val="0"/>
              <w:rPr>
                <w:kern w:val="2"/>
                <w:szCs w:val="22"/>
                <w:lang w:val="en-US"/>
              </w:rPr>
            </w:pPr>
            <w:r>
              <w:rPr>
                <w:kern w:val="2"/>
                <w:szCs w:val="22"/>
                <w:lang w:val="en-US"/>
              </w:rPr>
              <w:t>CA_n2A-n66A</w:t>
            </w:r>
          </w:p>
          <w:p w14:paraId="7BA27335"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222AA13B" w14:textId="77777777" w:rsidR="00D11C1A" w:rsidRDefault="00D11C1A" w:rsidP="00D11C1A">
            <w:pPr>
              <w:pStyle w:val="TAC"/>
              <w:keepNext w:val="0"/>
              <w:keepLines w:val="0"/>
              <w:widowControl w:val="0"/>
              <w:rPr>
                <w:kern w:val="2"/>
                <w:szCs w:val="22"/>
                <w:lang w:val="en-US"/>
              </w:rPr>
            </w:pPr>
            <w:r>
              <w:rPr>
                <w:kern w:val="2"/>
                <w:szCs w:val="22"/>
                <w:lang w:val="en-US"/>
              </w:rPr>
              <w:t>CA_n12A-n66A</w:t>
            </w:r>
          </w:p>
          <w:p w14:paraId="58781A57" w14:textId="77777777" w:rsidR="00D11C1A" w:rsidRDefault="00D11C1A" w:rsidP="00D11C1A">
            <w:pPr>
              <w:pStyle w:val="TAC"/>
              <w:keepNext w:val="0"/>
              <w:keepLines w:val="0"/>
              <w:widowControl w:val="0"/>
              <w:rPr>
                <w:kern w:val="2"/>
                <w:szCs w:val="22"/>
                <w:lang w:val="en-US"/>
              </w:rPr>
            </w:pPr>
            <w:r>
              <w:rPr>
                <w:kern w:val="2"/>
                <w:szCs w:val="22"/>
                <w:lang w:val="en-US"/>
              </w:rPr>
              <w:t>CA_n12A-n77A</w:t>
            </w:r>
            <w:r>
              <w:rPr>
                <w:vertAlign w:val="superscript"/>
                <w:lang w:eastAsia="zh-CN"/>
              </w:rPr>
              <w:t>5</w:t>
            </w:r>
          </w:p>
          <w:p w14:paraId="12976781" w14:textId="77777777" w:rsidR="00D11C1A" w:rsidRDefault="00D11C1A" w:rsidP="00D11C1A">
            <w:pPr>
              <w:pStyle w:val="TAC"/>
              <w:keepNext w:val="0"/>
              <w:keepLines w:val="0"/>
              <w:widowControl w:val="0"/>
              <w:rPr>
                <w:lang w:val="es-US"/>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56A88EB" w14:textId="77777777" w:rsidR="00D11C1A" w:rsidRDefault="00D11C1A" w:rsidP="00D11C1A">
            <w:pPr>
              <w:pStyle w:val="TAC"/>
              <w:keepNext w:val="0"/>
              <w:keepLines w:val="0"/>
              <w:widowControl w:val="0"/>
            </w:pPr>
            <w:r>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3137D07" w14:textId="77777777" w:rsidR="00D11C1A" w:rsidRDefault="00D11C1A" w:rsidP="00D11C1A">
            <w:pPr>
              <w:pStyle w:val="TAC"/>
              <w:keepNext w:val="0"/>
              <w:keepLines w:val="0"/>
              <w:widowControl w:val="0"/>
              <w:rPr>
                <w:lang w:val="en-US" w:eastAsia="zh-CN" w:bidi="ar"/>
              </w:rPr>
            </w:pPr>
            <w:r>
              <w:rPr>
                <w:lang w:eastAsia="en-GB"/>
              </w:rPr>
              <w:t>CA_n2(2A)_BCS0</w:t>
            </w:r>
          </w:p>
        </w:tc>
        <w:tc>
          <w:tcPr>
            <w:tcW w:w="2724" w:type="dxa"/>
            <w:tcBorders>
              <w:top w:val="single" w:sz="4" w:space="0" w:color="auto"/>
              <w:left w:val="single" w:sz="4" w:space="0" w:color="auto"/>
              <w:bottom w:val="nil"/>
              <w:right w:val="single" w:sz="4" w:space="0" w:color="auto"/>
            </w:tcBorders>
            <w:hideMark/>
          </w:tcPr>
          <w:p w14:paraId="4DB077B1"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1B78EB03" w14:textId="77777777" w:rsidTr="002A16C0">
        <w:trPr>
          <w:trHeight w:val="29"/>
        </w:trPr>
        <w:tc>
          <w:tcPr>
            <w:tcW w:w="2904" w:type="dxa"/>
            <w:tcBorders>
              <w:top w:val="nil"/>
              <w:left w:val="single" w:sz="4" w:space="0" w:color="auto"/>
              <w:bottom w:val="nil"/>
              <w:right w:val="single" w:sz="4" w:space="0" w:color="auto"/>
            </w:tcBorders>
          </w:tcPr>
          <w:p w14:paraId="63F9A3DD"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B104F7D" w14:textId="77777777" w:rsidR="00D11C1A" w:rsidRDefault="00D11C1A" w:rsidP="00D11C1A">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3BC6786E" w14:textId="77777777" w:rsidR="00D11C1A" w:rsidRDefault="00D11C1A" w:rsidP="00D11C1A">
            <w:pPr>
              <w:pStyle w:val="TAC"/>
              <w:keepNext w:val="0"/>
              <w:keepLines w:val="0"/>
              <w:widowControl w:val="0"/>
            </w:pPr>
            <w:r>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4806DDEA"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4A7C3E90" w14:textId="77777777" w:rsidR="00D11C1A" w:rsidRDefault="00D11C1A" w:rsidP="00D11C1A">
            <w:pPr>
              <w:pStyle w:val="TAC"/>
              <w:keepNext w:val="0"/>
              <w:keepLines w:val="0"/>
              <w:widowControl w:val="0"/>
              <w:rPr>
                <w:kern w:val="2"/>
                <w:szCs w:val="22"/>
                <w:lang w:val="en-US" w:eastAsia="zh-CN"/>
              </w:rPr>
            </w:pPr>
          </w:p>
        </w:tc>
      </w:tr>
      <w:tr w:rsidR="00D11C1A" w14:paraId="6561FD35" w14:textId="77777777" w:rsidTr="002A16C0">
        <w:trPr>
          <w:trHeight w:val="29"/>
        </w:trPr>
        <w:tc>
          <w:tcPr>
            <w:tcW w:w="2904" w:type="dxa"/>
            <w:tcBorders>
              <w:top w:val="nil"/>
              <w:left w:val="single" w:sz="4" w:space="0" w:color="auto"/>
              <w:bottom w:val="nil"/>
              <w:right w:val="single" w:sz="4" w:space="0" w:color="auto"/>
            </w:tcBorders>
          </w:tcPr>
          <w:p w14:paraId="08DC9D9F"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29793D6" w14:textId="77777777" w:rsidR="00D11C1A" w:rsidRDefault="00D11C1A" w:rsidP="00D11C1A">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5C0F3F9F" w14:textId="77777777" w:rsidR="00D11C1A" w:rsidRDefault="00D11C1A" w:rsidP="00D11C1A">
            <w:pPr>
              <w:pStyle w:val="TAC"/>
              <w:keepNext w:val="0"/>
              <w:keepLines w:val="0"/>
              <w:widowControl w:val="0"/>
            </w:pPr>
            <w:r>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008B085"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868BE85" w14:textId="77777777" w:rsidR="00D11C1A" w:rsidRDefault="00D11C1A" w:rsidP="00D11C1A">
            <w:pPr>
              <w:pStyle w:val="TAC"/>
              <w:keepNext w:val="0"/>
              <w:keepLines w:val="0"/>
              <w:widowControl w:val="0"/>
              <w:rPr>
                <w:kern w:val="2"/>
                <w:szCs w:val="22"/>
                <w:lang w:val="en-US" w:eastAsia="zh-CN"/>
              </w:rPr>
            </w:pPr>
          </w:p>
        </w:tc>
      </w:tr>
      <w:tr w:rsidR="00D11C1A" w14:paraId="428EEE77" w14:textId="77777777" w:rsidTr="002A16C0">
        <w:trPr>
          <w:trHeight w:val="29"/>
        </w:trPr>
        <w:tc>
          <w:tcPr>
            <w:tcW w:w="2904" w:type="dxa"/>
            <w:tcBorders>
              <w:top w:val="nil"/>
              <w:left w:val="single" w:sz="4" w:space="0" w:color="auto"/>
              <w:bottom w:val="single" w:sz="4" w:space="0" w:color="auto"/>
              <w:right w:val="single" w:sz="4" w:space="0" w:color="auto"/>
            </w:tcBorders>
          </w:tcPr>
          <w:p w14:paraId="7B3BD50F"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69957D" w14:textId="77777777" w:rsidR="00D11C1A" w:rsidRDefault="00D11C1A" w:rsidP="00D11C1A">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hideMark/>
          </w:tcPr>
          <w:p w14:paraId="0A98ABC3" w14:textId="77777777" w:rsidR="00D11C1A" w:rsidRDefault="00D11C1A" w:rsidP="00D11C1A">
            <w:pPr>
              <w:pStyle w:val="TAC"/>
              <w:keepNext w:val="0"/>
              <w:keepLines w:val="0"/>
              <w:widowControl w:val="0"/>
            </w:pPr>
            <w:r>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E021908" w14:textId="77777777" w:rsidR="00D11C1A" w:rsidRDefault="00D11C1A" w:rsidP="00D11C1A">
            <w:pPr>
              <w:pStyle w:val="TAC"/>
              <w:keepNext w:val="0"/>
              <w:keepLines w:val="0"/>
              <w:widowControl w:val="0"/>
              <w:rPr>
                <w:lang w:val="en-US" w:eastAsia="zh-CN" w:bidi="ar"/>
              </w:rPr>
            </w:pPr>
            <w:r>
              <w:rPr>
                <w:lang w:eastAsia="en-GB"/>
              </w:rPr>
              <w:t>CA_n77(2A)_BCS1</w:t>
            </w:r>
          </w:p>
        </w:tc>
        <w:tc>
          <w:tcPr>
            <w:tcW w:w="2724" w:type="dxa"/>
            <w:tcBorders>
              <w:top w:val="nil"/>
              <w:left w:val="single" w:sz="4" w:space="0" w:color="auto"/>
              <w:bottom w:val="single" w:sz="4" w:space="0" w:color="auto"/>
              <w:right w:val="single" w:sz="4" w:space="0" w:color="auto"/>
            </w:tcBorders>
          </w:tcPr>
          <w:p w14:paraId="5186FC6E" w14:textId="77777777" w:rsidR="00D11C1A" w:rsidRDefault="00D11C1A" w:rsidP="00D11C1A">
            <w:pPr>
              <w:pStyle w:val="TAC"/>
              <w:keepNext w:val="0"/>
              <w:keepLines w:val="0"/>
              <w:widowControl w:val="0"/>
              <w:rPr>
                <w:kern w:val="2"/>
                <w:szCs w:val="22"/>
                <w:lang w:val="en-US" w:eastAsia="zh-CN"/>
              </w:rPr>
            </w:pPr>
          </w:p>
        </w:tc>
      </w:tr>
      <w:tr w:rsidR="00D11C1A" w14:paraId="13577CD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05F114B" w14:textId="77777777" w:rsidR="00D11C1A" w:rsidRDefault="00D11C1A" w:rsidP="00D11C1A">
            <w:pPr>
              <w:pStyle w:val="TAC"/>
              <w:keepNext w:val="0"/>
              <w:keepLines w:val="0"/>
              <w:widowControl w:val="0"/>
              <w:rPr>
                <w:lang w:val="en-US" w:eastAsia="zh-CN" w:bidi="ar"/>
              </w:rPr>
            </w:pPr>
            <w:r>
              <w:t>CA_n2A-n14A-n30A-n66A</w:t>
            </w:r>
          </w:p>
        </w:tc>
        <w:tc>
          <w:tcPr>
            <w:tcW w:w="3019" w:type="dxa"/>
            <w:tcBorders>
              <w:top w:val="single" w:sz="4" w:space="0" w:color="auto"/>
              <w:left w:val="single" w:sz="4" w:space="0" w:color="auto"/>
              <w:bottom w:val="nil"/>
              <w:right w:val="single" w:sz="4" w:space="0" w:color="auto"/>
            </w:tcBorders>
            <w:hideMark/>
          </w:tcPr>
          <w:p w14:paraId="5A27175A" w14:textId="77777777" w:rsidR="00D11C1A" w:rsidRDefault="00D11C1A" w:rsidP="00D11C1A">
            <w:pPr>
              <w:pStyle w:val="TAC"/>
              <w:keepNext w:val="0"/>
              <w:keepLines w:val="0"/>
              <w:widowControl w:val="0"/>
              <w:rPr>
                <w:b/>
                <w:lang w:val="es-US"/>
              </w:rPr>
            </w:pPr>
            <w:r>
              <w:rPr>
                <w:lang w:val="es-US"/>
              </w:rPr>
              <w:t>CA_n2A-n14A</w:t>
            </w:r>
          </w:p>
          <w:p w14:paraId="28B7BEE0" w14:textId="77777777" w:rsidR="00D11C1A" w:rsidRDefault="00D11C1A" w:rsidP="00D11C1A">
            <w:pPr>
              <w:pStyle w:val="TAC"/>
              <w:keepNext w:val="0"/>
              <w:keepLines w:val="0"/>
              <w:widowControl w:val="0"/>
              <w:rPr>
                <w:b/>
                <w:lang w:val="es-US"/>
              </w:rPr>
            </w:pPr>
            <w:r>
              <w:rPr>
                <w:lang w:val="es-US"/>
              </w:rPr>
              <w:t>CA_n2A-n30A</w:t>
            </w:r>
          </w:p>
          <w:p w14:paraId="2C225DCF" w14:textId="77777777" w:rsidR="00D11C1A" w:rsidRDefault="00D11C1A" w:rsidP="00D11C1A">
            <w:pPr>
              <w:pStyle w:val="TAC"/>
              <w:keepNext w:val="0"/>
              <w:keepLines w:val="0"/>
              <w:widowControl w:val="0"/>
              <w:rPr>
                <w:b/>
                <w:lang w:val="es-US"/>
              </w:rPr>
            </w:pPr>
            <w:r>
              <w:rPr>
                <w:lang w:val="es-US"/>
              </w:rPr>
              <w:t>CA_n2A-n66A</w:t>
            </w:r>
          </w:p>
          <w:p w14:paraId="3D759E26" w14:textId="77777777" w:rsidR="00D11C1A" w:rsidRDefault="00D11C1A" w:rsidP="00D11C1A">
            <w:pPr>
              <w:pStyle w:val="TAC"/>
              <w:keepNext w:val="0"/>
              <w:keepLines w:val="0"/>
              <w:widowControl w:val="0"/>
              <w:rPr>
                <w:b/>
                <w:lang w:val="es-US"/>
              </w:rPr>
            </w:pPr>
            <w:r>
              <w:rPr>
                <w:lang w:val="es-US"/>
              </w:rPr>
              <w:t>CA_n14A-n30A</w:t>
            </w:r>
          </w:p>
          <w:p w14:paraId="6440EA60" w14:textId="77777777" w:rsidR="00D11C1A" w:rsidRDefault="00D11C1A" w:rsidP="00D11C1A">
            <w:pPr>
              <w:pStyle w:val="TAC"/>
              <w:keepNext w:val="0"/>
              <w:keepLines w:val="0"/>
              <w:widowControl w:val="0"/>
              <w:rPr>
                <w:b/>
                <w:lang w:val="es-US"/>
              </w:rPr>
            </w:pPr>
            <w:r>
              <w:rPr>
                <w:lang w:val="es-US"/>
              </w:rPr>
              <w:t>CA_n14A-n66A</w:t>
            </w:r>
          </w:p>
          <w:p w14:paraId="296C4529" w14:textId="77777777" w:rsidR="00D11C1A" w:rsidRDefault="00D11C1A" w:rsidP="00D11C1A">
            <w:pPr>
              <w:pStyle w:val="TAC"/>
              <w:keepNext w:val="0"/>
              <w:keepLines w:val="0"/>
              <w:widowControl w:val="0"/>
              <w:rPr>
                <w:lang w:val="en-US" w:eastAsia="zh-CN" w:bidi="ar"/>
              </w:rPr>
            </w:pPr>
            <w:r>
              <w:rPr>
                <w:lang w:val="es-US"/>
              </w:rPr>
              <w:t>CA_n30A-n66A</w:t>
            </w:r>
          </w:p>
        </w:tc>
        <w:tc>
          <w:tcPr>
            <w:tcW w:w="1409" w:type="dxa"/>
            <w:tcBorders>
              <w:top w:val="single" w:sz="4" w:space="0" w:color="auto"/>
              <w:left w:val="single" w:sz="4" w:space="0" w:color="auto"/>
              <w:bottom w:val="single" w:sz="4" w:space="0" w:color="auto"/>
              <w:right w:val="single" w:sz="4" w:space="0" w:color="auto"/>
            </w:tcBorders>
            <w:hideMark/>
          </w:tcPr>
          <w:p w14:paraId="39A5F908" w14:textId="77777777" w:rsidR="00D11C1A" w:rsidRDefault="00D11C1A" w:rsidP="00D11C1A">
            <w:pPr>
              <w:pStyle w:val="TAC"/>
              <w:keepNext w:val="0"/>
              <w:keepLines w:val="0"/>
              <w:widowControl w:val="0"/>
              <w:rPr>
                <w:rFonts w:ascii="Calibri" w:hAnsi="Calibri"/>
                <w:kern w:val="2"/>
                <w:sz w:val="21"/>
                <w:lang w:val="en-US" w:eastAsia="zh-CN"/>
              </w:rPr>
            </w:pPr>
            <w:r>
              <w:t>n2</w:t>
            </w:r>
          </w:p>
        </w:tc>
        <w:tc>
          <w:tcPr>
            <w:tcW w:w="4199" w:type="dxa"/>
            <w:tcBorders>
              <w:top w:val="single" w:sz="4" w:space="0" w:color="auto"/>
              <w:left w:val="single" w:sz="4" w:space="0" w:color="auto"/>
              <w:bottom w:val="single" w:sz="4" w:space="0" w:color="auto"/>
              <w:right w:val="single" w:sz="4" w:space="0" w:color="auto"/>
            </w:tcBorders>
            <w:hideMark/>
          </w:tcPr>
          <w:p w14:paraId="2F4F7828"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6C15E9D"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2F05735B" w14:textId="77777777" w:rsidTr="002A16C0">
        <w:trPr>
          <w:trHeight w:val="29"/>
        </w:trPr>
        <w:tc>
          <w:tcPr>
            <w:tcW w:w="2904" w:type="dxa"/>
            <w:tcBorders>
              <w:top w:val="nil"/>
              <w:left w:val="single" w:sz="4" w:space="0" w:color="auto"/>
              <w:bottom w:val="nil"/>
              <w:right w:val="single" w:sz="4" w:space="0" w:color="auto"/>
            </w:tcBorders>
          </w:tcPr>
          <w:p w14:paraId="1E5CE26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C656566"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8EFE2CF" w14:textId="77777777" w:rsidR="00D11C1A" w:rsidRDefault="00D11C1A" w:rsidP="00D11C1A">
            <w:pPr>
              <w:pStyle w:val="TAC"/>
              <w:keepNext w:val="0"/>
              <w:keepLines w:val="0"/>
              <w:widowControl w:val="0"/>
              <w:rPr>
                <w:rFonts w:ascii="Calibri" w:hAnsi="Calibri"/>
                <w:kern w:val="2"/>
                <w:sz w:val="21"/>
                <w:lang w:val="en-US" w:eastAsia="zh-CN"/>
              </w:rPr>
            </w:pPr>
            <w:r>
              <w:t>n14</w:t>
            </w:r>
          </w:p>
        </w:tc>
        <w:tc>
          <w:tcPr>
            <w:tcW w:w="4199" w:type="dxa"/>
            <w:tcBorders>
              <w:top w:val="single" w:sz="4" w:space="0" w:color="auto"/>
              <w:left w:val="single" w:sz="4" w:space="0" w:color="auto"/>
              <w:bottom w:val="single" w:sz="4" w:space="0" w:color="auto"/>
              <w:right w:val="single" w:sz="4" w:space="0" w:color="auto"/>
            </w:tcBorders>
            <w:hideMark/>
          </w:tcPr>
          <w:p w14:paraId="75DCD046"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332F0CA9" w14:textId="77777777" w:rsidR="00D11C1A" w:rsidRDefault="00D11C1A" w:rsidP="00D11C1A">
            <w:pPr>
              <w:pStyle w:val="TAC"/>
              <w:keepNext w:val="0"/>
              <w:keepLines w:val="0"/>
              <w:widowControl w:val="0"/>
              <w:rPr>
                <w:kern w:val="2"/>
                <w:szCs w:val="22"/>
                <w:lang w:val="en-US" w:eastAsia="zh-CN"/>
              </w:rPr>
            </w:pPr>
          </w:p>
        </w:tc>
      </w:tr>
      <w:tr w:rsidR="00D11C1A" w14:paraId="7EAB5234" w14:textId="77777777" w:rsidTr="002A16C0">
        <w:trPr>
          <w:trHeight w:val="29"/>
        </w:trPr>
        <w:tc>
          <w:tcPr>
            <w:tcW w:w="2904" w:type="dxa"/>
            <w:tcBorders>
              <w:top w:val="nil"/>
              <w:left w:val="single" w:sz="4" w:space="0" w:color="auto"/>
              <w:bottom w:val="nil"/>
              <w:right w:val="single" w:sz="4" w:space="0" w:color="auto"/>
            </w:tcBorders>
          </w:tcPr>
          <w:p w14:paraId="7F273A3A"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EF1D0E9"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DE84EA4" w14:textId="77777777" w:rsidR="00D11C1A" w:rsidRDefault="00D11C1A" w:rsidP="00D11C1A">
            <w:pPr>
              <w:pStyle w:val="TAC"/>
              <w:keepNext w:val="0"/>
              <w:keepLines w:val="0"/>
              <w:widowControl w:val="0"/>
              <w:rPr>
                <w:rFonts w:ascii="Calibri" w:hAnsi="Calibri"/>
                <w:kern w:val="2"/>
                <w:sz w:val="21"/>
                <w:lang w:val="en-US" w:eastAsia="zh-CN"/>
              </w:rPr>
            </w:pPr>
            <w:r>
              <w:t>n30</w:t>
            </w:r>
          </w:p>
        </w:tc>
        <w:tc>
          <w:tcPr>
            <w:tcW w:w="4199" w:type="dxa"/>
            <w:tcBorders>
              <w:top w:val="single" w:sz="4" w:space="0" w:color="auto"/>
              <w:left w:val="single" w:sz="4" w:space="0" w:color="auto"/>
              <w:bottom w:val="single" w:sz="4" w:space="0" w:color="auto"/>
              <w:right w:val="single" w:sz="4" w:space="0" w:color="auto"/>
            </w:tcBorders>
            <w:hideMark/>
          </w:tcPr>
          <w:p w14:paraId="141DB4CF"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52AE2AC3" w14:textId="77777777" w:rsidR="00D11C1A" w:rsidRDefault="00D11C1A" w:rsidP="00D11C1A">
            <w:pPr>
              <w:pStyle w:val="TAC"/>
              <w:keepNext w:val="0"/>
              <w:keepLines w:val="0"/>
              <w:widowControl w:val="0"/>
              <w:rPr>
                <w:kern w:val="2"/>
                <w:szCs w:val="22"/>
                <w:lang w:val="en-US" w:eastAsia="zh-CN"/>
              </w:rPr>
            </w:pPr>
          </w:p>
        </w:tc>
      </w:tr>
      <w:tr w:rsidR="00D11C1A" w14:paraId="0EB5BF83" w14:textId="77777777" w:rsidTr="002A16C0">
        <w:trPr>
          <w:trHeight w:val="29"/>
        </w:trPr>
        <w:tc>
          <w:tcPr>
            <w:tcW w:w="2904" w:type="dxa"/>
            <w:tcBorders>
              <w:top w:val="nil"/>
              <w:left w:val="single" w:sz="4" w:space="0" w:color="auto"/>
              <w:bottom w:val="single" w:sz="4" w:space="0" w:color="auto"/>
              <w:right w:val="single" w:sz="4" w:space="0" w:color="auto"/>
            </w:tcBorders>
          </w:tcPr>
          <w:p w14:paraId="0D7D8D27"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49CD92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0445C2E" w14:textId="77777777" w:rsidR="00D11C1A" w:rsidRDefault="00D11C1A" w:rsidP="00D11C1A">
            <w:pPr>
              <w:pStyle w:val="TAC"/>
              <w:keepNext w:val="0"/>
              <w:keepLines w:val="0"/>
              <w:widowControl w:val="0"/>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49911977"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E8AD261" w14:textId="77777777" w:rsidR="00D11C1A" w:rsidRDefault="00D11C1A" w:rsidP="00D11C1A">
            <w:pPr>
              <w:pStyle w:val="TAC"/>
              <w:keepNext w:val="0"/>
              <w:keepLines w:val="0"/>
              <w:widowControl w:val="0"/>
              <w:rPr>
                <w:kern w:val="2"/>
                <w:szCs w:val="22"/>
                <w:lang w:val="en-US" w:eastAsia="zh-CN"/>
              </w:rPr>
            </w:pPr>
          </w:p>
        </w:tc>
      </w:tr>
      <w:tr w:rsidR="00D11C1A" w14:paraId="639FDE9C" w14:textId="77777777" w:rsidTr="002A16C0">
        <w:trPr>
          <w:trHeight w:val="29"/>
        </w:trPr>
        <w:tc>
          <w:tcPr>
            <w:tcW w:w="2904" w:type="dxa"/>
            <w:vMerge w:val="restart"/>
            <w:tcBorders>
              <w:top w:val="nil"/>
              <w:left w:val="single" w:sz="4" w:space="0" w:color="auto"/>
              <w:bottom w:val="single" w:sz="4" w:space="0" w:color="auto"/>
              <w:right w:val="single" w:sz="4" w:space="0" w:color="auto"/>
            </w:tcBorders>
            <w:hideMark/>
          </w:tcPr>
          <w:p w14:paraId="6D80CA1F" w14:textId="77777777" w:rsidR="00D11C1A" w:rsidRDefault="00D11C1A" w:rsidP="00D11C1A">
            <w:pPr>
              <w:pStyle w:val="TAC"/>
              <w:keepNext w:val="0"/>
              <w:keepLines w:val="0"/>
              <w:widowControl w:val="0"/>
              <w:rPr>
                <w:kern w:val="2"/>
                <w:szCs w:val="22"/>
                <w:lang w:val="en-US"/>
              </w:rPr>
            </w:pPr>
            <w:r>
              <w:rPr>
                <w:lang w:val="es-US"/>
              </w:rPr>
              <w:t>CA_n2(2A)-n14A-n30A-n66A</w:t>
            </w:r>
          </w:p>
        </w:tc>
        <w:tc>
          <w:tcPr>
            <w:tcW w:w="3019" w:type="dxa"/>
            <w:tcBorders>
              <w:top w:val="nil"/>
              <w:left w:val="single" w:sz="4" w:space="0" w:color="auto"/>
              <w:bottom w:val="single" w:sz="4" w:space="0" w:color="FFFFFF" w:themeColor="background1"/>
              <w:right w:val="single" w:sz="4" w:space="0" w:color="auto"/>
            </w:tcBorders>
            <w:hideMark/>
          </w:tcPr>
          <w:p w14:paraId="00D6F6AF" w14:textId="77777777" w:rsidR="00D11C1A" w:rsidRDefault="00D11C1A" w:rsidP="00D11C1A">
            <w:pPr>
              <w:pStyle w:val="TAC"/>
              <w:keepNext w:val="0"/>
              <w:keepLines w:val="0"/>
              <w:widowControl w:val="0"/>
              <w:rPr>
                <w:lang w:val="es-US"/>
              </w:rPr>
            </w:pPr>
            <w:r>
              <w:rPr>
                <w:lang w:val="es-US"/>
              </w:rPr>
              <w:t>CA_n2A-n14A</w:t>
            </w:r>
          </w:p>
          <w:p w14:paraId="51C24EF2" w14:textId="77777777" w:rsidR="00D11C1A" w:rsidRDefault="00D11C1A" w:rsidP="00D11C1A">
            <w:pPr>
              <w:pStyle w:val="TAC"/>
              <w:keepNext w:val="0"/>
              <w:keepLines w:val="0"/>
              <w:widowControl w:val="0"/>
              <w:rPr>
                <w:lang w:val="es-US"/>
              </w:rPr>
            </w:pPr>
            <w:r>
              <w:rPr>
                <w:lang w:val="es-US"/>
              </w:rPr>
              <w:t>CA_n2A-n30A</w:t>
            </w:r>
          </w:p>
          <w:p w14:paraId="265B7CAC" w14:textId="77777777" w:rsidR="00D11C1A" w:rsidRDefault="00D11C1A" w:rsidP="00D11C1A">
            <w:pPr>
              <w:pStyle w:val="TAC"/>
              <w:keepNext w:val="0"/>
              <w:keepLines w:val="0"/>
              <w:widowControl w:val="0"/>
              <w:rPr>
                <w:lang w:val="es-US"/>
              </w:rPr>
            </w:pPr>
            <w:r>
              <w:rPr>
                <w:lang w:val="es-US"/>
              </w:rPr>
              <w:t>CA_n2A-n66A</w:t>
            </w:r>
          </w:p>
          <w:p w14:paraId="1ECAA0DD" w14:textId="77777777" w:rsidR="00D11C1A" w:rsidRDefault="00D11C1A" w:rsidP="00D11C1A">
            <w:pPr>
              <w:pStyle w:val="TAC"/>
              <w:keepNext w:val="0"/>
              <w:keepLines w:val="0"/>
              <w:widowControl w:val="0"/>
              <w:rPr>
                <w:lang w:val="es-US"/>
              </w:rPr>
            </w:pPr>
            <w:r>
              <w:rPr>
                <w:lang w:val="es-US"/>
              </w:rPr>
              <w:t>CA_n14A-n30A</w:t>
            </w:r>
          </w:p>
          <w:p w14:paraId="5E89F19C" w14:textId="77777777" w:rsidR="00D11C1A" w:rsidRDefault="00D11C1A" w:rsidP="00D11C1A">
            <w:pPr>
              <w:pStyle w:val="TAC"/>
              <w:keepNext w:val="0"/>
              <w:keepLines w:val="0"/>
              <w:widowControl w:val="0"/>
              <w:rPr>
                <w:lang w:val="es-US"/>
              </w:rPr>
            </w:pPr>
            <w:r>
              <w:rPr>
                <w:lang w:val="es-US"/>
              </w:rPr>
              <w:t>CA_n14A-n66A</w:t>
            </w:r>
          </w:p>
          <w:p w14:paraId="6D06D7C5" w14:textId="77777777" w:rsidR="00D11C1A" w:rsidRDefault="00D11C1A" w:rsidP="00D11C1A">
            <w:pPr>
              <w:pStyle w:val="TAC"/>
              <w:keepNext w:val="0"/>
              <w:keepLines w:val="0"/>
              <w:widowControl w:val="0"/>
              <w:rPr>
                <w:kern w:val="2"/>
                <w:szCs w:val="22"/>
                <w:lang w:val="en-US"/>
              </w:rPr>
            </w:pPr>
            <w:r>
              <w:rPr>
                <w:lang w:val="es-US"/>
              </w:rPr>
              <w:t>CA_n30A-n66A</w:t>
            </w:r>
          </w:p>
        </w:tc>
        <w:tc>
          <w:tcPr>
            <w:tcW w:w="1409" w:type="dxa"/>
            <w:tcBorders>
              <w:top w:val="single" w:sz="4" w:space="0" w:color="auto"/>
              <w:left w:val="single" w:sz="4" w:space="0" w:color="auto"/>
              <w:bottom w:val="single" w:sz="4" w:space="0" w:color="auto"/>
              <w:right w:val="single" w:sz="4" w:space="0" w:color="auto"/>
            </w:tcBorders>
            <w:hideMark/>
          </w:tcPr>
          <w:p w14:paraId="3A908233" w14:textId="77777777" w:rsidR="00D11C1A" w:rsidRDefault="00D11C1A" w:rsidP="00D11C1A">
            <w:pPr>
              <w:pStyle w:val="TAC"/>
              <w:keepNext w:val="0"/>
              <w:keepLines w:val="0"/>
              <w:widowControl w:val="0"/>
            </w:pPr>
            <w:r>
              <w:t>n2</w:t>
            </w:r>
          </w:p>
        </w:tc>
        <w:tc>
          <w:tcPr>
            <w:tcW w:w="4199" w:type="dxa"/>
            <w:tcBorders>
              <w:top w:val="single" w:sz="4" w:space="0" w:color="auto"/>
              <w:left w:val="single" w:sz="4" w:space="0" w:color="auto"/>
              <w:bottom w:val="single" w:sz="4" w:space="0" w:color="auto"/>
              <w:right w:val="single" w:sz="4" w:space="0" w:color="auto"/>
            </w:tcBorders>
            <w:hideMark/>
          </w:tcPr>
          <w:p w14:paraId="54DFAC14" w14:textId="77777777" w:rsidR="00D11C1A" w:rsidRDefault="00D11C1A" w:rsidP="00D11C1A">
            <w:pPr>
              <w:pStyle w:val="TAC"/>
              <w:keepNext w:val="0"/>
              <w:keepLines w:val="0"/>
              <w:widowControl w:val="0"/>
              <w:rPr>
                <w:lang w:val="en-US" w:eastAsia="zh-CN" w:bidi="ar"/>
              </w:rPr>
            </w:pPr>
            <w:r>
              <w:t>CA_n2(2A)_BCS0</w:t>
            </w:r>
          </w:p>
        </w:tc>
        <w:tc>
          <w:tcPr>
            <w:tcW w:w="2724" w:type="dxa"/>
            <w:vMerge w:val="restart"/>
            <w:tcBorders>
              <w:top w:val="nil"/>
              <w:left w:val="single" w:sz="4" w:space="0" w:color="auto"/>
              <w:bottom w:val="single" w:sz="4" w:space="0" w:color="auto"/>
              <w:right w:val="single" w:sz="4" w:space="0" w:color="auto"/>
            </w:tcBorders>
            <w:hideMark/>
          </w:tcPr>
          <w:p w14:paraId="23D95508"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7177D0B2"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072BE430" w14:textId="77777777" w:rsidR="00D11C1A" w:rsidRDefault="00D11C1A" w:rsidP="00D11C1A">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9DDACE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83FCF60" w14:textId="77777777" w:rsidR="00D11C1A" w:rsidRDefault="00D11C1A" w:rsidP="00D11C1A">
            <w:pPr>
              <w:pStyle w:val="TAC"/>
              <w:keepNext w:val="0"/>
              <w:keepLines w:val="0"/>
              <w:widowControl w:val="0"/>
            </w:pPr>
            <w:r>
              <w:t>n14</w:t>
            </w:r>
          </w:p>
        </w:tc>
        <w:tc>
          <w:tcPr>
            <w:tcW w:w="4199" w:type="dxa"/>
            <w:tcBorders>
              <w:top w:val="single" w:sz="4" w:space="0" w:color="auto"/>
              <w:left w:val="single" w:sz="4" w:space="0" w:color="auto"/>
              <w:bottom w:val="single" w:sz="4" w:space="0" w:color="auto"/>
              <w:right w:val="single" w:sz="4" w:space="0" w:color="auto"/>
            </w:tcBorders>
            <w:hideMark/>
          </w:tcPr>
          <w:p w14:paraId="13035019"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012487BB" w14:textId="77777777" w:rsidR="00D11C1A" w:rsidRDefault="00D11C1A" w:rsidP="00D11C1A">
            <w:pPr>
              <w:spacing w:after="0"/>
              <w:rPr>
                <w:rFonts w:ascii="Arial" w:hAnsi="Arial"/>
                <w:kern w:val="2"/>
                <w:sz w:val="18"/>
                <w:szCs w:val="22"/>
                <w:lang w:val="en-US" w:eastAsia="zh-CN"/>
              </w:rPr>
            </w:pPr>
          </w:p>
        </w:tc>
      </w:tr>
      <w:tr w:rsidR="00D11C1A" w14:paraId="1CB42EA9"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1C8E2C9C" w14:textId="77777777" w:rsidR="00D11C1A" w:rsidRDefault="00D11C1A" w:rsidP="00D11C1A">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55229E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C1F26FE" w14:textId="77777777" w:rsidR="00D11C1A" w:rsidRDefault="00D11C1A" w:rsidP="00D11C1A">
            <w:pPr>
              <w:pStyle w:val="TAC"/>
              <w:keepNext w:val="0"/>
              <w:keepLines w:val="0"/>
              <w:widowControl w:val="0"/>
            </w:pPr>
            <w:r>
              <w:t>n30</w:t>
            </w:r>
          </w:p>
        </w:tc>
        <w:tc>
          <w:tcPr>
            <w:tcW w:w="4199" w:type="dxa"/>
            <w:tcBorders>
              <w:top w:val="single" w:sz="4" w:space="0" w:color="auto"/>
              <w:left w:val="single" w:sz="4" w:space="0" w:color="auto"/>
              <w:bottom w:val="single" w:sz="4" w:space="0" w:color="auto"/>
              <w:right w:val="single" w:sz="4" w:space="0" w:color="auto"/>
            </w:tcBorders>
            <w:hideMark/>
          </w:tcPr>
          <w:p w14:paraId="2227931A"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63430218" w14:textId="77777777" w:rsidR="00D11C1A" w:rsidRDefault="00D11C1A" w:rsidP="00D11C1A">
            <w:pPr>
              <w:spacing w:after="0"/>
              <w:rPr>
                <w:rFonts w:ascii="Arial" w:hAnsi="Arial"/>
                <w:kern w:val="2"/>
                <w:sz w:val="18"/>
                <w:szCs w:val="22"/>
                <w:lang w:val="en-US" w:eastAsia="zh-CN"/>
              </w:rPr>
            </w:pPr>
          </w:p>
        </w:tc>
      </w:tr>
      <w:tr w:rsidR="00D11C1A" w14:paraId="6E327667"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476EB800" w14:textId="77777777" w:rsidR="00D11C1A" w:rsidRDefault="00D11C1A" w:rsidP="00D11C1A">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D95B116"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2B79811" w14:textId="77777777" w:rsidR="00D11C1A" w:rsidRDefault="00D11C1A" w:rsidP="00D11C1A">
            <w:pPr>
              <w:pStyle w:val="TAC"/>
              <w:keepNext w:val="0"/>
              <w:keepLines w:val="0"/>
              <w:widowControl w:val="0"/>
            </w:pPr>
            <w:r>
              <w:t>n66</w:t>
            </w:r>
          </w:p>
        </w:tc>
        <w:tc>
          <w:tcPr>
            <w:tcW w:w="4199" w:type="dxa"/>
            <w:tcBorders>
              <w:top w:val="single" w:sz="4" w:space="0" w:color="auto"/>
              <w:left w:val="single" w:sz="4" w:space="0" w:color="auto"/>
              <w:bottom w:val="single" w:sz="4" w:space="0" w:color="auto"/>
              <w:right w:val="single" w:sz="4" w:space="0" w:color="auto"/>
            </w:tcBorders>
            <w:hideMark/>
          </w:tcPr>
          <w:p w14:paraId="0851C6C8"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14:paraId="44438AD9" w14:textId="77777777" w:rsidR="00D11C1A" w:rsidRDefault="00D11C1A" w:rsidP="00D11C1A">
            <w:pPr>
              <w:spacing w:after="0"/>
              <w:rPr>
                <w:rFonts w:ascii="Arial" w:hAnsi="Arial"/>
                <w:kern w:val="2"/>
                <w:sz w:val="18"/>
                <w:szCs w:val="22"/>
                <w:lang w:val="en-US" w:eastAsia="zh-CN"/>
              </w:rPr>
            </w:pPr>
          </w:p>
        </w:tc>
      </w:tr>
      <w:tr w:rsidR="00D11C1A" w14:paraId="6370E21C" w14:textId="77777777" w:rsidTr="002A16C0">
        <w:trPr>
          <w:trHeight w:val="29"/>
        </w:trPr>
        <w:tc>
          <w:tcPr>
            <w:tcW w:w="2904" w:type="dxa"/>
            <w:vMerge w:val="restart"/>
            <w:tcBorders>
              <w:top w:val="nil"/>
              <w:left w:val="single" w:sz="4" w:space="0" w:color="auto"/>
              <w:bottom w:val="single" w:sz="4" w:space="0" w:color="auto"/>
              <w:right w:val="single" w:sz="4" w:space="0" w:color="auto"/>
            </w:tcBorders>
            <w:hideMark/>
          </w:tcPr>
          <w:p w14:paraId="20F549E0" w14:textId="77777777" w:rsidR="00D11C1A" w:rsidRDefault="00D11C1A" w:rsidP="00D11C1A">
            <w:pPr>
              <w:pStyle w:val="TAC"/>
              <w:keepNext w:val="0"/>
              <w:keepLines w:val="0"/>
              <w:widowControl w:val="0"/>
              <w:rPr>
                <w:kern w:val="2"/>
                <w:szCs w:val="22"/>
                <w:lang w:val="en-US"/>
              </w:rPr>
            </w:pPr>
            <w:r>
              <w:rPr>
                <w:lang w:val="es-US"/>
              </w:rPr>
              <w:t>CA_n2A-n14A-n30A-n66(2A)</w:t>
            </w:r>
          </w:p>
        </w:tc>
        <w:tc>
          <w:tcPr>
            <w:tcW w:w="3019" w:type="dxa"/>
            <w:tcBorders>
              <w:top w:val="nil"/>
              <w:left w:val="single" w:sz="4" w:space="0" w:color="auto"/>
              <w:bottom w:val="single" w:sz="4" w:space="0" w:color="FFFFFF" w:themeColor="background1"/>
              <w:right w:val="single" w:sz="4" w:space="0" w:color="auto"/>
            </w:tcBorders>
            <w:hideMark/>
          </w:tcPr>
          <w:p w14:paraId="7D1FE4F9" w14:textId="77777777" w:rsidR="00D11C1A" w:rsidRDefault="00D11C1A" w:rsidP="00D11C1A">
            <w:pPr>
              <w:pStyle w:val="TAC"/>
              <w:keepNext w:val="0"/>
              <w:keepLines w:val="0"/>
              <w:widowControl w:val="0"/>
              <w:rPr>
                <w:lang w:val="es-US"/>
              </w:rPr>
            </w:pPr>
            <w:r>
              <w:rPr>
                <w:lang w:val="es-US"/>
              </w:rPr>
              <w:t>CA_n2A-n14A</w:t>
            </w:r>
          </w:p>
          <w:p w14:paraId="4BA0130D" w14:textId="77777777" w:rsidR="00D11C1A" w:rsidRDefault="00D11C1A" w:rsidP="00D11C1A">
            <w:pPr>
              <w:pStyle w:val="TAC"/>
              <w:keepNext w:val="0"/>
              <w:keepLines w:val="0"/>
              <w:widowControl w:val="0"/>
              <w:rPr>
                <w:lang w:val="es-US"/>
              </w:rPr>
            </w:pPr>
            <w:r>
              <w:rPr>
                <w:lang w:val="es-US"/>
              </w:rPr>
              <w:t>CA_n2A-n30A</w:t>
            </w:r>
          </w:p>
          <w:p w14:paraId="5707B775" w14:textId="77777777" w:rsidR="00D11C1A" w:rsidRDefault="00D11C1A" w:rsidP="00D11C1A">
            <w:pPr>
              <w:pStyle w:val="TAC"/>
              <w:keepNext w:val="0"/>
              <w:keepLines w:val="0"/>
              <w:widowControl w:val="0"/>
              <w:rPr>
                <w:lang w:val="es-US"/>
              </w:rPr>
            </w:pPr>
            <w:r>
              <w:rPr>
                <w:lang w:val="es-US"/>
              </w:rPr>
              <w:t>CA_n2A-n66A</w:t>
            </w:r>
          </w:p>
          <w:p w14:paraId="5E15E642" w14:textId="77777777" w:rsidR="00D11C1A" w:rsidRDefault="00D11C1A" w:rsidP="00D11C1A">
            <w:pPr>
              <w:pStyle w:val="TAC"/>
              <w:keepNext w:val="0"/>
              <w:keepLines w:val="0"/>
              <w:widowControl w:val="0"/>
              <w:rPr>
                <w:lang w:val="es-US"/>
              </w:rPr>
            </w:pPr>
            <w:r>
              <w:rPr>
                <w:lang w:val="es-US"/>
              </w:rPr>
              <w:t>CA_n14A-n30A</w:t>
            </w:r>
          </w:p>
          <w:p w14:paraId="092F5B41" w14:textId="77777777" w:rsidR="00D11C1A" w:rsidRDefault="00D11C1A" w:rsidP="00D11C1A">
            <w:pPr>
              <w:pStyle w:val="TAC"/>
              <w:keepNext w:val="0"/>
              <w:keepLines w:val="0"/>
              <w:widowControl w:val="0"/>
              <w:rPr>
                <w:lang w:val="es-US"/>
              </w:rPr>
            </w:pPr>
            <w:r>
              <w:rPr>
                <w:lang w:val="es-US"/>
              </w:rPr>
              <w:t>CA_n14A-n66A</w:t>
            </w:r>
          </w:p>
          <w:p w14:paraId="78CC87F4" w14:textId="77777777" w:rsidR="00D11C1A" w:rsidRDefault="00D11C1A" w:rsidP="00D11C1A">
            <w:pPr>
              <w:pStyle w:val="TAC"/>
              <w:keepNext w:val="0"/>
              <w:keepLines w:val="0"/>
              <w:widowControl w:val="0"/>
              <w:rPr>
                <w:kern w:val="2"/>
                <w:szCs w:val="22"/>
                <w:lang w:val="en-US"/>
              </w:rPr>
            </w:pPr>
            <w:r>
              <w:rPr>
                <w:lang w:val="es-US"/>
              </w:rPr>
              <w:t>CA_n30A-n66A</w:t>
            </w:r>
          </w:p>
        </w:tc>
        <w:tc>
          <w:tcPr>
            <w:tcW w:w="1409" w:type="dxa"/>
            <w:tcBorders>
              <w:top w:val="single" w:sz="4" w:space="0" w:color="auto"/>
              <w:left w:val="single" w:sz="4" w:space="0" w:color="auto"/>
              <w:bottom w:val="single" w:sz="4" w:space="0" w:color="auto"/>
              <w:right w:val="single" w:sz="4" w:space="0" w:color="auto"/>
            </w:tcBorders>
            <w:hideMark/>
          </w:tcPr>
          <w:p w14:paraId="59889672" w14:textId="77777777" w:rsidR="00D11C1A" w:rsidRDefault="00D11C1A" w:rsidP="00D11C1A">
            <w:pPr>
              <w:pStyle w:val="TAC"/>
              <w:keepNext w:val="0"/>
              <w:keepLines w:val="0"/>
              <w:widowControl w:val="0"/>
            </w:pPr>
            <w:r>
              <w:t>n2</w:t>
            </w:r>
          </w:p>
        </w:tc>
        <w:tc>
          <w:tcPr>
            <w:tcW w:w="4199" w:type="dxa"/>
            <w:tcBorders>
              <w:top w:val="single" w:sz="4" w:space="0" w:color="auto"/>
              <w:left w:val="single" w:sz="4" w:space="0" w:color="auto"/>
              <w:bottom w:val="single" w:sz="4" w:space="0" w:color="auto"/>
              <w:right w:val="single" w:sz="4" w:space="0" w:color="auto"/>
            </w:tcBorders>
            <w:hideMark/>
          </w:tcPr>
          <w:p w14:paraId="68008886"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vMerge w:val="restart"/>
            <w:tcBorders>
              <w:top w:val="nil"/>
              <w:left w:val="single" w:sz="4" w:space="0" w:color="auto"/>
              <w:bottom w:val="single" w:sz="4" w:space="0" w:color="auto"/>
              <w:right w:val="single" w:sz="4" w:space="0" w:color="auto"/>
            </w:tcBorders>
            <w:hideMark/>
          </w:tcPr>
          <w:p w14:paraId="77827935"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7D06CBEA"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7C9F2FC0" w14:textId="77777777" w:rsidR="00D11C1A" w:rsidRDefault="00D11C1A" w:rsidP="00D11C1A">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1F7C1F4"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8D86205" w14:textId="77777777" w:rsidR="00D11C1A" w:rsidRDefault="00D11C1A" w:rsidP="00D11C1A">
            <w:pPr>
              <w:pStyle w:val="TAC"/>
              <w:keepNext w:val="0"/>
              <w:keepLines w:val="0"/>
              <w:widowControl w:val="0"/>
            </w:pPr>
            <w:r>
              <w:t>n14</w:t>
            </w:r>
          </w:p>
        </w:tc>
        <w:tc>
          <w:tcPr>
            <w:tcW w:w="4199" w:type="dxa"/>
            <w:tcBorders>
              <w:top w:val="single" w:sz="4" w:space="0" w:color="auto"/>
              <w:left w:val="single" w:sz="4" w:space="0" w:color="auto"/>
              <w:bottom w:val="single" w:sz="4" w:space="0" w:color="auto"/>
              <w:right w:val="single" w:sz="4" w:space="0" w:color="auto"/>
            </w:tcBorders>
            <w:hideMark/>
          </w:tcPr>
          <w:p w14:paraId="40350C05"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4E1B011E" w14:textId="77777777" w:rsidR="00D11C1A" w:rsidRDefault="00D11C1A" w:rsidP="00D11C1A">
            <w:pPr>
              <w:spacing w:after="0"/>
              <w:rPr>
                <w:rFonts w:ascii="Arial" w:hAnsi="Arial"/>
                <w:kern w:val="2"/>
                <w:sz w:val="18"/>
                <w:szCs w:val="22"/>
                <w:lang w:val="en-US" w:eastAsia="zh-CN"/>
              </w:rPr>
            </w:pPr>
          </w:p>
        </w:tc>
      </w:tr>
      <w:tr w:rsidR="00D11C1A" w14:paraId="39981408"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08C9BF0E" w14:textId="77777777" w:rsidR="00D11C1A" w:rsidRDefault="00D11C1A" w:rsidP="00D11C1A">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EB3370E"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C53EC0C" w14:textId="77777777" w:rsidR="00D11C1A" w:rsidRDefault="00D11C1A" w:rsidP="00D11C1A">
            <w:pPr>
              <w:pStyle w:val="TAC"/>
              <w:keepNext w:val="0"/>
              <w:keepLines w:val="0"/>
              <w:widowControl w:val="0"/>
            </w:pPr>
            <w:r>
              <w:t>n30</w:t>
            </w:r>
          </w:p>
        </w:tc>
        <w:tc>
          <w:tcPr>
            <w:tcW w:w="4199" w:type="dxa"/>
            <w:tcBorders>
              <w:top w:val="single" w:sz="4" w:space="0" w:color="auto"/>
              <w:left w:val="single" w:sz="4" w:space="0" w:color="auto"/>
              <w:bottom w:val="single" w:sz="4" w:space="0" w:color="auto"/>
              <w:right w:val="single" w:sz="4" w:space="0" w:color="auto"/>
            </w:tcBorders>
            <w:hideMark/>
          </w:tcPr>
          <w:p w14:paraId="3A939201"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4A54FDC4" w14:textId="77777777" w:rsidR="00D11C1A" w:rsidRDefault="00D11C1A" w:rsidP="00D11C1A">
            <w:pPr>
              <w:spacing w:after="0"/>
              <w:rPr>
                <w:rFonts w:ascii="Arial" w:hAnsi="Arial"/>
                <w:kern w:val="2"/>
                <w:sz w:val="18"/>
                <w:szCs w:val="22"/>
                <w:lang w:val="en-US" w:eastAsia="zh-CN"/>
              </w:rPr>
            </w:pPr>
          </w:p>
        </w:tc>
      </w:tr>
      <w:tr w:rsidR="00D11C1A" w14:paraId="612F3832" w14:textId="77777777" w:rsidTr="002A16C0">
        <w:trPr>
          <w:trHeight w:val="29"/>
        </w:trPr>
        <w:tc>
          <w:tcPr>
            <w:tcW w:w="0" w:type="auto"/>
            <w:vMerge/>
            <w:tcBorders>
              <w:top w:val="nil"/>
              <w:left w:val="single" w:sz="4" w:space="0" w:color="auto"/>
              <w:bottom w:val="single" w:sz="4" w:space="0" w:color="auto"/>
              <w:right w:val="single" w:sz="4" w:space="0" w:color="auto"/>
            </w:tcBorders>
            <w:vAlign w:val="center"/>
            <w:hideMark/>
          </w:tcPr>
          <w:p w14:paraId="1A4549DB" w14:textId="77777777" w:rsidR="00D11C1A" w:rsidRDefault="00D11C1A" w:rsidP="00D11C1A">
            <w:pPr>
              <w:spacing w:after="0"/>
              <w:rPr>
                <w:rFonts w:ascii="Arial" w:hAnsi="Arial"/>
                <w:kern w:val="2"/>
                <w:sz w:val="18"/>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F2F0CF4"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B10E7E5" w14:textId="77777777" w:rsidR="00D11C1A" w:rsidRDefault="00D11C1A" w:rsidP="00D11C1A">
            <w:pPr>
              <w:pStyle w:val="TAC"/>
              <w:keepNext w:val="0"/>
              <w:keepLines w:val="0"/>
              <w:widowControl w:val="0"/>
            </w:pPr>
            <w:r>
              <w:t>n66</w:t>
            </w:r>
          </w:p>
        </w:tc>
        <w:tc>
          <w:tcPr>
            <w:tcW w:w="4199" w:type="dxa"/>
            <w:tcBorders>
              <w:top w:val="single" w:sz="4" w:space="0" w:color="auto"/>
              <w:left w:val="single" w:sz="4" w:space="0" w:color="auto"/>
              <w:bottom w:val="single" w:sz="4" w:space="0" w:color="auto"/>
              <w:right w:val="single" w:sz="4" w:space="0" w:color="auto"/>
            </w:tcBorders>
            <w:hideMark/>
          </w:tcPr>
          <w:p w14:paraId="529D34C0" w14:textId="77777777" w:rsidR="00D11C1A" w:rsidRDefault="00D11C1A" w:rsidP="00D11C1A">
            <w:pPr>
              <w:pStyle w:val="TAC"/>
              <w:keepNext w:val="0"/>
              <w:keepLines w:val="0"/>
              <w:widowControl w:val="0"/>
              <w:rPr>
                <w:lang w:val="en-US" w:eastAsia="zh-CN" w:bidi="ar"/>
              </w:rPr>
            </w:pPr>
            <w:r>
              <w:t>CA_n66(2A)_BCS1</w:t>
            </w:r>
          </w:p>
        </w:tc>
        <w:tc>
          <w:tcPr>
            <w:tcW w:w="0" w:type="auto"/>
            <w:vMerge/>
            <w:tcBorders>
              <w:top w:val="nil"/>
              <w:left w:val="single" w:sz="4" w:space="0" w:color="auto"/>
              <w:bottom w:val="single" w:sz="4" w:space="0" w:color="auto"/>
              <w:right w:val="single" w:sz="4" w:space="0" w:color="auto"/>
            </w:tcBorders>
            <w:vAlign w:val="center"/>
            <w:hideMark/>
          </w:tcPr>
          <w:p w14:paraId="73FD8DA0" w14:textId="77777777" w:rsidR="00D11C1A" w:rsidRDefault="00D11C1A" w:rsidP="00D11C1A">
            <w:pPr>
              <w:spacing w:after="0"/>
              <w:rPr>
                <w:rFonts w:ascii="Arial" w:hAnsi="Arial"/>
                <w:kern w:val="2"/>
                <w:sz w:val="18"/>
                <w:szCs w:val="22"/>
                <w:lang w:val="en-US" w:eastAsia="zh-CN"/>
              </w:rPr>
            </w:pPr>
          </w:p>
        </w:tc>
      </w:tr>
      <w:tr w:rsidR="00D11C1A" w14:paraId="6404989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B8BC6C7" w14:textId="77777777" w:rsidR="00D11C1A" w:rsidRDefault="00D11C1A" w:rsidP="00D11C1A">
            <w:pPr>
              <w:pStyle w:val="TAC"/>
              <w:keepNext w:val="0"/>
              <w:keepLines w:val="0"/>
              <w:widowControl w:val="0"/>
              <w:rPr>
                <w:lang w:val="en-US" w:eastAsia="zh-CN" w:bidi="ar"/>
              </w:rPr>
            </w:pPr>
            <w:proofErr w:type="spellStart"/>
            <w:r>
              <w:rPr>
                <w:lang w:eastAsia="zh-CN"/>
              </w:rPr>
              <w:t>CA_n</w:t>
            </w:r>
            <w:proofErr w:type="spellEnd"/>
            <w:r>
              <w:rPr>
                <w:lang w:val="en-US" w:eastAsia="zh-CN"/>
              </w:rPr>
              <w:t>2</w:t>
            </w:r>
            <w:r>
              <w:rPr>
                <w:lang w:eastAsia="zh-CN"/>
              </w:rPr>
              <w:t>A-n</w:t>
            </w:r>
            <w:r>
              <w:rPr>
                <w:lang w:val="en-US" w:eastAsia="zh-CN"/>
              </w:rPr>
              <w:t>14</w:t>
            </w:r>
            <w:r>
              <w:rPr>
                <w:lang w:eastAsia="zh-CN"/>
              </w:rPr>
              <w:t>A-n</w:t>
            </w:r>
            <w:r>
              <w:rPr>
                <w:lang w:val="en-US" w:eastAsia="zh-CN"/>
              </w:rPr>
              <w:t>30</w:t>
            </w:r>
            <w:r>
              <w:rPr>
                <w:lang w:eastAsia="zh-CN"/>
              </w:rPr>
              <w:t>A-n77A</w:t>
            </w:r>
          </w:p>
        </w:tc>
        <w:tc>
          <w:tcPr>
            <w:tcW w:w="3019" w:type="dxa"/>
            <w:tcBorders>
              <w:top w:val="single" w:sz="4" w:space="0" w:color="auto"/>
              <w:left w:val="single" w:sz="4" w:space="0" w:color="auto"/>
              <w:bottom w:val="nil"/>
              <w:right w:val="single" w:sz="4" w:space="0" w:color="auto"/>
            </w:tcBorders>
            <w:hideMark/>
          </w:tcPr>
          <w:p w14:paraId="6C55C0B8"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30CF3992" w14:textId="77777777" w:rsidR="00D11C1A" w:rsidRDefault="00D11C1A" w:rsidP="00D11C1A">
            <w:pPr>
              <w:pStyle w:val="TAC"/>
              <w:keepNext w:val="0"/>
              <w:keepLines w:val="0"/>
              <w:widowControl w:val="0"/>
              <w:rPr>
                <w:lang w:eastAsia="zh-CN"/>
              </w:rPr>
            </w:pPr>
            <w:r>
              <w:rPr>
                <w:lang w:eastAsia="zh-CN"/>
              </w:rPr>
              <w:t>CA_n2A-n14A</w:t>
            </w:r>
          </w:p>
          <w:p w14:paraId="18E07114" w14:textId="77777777" w:rsidR="00D11C1A" w:rsidRDefault="00D11C1A" w:rsidP="00D11C1A">
            <w:pPr>
              <w:pStyle w:val="TAC"/>
              <w:keepNext w:val="0"/>
              <w:keepLines w:val="0"/>
              <w:widowControl w:val="0"/>
              <w:rPr>
                <w:lang w:eastAsia="zh-CN"/>
              </w:rPr>
            </w:pPr>
            <w:r>
              <w:rPr>
                <w:lang w:eastAsia="zh-CN"/>
              </w:rPr>
              <w:t>CA_n2A-n30A</w:t>
            </w:r>
          </w:p>
          <w:p w14:paraId="755EDA57"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52EB1FC9" w14:textId="77777777" w:rsidR="00D11C1A" w:rsidRDefault="00D11C1A" w:rsidP="00D11C1A">
            <w:pPr>
              <w:pStyle w:val="TAC"/>
              <w:keepNext w:val="0"/>
              <w:keepLines w:val="0"/>
              <w:widowControl w:val="0"/>
              <w:rPr>
                <w:lang w:eastAsia="zh-CN"/>
              </w:rPr>
            </w:pPr>
            <w:r>
              <w:rPr>
                <w:lang w:eastAsia="zh-CN"/>
              </w:rPr>
              <w:lastRenderedPageBreak/>
              <w:t>CA_n14A-n30A</w:t>
            </w:r>
          </w:p>
          <w:p w14:paraId="212F3651" w14:textId="77777777" w:rsidR="00D11C1A" w:rsidRDefault="00D11C1A" w:rsidP="00D11C1A">
            <w:pPr>
              <w:pStyle w:val="TAC"/>
              <w:keepNext w:val="0"/>
              <w:keepLines w:val="0"/>
              <w:widowControl w:val="0"/>
              <w:rPr>
                <w:lang w:eastAsia="zh-CN"/>
              </w:rPr>
            </w:pPr>
            <w:r>
              <w:rPr>
                <w:lang w:eastAsia="zh-CN"/>
              </w:rPr>
              <w:t>CA_n14A-n77A</w:t>
            </w:r>
            <w:r>
              <w:rPr>
                <w:vertAlign w:val="superscript"/>
                <w:lang w:eastAsia="zh-CN"/>
              </w:rPr>
              <w:t>5</w:t>
            </w:r>
          </w:p>
          <w:p w14:paraId="2B43822A" w14:textId="77777777" w:rsidR="00D11C1A" w:rsidRDefault="00D11C1A" w:rsidP="00D11C1A">
            <w:pPr>
              <w:pStyle w:val="TAC"/>
              <w:keepNext w:val="0"/>
              <w:keepLines w:val="0"/>
              <w:widowControl w:val="0"/>
              <w:rPr>
                <w:lang w:val="en-US" w:eastAsia="zh-CN" w:bidi="ar"/>
              </w:rPr>
            </w:pPr>
            <w:r>
              <w:rPr>
                <w:lang w:eastAsia="zh-CN"/>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7E55CB3"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152217E5"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7FB7000"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47EE0CAB" w14:textId="77777777" w:rsidTr="002A16C0">
        <w:trPr>
          <w:trHeight w:val="29"/>
        </w:trPr>
        <w:tc>
          <w:tcPr>
            <w:tcW w:w="2904" w:type="dxa"/>
            <w:tcBorders>
              <w:top w:val="nil"/>
              <w:left w:val="single" w:sz="4" w:space="0" w:color="auto"/>
              <w:bottom w:val="nil"/>
              <w:right w:val="single" w:sz="4" w:space="0" w:color="auto"/>
            </w:tcBorders>
          </w:tcPr>
          <w:p w14:paraId="1F5F154D"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DC0FE25"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FE29CBF"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03A413EC"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89CF19E" w14:textId="77777777" w:rsidR="00D11C1A" w:rsidRDefault="00D11C1A" w:rsidP="00D11C1A">
            <w:pPr>
              <w:pStyle w:val="TAC"/>
              <w:keepNext w:val="0"/>
              <w:keepLines w:val="0"/>
              <w:widowControl w:val="0"/>
              <w:rPr>
                <w:kern w:val="2"/>
                <w:szCs w:val="22"/>
                <w:lang w:val="en-US" w:eastAsia="zh-CN"/>
              </w:rPr>
            </w:pPr>
          </w:p>
        </w:tc>
      </w:tr>
      <w:tr w:rsidR="00D11C1A" w14:paraId="330B8258" w14:textId="77777777" w:rsidTr="002A16C0">
        <w:trPr>
          <w:trHeight w:val="29"/>
        </w:trPr>
        <w:tc>
          <w:tcPr>
            <w:tcW w:w="2904" w:type="dxa"/>
            <w:tcBorders>
              <w:top w:val="nil"/>
              <w:left w:val="single" w:sz="4" w:space="0" w:color="auto"/>
              <w:bottom w:val="nil"/>
              <w:right w:val="single" w:sz="4" w:space="0" w:color="auto"/>
            </w:tcBorders>
          </w:tcPr>
          <w:p w14:paraId="1268E6E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D6EB2CF"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ACEA44F"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6482673A"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79BF1813" w14:textId="77777777" w:rsidR="00D11C1A" w:rsidRDefault="00D11C1A" w:rsidP="00D11C1A">
            <w:pPr>
              <w:pStyle w:val="TAC"/>
              <w:keepNext w:val="0"/>
              <w:keepLines w:val="0"/>
              <w:widowControl w:val="0"/>
              <w:rPr>
                <w:kern w:val="2"/>
                <w:szCs w:val="22"/>
                <w:lang w:val="en-US" w:eastAsia="zh-CN"/>
              </w:rPr>
            </w:pPr>
          </w:p>
        </w:tc>
      </w:tr>
      <w:tr w:rsidR="00D11C1A" w14:paraId="4EB5CB44" w14:textId="77777777" w:rsidTr="002A16C0">
        <w:trPr>
          <w:trHeight w:val="29"/>
        </w:trPr>
        <w:tc>
          <w:tcPr>
            <w:tcW w:w="2904" w:type="dxa"/>
            <w:tcBorders>
              <w:top w:val="nil"/>
              <w:left w:val="single" w:sz="4" w:space="0" w:color="auto"/>
              <w:bottom w:val="single" w:sz="4" w:space="0" w:color="auto"/>
              <w:right w:val="single" w:sz="4" w:space="0" w:color="auto"/>
            </w:tcBorders>
          </w:tcPr>
          <w:p w14:paraId="5B94441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205AD5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ED844F8"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9DA8775"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8B512B" w14:textId="77777777" w:rsidR="00D11C1A" w:rsidRDefault="00D11C1A" w:rsidP="00D11C1A">
            <w:pPr>
              <w:pStyle w:val="TAC"/>
              <w:keepNext w:val="0"/>
              <w:keepLines w:val="0"/>
              <w:widowControl w:val="0"/>
              <w:rPr>
                <w:kern w:val="2"/>
                <w:szCs w:val="22"/>
                <w:lang w:val="en-US" w:eastAsia="zh-CN"/>
              </w:rPr>
            </w:pPr>
          </w:p>
        </w:tc>
      </w:tr>
      <w:tr w:rsidR="00D11C1A" w14:paraId="4D53AF4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F43D83B" w14:textId="77777777" w:rsidR="00D11C1A" w:rsidRDefault="00D11C1A" w:rsidP="00D11C1A">
            <w:pPr>
              <w:pStyle w:val="TAC"/>
              <w:keepNext w:val="0"/>
              <w:keepLines w:val="0"/>
              <w:widowControl w:val="0"/>
              <w:rPr>
                <w:kern w:val="2"/>
                <w:szCs w:val="22"/>
                <w:lang w:val="en-US"/>
              </w:rPr>
            </w:pPr>
            <w:r>
              <w:rPr>
                <w:kern w:val="2"/>
                <w:lang w:val="en-US" w:eastAsia="en-GB"/>
              </w:rPr>
              <w:t>CA_n2(2A)-n14A-n30A-n77A</w:t>
            </w:r>
          </w:p>
        </w:tc>
        <w:tc>
          <w:tcPr>
            <w:tcW w:w="3019" w:type="dxa"/>
            <w:tcBorders>
              <w:top w:val="single" w:sz="4" w:space="0" w:color="auto"/>
              <w:left w:val="single" w:sz="4" w:space="0" w:color="auto"/>
              <w:bottom w:val="nil"/>
              <w:right w:val="single" w:sz="4" w:space="0" w:color="auto"/>
            </w:tcBorders>
            <w:hideMark/>
          </w:tcPr>
          <w:p w14:paraId="58CB11D2"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01777C96"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CA_n2A-n14A</w:t>
            </w:r>
          </w:p>
          <w:p w14:paraId="5FF32B0E"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CA_n2A-n30A</w:t>
            </w:r>
          </w:p>
          <w:p w14:paraId="0EC7AA82"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1CE4E3D1"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CA_n14A-n30A</w:t>
            </w:r>
          </w:p>
          <w:p w14:paraId="1404914F"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CA_n14A-n77A</w:t>
            </w:r>
            <w:r>
              <w:rPr>
                <w:vertAlign w:val="superscript"/>
                <w:lang w:eastAsia="zh-CN"/>
              </w:rPr>
              <w:t>5</w:t>
            </w:r>
          </w:p>
          <w:p w14:paraId="0E474903" w14:textId="77777777" w:rsidR="00D11C1A" w:rsidRDefault="00D11C1A" w:rsidP="00D11C1A">
            <w:pPr>
              <w:pStyle w:val="TAC"/>
              <w:keepNext w:val="0"/>
              <w:keepLines w:val="0"/>
              <w:widowControl w:val="0"/>
              <w:rPr>
                <w:kern w:val="2"/>
                <w:szCs w:val="22"/>
                <w:lang w:val="en-US"/>
              </w:rPr>
            </w:pPr>
            <w:r>
              <w:rPr>
                <w:rFonts w:cs="Arial"/>
                <w:kern w:val="2"/>
                <w:lang w:val="en-US" w:eastAsia="en-GB"/>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FC8AC3D" w14:textId="77777777" w:rsidR="00D11C1A" w:rsidRDefault="00D11C1A" w:rsidP="00D11C1A">
            <w:pPr>
              <w:pStyle w:val="TAC"/>
              <w:keepNext w:val="0"/>
              <w:keepLines w:val="0"/>
              <w:widowControl w:val="0"/>
              <w:rPr>
                <w:lang w:eastAsia="zh-CN"/>
              </w:rPr>
            </w:pPr>
            <w:r>
              <w:rPr>
                <w:lang w:eastAsia="en-GB"/>
              </w:rPr>
              <w:t>n2</w:t>
            </w:r>
          </w:p>
        </w:tc>
        <w:tc>
          <w:tcPr>
            <w:tcW w:w="4199" w:type="dxa"/>
            <w:tcBorders>
              <w:top w:val="single" w:sz="4" w:space="0" w:color="auto"/>
              <w:left w:val="single" w:sz="4" w:space="0" w:color="auto"/>
              <w:bottom w:val="single" w:sz="4" w:space="0" w:color="auto"/>
              <w:right w:val="single" w:sz="4" w:space="0" w:color="auto"/>
            </w:tcBorders>
            <w:hideMark/>
          </w:tcPr>
          <w:p w14:paraId="30848A2F" w14:textId="77777777" w:rsidR="00D11C1A" w:rsidRDefault="00D11C1A" w:rsidP="00D11C1A">
            <w:pPr>
              <w:pStyle w:val="TAC"/>
              <w:keepNext w:val="0"/>
              <w:keepLines w:val="0"/>
              <w:widowControl w:val="0"/>
              <w:rPr>
                <w:lang w:val="en-US" w:eastAsia="zh-CN" w:bidi="ar"/>
              </w:rPr>
            </w:pPr>
            <w:r>
              <w:rPr>
                <w:lang w:eastAsia="en-GB"/>
              </w:rPr>
              <w:t>CA_n2(2A)_BCS0</w:t>
            </w:r>
          </w:p>
        </w:tc>
        <w:tc>
          <w:tcPr>
            <w:tcW w:w="2724" w:type="dxa"/>
            <w:tcBorders>
              <w:top w:val="single" w:sz="4" w:space="0" w:color="auto"/>
              <w:left w:val="single" w:sz="4" w:space="0" w:color="auto"/>
              <w:bottom w:val="nil"/>
              <w:right w:val="single" w:sz="4" w:space="0" w:color="auto"/>
            </w:tcBorders>
            <w:hideMark/>
          </w:tcPr>
          <w:p w14:paraId="67B607BC"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30AD62C2" w14:textId="77777777" w:rsidTr="002A16C0">
        <w:trPr>
          <w:trHeight w:val="29"/>
        </w:trPr>
        <w:tc>
          <w:tcPr>
            <w:tcW w:w="2904" w:type="dxa"/>
            <w:tcBorders>
              <w:top w:val="nil"/>
              <w:left w:val="single" w:sz="4" w:space="0" w:color="auto"/>
              <w:bottom w:val="nil"/>
              <w:right w:val="single" w:sz="4" w:space="0" w:color="auto"/>
            </w:tcBorders>
          </w:tcPr>
          <w:p w14:paraId="1E77496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147A066"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3E15ACD" w14:textId="77777777" w:rsidR="00D11C1A" w:rsidRDefault="00D11C1A" w:rsidP="00D11C1A">
            <w:pPr>
              <w:pStyle w:val="TAC"/>
              <w:keepNext w:val="0"/>
              <w:keepLines w:val="0"/>
              <w:widowControl w:val="0"/>
              <w:rPr>
                <w:lang w:eastAsia="zh-CN"/>
              </w:rPr>
            </w:pPr>
            <w:r>
              <w:rPr>
                <w:lang w:eastAsia="en-GB"/>
              </w:rPr>
              <w:t>n14</w:t>
            </w:r>
          </w:p>
        </w:tc>
        <w:tc>
          <w:tcPr>
            <w:tcW w:w="4199" w:type="dxa"/>
            <w:tcBorders>
              <w:top w:val="single" w:sz="4" w:space="0" w:color="auto"/>
              <w:left w:val="single" w:sz="4" w:space="0" w:color="auto"/>
              <w:bottom w:val="single" w:sz="4" w:space="0" w:color="auto"/>
              <w:right w:val="single" w:sz="4" w:space="0" w:color="auto"/>
            </w:tcBorders>
            <w:hideMark/>
          </w:tcPr>
          <w:p w14:paraId="4765139C"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0BAE16CD" w14:textId="77777777" w:rsidR="00D11C1A" w:rsidRDefault="00D11C1A" w:rsidP="00D11C1A">
            <w:pPr>
              <w:pStyle w:val="TAC"/>
              <w:keepNext w:val="0"/>
              <w:keepLines w:val="0"/>
              <w:widowControl w:val="0"/>
              <w:rPr>
                <w:kern w:val="2"/>
                <w:szCs w:val="22"/>
                <w:lang w:val="en-US" w:eastAsia="zh-CN"/>
              </w:rPr>
            </w:pPr>
          </w:p>
        </w:tc>
      </w:tr>
      <w:tr w:rsidR="00D11C1A" w14:paraId="5A4EC226" w14:textId="77777777" w:rsidTr="002A16C0">
        <w:trPr>
          <w:trHeight w:val="29"/>
        </w:trPr>
        <w:tc>
          <w:tcPr>
            <w:tcW w:w="2904" w:type="dxa"/>
            <w:tcBorders>
              <w:top w:val="nil"/>
              <w:left w:val="single" w:sz="4" w:space="0" w:color="auto"/>
              <w:bottom w:val="nil"/>
              <w:right w:val="single" w:sz="4" w:space="0" w:color="auto"/>
            </w:tcBorders>
          </w:tcPr>
          <w:p w14:paraId="06B26D5E"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1A6E2B"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F0111E2" w14:textId="77777777" w:rsidR="00D11C1A" w:rsidRDefault="00D11C1A" w:rsidP="00D11C1A">
            <w:pPr>
              <w:pStyle w:val="TAC"/>
              <w:keepNext w:val="0"/>
              <w:keepLines w:val="0"/>
              <w:widowControl w:val="0"/>
              <w:rPr>
                <w:lang w:eastAsia="zh-CN"/>
              </w:rPr>
            </w:pPr>
            <w:r>
              <w:rPr>
                <w:lang w:eastAsia="en-GB"/>
              </w:rPr>
              <w:t>n30</w:t>
            </w:r>
          </w:p>
        </w:tc>
        <w:tc>
          <w:tcPr>
            <w:tcW w:w="4199" w:type="dxa"/>
            <w:tcBorders>
              <w:top w:val="single" w:sz="4" w:space="0" w:color="auto"/>
              <w:left w:val="single" w:sz="4" w:space="0" w:color="auto"/>
              <w:bottom w:val="single" w:sz="4" w:space="0" w:color="auto"/>
              <w:right w:val="single" w:sz="4" w:space="0" w:color="auto"/>
            </w:tcBorders>
            <w:hideMark/>
          </w:tcPr>
          <w:p w14:paraId="2717CFAA"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78667F3" w14:textId="77777777" w:rsidR="00D11C1A" w:rsidRDefault="00D11C1A" w:rsidP="00D11C1A">
            <w:pPr>
              <w:pStyle w:val="TAC"/>
              <w:keepNext w:val="0"/>
              <w:keepLines w:val="0"/>
              <w:widowControl w:val="0"/>
              <w:rPr>
                <w:kern w:val="2"/>
                <w:szCs w:val="22"/>
                <w:lang w:val="en-US" w:eastAsia="zh-CN"/>
              </w:rPr>
            </w:pPr>
          </w:p>
        </w:tc>
      </w:tr>
      <w:tr w:rsidR="00D11C1A" w14:paraId="4983FD30" w14:textId="77777777" w:rsidTr="002A16C0">
        <w:trPr>
          <w:trHeight w:val="29"/>
        </w:trPr>
        <w:tc>
          <w:tcPr>
            <w:tcW w:w="2904" w:type="dxa"/>
            <w:tcBorders>
              <w:top w:val="nil"/>
              <w:left w:val="single" w:sz="4" w:space="0" w:color="auto"/>
              <w:bottom w:val="single" w:sz="4" w:space="0" w:color="auto"/>
              <w:right w:val="single" w:sz="4" w:space="0" w:color="auto"/>
            </w:tcBorders>
          </w:tcPr>
          <w:p w14:paraId="1A7B02B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C2441A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F7AAB1" w14:textId="77777777" w:rsidR="00D11C1A" w:rsidRDefault="00D11C1A" w:rsidP="00D11C1A">
            <w:pPr>
              <w:pStyle w:val="TAC"/>
              <w:keepNext w:val="0"/>
              <w:keepLines w:val="0"/>
              <w:widowControl w:val="0"/>
              <w:rPr>
                <w:lang w:eastAsia="zh-CN"/>
              </w:rPr>
            </w:pPr>
            <w:r>
              <w:rPr>
                <w:lang w:eastAsia="en-GB"/>
              </w:rPr>
              <w:t>n77</w:t>
            </w:r>
          </w:p>
        </w:tc>
        <w:tc>
          <w:tcPr>
            <w:tcW w:w="4199" w:type="dxa"/>
            <w:tcBorders>
              <w:top w:val="single" w:sz="4" w:space="0" w:color="auto"/>
              <w:left w:val="single" w:sz="4" w:space="0" w:color="auto"/>
              <w:bottom w:val="single" w:sz="4" w:space="0" w:color="auto"/>
              <w:right w:val="single" w:sz="4" w:space="0" w:color="auto"/>
            </w:tcBorders>
            <w:hideMark/>
          </w:tcPr>
          <w:p w14:paraId="595C0810"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AE3DC2" w14:textId="77777777" w:rsidR="00D11C1A" w:rsidRDefault="00D11C1A" w:rsidP="00D11C1A">
            <w:pPr>
              <w:pStyle w:val="TAC"/>
              <w:keepNext w:val="0"/>
              <w:keepLines w:val="0"/>
              <w:widowControl w:val="0"/>
              <w:rPr>
                <w:kern w:val="2"/>
                <w:szCs w:val="22"/>
                <w:lang w:val="en-US" w:eastAsia="zh-CN"/>
              </w:rPr>
            </w:pPr>
          </w:p>
        </w:tc>
      </w:tr>
      <w:tr w:rsidR="00D11C1A" w14:paraId="67EA7EE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794FFBD" w14:textId="77777777" w:rsidR="00D11C1A" w:rsidRDefault="00D11C1A" w:rsidP="00D11C1A">
            <w:pPr>
              <w:pStyle w:val="TAC"/>
              <w:keepNext w:val="0"/>
              <w:keepLines w:val="0"/>
              <w:widowControl w:val="0"/>
              <w:rPr>
                <w:lang w:val="en-US" w:eastAsia="zh-CN" w:bidi="ar"/>
              </w:rPr>
            </w:pPr>
            <w:proofErr w:type="spellStart"/>
            <w:r>
              <w:rPr>
                <w:lang w:eastAsia="zh-CN"/>
              </w:rPr>
              <w:t>CA_n</w:t>
            </w:r>
            <w:proofErr w:type="spellEnd"/>
            <w:r>
              <w:rPr>
                <w:lang w:val="en-US" w:eastAsia="zh-CN"/>
              </w:rPr>
              <w:t>2</w:t>
            </w:r>
            <w:r>
              <w:rPr>
                <w:lang w:eastAsia="zh-CN"/>
              </w:rPr>
              <w:t>A-n14A-n</w:t>
            </w:r>
            <w:r>
              <w:rPr>
                <w:lang w:val="en-US" w:eastAsia="zh-CN"/>
              </w:rPr>
              <w:t>30</w:t>
            </w:r>
            <w:r>
              <w:rPr>
                <w:lang w:eastAsia="zh-CN"/>
              </w:rPr>
              <w:t>A-n77</w:t>
            </w:r>
            <w:r>
              <w:rPr>
                <w:lang w:val="en-US" w:eastAsia="zh-CN"/>
              </w:rPr>
              <w:t>(2</w:t>
            </w:r>
            <w:r>
              <w:rPr>
                <w:lang w:eastAsia="zh-CN"/>
              </w:rPr>
              <w:t>A</w:t>
            </w:r>
            <w:r>
              <w:rPr>
                <w:lang w:val="en-US" w:eastAsia="zh-CN"/>
              </w:rPr>
              <w:t>)</w:t>
            </w:r>
          </w:p>
        </w:tc>
        <w:tc>
          <w:tcPr>
            <w:tcW w:w="3019" w:type="dxa"/>
            <w:tcBorders>
              <w:top w:val="single" w:sz="4" w:space="0" w:color="auto"/>
              <w:left w:val="single" w:sz="4" w:space="0" w:color="auto"/>
              <w:bottom w:val="nil"/>
              <w:right w:val="single" w:sz="4" w:space="0" w:color="auto"/>
            </w:tcBorders>
            <w:hideMark/>
          </w:tcPr>
          <w:p w14:paraId="5A23E5AD"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E2F0CE5" w14:textId="77777777" w:rsidR="00D11C1A" w:rsidRDefault="00D11C1A" w:rsidP="00D11C1A">
            <w:pPr>
              <w:pStyle w:val="TAC"/>
              <w:keepNext w:val="0"/>
              <w:keepLines w:val="0"/>
              <w:widowControl w:val="0"/>
              <w:rPr>
                <w:lang w:eastAsia="zh-CN"/>
              </w:rPr>
            </w:pPr>
            <w:r>
              <w:rPr>
                <w:lang w:eastAsia="zh-CN"/>
              </w:rPr>
              <w:t>CA_n2A-n14A</w:t>
            </w:r>
          </w:p>
          <w:p w14:paraId="5E0E6802" w14:textId="77777777" w:rsidR="00D11C1A" w:rsidRDefault="00D11C1A" w:rsidP="00D11C1A">
            <w:pPr>
              <w:pStyle w:val="TAC"/>
              <w:keepNext w:val="0"/>
              <w:keepLines w:val="0"/>
              <w:widowControl w:val="0"/>
              <w:rPr>
                <w:lang w:eastAsia="zh-CN"/>
              </w:rPr>
            </w:pPr>
            <w:r>
              <w:rPr>
                <w:lang w:eastAsia="zh-CN"/>
              </w:rPr>
              <w:t>CA_n2A-n30A</w:t>
            </w:r>
          </w:p>
          <w:p w14:paraId="69B9051E"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7A063B6B" w14:textId="77777777" w:rsidR="00D11C1A" w:rsidRDefault="00D11C1A" w:rsidP="00D11C1A">
            <w:pPr>
              <w:pStyle w:val="TAC"/>
              <w:keepNext w:val="0"/>
              <w:keepLines w:val="0"/>
              <w:widowControl w:val="0"/>
              <w:rPr>
                <w:lang w:eastAsia="zh-CN"/>
              </w:rPr>
            </w:pPr>
            <w:r>
              <w:rPr>
                <w:lang w:eastAsia="zh-CN"/>
              </w:rPr>
              <w:t>CA_n14A-n30A</w:t>
            </w:r>
          </w:p>
          <w:p w14:paraId="5C226ACF" w14:textId="77777777" w:rsidR="00D11C1A" w:rsidRDefault="00D11C1A" w:rsidP="00D11C1A">
            <w:pPr>
              <w:pStyle w:val="TAC"/>
              <w:keepNext w:val="0"/>
              <w:keepLines w:val="0"/>
              <w:widowControl w:val="0"/>
              <w:rPr>
                <w:lang w:eastAsia="zh-CN"/>
              </w:rPr>
            </w:pPr>
            <w:r>
              <w:rPr>
                <w:lang w:eastAsia="zh-CN"/>
              </w:rPr>
              <w:t>CA_n14A-n77A</w:t>
            </w:r>
            <w:r>
              <w:rPr>
                <w:vertAlign w:val="superscript"/>
                <w:lang w:eastAsia="zh-CN"/>
              </w:rPr>
              <w:t>5</w:t>
            </w:r>
          </w:p>
          <w:p w14:paraId="2F68799E" w14:textId="77777777" w:rsidR="00D11C1A" w:rsidRDefault="00D11C1A" w:rsidP="00D11C1A">
            <w:pPr>
              <w:pStyle w:val="TAC"/>
              <w:keepNext w:val="0"/>
              <w:keepLines w:val="0"/>
              <w:widowControl w:val="0"/>
              <w:rPr>
                <w:lang w:val="en-US" w:eastAsia="zh-CN" w:bidi="ar"/>
              </w:rPr>
            </w:pPr>
            <w:r>
              <w:rPr>
                <w:lang w:eastAsia="zh-CN"/>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60E63E2"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11ACBDE"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C0BB34D"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36343974" w14:textId="77777777" w:rsidTr="002A16C0">
        <w:trPr>
          <w:trHeight w:val="29"/>
        </w:trPr>
        <w:tc>
          <w:tcPr>
            <w:tcW w:w="2904" w:type="dxa"/>
            <w:tcBorders>
              <w:top w:val="nil"/>
              <w:left w:val="single" w:sz="4" w:space="0" w:color="auto"/>
              <w:bottom w:val="nil"/>
              <w:right w:val="single" w:sz="4" w:space="0" w:color="auto"/>
            </w:tcBorders>
          </w:tcPr>
          <w:p w14:paraId="2A12E83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26260D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329E510"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794538D4"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FA208B0" w14:textId="77777777" w:rsidR="00D11C1A" w:rsidRDefault="00D11C1A" w:rsidP="00D11C1A">
            <w:pPr>
              <w:pStyle w:val="TAC"/>
              <w:keepNext w:val="0"/>
              <w:keepLines w:val="0"/>
              <w:widowControl w:val="0"/>
              <w:rPr>
                <w:kern w:val="2"/>
                <w:szCs w:val="22"/>
                <w:lang w:val="en-US" w:eastAsia="zh-CN"/>
              </w:rPr>
            </w:pPr>
          </w:p>
        </w:tc>
      </w:tr>
      <w:tr w:rsidR="00D11C1A" w14:paraId="28C27865" w14:textId="77777777" w:rsidTr="002A16C0">
        <w:trPr>
          <w:trHeight w:val="29"/>
        </w:trPr>
        <w:tc>
          <w:tcPr>
            <w:tcW w:w="2904" w:type="dxa"/>
            <w:tcBorders>
              <w:top w:val="nil"/>
              <w:left w:val="single" w:sz="4" w:space="0" w:color="auto"/>
              <w:bottom w:val="nil"/>
              <w:right w:val="single" w:sz="4" w:space="0" w:color="auto"/>
            </w:tcBorders>
          </w:tcPr>
          <w:p w14:paraId="0C8CF82D"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719927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13C674"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50B11BF8"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358ACC0A" w14:textId="77777777" w:rsidR="00D11C1A" w:rsidRDefault="00D11C1A" w:rsidP="00D11C1A">
            <w:pPr>
              <w:pStyle w:val="TAC"/>
              <w:keepNext w:val="0"/>
              <w:keepLines w:val="0"/>
              <w:widowControl w:val="0"/>
              <w:rPr>
                <w:kern w:val="2"/>
                <w:szCs w:val="22"/>
                <w:lang w:val="en-US" w:eastAsia="zh-CN"/>
              </w:rPr>
            </w:pPr>
          </w:p>
        </w:tc>
      </w:tr>
      <w:tr w:rsidR="00D11C1A" w14:paraId="5A491716" w14:textId="77777777" w:rsidTr="002A16C0">
        <w:trPr>
          <w:trHeight w:val="29"/>
        </w:trPr>
        <w:tc>
          <w:tcPr>
            <w:tcW w:w="2904" w:type="dxa"/>
            <w:tcBorders>
              <w:top w:val="nil"/>
              <w:left w:val="single" w:sz="4" w:space="0" w:color="auto"/>
              <w:bottom w:val="single" w:sz="4" w:space="0" w:color="auto"/>
              <w:right w:val="single" w:sz="4" w:space="0" w:color="auto"/>
            </w:tcBorders>
          </w:tcPr>
          <w:p w14:paraId="47918F9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63E3F9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D1B46E0"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A7AB4DF" w14:textId="77777777" w:rsidR="00D11C1A" w:rsidRDefault="00D11C1A" w:rsidP="00D11C1A">
            <w:pPr>
              <w:pStyle w:val="TAC"/>
              <w:keepNext w:val="0"/>
              <w:keepLines w:val="0"/>
              <w:widowControl w:val="0"/>
              <w:rPr>
                <w:rFonts w:ascii="Calibri" w:hAnsi="Calibri"/>
                <w:kern w:val="2"/>
                <w:sz w:val="21"/>
                <w:lang w:val="en-US" w:eastAsia="zh-CN"/>
              </w:rPr>
            </w:pPr>
            <w:r>
              <w:t>CA_n77(2A)_BCS1</w:t>
            </w:r>
          </w:p>
        </w:tc>
        <w:tc>
          <w:tcPr>
            <w:tcW w:w="2724" w:type="dxa"/>
            <w:tcBorders>
              <w:top w:val="nil"/>
              <w:left w:val="single" w:sz="4" w:space="0" w:color="auto"/>
              <w:bottom w:val="single" w:sz="4" w:space="0" w:color="auto"/>
              <w:right w:val="single" w:sz="4" w:space="0" w:color="auto"/>
            </w:tcBorders>
          </w:tcPr>
          <w:p w14:paraId="0079C361" w14:textId="77777777" w:rsidR="00D11C1A" w:rsidRDefault="00D11C1A" w:rsidP="00D11C1A">
            <w:pPr>
              <w:pStyle w:val="TAC"/>
              <w:keepNext w:val="0"/>
              <w:keepLines w:val="0"/>
              <w:widowControl w:val="0"/>
              <w:rPr>
                <w:kern w:val="2"/>
                <w:szCs w:val="22"/>
                <w:lang w:val="en-US" w:eastAsia="zh-CN"/>
              </w:rPr>
            </w:pPr>
          </w:p>
        </w:tc>
      </w:tr>
      <w:tr w:rsidR="00D11C1A" w14:paraId="1DDA18E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1077F56" w14:textId="77777777" w:rsidR="00D11C1A" w:rsidRDefault="00D11C1A" w:rsidP="00D11C1A">
            <w:pPr>
              <w:pStyle w:val="TAC"/>
              <w:keepNext w:val="0"/>
              <w:keepLines w:val="0"/>
              <w:widowControl w:val="0"/>
              <w:rPr>
                <w:lang w:eastAsia="zh-CN"/>
              </w:rPr>
            </w:pPr>
            <w:r>
              <w:rPr>
                <w:kern w:val="2"/>
                <w:szCs w:val="22"/>
                <w:lang w:val="en-US"/>
              </w:rPr>
              <w:t>CA_n2(2A)-n14A-n30A-n77(2A)</w:t>
            </w:r>
          </w:p>
        </w:tc>
        <w:tc>
          <w:tcPr>
            <w:tcW w:w="3019" w:type="dxa"/>
            <w:tcBorders>
              <w:top w:val="single" w:sz="4" w:space="0" w:color="auto"/>
              <w:left w:val="single" w:sz="4" w:space="0" w:color="auto"/>
              <w:bottom w:val="nil"/>
              <w:right w:val="single" w:sz="4" w:space="0" w:color="auto"/>
            </w:tcBorders>
            <w:hideMark/>
          </w:tcPr>
          <w:p w14:paraId="57ACCB1A" w14:textId="77777777" w:rsidR="00D11C1A" w:rsidRDefault="00D11C1A" w:rsidP="00D11C1A">
            <w:pPr>
              <w:pStyle w:val="TAC"/>
              <w:keepNext w:val="0"/>
              <w:keepLines w:val="0"/>
              <w:widowControl w:val="0"/>
              <w:rPr>
                <w:kern w:val="2"/>
                <w:lang w:val="en-US"/>
              </w:rPr>
            </w:pPr>
            <w:r>
              <w:rPr>
                <w:kern w:val="2"/>
                <w:lang w:val="en-US"/>
              </w:rPr>
              <w:t>n77</w:t>
            </w:r>
            <w:r>
              <w:rPr>
                <w:vertAlign w:val="superscript"/>
                <w:lang w:eastAsia="zh-CN"/>
              </w:rPr>
              <w:t>5</w:t>
            </w:r>
          </w:p>
          <w:p w14:paraId="1AF87B84" w14:textId="77777777" w:rsidR="00D11C1A" w:rsidRDefault="00D11C1A" w:rsidP="00D11C1A">
            <w:pPr>
              <w:pStyle w:val="TAC"/>
              <w:keepNext w:val="0"/>
              <w:keepLines w:val="0"/>
              <w:widowControl w:val="0"/>
              <w:rPr>
                <w:kern w:val="2"/>
                <w:szCs w:val="22"/>
                <w:lang w:val="en-US"/>
              </w:rPr>
            </w:pPr>
            <w:r>
              <w:rPr>
                <w:kern w:val="2"/>
                <w:szCs w:val="22"/>
                <w:lang w:val="en-US"/>
              </w:rPr>
              <w:t>CA_n2A-n14A</w:t>
            </w:r>
          </w:p>
          <w:p w14:paraId="49A72CFA" w14:textId="77777777" w:rsidR="00D11C1A" w:rsidRDefault="00D11C1A" w:rsidP="00D11C1A">
            <w:pPr>
              <w:pStyle w:val="TAC"/>
              <w:keepNext w:val="0"/>
              <w:keepLines w:val="0"/>
              <w:widowControl w:val="0"/>
              <w:rPr>
                <w:kern w:val="2"/>
                <w:szCs w:val="22"/>
                <w:lang w:val="en-US"/>
              </w:rPr>
            </w:pPr>
            <w:r>
              <w:rPr>
                <w:kern w:val="2"/>
                <w:szCs w:val="22"/>
                <w:lang w:val="en-US"/>
              </w:rPr>
              <w:t>CA_n2A-n30A</w:t>
            </w:r>
          </w:p>
          <w:p w14:paraId="2D754B3D" w14:textId="77777777" w:rsidR="00D11C1A" w:rsidRDefault="00D11C1A" w:rsidP="00D11C1A">
            <w:pPr>
              <w:pStyle w:val="TAC"/>
              <w:keepNext w:val="0"/>
              <w:keepLines w:val="0"/>
              <w:widowControl w:val="0"/>
              <w:rPr>
                <w:kern w:val="2"/>
                <w:szCs w:val="22"/>
                <w:lang w:val="en-US"/>
              </w:rPr>
            </w:pPr>
            <w:r>
              <w:rPr>
                <w:kern w:val="2"/>
                <w:szCs w:val="22"/>
                <w:lang w:val="en-US"/>
              </w:rPr>
              <w:t>CA_n2A-n77A</w:t>
            </w:r>
            <w:r>
              <w:rPr>
                <w:vertAlign w:val="superscript"/>
                <w:lang w:eastAsia="zh-CN"/>
              </w:rPr>
              <w:t>5</w:t>
            </w:r>
          </w:p>
          <w:p w14:paraId="07D42387" w14:textId="77777777" w:rsidR="00D11C1A" w:rsidRDefault="00D11C1A" w:rsidP="00D11C1A">
            <w:pPr>
              <w:pStyle w:val="TAC"/>
              <w:keepNext w:val="0"/>
              <w:keepLines w:val="0"/>
              <w:widowControl w:val="0"/>
              <w:rPr>
                <w:kern w:val="2"/>
                <w:szCs w:val="22"/>
                <w:lang w:val="en-US"/>
              </w:rPr>
            </w:pPr>
            <w:r>
              <w:rPr>
                <w:kern w:val="2"/>
                <w:szCs w:val="22"/>
                <w:lang w:val="en-US"/>
              </w:rPr>
              <w:t>CA_n14A-n30A</w:t>
            </w:r>
          </w:p>
          <w:p w14:paraId="7063A6A4" w14:textId="77777777" w:rsidR="00D11C1A" w:rsidRDefault="00D11C1A" w:rsidP="00D11C1A">
            <w:pPr>
              <w:pStyle w:val="TAC"/>
              <w:keepNext w:val="0"/>
              <w:keepLines w:val="0"/>
              <w:widowControl w:val="0"/>
              <w:rPr>
                <w:kern w:val="2"/>
                <w:szCs w:val="22"/>
                <w:lang w:val="en-US"/>
              </w:rPr>
            </w:pPr>
            <w:r>
              <w:rPr>
                <w:kern w:val="2"/>
                <w:szCs w:val="22"/>
                <w:lang w:val="en-US"/>
              </w:rPr>
              <w:t>CA_n14A-n77A</w:t>
            </w:r>
            <w:r>
              <w:rPr>
                <w:vertAlign w:val="superscript"/>
                <w:lang w:eastAsia="zh-CN"/>
              </w:rPr>
              <w:t>5</w:t>
            </w:r>
          </w:p>
          <w:p w14:paraId="39FCCF0D" w14:textId="77777777" w:rsidR="00D11C1A" w:rsidRDefault="00D11C1A" w:rsidP="00D11C1A">
            <w:pPr>
              <w:pStyle w:val="TAC"/>
              <w:keepNext w:val="0"/>
              <w:keepLines w:val="0"/>
              <w:widowControl w:val="0"/>
              <w:rPr>
                <w:lang w:eastAsia="zh-CN"/>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29FE7BC" w14:textId="77777777" w:rsidR="00D11C1A" w:rsidRDefault="00D11C1A" w:rsidP="00D11C1A">
            <w:pPr>
              <w:pStyle w:val="TAC"/>
              <w:keepNext w:val="0"/>
              <w:keepLines w:val="0"/>
              <w:widowControl w:val="0"/>
              <w:rPr>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B89F21C" w14:textId="77777777" w:rsidR="00D11C1A" w:rsidRDefault="00D11C1A" w:rsidP="00D11C1A">
            <w:pPr>
              <w:pStyle w:val="TAC"/>
              <w:keepNext w:val="0"/>
              <w:keepLines w:val="0"/>
              <w:widowControl w:val="0"/>
              <w:rPr>
                <w:lang w:val="en-US" w:eastAsia="zh-CN" w:bidi="ar"/>
              </w:rPr>
            </w:pPr>
            <w:r>
              <w:rPr>
                <w:lang w:eastAsia="en-GB"/>
              </w:rPr>
              <w:t>CA_n2(2A)_BCS0</w:t>
            </w:r>
          </w:p>
        </w:tc>
        <w:tc>
          <w:tcPr>
            <w:tcW w:w="2724" w:type="dxa"/>
            <w:tcBorders>
              <w:top w:val="single" w:sz="4" w:space="0" w:color="auto"/>
              <w:left w:val="single" w:sz="4" w:space="0" w:color="auto"/>
              <w:bottom w:val="nil"/>
              <w:right w:val="single" w:sz="4" w:space="0" w:color="auto"/>
            </w:tcBorders>
            <w:hideMark/>
          </w:tcPr>
          <w:p w14:paraId="3619FBB5"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12239EE3" w14:textId="77777777" w:rsidTr="002A16C0">
        <w:trPr>
          <w:trHeight w:val="29"/>
        </w:trPr>
        <w:tc>
          <w:tcPr>
            <w:tcW w:w="2904" w:type="dxa"/>
            <w:tcBorders>
              <w:top w:val="nil"/>
              <w:left w:val="single" w:sz="4" w:space="0" w:color="auto"/>
              <w:bottom w:val="nil"/>
              <w:right w:val="single" w:sz="4" w:space="0" w:color="auto"/>
            </w:tcBorders>
          </w:tcPr>
          <w:p w14:paraId="52FB5BEB"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023112"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F214C31" w14:textId="77777777" w:rsidR="00D11C1A" w:rsidRDefault="00D11C1A" w:rsidP="00D11C1A">
            <w:pPr>
              <w:pStyle w:val="TAC"/>
              <w:keepNext w:val="0"/>
              <w:keepLines w:val="0"/>
              <w:widowControl w:val="0"/>
              <w:rPr>
                <w:lang w:eastAsia="zh-CN"/>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7B74C6AB"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9F68A47" w14:textId="77777777" w:rsidR="00D11C1A" w:rsidRDefault="00D11C1A" w:rsidP="00D11C1A">
            <w:pPr>
              <w:pStyle w:val="TAC"/>
              <w:keepNext w:val="0"/>
              <w:keepLines w:val="0"/>
              <w:widowControl w:val="0"/>
              <w:rPr>
                <w:kern w:val="2"/>
                <w:szCs w:val="22"/>
                <w:lang w:val="en-US" w:eastAsia="zh-CN"/>
              </w:rPr>
            </w:pPr>
          </w:p>
        </w:tc>
      </w:tr>
      <w:tr w:rsidR="00D11C1A" w14:paraId="1EA80DCD" w14:textId="77777777" w:rsidTr="002A16C0">
        <w:trPr>
          <w:trHeight w:val="29"/>
        </w:trPr>
        <w:tc>
          <w:tcPr>
            <w:tcW w:w="2904" w:type="dxa"/>
            <w:tcBorders>
              <w:top w:val="nil"/>
              <w:left w:val="single" w:sz="4" w:space="0" w:color="auto"/>
              <w:bottom w:val="nil"/>
              <w:right w:val="single" w:sz="4" w:space="0" w:color="auto"/>
            </w:tcBorders>
          </w:tcPr>
          <w:p w14:paraId="7B931CD0"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C55A29"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F20C7D1" w14:textId="77777777" w:rsidR="00D11C1A" w:rsidRDefault="00D11C1A" w:rsidP="00D11C1A">
            <w:pPr>
              <w:pStyle w:val="TAC"/>
              <w:keepNext w:val="0"/>
              <w:keepLines w:val="0"/>
              <w:widowControl w:val="0"/>
              <w:rPr>
                <w:lang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779E4622"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0DF582D0" w14:textId="77777777" w:rsidR="00D11C1A" w:rsidRDefault="00D11C1A" w:rsidP="00D11C1A">
            <w:pPr>
              <w:pStyle w:val="TAC"/>
              <w:keepNext w:val="0"/>
              <w:keepLines w:val="0"/>
              <w:widowControl w:val="0"/>
              <w:rPr>
                <w:kern w:val="2"/>
                <w:szCs w:val="22"/>
                <w:lang w:val="en-US" w:eastAsia="zh-CN"/>
              </w:rPr>
            </w:pPr>
          </w:p>
        </w:tc>
      </w:tr>
      <w:tr w:rsidR="00D11C1A" w14:paraId="1AA1E300" w14:textId="77777777" w:rsidTr="002A16C0">
        <w:trPr>
          <w:trHeight w:val="29"/>
        </w:trPr>
        <w:tc>
          <w:tcPr>
            <w:tcW w:w="2904" w:type="dxa"/>
            <w:tcBorders>
              <w:top w:val="nil"/>
              <w:left w:val="single" w:sz="4" w:space="0" w:color="auto"/>
              <w:bottom w:val="single" w:sz="4" w:space="0" w:color="auto"/>
              <w:right w:val="single" w:sz="4" w:space="0" w:color="auto"/>
            </w:tcBorders>
          </w:tcPr>
          <w:p w14:paraId="302639B4"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5808C20"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F8C8A61" w14:textId="77777777" w:rsidR="00D11C1A" w:rsidRDefault="00D11C1A" w:rsidP="00D11C1A">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DA59482" w14:textId="77777777" w:rsidR="00D11C1A" w:rsidRDefault="00D11C1A" w:rsidP="00D11C1A">
            <w:pPr>
              <w:pStyle w:val="TAC"/>
              <w:keepNext w:val="0"/>
              <w:keepLines w:val="0"/>
              <w:widowControl w:val="0"/>
              <w:rPr>
                <w:lang w:val="en-US" w:eastAsia="zh-CN" w:bidi="ar"/>
              </w:rPr>
            </w:pPr>
            <w:r>
              <w:rPr>
                <w:lang w:eastAsia="en-GB"/>
              </w:rPr>
              <w:t>CA_n77(2A)_BCS1</w:t>
            </w:r>
          </w:p>
        </w:tc>
        <w:tc>
          <w:tcPr>
            <w:tcW w:w="2724" w:type="dxa"/>
            <w:tcBorders>
              <w:top w:val="nil"/>
              <w:left w:val="single" w:sz="4" w:space="0" w:color="auto"/>
              <w:bottom w:val="single" w:sz="4" w:space="0" w:color="auto"/>
              <w:right w:val="single" w:sz="4" w:space="0" w:color="auto"/>
            </w:tcBorders>
          </w:tcPr>
          <w:p w14:paraId="543F475F" w14:textId="77777777" w:rsidR="00D11C1A" w:rsidRDefault="00D11C1A" w:rsidP="00D11C1A">
            <w:pPr>
              <w:pStyle w:val="TAC"/>
              <w:keepNext w:val="0"/>
              <w:keepLines w:val="0"/>
              <w:widowControl w:val="0"/>
              <w:rPr>
                <w:kern w:val="2"/>
                <w:szCs w:val="22"/>
                <w:lang w:val="en-US" w:eastAsia="zh-CN"/>
              </w:rPr>
            </w:pPr>
          </w:p>
        </w:tc>
      </w:tr>
      <w:tr w:rsidR="00D11C1A" w14:paraId="456B055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F8E4885" w14:textId="77777777" w:rsidR="00D11C1A" w:rsidRDefault="00D11C1A" w:rsidP="00D11C1A">
            <w:pPr>
              <w:pStyle w:val="TAC"/>
              <w:keepNext w:val="0"/>
              <w:keepLines w:val="0"/>
              <w:widowControl w:val="0"/>
              <w:rPr>
                <w:lang w:val="en-US" w:eastAsia="zh-CN" w:bidi="ar"/>
              </w:rPr>
            </w:pPr>
            <w:proofErr w:type="spellStart"/>
            <w:r>
              <w:rPr>
                <w:lang w:eastAsia="zh-CN"/>
              </w:rPr>
              <w:t>CA_n</w:t>
            </w:r>
            <w:proofErr w:type="spellEnd"/>
            <w:r>
              <w:rPr>
                <w:lang w:val="en-US" w:eastAsia="zh-CN"/>
              </w:rPr>
              <w:t>2</w:t>
            </w:r>
            <w:r>
              <w:rPr>
                <w:lang w:eastAsia="zh-CN"/>
              </w:rPr>
              <w:t>A-n</w:t>
            </w:r>
            <w:r>
              <w:rPr>
                <w:lang w:val="en-US" w:eastAsia="zh-CN"/>
              </w:rPr>
              <w:t>14</w:t>
            </w:r>
            <w:r>
              <w:rPr>
                <w:lang w:eastAsia="zh-CN"/>
              </w:rPr>
              <w:t>A-n</w:t>
            </w:r>
            <w:r>
              <w:rPr>
                <w:lang w:val="en-US" w:eastAsia="zh-CN"/>
              </w:rPr>
              <w:t>66</w:t>
            </w:r>
            <w:r>
              <w:rPr>
                <w:lang w:eastAsia="zh-CN"/>
              </w:rPr>
              <w:t>A-n77A</w:t>
            </w:r>
          </w:p>
        </w:tc>
        <w:tc>
          <w:tcPr>
            <w:tcW w:w="3019" w:type="dxa"/>
            <w:tcBorders>
              <w:top w:val="single" w:sz="4" w:space="0" w:color="auto"/>
              <w:left w:val="single" w:sz="4" w:space="0" w:color="auto"/>
              <w:bottom w:val="nil"/>
              <w:right w:val="single" w:sz="4" w:space="0" w:color="auto"/>
            </w:tcBorders>
            <w:hideMark/>
          </w:tcPr>
          <w:p w14:paraId="20810822"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1121D6D2" w14:textId="77777777" w:rsidR="00D11C1A" w:rsidRDefault="00D11C1A" w:rsidP="00D11C1A">
            <w:pPr>
              <w:pStyle w:val="TAC"/>
              <w:keepNext w:val="0"/>
              <w:keepLines w:val="0"/>
              <w:widowControl w:val="0"/>
              <w:rPr>
                <w:lang w:eastAsia="zh-CN"/>
              </w:rPr>
            </w:pPr>
            <w:r>
              <w:rPr>
                <w:lang w:eastAsia="zh-CN"/>
              </w:rPr>
              <w:t>CA_n2A-n14A</w:t>
            </w:r>
          </w:p>
          <w:p w14:paraId="5A3B014A" w14:textId="77777777" w:rsidR="00D11C1A" w:rsidRDefault="00D11C1A" w:rsidP="00D11C1A">
            <w:pPr>
              <w:pStyle w:val="TAC"/>
              <w:keepNext w:val="0"/>
              <w:keepLines w:val="0"/>
              <w:widowControl w:val="0"/>
              <w:rPr>
                <w:lang w:eastAsia="zh-CN"/>
              </w:rPr>
            </w:pPr>
            <w:r>
              <w:rPr>
                <w:lang w:eastAsia="zh-CN"/>
              </w:rPr>
              <w:t>CA_n2A-n66A</w:t>
            </w:r>
          </w:p>
          <w:p w14:paraId="24AD6D45"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2C45AD6F" w14:textId="77777777" w:rsidR="00D11C1A" w:rsidRDefault="00D11C1A" w:rsidP="00D11C1A">
            <w:pPr>
              <w:pStyle w:val="TAC"/>
              <w:keepNext w:val="0"/>
              <w:keepLines w:val="0"/>
              <w:widowControl w:val="0"/>
              <w:rPr>
                <w:lang w:eastAsia="zh-CN"/>
              </w:rPr>
            </w:pPr>
            <w:r>
              <w:rPr>
                <w:lang w:eastAsia="zh-CN"/>
              </w:rPr>
              <w:t>CA_n14A-n66A</w:t>
            </w:r>
          </w:p>
          <w:p w14:paraId="081B4C1A" w14:textId="77777777" w:rsidR="00D11C1A" w:rsidRDefault="00D11C1A" w:rsidP="00D11C1A">
            <w:pPr>
              <w:pStyle w:val="TAC"/>
              <w:keepNext w:val="0"/>
              <w:keepLines w:val="0"/>
              <w:widowControl w:val="0"/>
              <w:rPr>
                <w:lang w:eastAsia="zh-CN"/>
              </w:rPr>
            </w:pPr>
            <w:r>
              <w:rPr>
                <w:lang w:eastAsia="zh-CN"/>
              </w:rPr>
              <w:t>CA_n14A-n77A</w:t>
            </w:r>
            <w:r>
              <w:rPr>
                <w:vertAlign w:val="superscript"/>
                <w:lang w:eastAsia="zh-CN"/>
              </w:rPr>
              <w:t>5</w:t>
            </w:r>
          </w:p>
          <w:p w14:paraId="1A432D95" w14:textId="77777777" w:rsidR="00D11C1A" w:rsidRDefault="00D11C1A" w:rsidP="00D11C1A">
            <w:pPr>
              <w:pStyle w:val="TAC"/>
              <w:keepNext w:val="0"/>
              <w:keepLines w:val="0"/>
              <w:widowControl w:val="0"/>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E386015"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3CACCE2"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622F057"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02117158" w14:textId="77777777" w:rsidTr="002A16C0">
        <w:trPr>
          <w:trHeight w:val="29"/>
        </w:trPr>
        <w:tc>
          <w:tcPr>
            <w:tcW w:w="2904" w:type="dxa"/>
            <w:tcBorders>
              <w:top w:val="nil"/>
              <w:left w:val="single" w:sz="4" w:space="0" w:color="auto"/>
              <w:bottom w:val="nil"/>
              <w:right w:val="single" w:sz="4" w:space="0" w:color="auto"/>
            </w:tcBorders>
          </w:tcPr>
          <w:p w14:paraId="35B9666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9A37F0"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60C6B5"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5AB3E365"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2278B22" w14:textId="77777777" w:rsidR="00D11C1A" w:rsidRDefault="00D11C1A" w:rsidP="00D11C1A">
            <w:pPr>
              <w:pStyle w:val="TAC"/>
              <w:keepNext w:val="0"/>
              <w:keepLines w:val="0"/>
              <w:widowControl w:val="0"/>
              <w:rPr>
                <w:kern w:val="2"/>
                <w:szCs w:val="22"/>
                <w:lang w:val="en-US" w:eastAsia="zh-CN"/>
              </w:rPr>
            </w:pPr>
          </w:p>
        </w:tc>
      </w:tr>
      <w:tr w:rsidR="00D11C1A" w14:paraId="50A19497" w14:textId="77777777" w:rsidTr="002A16C0">
        <w:trPr>
          <w:trHeight w:val="29"/>
        </w:trPr>
        <w:tc>
          <w:tcPr>
            <w:tcW w:w="2904" w:type="dxa"/>
            <w:tcBorders>
              <w:top w:val="nil"/>
              <w:left w:val="single" w:sz="4" w:space="0" w:color="auto"/>
              <w:bottom w:val="nil"/>
              <w:right w:val="single" w:sz="4" w:space="0" w:color="auto"/>
            </w:tcBorders>
          </w:tcPr>
          <w:p w14:paraId="7235F63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B336D22"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EEE70F8"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C7095BD"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462D3D9D" w14:textId="77777777" w:rsidR="00D11C1A" w:rsidRDefault="00D11C1A" w:rsidP="00D11C1A">
            <w:pPr>
              <w:pStyle w:val="TAC"/>
              <w:keepNext w:val="0"/>
              <w:keepLines w:val="0"/>
              <w:widowControl w:val="0"/>
              <w:rPr>
                <w:kern w:val="2"/>
                <w:szCs w:val="22"/>
                <w:lang w:val="en-US" w:eastAsia="zh-CN"/>
              </w:rPr>
            </w:pPr>
          </w:p>
        </w:tc>
      </w:tr>
      <w:tr w:rsidR="00D11C1A" w14:paraId="2D96D536" w14:textId="77777777" w:rsidTr="002A16C0">
        <w:trPr>
          <w:trHeight w:val="29"/>
        </w:trPr>
        <w:tc>
          <w:tcPr>
            <w:tcW w:w="2904" w:type="dxa"/>
            <w:tcBorders>
              <w:top w:val="nil"/>
              <w:left w:val="single" w:sz="4" w:space="0" w:color="auto"/>
              <w:bottom w:val="single" w:sz="4" w:space="0" w:color="auto"/>
              <w:right w:val="single" w:sz="4" w:space="0" w:color="auto"/>
            </w:tcBorders>
          </w:tcPr>
          <w:p w14:paraId="61CE358D"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EE9541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84CB9F9"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2874C57"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887901" w14:textId="77777777" w:rsidR="00D11C1A" w:rsidRDefault="00D11C1A" w:rsidP="00D11C1A">
            <w:pPr>
              <w:pStyle w:val="TAC"/>
              <w:keepNext w:val="0"/>
              <w:keepLines w:val="0"/>
              <w:widowControl w:val="0"/>
              <w:rPr>
                <w:kern w:val="2"/>
                <w:szCs w:val="22"/>
                <w:lang w:val="en-US" w:eastAsia="zh-CN"/>
              </w:rPr>
            </w:pPr>
          </w:p>
        </w:tc>
      </w:tr>
      <w:tr w:rsidR="00D11C1A" w14:paraId="5F51539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E7E34CA" w14:textId="77777777" w:rsidR="00D11C1A" w:rsidRDefault="00D11C1A" w:rsidP="00D11C1A">
            <w:pPr>
              <w:pStyle w:val="TAC"/>
              <w:keepNext w:val="0"/>
              <w:keepLines w:val="0"/>
              <w:widowControl w:val="0"/>
              <w:rPr>
                <w:kern w:val="2"/>
                <w:szCs w:val="22"/>
                <w:lang w:val="en-US"/>
              </w:rPr>
            </w:pPr>
            <w:r>
              <w:rPr>
                <w:kern w:val="2"/>
                <w:szCs w:val="22"/>
                <w:lang w:val="en-US" w:eastAsia="en-GB"/>
              </w:rPr>
              <w:t>CA_n2(2A)-n14A-n66A-n77A</w:t>
            </w:r>
          </w:p>
        </w:tc>
        <w:tc>
          <w:tcPr>
            <w:tcW w:w="3019" w:type="dxa"/>
            <w:tcBorders>
              <w:top w:val="single" w:sz="4" w:space="0" w:color="auto"/>
              <w:left w:val="single" w:sz="4" w:space="0" w:color="auto"/>
              <w:bottom w:val="nil"/>
              <w:right w:val="single" w:sz="4" w:space="0" w:color="auto"/>
            </w:tcBorders>
            <w:hideMark/>
          </w:tcPr>
          <w:p w14:paraId="1ABBD764"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3342DF09"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CA_n2A-n14A</w:t>
            </w:r>
          </w:p>
          <w:p w14:paraId="27732F97"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CA_n2A-n66A</w:t>
            </w:r>
          </w:p>
          <w:p w14:paraId="08F58D19"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4F32B85F"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CA_n14A-n66A</w:t>
            </w:r>
          </w:p>
          <w:p w14:paraId="67D7E881"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CA_n14A-n77A</w:t>
            </w:r>
            <w:r>
              <w:rPr>
                <w:vertAlign w:val="superscript"/>
                <w:lang w:eastAsia="zh-CN"/>
              </w:rPr>
              <w:t>5</w:t>
            </w:r>
          </w:p>
          <w:p w14:paraId="60FF8E74" w14:textId="77777777" w:rsidR="00D11C1A" w:rsidRDefault="00D11C1A" w:rsidP="00D11C1A">
            <w:pPr>
              <w:pStyle w:val="TAC"/>
              <w:keepNext w:val="0"/>
              <w:keepLines w:val="0"/>
              <w:widowControl w:val="0"/>
              <w:rPr>
                <w:kern w:val="2"/>
                <w:szCs w:val="22"/>
                <w:lang w:val="en-US"/>
              </w:rPr>
            </w:pPr>
            <w:r>
              <w:rPr>
                <w:kern w:val="2"/>
                <w:szCs w:val="22"/>
                <w:lang w:val="en-US" w:eastAsia="en-GB"/>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708E011" w14:textId="77777777" w:rsidR="00D11C1A" w:rsidRDefault="00D11C1A" w:rsidP="00D11C1A">
            <w:pPr>
              <w:pStyle w:val="TAC"/>
              <w:keepNext w:val="0"/>
              <w:keepLines w:val="0"/>
              <w:widowControl w:val="0"/>
              <w:rPr>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A88C38B" w14:textId="77777777" w:rsidR="00D11C1A" w:rsidRDefault="00D11C1A" w:rsidP="00D11C1A">
            <w:pPr>
              <w:pStyle w:val="TAC"/>
              <w:keepNext w:val="0"/>
              <w:keepLines w:val="0"/>
              <w:widowControl w:val="0"/>
              <w:rPr>
                <w:lang w:val="en-US" w:eastAsia="zh-CN" w:bidi="ar"/>
              </w:rPr>
            </w:pPr>
            <w:r>
              <w:rPr>
                <w:szCs w:val="18"/>
                <w:lang w:eastAsia="en-GB"/>
              </w:rPr>
              <w:t>CA_n2(2A)_BCS0</w:t>
            </w:r>
          </w:p>
        </w:tc>
        <w:tc>
          <w:tcPr>
            <w:tcW w:w="2724" w:type="dxa"/>
            <w:tcBorders>
              <w:top w:val="single" w:sz="4" w:space="0" w:color="auto"/>
              <w:left w:val="single" w:sz="4" w:space="0" w:color="auto"/>
              <w:bottom w:val="nil"/>
              <w:right w:val="single" w:sz="4" w:space="0" w:color="auto"/>
            </w:tcBorders>
            <w:hideMark/>
          </w:tcPr>
          <w:p w14:paraId="2BC27D65"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548D0D9C" w14:textId="77777777" w:rsidTr="002A16C0">
        <w:trPr>
          <w:trHeight w:val="29"/>
        </w:trPr>
        <w:tc>
          <w:tcPr>
            <w:tcW w:w="2904" w:type="dxa"/>
            <w:tcBorders>
              <w:top w:val="nil"/>
              <w:left w:val="single" w:sz="4" w:space="0" w:color="auto"/>
              <w:bottom w:val="nil"/>
              <w:right w:val="single" w:sz="4" w:space="0" w:color="auto"/>
            </w:tcBorders>
          </w:tcPr>
          <w:p w14:paraId="4E01E2FD"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96DD0C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4EF96CC" w14:textId="77777777" w:rsidR="00D11C1A" w:rsidRDefault="00D11C1A" w:rsidP="00D11C1A">
            <w:pPr>
              <w:pStyle w:val="TAC"/>
              <w:keepNext w:val="0"/>
              <w:keepLines w:val="0"/>
              <w:widowControl w:val="0"/>
              <w:rPr>
                <w:lang w:eastAsia="zh-CN"/>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3678D98A"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53E5D45" w14:textId="77777777" w:rsidR="00D11C1A" w:rsidRDefault="00D11C1A" w:rsidP="00D11C1A">
            <w:pPr>
              <w:pStyle w:val="TAC"/>
              <w:keepNext w:val="0"/>
              <w:keepLines w:val="0"/>
              <w:widowControl w:val="0"/>
              <w:rPr>
                <w:kern w:val="2"/>
                <w:szCs w:val="22"/>
                <w:lang w:val="en-US" w:eastAsia="zh-CN"/>
              </w:rPr>
            </w:pPr>
          </w:p>
        </w:tc>
      </w:tr>
      <w:tr w:rsidR="00D11C1A" w14:paraId="207D5887" w14:textId="77777777" w:rsidTr="002A16C0">
        <w:trPr>
          <w:trHeight w:val="29"/>
        </w:trPr>
        <w:tc>
          <w:tcPr>
            <w:tcW w:w="2904" w:type="dxa"/>
            <w:tcBorders>
              <w:top w:val="nil"/>
              <w:left w:val="single" w:sz="4" w:space="0" w:color="auto"/>
              <w:bottom w:val="nil"/>
              <w:right w:val="single" w:sz="4" w:space="0" w:color="auto"/>
            </w:tcBorders>
          </w:tcPr>
          <w:p w14:paraId="425008F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373D54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DC9C275" w14:textId="77777777" w:rsidR="00D11C1A" w:rsidRDefault="00D11C1A" w:rsidP="00D11C1A">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035EF27"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0246D2E" w14:textId="77777777" w:rsidR="00D11C1A" w:rsidRDefault="00D11C1A" w:rsidP="00D11C1A">
            <w:pPr>
              <w:pStyle w:val="TAC"/>
              <w:keepNext w:val="0"/>
              <w:keepLines w:val="0"/>
              <w:widowControl w:val="0"/>
              <w:rPr>
                <w:kern w:val="2"/>
                <w:szCs w:val="22"/>
                <w:lang w:val="en-US" w:eastAsia="zh-CN"/>
              </w:rPr>
            </w:pPr>
          </w:p>
        </w:tc>
      </w:tr>
      <w:tr w:rsidR="00D11C1A" w14:paraId="4781E706" w14:textId="77777777" w:rsidTr="002A16C0">
        <w:trPr>
          <w:trHeight w:val="29"/>
        </w:trPr>
        <w:tc>
          <w:tcPr>
            <w:tcW w:w="2904" w:type="dxa"/>
            <w:tcBorders>
              <w:top w:val="nil"/>
              <w:left w:val="single" w:sz="4" w:space="0" w:color="auto"/>
              <w:bottom w:val="single" w:sz="4" w:space="0" w:color="auto"/>
              <w:right w:val="single" w:sz="4" w:space="0" w:color="auto"/>
            </w:tcBorders>
          </w:tcPr>
          <w:p w14:paraId="03B9EC3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EA7C42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51D2BFD" w14:textId="77777777" w:rsidR="00D11C1A" w:rsidRDefault="00D11C1A" w:rsidP="00D11C1A">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B2D739B"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B8F452" w14:textId="77777777" w:rsidR="00D11C1A" w:rsidRDefault="00D11C1A" w:rsidP="00D11C1A">
            <w:pPr>
              <w:pStyle w:val="TAC"/>
              <w:keepNext w:val="0"/>
              <w:keepLines w:val="0"/>
              <w:widowControl w:val="0"/>
              <w:rPr>
                <w:kern w:val="2"/>
                <w:szCs w:val="22"/>
                <w:lang w:val="en-US" w:eastAsia="zh-CN"/>
              </w:rPr>
            </w:pPr>
          </w:p>
        </w:tc>
      </w:tr>
      <w:tr w:rsidR="00D11C1A" w14:paraId="6C3018B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D88A71F" w14:textId="77777777" w:rsidR="00D11C1A" w:rsidRDefault="00D11C1A" w:rsidP="00D11C1A">
            <w:pPr>
              <w:pStyle w:val="TAC"/>
              <w:keepNext w:val="0"/>
              <w:keepLines w:val="0"/>
              <w:widowControl w:val="0"/>
              <w:rPr>
                <w:kern w:val="2"/>
                <w:szCs w:val="22"/>
                <w:lang w:val="en-US"/>
              </w:rPr>
            </w:pPr>
            <w:r>
              <w:rPr>
                <w:kern w:val="2"/>
                <w:szCs w:val="22"/>
                <w:lang w:val="en-US" w:eastAsia="en-GB"/>
              </w:rPr>
              <w:t>CA_n2A-n14A-n66(2A)-n77A</w:t>
            </w:r>
          </w:p>
        </w:tc>
        <w:tc>
          <w:tcPr>
            <w:tcW w:w="3019" w:type="dxa"/>
            <w:tcBorders>
              <w:top w:val="single" w:sz="4" w:space="0" w:color="auto"/>
              <w:left w:val="single" w:sz="4" w:space="0" w:color="auto"/>
              <w:bottom w:val="nil"/>
              <w:right w:val="single" w:sz="4" w:space="0" w:color="auto"/>
            </w:tcBorders>
            <w:hideMark/>
          </w:tcPr>
          <w:p w14:paraId="5E803736"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77D3027B"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CA_n2A-n14A</w:t>
            </w:r>
          </w:p>
          <w:p w14:paraId="75133027"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CA_n2A-n66A</w:t>
            </w:r>
          </w:p>
          <w:p w14:paraId="7C2B3197"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CA_n2A-n77A</w:t>
            </w:r>
            <w:r>
              <w:rPr>
                <w:vertAlign w:val="superscript"/>
                <w:lang w:eastAsia="zh-CN"/>
              </w:rPr>
              <w:t>5</w:t>
            </w:r>
          </w:p>
          <w:p w14:paraId="201A5D93"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CA_n14A-n66A</w:t>
            </w:r>
          </w:p>
          <w:p w14:paraId="2E84A3A6" w14:textId="77777777" w:rsidR="00D11C1A" w:rsidRDefault="00D11C1A" w:rsidP="00D11C1A">
            <w:pPr>
              <w:pStyle w:val="TAC"/>
              <w:keepNext w:val="0"/>
              <w:keepLines w:val="0"/>
              <w:widowControl w:val="0"/>
              <w:rPr>
                <w:kern w:val="2"/>
                <w:szCs w:val="22"/>
                <w:lang w:val="en-US" w:eastAsia="en-GB"/>
              </w:rPr>
            </w:pPr>
            <w:r>
              <w:rPr>
                <w:kern w:val="2"/>
                <w:szCs w:val="22"/>
                <w:lang w:val="en-US" w:eastAsia="en-GB"/>
              </w:rPr>
              <w:t>CA_n14A-n77A</w:t>
            </w:r>
            <w:r>
              <w:rPr>
                <w:vertAlign w:val="superscript"/>
                <w:lang w:eastAsia="zh-CN"/>
              </w:rPr>
              <w:t>5</w:t>
            </w:r>
          </w:p>
          <w:p w14:paraId="3186E994" w14:textId="77777777" w:rsidR="00D11C1A" w:rsidRDefault="00D11C1A" w:rsidP="00D11C1A">
            <w:pPr>
              <w:pStyle w:val="TAC"/>
              <w:keepNext w:val="0"/>
              <w:keepLines w:val="0"/>
              <w:widowControl w:val="0"/>
              <w:rPr>
                <w:kern w:val="2"/>
                <w:szCs w:val="22"/>
                <w:lang w:val="en-US"/>
              </w:rPr>
            </w:pPr>
            <w:r>
              <w:rPr>
                <w:kern w:val="2"/>
                <w:szCs w:val="22"/>
                <w:lang w:val="en-US" w:eastAsia="en-GB"/>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FBB972D" w14:textId="77777777" w:rsidR="00D11C1A" w:rsidRDefault="00D11C1A" w:rsidP="00D11C1A">
            <w:pPr>
              <w:pStyle w:val="TAC"/>
              <w:keepNext w:val="0"/>
              <w:keepLines w:val="0"/>
              <w:widowControl w:val="0"/>
              <w:rPr>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AA36CF7"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A9834D7"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75F18327" w14:textId="77777777" w:rsidTr="002A16C0">
        <w:trPr>
          <w:trHeight w:val="29"/>
        </w:trPr>
        <w:tc>
          <w:tcPr>
            <w:tcW w:w="2904" w:type="dxa"/>
            <w:tcBorders>
              <w:top w:val="nil"/>
              <w:left w:val="single" w:sz="4" w:space="0" w:color="auto"/>
              <w:bottom w:val="nil"/>
              <w:right w:val="single" w:sz="4" w:space="0" w:color="auto"/>
            </w:tcBorders>
          </w:tcPr>
          <w:p w14:paraId="0C30DA95"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93E3F4D"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40F3726" w14:textId="77777777" w:rsidR="00D11C1A" w:rsidRDefault="00D11C1A" w:rsidP="00D11C1A">
            <w:pPr>
              <w:pStyle w:val="TAC"/>
              <w:keepNext w:val="0"/>
              <w:keepLines w:val="0"/>
              <w:widowControl w:val="0"/>
              <w:rPr>
                <w:lang w:eastAsia="zh-CN"/>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06C3A644"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ACE431E" w14:textId="77777777" w:rsidR="00D11C1A" w:rsidRDefault="00D11C1A" w:rsidP="00D11C1A">
            <w:pPr>
              <w:pStyle w:val="TAC"/>
              <w:keepNext w:val="0"/>
              <w:keepLines w:val="0"/>
              <w:widowControl w:val="0"/>
              <w:rPr>
                <w:kern w:val="2"/>
                <w:szCs w:val="22"/>
                <w:lang w:val="en-US" w:eastAsia="zh-CN"/>
              </w:rPr>
            </w:pPr>
          </w:p>
        </w:tc>
      </w:tr>
      <w:tr w:rsidR="00D11C1A" w14:paraId="6DD0DD0A" w14:textId="77777777" w:rsidTr="002A16C0">
        <w:trPr>
          <w:trHeight w:val="29"/>
        </w:trPr>
        <w:tc>
          <w:tcPr>
            <w:tcW w:w="2904" w:type="dxa"/>
            <w:tcBorders>
              <w:top w:val="nil"/>
              <w:left w:val="single" w:sz="4" w:space="0" w:color="auto"/>
              <w:bottom w:val="nil"/>
              <w:right w:val="single" w:sz="4" w:space="0" w:color="auto"/>
            </w:tcBorders>
          </w:tcPr>
          <w:p w14:paraId="4D41644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0B0F466"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F9CC983" w14:textId="77777777" w:rsidR="00D11C1A" w:rsidRDefault="00D11C1A" w:rsidP="00D11C1A">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CEBAC56" w14:textId="77777777" w:rsidR="00D11C1A" w:rsidRDefault="00D11C1A" w:rsidP="00D11C1A">
            <w:pPr>
              <w:pStyle w:val="TAC"/>
              <w:keepNext w:val="0"/>
              <w:keepLines w:val="0"/>
              <w:widowControl w:val="0"/>
              <w:rPr>
                <w:lang w:val="en-US" w:eastAsia="zh-CN" w:bidi="ar"/>
              </w:rPr>
            </w:pPr>
            <w:r>
              <w:rPr>
                <w:lang w:eastAsia="en-GB"/>
              </w:rPr>
              <w:t>CA_n66(2A)_BCS1</w:t>
            </w:r>
          </w:p>
        </w:tc>
        <w:tc>
          <w:tcPr>
            <w:tcW w:w="2724" w:type="dxa"/>
            <w:tcBorders>
              <w:top w:val="nil"/>
              <w:left w:val="single" w:sz="4" w:space="0" w:color="auto"/>
              <w:bottom w:val="nil"/>
              <w:right w:val="single" w:sz="4" w:space="0" w:color="auto"/>
            </w:tcBorders>
          </w:tcPr>
          <w:p w14:paraId="383F41EC" w14:textId="77777777" w:rsidR="00D11C1A" w:rsidRDefault="00D11C1A" w:rsidP="00D11C1A">
            <w:pPr>
              <w:pStyle w:val="TAC"/>
              <w:keepNext w:val="0"/>
              <w:keepLines w:val="0"/>
              <w:widowControl w:val="0"/>
              <w:rPr>
                <w:kern w:val="2"/>
                <w:szCs w:val="22"/>
                <w:lang w:val="en-US" w:eastAsia="zh-CN"/>
              </w:rPr>
            </w:pPr>
          </w:p>
        </w:tc>
      </w:tr>
      <w:tr w:rsidR="00D11C1A" w14:paraId="692D2CB1" w14:textId="77777777" w:rsidTr="002A16C0">
        <w:trPr>
          <w:trHeight w:val="29"/>
        </w:trPr>
        <w:tc>
          <w:tcPr>
            <w:tcW w:w="2904" w:type="dxa"/>
            <w:tcBorders>
              <w:top w:val="nil"/>
              <w:left w:val="single" w:sz="4" w:space="0" w:color="auto"/>
              <w:bottom w:val="single" w:sz="4" w:space="0" w:color="auto"/>
              <w:right w:val="single" w:sz="4" w:space="0" w:color="auto"/>
            </w:tcBorders>
          </w:tcPr>
          <w:p w14:paraId="00BCAE77"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17DB903"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F2F8142" w14:textId="77777777" w:rsidR="00D11C1A" w:rsidRDefault="00D11C1A" w:rsidP="00D11C1A">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C7E85C3"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DE59F1" w14:textId="77777777" w:rsidR="00D11C1A" w:rsidRDefault="00D11C1A" w:rsidP="00D11C1A">
            <w:pPr>
              <w:pStyle w:val="TAC"/>
              <w:keepNext w:val="0"/>
              <w:keepLines w:val="0"/>
              <w:widowControl w:val="0"/>
              <w:rPr>
                <w:kern w:val="2"/>
                <w:szCs w:val="22"/>
                <w:lang w:val="en-US" w:eastAsia="zh-CN"/>
              </w:rPr>
            </w:pPr>
          </w:p>
        </w:tc>
      </w:tr>
      <w:tr w:rsidR="00D11C1A" w14:paraId="7479936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51880B5" w14:textId="77777777" w:rsidR="00D11C1A" w:rsidRDefault="00D11C1A" w:rsidP="00D11C1A">
            <w:pPr>
              <w:pStyle w:val="TAC"/>
              <w:keepNext w:val="0"/>
              <w:keepLines w:val="0"/>
              <w:widowControl w:val="0"/>
              <w:rPr>
                <w:lang w:val="en-US" w:eastAsia="zh-CN" w:bidi="ar"/>
              </w:rPr>
            </w:pPr>
            <w:proofErr w:type="spellStart"/>
            <w:r>
              <w:rPr>
                <w:lang w:eastAsia="zh-CN"/>
              </w:rPr>
              <w:t>CA_n</w:t>
            </w:r>
            <w:proofErr w:type="spellEnd"/>
            <w:r>
              <w:rPr>
                <w:lang w:val="en-US" w:eastAsia="zh-CN"/>
              </w:rPr>
              <w:t>2</w:t>
            </w:r>
            <w:r>
              <w:rPr>
                <w:lang w:eastAsia="zh-CN"/>
              </w:rPr>
              <w:t>A-n14A-n</w:t>
            </w:r>
            <w:r>
              <w:rPr>
                <w:lang w:val="en-US" w:eastAsia="zh-CN"/>
              </w:rPr>
              <w:t>66</w:t>
            </w:r>
            <w:r>
              <w:rPr>
                <w:lang w:eastAsia="zh-CN"/>
              </w:rPr>
              <w:t>A-n77</w:t>
            </w:r>
            <w:r>
              <w:rPr>
                <w:lang w:val="en-US" w:eastAsia="zh-CN"/>
              </w:rPr>
              <w:t>(2</w:t>
            </w:r>
            <w:r>
              <w:rPr>
                <w:lang w:eastAsia="zh-CN"/>
              </w:rPr>
              <w:t>A</w:t>
            </w:r>
            <w:r>
              <w:rPr>
                <w:lang w:val="en-US" w:eastAsia="zh-CN"/>
              </w:rPr>
              <w:t>)</w:t>
            </w:r>
          </w:p>
        </w:tc>
        <w:tc>
          <w:tcPr>
            <w:tcW w:w="3019" w:type="dxa"/>
            <w:tcBorders>
              <w:top w:val="single" w:sz="4" w:space="0" w:color="auto"/>
              <w:left w:val="single" w:sz="4" w:space="0" w:color="auto"/>
              <w:bottom w:val="nil"/>
              <w:right w:val="single" w:sz="4" w:space="0" w:color="auto"/>
            </w:tcBorders>
            <w:hideMark/>
          </w:tcPr>
          <w:p w14:paraId="180E63A4"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7B1153C8" w14:textId="77777777" w:rsidR="00D11C1A" w:rsidRDefault="00D11C1A" w:rsidP="00D11C1A">
            <w:pPr>
              <w:pStyle w:val="TAC"/>
              <w:keepNext w:val="0"/>
              <w:keepLines w:val="0"/>
              <w:widowControl w:val="0"/>
              <w:rPr>
                <w:lang w:eastAsia="zh-CN"/>
              </w:rPr>
            </w:pPr>
            <w:r>
              <w:rPr>
                <w:lang w:eastAsia="zh-CN"/>
              </w:rPr>
              <w:t>CA_n2A-n14A</w:t>
            </w:r>
          </w:p>
          <w:p w14:paraId="62C80B40" w14:textId="77777777" w:rsidR="00D11C1A" w:rsidRDefault="00D11C1A" w:rsidP="00D11C1A">
            <w:pPr>
              <w:pStyle w:val="TAC"/>
              <w:keepNext w:val="0"/>
              <w:keepLines w:val="0"/>
              <w:widowControl w:val="0"/>
              <w:rPr>
                <w:lang w:eastAsia="zh-CN"/>
              </w:rPr>
            </w:pPr>
            <w:r>
              <w:rPr>
                <w:lang w:eastAsia="zh-CN"/>
              </w:rPr>
              <w:t>CA_n2A-n66A</w:t>
            </w:r>
          </w:p>
          <w:p w14:paraId="2F649029"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3FFB3CAD" w14:textId="77777777" w:rsidR="00D11C1A" w:rsidRDefault="00D11C1A" w:rsidP="00D11C1A">
            <w:pPr>
              <w:pStyle w:val="TAC"/>
              <w:keepNext w:val="0"/>
              <w:keepLines w:val="0"/>
              <w:widowControl w:val="0"/>
              <w:rPr>
                <w:lang w:eastAsia="zh-CN"/>
              </w:rPr>
            </w:pPr>
            <w:r>
              <w:rPr>
                <w:lang w:eastAsia="zh-CN"/>
              </w:rPr>
              <w:t>CA_n14A-n66A</w:t>
            </w:r>
          </w:p>
          <w:p w14:paraId="24539323" w14:textId="77777777" w:rsidR="00D11C1A" w:rsidRDefault="00D11C1A" w:rsidP="00D11C1A">
            <w:pPr>
              <w:pStyle w:val="TAC"/>
              <w:keepNext w:val="0"/>
              <w:keepLines w:val="0"/>
              <w:widowControl w:val="0"/>
              <w:rPr>
                <w:lang w:eastAsia="zh-CN"/>
              </w:rPr>
            </w:pPr>
            <w:r>
              <w:rPr>
                <w:lang w:eastAsia="zh-CN"/>
              </w:rPr>
              <w:t>CA_n14A-n77A</w:t>
            </w:r>
            <w:r>
              <w:rPr>
                <w:vertAlign w:val="superscript"/>
                <w:lang w:eastAsia="zh-CN"/>
              </w:rPr>
              <w:t>5</w:t>
            </w:r>
          </w:p>
          <w:p w14:paraId="35407AD6" w14:textId="77777777" w:rsidR="00D11C1A" w:rsidRDefault="00D11C1A" w:rsidP="00D11C1A">
            <w:pPr>
              <w:pStyle w:val="TAC"/>
              <w:keepNext w:val="0"/>
              <w:keepLines w:val="0"/>
              <w:widowControl w:val="0"/>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5B52469"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11427A42"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E58EC9A"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0FC5A644" w14:textId="77777777" w:rsidTr="002A16C0">
        <w:trPr>
          <w:trHeight w:val="29"/>
        </w:trPr>
        <w:tc>
          <w:tcPr>
            <w:tcW w:w="2904" w:type="dxa"/>
            <w:tcBorders>
              <w:top w:val="nil"/>
              <w:left w:val="single" w:sz="4" w:space="0" w:color="auto"/>
              <w:bottom w:val="nil"/>
              <w:right w:val="single" w:sz="4" w:space="0" w:color="auto"/>
            </w:tcBorders>
          </w:tcPr>
          <w:p w14:paraId="7717DC5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6D9374"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BBEC7D9"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5105893A"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C6E5527" w14:textId="77777777" w:rsidR="00D11C1A" w:rsidRDefault="00D11C1A" w:rsidP="00D11C1A">
            <w:pPr>
              <w:pStyle w:val="TAC"/>
              <w:keepNext w:val="0"/>
              <w:keepLines w:val="0"/>
              <w:widowControl w:val="0"/>
              <w:rPr>
                <w:kern w:val="2"/>
                <w:szCs w:val="22"/>
                <w:lang w:val="en-US" w:eastAsia="zh-CN"/>
              </w:rPr>
            </w:pPr>
          </w:p>
        </w:tc>
      </w:tr>
      <w:tr w:rsidR="00D11C1A" w14:paraId="48E1636F" w14:textId="77777777" w:rsidTr="002A16C0">
        <w:trPr>
          <w:trHeight w:val="29"/>
        </w:trPr>
        <w:tc>
          <w:tcPr>
            <w:tcW w:w="2904" w:type="dxa"/>
            <w:tcBorders>
              <w:top w:val="nil"/>
              <w:left w:val="single" w:sz="4" w:space="0" w:color="auto"/>
              <w:bottom w:val="nil"/>
              <w:right w:val="single" w:sz="4" w:space="0" w:color="auto"/>
            </w:tcBorders>
          </w:tcPr>
          <w:p w14:paraId="2C88442A"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2ABC159"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2252EC1"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77F572A"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3FC7D1" w14:textId="77777777" w:rsidR="00D11C1A" w:rsidRDefault="00D11C1A" w:rsidP="00D11C1A">
            <w:pPr>
              <w:pStyle w:val="TAC"/>
              <w:keepNext w:val="0"/>
              <w:keepLines w:val="0"/>
              <w:widowControl w:val="0"/>
              <w:rPr>
                <w:kern w:val="2"/>
                <w:szCs w:val="22"/>
                <w:lang w:val="en-US" w:eastAsia="zh-CN"/>
              </w:rPr>
            </w:pPr>
          </w:p>
        </w:tc>
      </w:tr>
      <w:tr w:rsidR="00D11C1A" w14:paraId="53413989" w14:textId="77777777" w:rsidTr="002A16C0">
        <w:trPr>
          <w:trHeight w:val="29"/>
        </w:trPr>
        <w:tc>
          <w:tcPr>
            <w:tcW w:w="2904" w:type="dxa"/>
            <w:tcBorders>
              <w:top w:val="nil"/>
              <w:left w:val="single" w:sz="4" w:space="0" w:color="auto"/>
              <w:bottom w:val="single" w:sz="4" w:space="0" w:color="auto"/>
              <w:right w:val="single" w:sz="4" w:space="0" w:color="auto"/>
            </w:tcBorders>
          </w:tcPr>
          <w:p w14:paraId="09B0703F"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0CEC8F9"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00D91E" w14:textId="77777777" w:rsidR="00D11C1A" w:rsidRDefault="00D11C1A" w:rsidP="00D11C1A">
            <w:pPr>
              <w:pStyle w:val="TAC"/>
              <w:keepNext w:val="0"/>
              <w:keepLines w:val="0"/>
              <w:widowControl w:val="0"/>
              <w:rPr>
                <w:rFonts w:ascii="Calibri" w:hAnsi="Calibri"/>
                <w:kern w:val="2"/>
                <w:sz w:val="21"/>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3961383" w14:textId="77777777" w:rsidR="00D11C1A" w:rsidRDefault="00D11C1A" w:rsidP="00D11C1A">
            <w:pPr>
              <w:pStyle w:val="TAC"/>
              <w:keepNext w:val="0"/>
              <w:keepLines w:val="0"/>
              <w:widowControl w:val="0"/>
              <w:rPr>
                <w:rFonts w:ascii="Calibri" w:hAnsi="Calibri"/>
                <w:kern w:val="2"/>
                <w:sz w:val="21"/>
                <w:lang w:val="en-US" w:eastAsia="zh-CN"/>
              </w:rPr>
            </w:pPr>
            <w:r>
              <w:t>CA_n77(2A)_BCS1</w:t>
            </w:r>
          </w:p>
        </w:tc>
        <w:tc>
          <w:tcPr>
            <w:tcW w:w="2724" w:type="dxa"/>
            <w:tcBorders>
              <w:top w:val="nil"/>
              <w:left w:val="single" w:sz="4" w:space="0" w:color="auto"/>
              <w:bottom w:val="single" w:sz="4" w:space="0" w:color="auto"/>
              <w:right w:val="single" w:sz="4" w:space="0" w:color="auto"/>
            </w:tcBorders>
          </w:tcPr>
          <w:p w14:paraId="6F776A98" w14:textId="77777777" w:rsidR="00D11C1A" w:rsidRDefault="00D11C1A" w:rsidP="00D11C1A">
            <w:pPr>
              <w:pStyle w:val="TAC"/>
              <w:keepNext w:val="0"/>
              <w:keepLines w:val="0"/>
              <w:widowControl w:val="0"/>
              <w:rPr>
                <w:kern w:val="2"/>
                <w:szCs w:val="22"/>
                <w:lang w:val="en-US" w:eastAsia="zh-CN"/>
              </w:rPr>
            </w:pPr>
          </w:p>
        </w:tc>
      </w:tr>
      <w:tr w:rsidR="00D11C1A" w14:paraId="42C58F8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8492167" w14:textId="77777777" w:rsidR="00D11C1A" w:rsidRDefault="00D11C1A" w:rsidP="00D11C1A">
            <w:pPr>
              <w:pStyle w:val="TAC"/>
              <w:keepNext w:val="0"/>
              <w:keepLines w:val="0"/>
              <w:widowControl w:val="0"/>
              <w:rPr>
                <w:rFonts w:eastAsia="MS Mincho"/>
                <w:lang w:eastAsia="zh-CN"/>
              </w:rPr>
            </w:pPr>
            <w:r>
              <w:rPr>
                <w:lang w:val="en-US"/>
              </w:rPr>
              <w:t>CA_n2A-n14A-n66(2A)-n77(2A)</w:t>
            </w:r>
          </w:p>
        </w:tc>
        <w:tc>
          <w:tcPr>
            <w:tcW w:w="3019" w:type="dxa"/>
            <w:tcBorders>
              <w:top w:val="single" w:sz="4" w:space="0" w:color="auto"/>
              <w:left w:val="single" w:sz="4" w:space="0" w:color="auto"/>
              <w:bottom w:val="nil"/>
              <w:right w:val="single" w:sz="4" w:space="0" w:color="auto"/>
            </w:tcBorders>
            <w:hideMark/>
          </w:tcPr>
          <w:p w14:paraId="78931DB8" w14:textId="77777777" w:rsidR="00D11C1A" w:rsidRDefault="00D11C1A" w:rsidP="00D11C1A">
            <w:pPr>
              <w:pStyle w:val="TAC"/>
              <w:keepNext w:val="0"/>
              <w:keepLines w:val="0"/>
              <w:widowControl w:val="0"/>
              <w:rPr>
                <w:rFonts w:eastAsia="Times New Roman"/>
                <w:lang w:val="en-US"/>
              </w:rPr>
            </w:pPr>
            <w:r>
              <w:rPr>
                <w:lang w:val="en-US"/>
              </w:rPr>
              <w:t>n77</w:t>
            </w:r>
            <w:r>
              <w:rPr>
                <w:vertAlign w:val="superscript"/>
                <w:lang w:eastAsia="zh-CN"/>
              </w:rPr>
              <w:t>5</w:t>
            </w:r>
          </w:p>
          <w:p w14:paraId="3EE8099D" w14:textId="77777777" w:rsidR="00D11C1A" w:rsidRDefault="00D11C1A" w:rsidP="00D11C1A">
            <w:pPr>
              <w:pStyle w:val="TAC"/>
              <w:keepNext w:val="0"/>
              <w:keepLines w:val="0"/>
              <w:widowControl w:val="0"/>
              <w:rPr>
                <w:lang w:val="en-US"/>
              </w:rPr>
            </w:pPr>
            <w:r>
              <w:rPr>
                <w:lang w:val="en-US"/>
              </w:rPr>
              <w:t>CA_n2A-n14A</w:t>
            </w:r>
          </w:p>
          <w:p w14:paraId="66C5A9EB" w14:textId="77777777" w:rsidR="00D11C1A" w:rsidRDefault="00D11C1A" w:rsidP="00D11C1A">
            <w:pPr>
              <w:pStyle w:val="TAC"/>
              <w:keepNext w:val="0"/>
              <w:keepLines w:val="0"/>
              <w:widowControl w:val="0"/>
              <w:rPr>
                <w:lang w:val="en-US"/>
              </w:rPr>
            </w:pPr>
            <w:r>
              <w:rPr>
                <w:lang w:val="en-US"/>
              </w:rPr>
              <w:t>CA_n2A-n66A</w:t>
            </w:r>
          </w:p>
          <w:p w14:paraId="48148D10"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57747FD8" w14:textId="77777777" w:rsidR="00D11C1A" w:rsidRDefault="00D11C1A" w:rsidP="00D11C1A">
            <w:pPr>
              <w:pStyle w:val="TAC"/>
              <w:keepNext w:val="0"/>
              <w:keepLines w:val="0"/>
              <w:widowControl w:val="0"/>
              <w:rPr>
                <w:lang w:val="en-US"/>
              </w:rPr>
            </w:pPr>
            <w:r>
              <w:rPr>
                <w:lang w:val="en-US"/>
              </w:rPr>
              <w:t>CA_n14A-n66A</w:t>
            </w:r>
          </w:p>
          <w:p w14:paraId="2B5963ED" w14:textId="77777777" w:rsidR="00D11C1A" w:rsidRDefault="00D11C1A" w:rsidP="00D11C1A">
            <w:pPr>
              <w:pStyle w:val="TAC"/>
              <w:keepNext w:val="0"/>
              <w:keepLines w:val="0"/>
              <w:widowControl w:val="0"/>
              <w:rPr>
                <w:lang w:val="en-US"/>
              </w:rPr>
            </w:pPr>
            <w:r>
              <w:rPr>
                <w:lang w:val="en-US"/>
              </w:rPr>
              <w:t>CA_n14A-n77A</w:t>
            </w:r>
            <w:r>
              <w:rPr>
                <w:vertAlign w:val="superscript"/>
                <w:lang w:eastAsia="zh-CN"/>
              </w:rPr>
              <w:t>5</w:t>
            </w:r>
          </w:p>
          <w:p w14:paraId="1F5B4880"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BF92255" w14:textId="77777777" w:rsidR="00D11C1A" w:rsidRDefault="00D11C1A" w:rsidP="00D11C1A">
            <w:pPr>
              <w:pStyle w:val="TAC"/>
              <w:keepNext w:val="0"/>
              <w:keepLines w:val="0"/>
              <w:widowControl w:val="0"/>
              <w:rPr>
                <w:rFonts w:cs="Arial"/>
                <w:szCs w:val="18"/>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6FA6C375"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BA562A0" w14:textId="77777777" w:rsidR="00D11C1A" w:rsidRDefault="00D11C1A" w:rsidP="00D11C1A">
            <w:pPr>
              <w:pStyle w:val="TAC"/>
              <w:keepNext w:val="0"/>
              <w:keepLines w:val="0"/>
              <w:widowControl w:val="0"/>
              <w:rPr>
                <w:lang w:val="en-US" w:eastAsia="zh-CN"/>
              </w:rPr>
            </w:pPr>
            <w:r>
              <w:rPr>
                <w:lang w:val="en-US" w:eastAsia="zh-CN"/>
              </w:rPr>
              <w:t>0</w:t>
            </w:r>
          </w:p>
        </w:tc>
      </w:tr>
      <w:tr w:rsidR="00D11C1A" w14:paraId="3C7CFD78" w14:textId="77777777" w:rsidTr="002A16C0">
        <w:trPr>
          <w:trHeight w:val="29"/>
        </w:trPr>
        <w:tc>
          <w:tcPr>
            <w:tcW w:w="2904" w:type="dxa"/>
            <w:tcBorders>
              <w:top w:val="nil"/>
              <w:left w:val="single" w:sz="4" w:space="0" w:color="auto"/>
              <w:bottom w:val="nil"/>
              <w:right w:val="single" w:sz="4" w:space="0" w:color="auto"/>
            </w:tcBorders>
          </w:tcPr>
          <w:p w14:paraId="3020348A" w14:textId="77777777" w:rsidR="00D11C1A" w:rsidRDefault="00D11C1A" w:rsidP="00D11C1A">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E8C6DB2" w14:textId="77777777" w:rsidR="00D11C1A" w:rsidRDefault="00D11C1A" w:rsidP="00D11C1A">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C591E27" w14:textId="77777777" w:rsidR="00D11C1A" w:rsidRDefault="00D11C1A" w:rsidP="00D11C1A">
            <w:pPr>
              <w:pStyle w:val="TAC"/>
              <w:keepNext w:val="0"/>
              <w:keepLines w:val="0"/>
              <w:widowControl w:val="0"/>
              <w:rPr>
                <w:rFonts w:cs="Arial"/>
                <w:szCs w:val="18"/>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11E6ABDE"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95C1420" w14:textId="77777777" w:rsidR="00D11C1A" w:rsidRDefault="00D11C1A" w:rsidP="00D11C1A">
            <w:pPr>
              <w:pStyle w:val="TAC"/>
              <w:keepNext w:val="0"/>
              <w:keepLines w:val="0"/>
              <w:widowControl w:val="0"/>
              <w:rPr>
                <w:lang w:val="en-US" w:eastAsia="zh-CN"/>
              </w:rPr>
            </w:pPr>
          </w:p>
        </w:tc>
      </w:tr>
      <w:tr w:rsidR="00D11C1A" w14:paraId="0F2DEE1C" w14:textId="77777777" w:rsidTr="002A16C0">
        <w:trPr>
          <w:trHeight w:val="29"/>
        </w:trPr>
        <w:tc>
          <w:tcPr>
            <w:tcW w:w="2904" w:type="dxa"/>
            <w:tcBorders>
              <w:top w:val="nil"/>
              <w:left w:val="single" w:sz="4" w:space="0" w:color="auto"/>
              <w:bottom w:val="nil"/>
              <w:right w:val="single" w:sz="4" w:space="0" w:color="auto"/>
            </w:tcBorders>
          </w:tcPr>
          <w:p w14:paraId="2214C960" w14:textId="77777777" w:rsidR="00D11C1A" w:rsidRDefault="00D11C1A" w:rsidP="00D11C1A">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27E271E" w14:textId="77777777" w:rsidR="00D11C1A" w:rsidRDefault="00D11C1A" w:rsidP="00D11C1A">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CAF6911" w14:textId="77777777" w:rsidR="00D11C1A" w:rsidRDefault="00D11C1A" w:rsidP="00D11C1A">
            <w:pPr>
              <w:pStyle w:val="TAC"/>
              <w:keepNext w:val="0"/>
              <w:keepLines w:val="0"/>
              <w:widowControl w:val="0"/>
              <w:rPr>
                <w:rFonts w:cs="Arial"/>
                <w:szCs w:val="18"/>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05E695F" w14:textId="77777777" w:rsidR="00D11C1A" w:rsidRDefault="00D11C1A" w:rsidP="00D11C1A">
            <w:pPr>
              <w:pStyle w:val="TAC"/>
              <w:keepNext w:val="0"/>
              <w:keepLines w:val="0"/>
              <w:widowControl w:val="0"/>
              <w:rPr>
                <w:lang w:val="en-US" w:eastAsia="zh-CN" w:bidi="ar"/>
              </w:rPr>
            </w:pPr>
            <w:r>
              <w:rPr>
                <w:lang w:val="en-US" w:eastAsia="zh-CN" w:bidi="ar"/>
              </w:rPr>
              <w:t>CA_n66(2A) BCS1</w:t>
            </w:r>
          </w:p>
        </w:tc>
        <w:tc>
          <w:tcPr>
            <w:tcW w:w="2724" w:type="dxa"/>
            <w:tcBorders>
              <w:top w:val="nil"/>
              <w:left w:val="single" w:sz="4" w:space="0" w:color="auto"/>
              <w:bottom w:val="nil"/>
              <w:right w:val="single" w:sz="4" w:space="0" w:color="auto"/>
            </w:tcBorders>
          </w:tcPr>
          <w:p w14:paraId="00FD4432" w14:textId="77777777" w:rsidR="00D11C1A" w:rsidRDefault="00D11C1A" w:rsidP="00D11C1A">
            <w:pPr>
              <w:pStyle w:val="TAC"/>
              <w:keepNext w:val="0"/>
              <w:keepLines w:val="0"/>
              <w:widowControl w:val="0"/>
              <w:rPr>
                <w:lang w:val="en-US" w:eastAsia="zh-CN"/>
              </w:rPr>
            </w:pPr>
          </w:p>
        </w:tc>
      </w:tr>
      <w:tr w:rsidR="00D11C1A" w14:paraId="7F57D207" w14:textId="77777777" w:rsidTr="002A16C0">
        <w:trPr>
          <w:trHeight w:val="29"/>
        </w:trPr>
        <w:tc>
          <w:tcPr>
            <w:tcW w:w="2904" w:type="dxa"/>
            <w:tcBorders>
              <w:top w:val="nil"/>
              <w:left w:val="single" w:sz="4" w:space="0" w:color="auto"/>
              <w:bottom w:val="single" w:sz="4" w:space="0" w:color="auto"/>
              <w:right w:val="single" w:sz="4" w:space="0" w:color="auto"/>
            </w:tcBorders>
          </w:tcPr>
          <w:p w14:paraId="701467A2" w14:textId="77777777" w:rsidR="00D11C1A" w:rsidRDefault="00D11C1A" w:rsidP="00D11C1A">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9D8B7C9" w14:textId="77777777" w:rsidR="00D11C1A" w:rsidRDefault="00D11C1A" w:rsidP="00D11C1A">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A0F7AE6" w14:textId="77777777" w:rsidR="00D11C1A" w:rsidRDefault="00D11C1A" w:rsidP="00D11C1A">
            <w:pPr>
              <w:pStyle w:val="TAC"/>
              <w:keepNext w:val="0"/>
              <w:keepLines w:val="0"/>
              <w:widowControl w:val="0"/>
              <w:rPr>
                <w:rFonts w:cs="Arial"/>
                <w:szCs w:val="18"/>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EEAC46F" w14:textId="77777777" w:rsidR="00D11C1A" w:rsidRDefault="00D11C1A" w:rsidP="00D11C1A">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F7ED255" w14:textId="77777777" w:rsidR="00D11C1A" w:rsidRDefault="00D11C1A" w:rsidP="00D11C1A">
            <w:pPr>
              <w:pStyle w:val="TAC"/>
              <w:keepNext w:val="0"/>
              <w:keepLines w:val="0"/>
              <w:widowControl w:val="0"/>
              <w:rPr>
                <w:lang w:val="en-US" w:eastAsia="zh-CN"/>
              </w:rPr>
            </w:pPr>
          </w:p>
        </w:tc>
      </w:tr>
      <w:tr w:rsidR="00D11C1A" w14:paraId="7ABE391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7215DDD" w14:textId="77777777" w:rsidR="00D11C1A" w:rsidRDefault="00D11C1A" w:rsidP="00D11C1A">
            <w:pPr>
              <w:pStyle w:val="TAC"/>
              <w:keepNext w:val="0"/>
              <w:keepLines w:val="0"/>
              <w:widowControl w:val="0"/>
              <w:rPr>
                <w:rFonts w:eastAsia="MS Mincho"/>
                <w:lang w:eastAsia="zh-CN"/>
              </w:rPr>
            </w:pPr>
            <w:r>
              <w:rPr>
                <w:lang w:val="en-US"/>
              </w:rPr>
              <w:t>CA_n2(2A)-n14A-n66A-n77(2A)</w:t>
            </w:r>
          </w:p>
        </w:tc>
        <w:tc>
          <w:tcPr>
            <w:tcW w:w="3019" w:type="dxa"/>
            <w:tcBorders>
              <w:top w:val="single" w:sz="4" w:space="0" w:color="auto"/>
              <w:left w:val="single" w:sz="4" w:space="0" w:color="auto"/>
              <w:bottom w:val="nil"/>
              <w:right w:val="single" w:sz="4" w:space="0" w:color="auto"/>
            </w:tcBorders>
            <w:hideMark/>
          </w:tcPr>
          <w:p w14:paraId="061AC2ED" w14:textId="77777777" w:rsidR="00D11C1A" w:rsidRDefault="00D11C1A" w:rsidP="00D11C1A">
            <w:pPr>
              <w:pStyle w:val="TAC"/>
              <w:keepNext w:val="0"/>
              <w:keepLines w:val="0"/>
              <w:widowControl w:val="0"/>
              <w:rPr>
                <w:rFonts w:eastAsia="Times New Roman"/>
                <w:lang w:val="en-US"/>
              </w:rPr>
            </w:pPr>
            <w:r>
              <w:rPr>
                <w:lang w:val="en-US"/>
              </w:rPr>
              <w:t>n77</w:t>
            </w:r>
            <w:r>
              <w:rPr>
                <w:vertAlign w:val="superscript"/>
                <w:lang w:eastAsia="zh-CN"/>
              </w:rPr>
              <w:t>5</w:t>
            </w:r>
          </w:p>
          <w:p w14:paraId="4BB4B731" w14:textId="77777777" w:rsidR="00D11C1A" w:rsidRDefault="00D11C1A" w:rsidP="00D11C1A">
            <w:pPr>
              <w:pStyle w:val="TAC"/>
              <w:keepNext w:val="0"/>
              <w:keepLines w:val="0"/>
              <w:widowControl w:val="0"/>
              <w:rPr>
                <w:lang w:val="en-US"/>
              </w:rPr>
            </w:pPr>
            <w:r>
              <w:rPr>
                <w:lang w:val="en-US"/>
              </w:rPr>
              <w:t>CA_n2A-n14A</w:t>
            </w:r>
          </w:p>
          <w:p w14:paraId="6EE4BC5F" w14:textId="77777777" w:rsidR="00D11C1A" w:rsidRDefault="00D11C1A" w:rsidP="00D11C1A">
            <w:pPr>
              <w:pStyle w:val="TAC"/>
              <w:keepNext w:val="0"/>
              <w:keepLines w:val="0"/>
              <w:widowControl w:val="0"/>
              <w:rPr>
                <w:lang w:val="en-US"/>
              </w:rPr>
            </w:pPr>
            <w:r>
              <w:rPr>
                <w:lang w:val="en-US"/>
              </w:rPr>
              <w:t>CA_n2A-n66A</w:t>
            </w:r>
          </w:p>
          <w:p w14:paraId="581B8617" w14:textId="77777777" w:rsidR="00D11C1A" w:rsidRDefault="00D11C1A" w:rsidP="00D11C1A">
            <w:pPr>
              <w:pStyle w:val="TAC"/>
              <w:keepNext w:val="0"/>
              <w:keepLines w:val="0"/>
              <w:widowControl w:val="0"/>
              <w:rPr>
                <w:lang w:eastAsia="zh-CN"/>
              </w:rPr>
            </w:pPr>
            <w:r>
              <w:rPr>
                <w:lang w:val="en-US"/>
              </w:rPr>
              <w:t>CA_n2A-n77A</w:t>
            </w:r>
            <w:r>
              <w:rPr>
                <w:vertAlign w:val="superscript"/>
                <w:lang w:eastAsia="zh-CN"/>
              </w:rPr>
              <w:t>5</w:t>
            </w:r>
          </w:p>
          <w:p w14:paraId="32F40AAE" w14:textId="77777777" w:rsidR="00D11C1A" w:rsidRDefault="00D11C1A" w:rsidP="00D11C1A">
            <w:pPr>
              <w:pStyle w:val="TAC"/>
              <w:keepNext w:val="0"/>
              <w:keepLines w:val="0"/>
              <w:widowControl w:val="0"/>
              <w:rPr>
                <w:lang w:val="en-US"/>
              </w:rPr>
            </w:pPr>
            <w:r>
              <w:rPr>
                <w:lang w:val="en-US"/>
              </w:rPr>
              <w:lastRenderedPageBreak/>
              <w:t>CA_n14A-n66A</w:t>
            </w:r>
          </w:p>
          <w:p w14:paraId="574A8562" w14:textId="77777777" w:rsidR="00D11C1A" w:rsidRDefault="00D11C1A" w:rsidP="00D11C1A">
            <w:pPr>
              <w:pStyle w:val="TAC"/>
              <w:keepNext w:val="0"/>
              <w:keepLines w:val="0"/>
              <w:widowControl w:val="0"/>
              <w:rPr>
                <w:lang w:val="en-US"/>
              </w:rPr>
            </w:pPr>
            <w:r>
              <w:rPr>
                <w:lang w:val="en-US"/>
              </w:rPr>
              <w:t>CA_n14A-n77A</w:t>
            </w:r>
            <w:r>
              <w:rPr>
                <w:vertAlign w:val="superscript"/>
                <w:lang w:eastAsia="zh-CN"/>
              </w:rPr>
              <w:t>5</w:t>
            </w:r>
          </w:p>
          <w:p w14:paraId="60EBE813"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5331B2F" w14:textId="77777777" w:rsidR="00D11C1A" w:rsidRDefault="00D11C1A" w:rsidP="00D11C1A">
            <w:pPr>
              <w:pStyle w:val="TAC"/>
              <w:keepNext w:val="0"/>
              <w:keepLines w:val="0"/>
              <w:widowControl w:val="0"/>
              <w:rPr>
                <w:rFonts w:cs="Arial"/>
                <w:szCs w:val="18"/>
              </w:rPr>
            </w:pPr>
            <w:r>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24A6C4B3" w14:textId="77777777" w:rsidR="00D11C1A" w:rsidRDefault="00D11C1A" w:rsidP="00D11C1A">
            <w:pPr>
              <w:pStyle w:val="TAC"/>
              <w:keepNext w:val="0"/>
              <w:keepLines w:val="0"/>
              <w:widowControl w:val="0"/>
              <w:rPr>
                <w:lang w:val="en-US" w:eastAsia="zh-CN" w:bidi="ar"/>
              </w:rPr>
            </w:pPr>
            <w:r>
              <w:rPr>
                <w:lang w:eastAsia="en-GB"/>
              </w:rPr>
              <w:t>CA_n2(2A)_BCS0</w:t>
            </w:r>
          </w:p>
        </w:tc>
        <w:tc>
          <w:tcPr>
            <w:tcW w:w="2724" w:type="dxa"/>
            <w:tcBorders>
              <w:top w:val="single" w:sz="4" w:space="0" w:color="auto"/>
              <w:left w:val="single" w:sz="4" w:space="0" w:color="auto"/>
              <w:bottom w:val="nil"/>
              <w:right w:val="single" w:sz="4" w:space="0" w:color="auto"/>
            </w:tcBorders>
            <w:hideMark/>
          </w:tcPr>
          <w:p w14:paraId="2CD4CCB6" w14:textId="77777777" w:rsidR="00D11C1A" w:rsidRDefault="00D11C1A" w:rsidP="00D11C1A">
            <w:pPr>
              <w:pStyle w:val="TAC"/>
              <w:keepNext w:val="0"/>
              <w:keepLines w:val="0"/>
              <w:widowControl w:val="0"/>
              <w:rPr>
                <w:lang w:val="en-US" w:eastAsia="zh-CN"/>
              </w:rPr>
            </w:pPr>
            <w:r>
              <w:rPr>
                <w:lang w:val="en-US" w:eastAsia="zh-CN"/>
              </w:rPr>
              <w:t>0</w:t>
            </w:r>
          </w:p>
        </w:tc>
      </w:tr>
      <w:tr w:rsidR="00D11C1A" w14:paraId="599EBD81" w14:textId="77777777" w:rsidTr="002A16C0">
        <w:trPr>
          <w:trHeight w:val="29"/>
        </w:trPr>
        <w:tc>
          <w:tcPr>
            <w:tcW w:w="2904" w:type="dxa"/>
            <w:tcBorders>
              <w:top w:val="nil"/>
              <w:left w:val="single" w:sz="4" w:space="0" w:color="auto"/>
              <w:bottom w:val="nil"/>
              <w:right w:val="single" w:sz="4" w:space="0" w:color="auto"/>
            </w:tcBorders>
          </w:tcPr>
          <w:p w14:paraId="6EA1BC96" w14:textId="77777777" w:rsidR="00D11C1A" w:rsidRDefault="00D11C1A" w:rsidP="00D11C1A">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DCCC964" w14:textId="77777777" w:rsidR="00D11C1A" w:rsidRDefault="00D11C1A" w:rsidP="00D11C1A">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456E7C1" w14:textId="77777777" w:rsidR="00D11C1A" w:rsidRDefault="00D11C1A" w:rsidP="00D11C1A">
            <w:pPr>
              <w:pStyle w:val="TAC"/>
              <w:keepNext w:val="0"/>
              <w:keepLines w:val="0"/>
              <w:widowControl w:val="0"/>
              <w:rPr>
                <w:rFonts w:cs="Arial"/>
                <w:szCs w:val="18"/>
              </w:rPr>
            </w:pPr>
            <w:r>
              <w:rPr>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5505BC91"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81FDE44" w14:textId="77777777" w:rsidR="00D11C1A" w:rsidRDefault="00D11C1A" w:rsidP="00D11C1A">
            <w:pPr>
              <w:pStyle w:val="TAC"/>
              <w:keepNext w:val="0"/>
              <w:keepLines w:val="0"/>
              <w:widowControl w:val="0"/>
              <w:rPr>
                <w:lang w:val="en-US" w:eastAsia="zh-CN"/>
              </w:rPr>
            </w:pPr>
          </w:p>
        </w:tc>
      </w:tr>
      <w:tr w:rsidR="00D11C1A" w14:paraId="0500109F" w14:textId="77777777" w:rsidTr="002A16C0">
        <w:trPr>
          <w:trHeight w:val="29"/>
        </w:trPr>
        <w:tc>
          <w:tcPr>
            <w:tcW w:w="2904" w:type="dxa"/>
            <w:tcBorders>
              <w:top w:val="nil"/>
              <w:left w:val="single" w:sz="4" w:space="0" w:color="auto"/>
              <w:bottom w:val="nil"/>
              <w:right w:val="single" w:sz="4" w:space="0" w:color="auto"/>
            </w:tcBorders>
          </w:tcPr>
          <w:p w14:paraId="39D8DFCC" w14:textId="77777777" w:rsidR="00D11C1A" w:rsidRDefault="00D11C1A" w:rsidP="00D11C1A">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00E5818" w14:textId="77777777" w:rsidR="00D11C1A" w:rsidRDefault="00D11C1A" w:rsidP="00D11C1A">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1567965" w14:textId="77777777" w:rsidR="00D11C1A" w:rsidRDefault="00D11C1A" w:rsidP="00D11C1A">
            <w:pPr>
              <w:pStyle w:val="TAC"/>
              <w:keepNext w:val="0"/>
              <w:keepLines w:val="0"/>
              <w:widowControl w:val="0"/>
              <w:rPr>
                <w:rFonts w:cs="Arial"/>
                <w:szCs w:val="18"/>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D7BE803"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580B081" w14:textId="77777777" w:rsidR="00D11C1A" w:rsidRDefault="00D11C1A" w:rsidP="00D11C1A">
            <w:pPr>
              <w:pStyle w:val="TAC"/>
              <w:keepNext w:val="0"/>
              <w:keepLines w:val="0"/>
              <w:widowControl w:val="0"/>
              <w:rPr>
                <w:lang w:val="en-US" w:eastAsia="zh-CN"/>
              </w:rPr>
            </w:pPr>
          </w:p>
        </w:tc>
      </w:tr>
      <w:tr w:rsidR="00D11C1A" w14:paraId="455B7B10" w14:textId="77777777" w:rsidTr="002A16C0">
        <w:trPr>
          <w:trHeight w:val="29"/>
        </w:trPr>
        <w:tc>
          <w:tcPr>
            <w:tcW w:w="2904" w:type="dxa"/>
            <w:tcBorders>
              <w:top w:val="nil"/>
              <w:left w:val="single" w:sz="4" w:space="0" w:color="auto"/>
              <w:bottom w:val="single" w:sz="4" w:space="0" w:color="auto"/>
              <w:right w:val="single" w:sz="4" w:space="0" w:color="auto"/>
            </w:tcBorders>
          </w:tcPr>
          <w:p w14:paraId="6E8A4960" w14:textId="77777777" w:rsidR="00D11C1A" w:rsidRDefault="00D11C1A" w:rsidP="00D11C1A">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A2DC8C2" w14:textId="77777777" w:rsidR="00D11C1A" w:rsidRDefault="00D11C1A" w:rsidP="00D11C1A">
            <w:pPr>
              <w:pStyle w:val="TAC"/>
              <w:keepNext w:val="0"/>
              <w:keepLines w:val="0"/>
              <w:widowControl w:val="0"/>
              <w:rPr>
                <w:rFonts w:eastAsia="Times New Roman"/>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97B8F12" w14:textId="77777777" w:rsidR="00D11C1A" w:rsidRDefault="00D11C1A" w:rsidP="00D11C1A">
            <w:pPr>
              <w:pStyle w:val="TAC"/>
              <w:keepNext w:val="0"/>
              <w:keepLines w:val="0"/>
              <w:widowControl w:val="0"/>
              <w:rPr>
                <w:rFonts w:cs="Arial"/>
                <w:szCs w:val="18"/>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42C8226" w14:textId="77777777" w:rsidR="00D11C1A" w:rsidRDefault="00D11C1A" w:rsidP="00D11C1A">
            <w:pPr>
              <w:pStyle w:val="TAC"/>
              <w:keepNext w:val="0"/>
              <w:keepLines w:val="0"/>
              <w:widowControl w:val="0"/>
              <w:rPr>
                <w:lang w:val="en-US" w:eastAsia="zh-CN" w:bidi="ar"/>
              </w:rPr>
            </w:pPr>
            <w:r>
              <w:rPr>
                <w:lang w:eastAsia="en-GB"/>
              </w:rPr>
              <w:t>CA_n77(2A)_BCS1</w:t>
            </w:r>
          </w:p>
        </w:tc>
        <w:tc>
          <w:tcPr>
            <w:tcW w:w="2724" w:type="dxa"/>
            <w:tcBorders>
              <w:top w:val="nil"/>
              <w:left w:val="single" w:sz="4" w:space="0" w:color="auto"/>
              <w:bottom w:val="single" w:sz="4" w:space="0" w:color="auto"/>
              <w:right w:val="single" w:sz="4" w:space="0" w:color="auto"/>
            </w:tcBorders>
          </w:tcPr>
          <w:p w14:paraId="6A89D91F" w14:textId="77777777" w:rsidR="00D11C1A" w:rsidRDefault="00D11C1A" w:rsidP="00D11C1A">
            <w:pPr>
              <w:pStyle w:val="TAC"/>
              <w:keepNext w:val="0"/>
              <w:keepLines w:val="0"/>
              <w:widowControl w:val="0"/>
              <w:rPr>
                <w:lang w:val="en-US" w:eastAsia="zh-CN"/>
              </w:rPr>
            </w:pPr>
          </w:p>
        </w:tc>
      </w:tr>
      <w:tr w:rsidR="00D11C1A" w14:paraId="57BD134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18CF7DE" w14:textId="77777777" w:rsidR="00D11C1A" w:rsidRDefault="00D11C1A" w:rsidP="00D11C1A">
            <w:pPr>
              <w:pStyle w:val="TAC"/>
              <w:keepNext w:val="0"/>
              <w:keepLines w:val="0"/>
              <w:widowControl w:val="0"/>
              <w:rPr>
                <w:lang w:val="en-US" w:eastAsia="zh-CN" w:bidi="ar"/>
              </w:rPr>
            </w:pPr>
            <w:r>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hideMark/>
          </w:tcPr>
          <w:p w14:paraId="780DDE6E" w14:textId="77777777" w:rsidR="00D11C1A" w:rsidRDefault="00D11C1A" w:rsidP="00D11C1A">
            <w:pPr>
              <w:pStyle w:val="TAC"/>
              <w:keepNext w:val="0"/>
              <w:keepLines w:val="0"/>
              <w:widowControl w:val="0"/>
              <w:rPr>
                <w:lang w:eastAsia="zh-CN"/>
              </w:rPr>
            </w:pPr>
            <w:r>
              <w:rPr>
                <w:lang w:eastAsia="zh-CN"/>
              </w:rPr>
              <w:t>CA_n2A-n30A</w:t>
            </w:r>
          </w:p>
          <w:p w14:paraId="471B198C" w14:textId="77777777" w:rsidR="00D11C1A" w:rsidRDefault="00D11C1A" w:rsidP="00D11C1A">
            <w:pPr>
              <w:pStyle w:val="TAC"/>
              <w:keepNext w:val="0"/>
              <w:keepLines w:val="0"/>
              <w:widowControl w:val="0"/>
              <w:rPr>
                <w:lang w:eastAsia="zh-CN"/>
              </w:rPr>
            </w:pPr>
            <w:r>
              <w:rPr>
                <w:lang w:eastAsia="zh-CN"/>
              </w:rPr>
              <w:t>CA_n2A-n66A</w:t>
            </w:r>
          </w:p>
          <w:p w14:paraId="75AFE5CD" w14:textId="77777777" w:rsidR="00D11C1A" w:rsidRDefault="00D11C1A" w:rsidP="00D11C1A">
            <w:pPr>
              <w:pStyle w:val="TAC"/>
              <w:keepNext w:val="0"/>
              <w:keepLines w:val="0"/>
              <w:widowControl w:val="0"/>
              <w:rPr>
                <w:lang w:val="en-US" w:eastAsia="zh-CN" w:bidi="ar"/>
              </w:rPr>
            </w:pPr>
            <w:r>
              <w:rPr>
                <w:lang w:eastAsia="zh-CN"/>
              </w:rPr>
              <w:t>CA_n30A-n66A</w:t>
            </w:r>
          </w:p>
        </w:tc>
        <w:tc>
          <w:tcPr>
            <w:tcW w:w="1409" w:type="dxa"/>
            <w:tcBorders>
              <w:top w:val="single" w:sz="4" w:space="0" w:color="auto"/>
              <w:left w:val="single" w:sz="4" w:space="0" w:color="auto"/>
              <w:bottom w:val="single" w:sz="4" w:space="0" w:color="auto"/>
              <w:right w:val="single" w:sz="4" w:space="0" w:color="auto"/>
            </w:tcBorders>
            <w:hideMark/>
          </w:tcPr>
          <w:p w14:paraId="780FD06C"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hideMark/>
          </w:tcPr>
          <w:p w14:paraId="11BBAF41"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83F195E" w14:textId="77777777" w:rsidR="00D11C1A" w:rsidRDefault="00D11C1A" w:rsidP="00D11C1A">
            <w:pPr>
              <w:pStyle w:val="TAC"/>
              <w:keepNext w:val="0"/>
              <w:keepLines w:val="0"/>
              <w:widowControl w:val="0"/>
              <w:rPr>
                <w:lang w:val="en-US"/>
              </w:rPr>
            </w:pPr>
            <w:r>
              <w:rPr>
                <w:lang w:val="en-US" w:eastAsia="zh-CN"/>
              </w:rPr>
              <w:t>0</w:t>
            </w:r>
          </w:p>
        </w:tc>
      </w:tr>
      <w:tr w:rsidR="00D11C1A" w14:paraId="59427274" w14:textId="77777777" w:rsidTr="002A16C0">
        <w:trPr>
          <w:trHeight w:val="29"/>
        </w:trPr>
        <w:tc>
          <w:tcPr>
            <w:tcW w:w="2904" w:type="dxa"/>
            <w:tcBorders>
              <w:top w:val="nil"/>
              <w:left w:val="single" w:sz="4" w:space="0" w:color="auto"/>
              <w:bottom w:val="nil"/>
              <w:right w:val="single" w:sz="4" w:space="0" w:color="auto"/>
            </w:tcBorders>
          </w:tcPr>
          <w:p w14:paraId="0B9A36E2"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63841A3"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3AD346"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hideMark/>
          </w:tcPr>
          <w:p w14:paraId="16C7DBBB"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0C454A5C" w14:textId="77777777" w:rsidR="00D11C1A" w:rsidRDefault="00D11C1A" w:rsidP="00D11C1A">
            <w:pPr>
              <w:pStyle w:val="TAC"/>
              <w:keepNext w:val="0"/>
              <w:keepLines w:val="0"/>
              <w:widowControl w:val="0"/>
              <w:rPr>
                <w:lang w:val="en-US" w:eastAsia="zh-CN"/>
              </w:rPr>
            </w:pPr>
          </w:p>
        </w:tc>
      </w:tr>
      <w:tr w:rsidR="00D11C1A" w14:paraId="620F1505" w14:textId="77777777" w:rsidTr="002A16C0">
        <w:trPr>
          <w:trHeight w:val="29"/>
        </w:trPr>
        <w:tc>
          <w:tcPr>
            <w:tcW w:w="2904" w:type="dxa"/>
            <w:tcBorders>
              <w:top w:val="nil"/>
              <w:left w:val="single" w:sz="4" w:space="0" w:color="auto"/>
              <w:bottom w:val="nil"/>
              <w:right w:val="single" w:sz="4" w:space="0" w:color="auto"/>
            </w:tcBorders>
          </w:tcPr>
          <w:p w14:paraId="652DAD78"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464D2ED"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AFC8B04"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n30</w:t>
            </w:r>
          </w:p>
        </w:tc>
        <w:tc>
          <w:tcPr>
            <w:tcW w:w="4199" w:type="dxa"/>
            <w:tcBorders>
              <w:top w:val="single" w:sz="4" w:space="0" w:color="auto"/>
              <w:left w:val="single" w:sz="4" w:space="0" w:color="auto"/>
              <w:bottom w:val="single" w:sz="4" w:space="0" w:color="auto"/>
              <w:right w:val="single" w:sz="4" w:space="0" w:color="auto"/>
            </w:tcBorders>
            <w:hideMark/>
          </w:tcPr>
          <w:p w14:paraId="556DE5C7"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7414EE83" w14:textId="77777777" w:rsidR="00D11C1A" w:rsidRDefault="00D11C1A" w:rsidP="00D11C1A">
            <w:pPr>
              <w:pStyle w:val="TAC"/>
              <w:keepNext w:val="0"/>
              <w:keepLines w:val="0"/>
              <w:widowControl w:val="0"/>
              <w:rPr>
                <w:lang w:val="en-US" w:eastAsia="zh-CN"/>
              </w:rPr>
            </w:pPr>
          </w:p>
        </w:tc>
      </w:tr>
      <w:tr w:rsidR="00D11C1A" w14:paraId="707DAB92" w14:textId="77777777" w:rsidTr="002A16C0">
        <w:trPr>
          <w:trHeight w:val="29"/>
        </w:trPr>
        <w:tc>
          <w:tcPr>
            <w:tcW w:w="2904" w:type="dxa"/>
            <w:tcBorders>
              <w:top w:val="nil"/>
              <w:left w:val="single" w:sz="4" w:space="0" w:color="auto"/>
              <w:bottom w:val="single" w:sz="4" w:space="0" w:color="auto"/>
              <w:right w:val="single" w:sz="4" w:space="0" w:color="auto"/>
            </w:tcBorders>
          </w:tcPr>
          <w:p w14:paraId="77A63D5A"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F8C8C0C"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DE586FF"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3978A7EC"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4CEE6EB" w14:textId="77777777" w:rsidR="00D11C1A" w:rsidRDefault="00D11C1A" w:rsidP="00D11C1A">
            <w:pPr>
              <w:pStyle w:val="TAC"/>
              <w:keepNext w:val="0"/>
              <w:keepLines w:val="0"/>
              <w:widowControl w:val="0"/>
              <w:rPr>
                <w:lang w:val="en-US" w:eastAsia="zh-CN"/>
              </w:rPr>
            </w:pPr>
          </w:p>
        </w:tc>
      </w:tr>
      <w:tr w:rsidR="00D11C1A" w14:paraId="3E1C522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02BF6F4" w14:textId="77777777" w:rsidR="00D11C1A" w:rsidRDefault="00D11C1A" w:rsidP="00D11C1A">
            <w:pPr>
              <w:pStyle w:val="TAC"/>
              <w:keepNext w:val="0"/>
              <w:keepLines w:val="0"/>
              <w:widowControl w:val="0"/>
              <w:rPr>
                <w:lang w:val="en-US" w:eastAsia="zh-CN" w:bidi="ar"/>
              </w:rPr>
            </w:pPr>
            <w:r>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hideMark/>
          </w:tcPr>
          <w:p w14:paraId="51ADAC4E" w14:textId="77777777" w:rsidR="00D11C1A" w:rsidRDefault="00D11C1A" w:rsidP="00D11C1A">
            <w:pPr>
              <w:pStyle w:val="TAC"/>
              <w:keepNext w:val="0"/>
              <w:keepLines w:val="0"/>
              <w:widowControl w:val="0"/>
              <w:rPr>
                <w:lang w:eastAsia="zh-CN"/>
              </w:rPr>
            </w:pPr>
            <w:r>
              <w:rPr>
                <w:lang w:eastAsia="zh-CN"/>
              </w:rPr>
              <w:t>CA_n2A-n30A</w:t>
            </w:r>
          </w:p>
          <w:p w14:paraId="0EB818FC" w14:textId="77777777" w:rsidR="00D11C1A" w:rsidRDefault="00D11C1A" w:rsidP="00D11C1A">
            <w:pPr>
              <w:pStyle w:val="TAC"/>
              <w:keepNext w:val="0"/>
              <w:keepLines w:val="0"/>
              <w:widowControl w:val="0"/>
              <w:rPr>
                <w:lang w:eastAsia="zh-CN"/>
              </w:rPr>
            </w:pPr>
            <w:r>
              <w:rPr>
                <w:lang w:eastAsia="zh-CN"/>
              </w:rPr>
              <w:t>CA_n2A-n66A</w:t>
            </w:r>
          </w:p>
          <w:p w14:paraId="47A33D8F" w14:textId="77777777" w:rsidR="00D11C1A" w:rsidRDefault="00D11C1A" w:rsidP="00D11C1A">
            <w:pPr>
              <w:pStyle w:val="TAC"/>
              <w:keepNext w:val="0"/>
              <w:keepLines w:val="0"/>
              <w:widowControl w:val="0"/>
              <w:rPr>
                <w:lang w:val="en-US" w:eastAsia="zh-CN" w:bidi="ar"/>
              </w:rPr>
            </w:pPr>
            <w:r>
              <w:rPr>
                <w:lang w:eastAsia="zh-CN"/>
              </w:rPr>
              <w:t>CA_n30A-n66A</w:t>
            </w:r>
          </w:p>
        </w:tc>
        <w:tc>
          <w:tcPr>
            <w:tcW w:w="1409" w:type="dxa"/>
            <w:tcBorders>
              <w:top w:val="single" w:sz="4" w:space="0" w:color="auto"/>
              <w:left w:val="single" w:sz="4" w:space="0" w:color="auto"/>
              <w:bottom w:val="single" w:sz="4" w:space="0" w:color="auto"/>
              <w:right w:val="single" w:sz="4" w:space="0" w:color="auto"/>
            </w:tcBorders>
            <w:hideMark/>
          </w:tcPr>
          <w:p w14:paraId="5C7D71C3"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hideMark/>
          </w:tcPr>
          <w:p w14:paraId="5382255F" w14:textId="77777777" w:rsidR="00D11C1A" w:rsidRDefault="00D11C1A" w:rsidP="00D11C1A">
            <w:pPr>
              <w:pStyle w:val="TAC"/>
              <w:keepNext w:val="0"/>
              <w:keepLines w:val="0"/>
              <w:widowControl w:val="0"/>
              <w:rPr>
                <w:rFonts w:ascii="Calibri" w:hAnsi="Calibri"/>
                <w:sz w:val="21"/>
                <w:lang w:val="en-US" w:eastAsia="zh-CN"/>
              </w:rPr>
            </w:pPr>
            <w:r>
              <w:rPr>
                <w:szCs w:val="18"/>
              </w:rPr>
              <w:t>CA_n2(2A)_BCS0</w:t>
            </w:r>
          </w:p>
        </w:tc>
        <w:tc>
          <w:tcPr>
            <w:tcW w:w="2724" w:type="dxa"/>
            <w:tcBorders>
              <w:top w:val="single" w:sz="4" w:space="0" w:color="auto"/>
              <w:left w:val="single" w:sz="4" w:space="0" w:color="auto"/>
              <w:bottom w:val="nil"/>
              <w:right w:val="single" w:sz="4" w:space="0" w:color="auto"/>
            </w:tcBorders>
            <w:hideMark/>
          </w:tcPr>
          <w:p w14:paraId="42E09E0E" w14:textId="77777777" w:rsidR="00D11C1A" w:rsidRDefault="00D11C1A" w:rsidP="00D11C1A">
            <w:pPr>
              <w:pStyle w:val="TAC"/>
              <w:keepNext w:val="0"/>
              <w:keepLines w:val="0"/>
              <w:widowControl w:val="0"/>
              <w:rPr>
                <w:lang w:val="en-US"/>
              </w:rPr>
            </w:pPr>
            <w:r>
              <w:rPr>
                <w:lang w:val="en-US" w:eastAsia="zh-CN"/>
              </w:rPr>
              <w:t>0</w:t>
            </w:r>
          </w:p>
        </w:tc>
      </w:tr>
      <w:tr w:rsidR="00D11C1A" w14:paraId="0EB0995D" w14:textId="77777777" w:rsidTr="002A16C0">
        <w:trPr>
          <w:trHeight w:val="29"/>
        </w:trPr>
        <w:tc>
          <w:tcPr>
            <w:tcW w:w="2904" w:type="dxa"/>
            <w:tcBorders>
              <w:top w:val="nil"/>
              <w:left w:val="single" w:sz="4" w:space="0" w:color="auto"/>
              <w:bottom w:val="nil"/>
              <w:right w:val="single" w:sz="4" w:space="0" w:color="auto"/>
            </w:tcBorders>
          </w:tcPr>
          <w:p w14:paraId="5F899968"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CCF1DCC"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0B6EDFA"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hideMark/>
          </w:tcPr>
          <w:p w14:paraId="34D48BFA"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90ACEE9" w14:textId="77777777" w:rsidR="00D11C1A" w:rsidRDefault="00D11C1A" w:rsidP="00D11C1A">
            <w:pPr>
              <w:pStyle w:val="TAC"/>
              <w:keepNext w:val="0"/>
              <w:keepLines w:val="0"/>
              <w:widowControl w:val="0"/>
              <w:rPr>
                <w:lang w:val="en-US" w:eastAsia="zh-CN"/>
              </w:rPr>
            </w:pPr>
          </w:p>
        </w:tc>
      </w:tr>
      <w:tr w:rsidR="00D11C1A" w14:paraId="631205ED" w14:textId="77777777" w:rsidTr="002A16C0">
        <w:trPr>
          <w:trHeight w:val="29"/>
        </w:trPr>
        <w:tc>
          <w:tcPr>
            <w:tcW w:w="2904" w:type="dxa"/>
            <w:tcBorders>
              <w:top w:val="nil"/>
              <w:left w:val="single" w:sz="4" w:space="0" w:color="auto"/>
              <w:bottom w:val="nil"/>
              <w:right w:val="single" w:sz="4" w:space="0" w:color="auto"/>
            </w:tcBorders>
          </w:tcPr>
          <w:p w14:paraId="27F83AA9"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8EF2FDF"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B0C6CFC"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n30</w:t>
            </w:r>
          </w:p>
        </w:tc>
        <w:tc>
          <w:tcPr>
            <w:tcW w:w="4199" w:type="dxa"/>
            <w:tcBorders>
              <w:top w:val="single" w:sz="4" w:space="0" w:color="auto"/>
              <w:left w:val="single" w:sz="4" w:space="0" w:color="auto"/>
              <w:bottom w:val="single" w:sz="4" w:space="0" w:color="auto"/>
              <w:right w:val="single" w:sz="4" w:space="0" w:color="auto"/>
            </w:tcBorders>
            <w:hideMark/>
          </w:tcPr>
          <w:p w14:paraId="76BDB378"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669AFE13" w14:textId="77777777" w:rsidR="00D11C1A" w:rsidRDefault="00D11C1A" w:rsidP="00D11C1A">
            <w:pPr>
              <w:pStyle w:val="TAC"/>
              <w:keepNext w:val="0"/>
              <w:keepLines w:val="0"/>
              <w:widowControl w:val="0"/>
              <w:rPr>
                <w:lang w:val="en-US" w:eastAsia="zh-CN"/>
              </w:rPr>
            </w:pPr>
          </w:p>
        </w:tc>
      </w:tr>
      <w:tr w:rsidR="00D11C1A" w14:paraId="33A8D97D" w14:textId="77777777" w:rsidTr="002A16C0">
        <w:trPr>
          <w:trHeight w:val="29"/>
        </w:trPr>
        <w:tc>
          <w:tcPr>
            <w:tcW w:w="2904" w:type="dxa"/>
            <w:tcBorders>
              <w:top w:val="nil"/>
              <w:left w:val="single" w:sz="4" w:space="0" w:color="auto"/>
              <w:bottom w:val="single" w:sz="4" w:space="0" w:color="auto"/>
              <w:right w:val="single" w:sz="4" w:space="0" w:color="auto"/>
            </w:tcBorders>
          </w:tcPr>
          <w:p w14:paraId="457A4BEF"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FBFECCF"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0ECAB01"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1268E4C3"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D1CC470" w14:textId="77777777" w:rsidR="00D11C1A" w:rsidRDefault="00D11C1A" w:rsidP="00D11C1A">
            <w:pPr>
              <w:pStyle w:val="TAC"/>
              <w:keepNext w:val="0"/>
              <w:keepLines w:val="0"/>
              <w:widowControl w:val="0"/>
              <w:rPr>
                <w:lang w:val="en-US" w:eastAsia="zh-CN"/>
              </w:rPr>
            </w:pPr>
          </w:p>
        </w:tc>
      </w:tr>
      <w:tr w:rsidR="00D11C1A" w14:paraId="3E6E25B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FAC55A4" w14:textId="77777777" w:rsidR="00D11C1A" w:rsidRDefault="00D11C1A" w:rsidP="00D11C1A">
            <w:pPr>
              <w:pStyle w:val="TAC"/>
              <w:keepNext w:val="0"/>
              <w:keepLines w:val="0"/>
              <w:widowControl w:val="0"/>
              <w:rPr>
                <w:lang w:val="en-US" w:eastAsia="zh-CN" w:bidi="ar"/>
              </w:rPr>
            </w:pPr>
            <w:r>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hideMark/>
          </w:tcPr>
          <w:p w14:paraId="415E6E7D" w14:textId="77777777" w:rsidR="00D11C1A" w:rsidRDefault="00D11C1A" w:rsidP="00D11C1A">
            <w:pPr>
              <w:pStyle w:val="TAC"/>
              <w:keepNext w:val="0"/>
              <w:keepLines w:val="0"/>
              <w:widowControl w:val="0"/>
              <w:rPr>
                <w:lang w:eastAsia="zh-CN"/>
              </w:rPr>
            </w:pPr>
            <w:r>
              <w:rPr>
                <w:lang w:eastAsia="zh-CN"/>
              </w:rPr>
              <w:t>CA_n2A-n30A</w:t>
            </w:r>
          </w:p>
          <w:p w14:paraId="5EC17944" w14:textId="77777777" w:rsidR="00D11C1A" w:rsidRDefault="00D11C1A" w:rsidP="00D11C1A">
            <w:pPr>
              <w:pStyle w:val="TAC"/>
              <w:keepNext w:val="0"/>
              <w:keepLines w:val="0"/>
              <w:widowControl w:val="0"/>
              <w:rPr>
                <w:lang w:eastAsia="zh-CN"/>
              </w:rPr>
            </w:pPr>
            <w:r>
              <w:rPr>
                <w:lang w:eastAsia="zh-CN"/>
              </w:rPr>
              <w:t>CA_n2A-n66A</w:t>
            </w:r>
          </w:p>
          <w:p w14:paraId="3F5606F6" w14:textId="77777777" w:rsidR="00D11C1A" w:rsidRDefault="00D11C1A" w:rsidP="00D11C1A">
            <w:pPr>
              <w:pStyle w:val="TAC"/>
              <w:keepNext w:val="0"/>
              <w:keepLines w:val="0"/>
              <w:widowControl w:val="0"/>
              <w:rPr>
                <w:lang w:val="en-US" w:eastAsia="zh-CN" w:bidi="ar"/>
              </w:rPr>
            </w:pPr>
            <w:r>
              <w:rPr>
                <w:lang w:eastAsia="zh-CN"/>
              </w:rPr>
              <w:t>CA_n30A-n66A</w:t>
            </w:r>
          </w:p>
        </w:tc>
        <w:tc>
          <w:tcPr>
            <w:tcW w:w="1409" w:type="dxa"/>
            <w:tcBorders>
              <w:top w:val="single" w:sz="4" w:space="0" w:color="auto"/>
              <w:left w:val="single" w:sz="4" w:space="0" w:color="auto"/>
              <w:bottom w:val="single" w:sz="4" w:space="0" w:color="auto"/>
              <w:right w:val="single" w:sz="4" w:space="0" w:color="auto"/>
            </w:tcBorders>
            <w:hideMark/>
          </w:tcPr>
          <w:p w14:paraId="6255DC5D"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hideMark/>
          </w:tcPr>
          <w:p w14:paraId="12F3C330"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C93D564" w14:textId="77777777" w:rsidR="00D11C1A" w:rsidRDefault="00D11C1A" w:rsidP="00D11C1A">
            <w:pPr>
              <w:pStyle w:val="TAC"/>
              <w:keepNext w:val="0"/>
              <w:keepLines w:val="0"/>
              <w:widowControl w:val="0"/>
              <w:rPr>
                <w:lang w:val="en-US"/>
              </w:rPr>
            </w:pPr>
            <w:r>
              <w:rPr>
                <w:lang w:val="en-US" w:eastAsia="zh-CN"/>
              </w:rPr>
              <w:t>0</w:t>
            </w:r>
          </w:p>
        </w:tc>
      </w:tr>
      <w:tr w:rsidR="00D11C1A" w14:paraId="38DD7788" w14:textId="77777777" w:rsidTr="002A16C0">
        <w:trPr>
          <w:trHeight w:val="29"/>
        </w:trPr>
        <w:tc>
          <w:tcPr>
            <w:tcW w:w="2904" w:type="dxa"/>
            <w:tcBorders>
              <w:top w:val="nil"/>
              <w:left w:val="single" w:sz="4" w:space="0" w:color="auto"/>
              <w:bottom w:val="nil"/>
              <w:right w:val="single" w:sz="4" w:space="0" w:color="auto"/>
            </w:tcBorders>
          </w:tcPr>
          <w:p w14:paraId="22A97C6E"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B173C1C"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569E833"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hideMark/>
          </w:tcPr>
          <w:p w14:paraId="6AFDA0D3"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F0FB69D" w14:textId="77777777" w:rsidR="00D11C1A" w:rsidRDefault="00D11C1A" w:rsidP="00D11C1A">
            <w:pPr>
              <w:pStyle w:val="TAC"/>
              <w:keepNext w:val="0"/>
              <w:keepLines w:val="0"/>
              <w:widowControl w:val="0"/>
              <w:rPr>
                <w:lang w:val="en-US" w:eastAsia="zh-CN"/>
              </w:rPr>
            </w:pPr>
          </w:p>
        </w:tc>
      </w:tr>
      <w:tr w:rsidR="00D11C1A" w14:paraId="7CF8DCFB" w14:textId="77777777" w:rsidTr="002A16C0">
        <w:trPr>
          <w:trHeight w:val="29"/>
        </w:trPr>
        <w:tc>
          <w:tcPr>
            <w:tcW w:w="2904" w:type="dxa"/>
            <w:tcBorders>
              <w:top w:val="nil"/>
              <w:left w:val="single" w:sz="4" w:space="0" w:color="auto"/>
              <w:bottom w:val="nil"/>
              <w:right w:val="single" w:sz="4" w:space="0" w:color="auto"/>
            </w:tcBorders>
          </w:tcPr>
          <w:p w14:paraId="233F75B9"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4940177"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D09021B"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n30</w:t>
            </w:r>
          </w:p>
        </w:tc>
        <w:tc>
          <w:tcPr>
            <w:tcW w:w="4199" w:type="dxa"/>
            <w:tcBorders>
              <w:top w:val="single" w:sz="4" w:space="0" w:color="auto"/>
              <w:left w:val="single" w:sz="4" w:space="0" w:color="auto"/>
              <w:bottom w:val="single" w:sz="4" w:space="0" w:color="auto"/>
              <w:right w:val="single" w:sz="4" w:space="0" w:color="auto"/>
            </w:tcBorders>
            <w:hideMark/>
          </w:tcPr>
          <w:p w14:paraId="6DA29169"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10B14D8D" w14:textId="77777777" w:rsidR="00D11C1A" w:rsidRDefault="00D11C1A" w:rsidP="00D11C1A">
            <w:pPr>
              <w:pStyle w:val="TAC"/>
              <w:keepNext w:val="0"/>
              <w:keepLines w:val="0"/>
              <w:widowControl w:val="0"/>
              <w:rPr>
                <w:lang w:val="en-US" w:eastAsia="zh-CN"/>
              </w:rPr>
            </w:pPr>
          </w:p>
        </w:tc>
      </w:tr>
      <w:tr w:rsidR="00D11C1A" w14:paraId="1C9D1712" w14:textId="77777777" w:rsidTr="002A16C0">
        <w:trPr>
          <w:trHeight w:val="29"/>
        </w:trPr>
        <w:tc>
          <w:tcPr>
            <w:tcW w:w="2904" w:type="dxa"/>
            <w:tcBorders>
              <w:top w:val="nil"/>
              <w:left w:val="single" w:sz="4" w:space="0" w:color="auto"/>
              <w:bottom w:val="single" w:sz="4" w:space="0" w:color="auto"/>
              <w:right w:val="single" w:sz="4" w:space="0" w:color="auto"/>
            </w:tcBorders>
          </w:tcPr>
          <w:p w14:paraId="72428350"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CB49742"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71BC147" w14:textId="77777777" w:rsidR="00D11C1A" w:rsidRDefault="00D11C1A" w:rsidP="00D11C1A">
            <w:pPr>
              <w:pStyle w:val="TAC"/>
              <w:keepNext w:val="0"/>
              <w:keepLines w:val="0"/>
              <w:widowControl w:val="0"/>
              <w:rPr>
                <w:rFonts w:ascii="Calibri" w:hAnsi="Calibri"/>
                <w:sz w:val="21"/>
                <w:lang w:val="en-US" w:eastAsia="zh-CN"/>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3ED295D6" w14:textId="77777777" w:rsidR="00D11C1A" w:rsidRDefault="00D11C1A" w:rsidP="00D11C1A">
            <w:pPr>
              <w:pStyle w:val="TAC"/>
              <w:keepNext w:val="0"/>
              <w:keepLines w:val="0"/>
              <w:widowControl w:val="0"/>
              <w:rPr>
                <w:rFonts w:ascii="Calibri" w:hAnsi="Calibri"/>
                <w:sz w:val="21"/>
                <w:lang w:val="en-US" w:eastAsia="zh-CN"/>
              </w:rPr>
            </w:pPr>
            <w:r>
              <w:rPr>
                <w:szCs w:val="18"/>
              </w:rPr>
              <w:t>CA_n66(2A)_BCS1</w:t>
            </w:r>
          </w:p>
        </w:tc>
        <w:tc>
          <w:tcPr>
            <w:tcW w:w="2724" w:type="dxa"/>
            <w:tcBorders>
              <w:top w:val="nil"/>
              <w:left w:val="single" w:sz="4" w:space="0" w:color="auto"/>
              <w:bottom w:val="single" w:sz="4" w:space="0" w:color="auto"/>
              <w:right w:val="single" w:sz="4" w:space="0" w:color="auto"/>
            </w:tcBorders>
          </w:tcPr>
          <w:p w14:paraId="2FCB12CD" w14:textId="77777777" w:rsidR="00D11C1A" w:rsidRDefault="00D11C1A" w:rsidP="00D11C1A">
            <w:pPr>
              <w:pStyle w:val="TAC"/>
              <w:keepNext w:val="0"/>
              <w:keepLines w:val="0"/>
              <w:widowControl w:val="0"/>
              <w:rPr>
                <w:lang w:val="en-US" w:eastAsia="zh-CN"/>
              </w:rPr>
            </w:pPr>
          </w:p>
        </w:tc>
      </w:tr>
      <w:tr w:rsidR="00D11C1A" w14:paraId="5344083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8AC3C9" w14:textId="77777777" w:rsidR="00D11C1A" w:rsidRDefault="00D11C1A" w:rsidP="00D11C1A">
            <w:pPr>
              <w:pStyle w:val="TAC"/>
              <w:keepNext w:val="0"/>
              <w:keepLines w:val="0"/>
              <w:widowControl w:val="0"/>
              <w:rPr>
                <w:lang w:val="en-US" w:eastAsia="zh-CN" w:bidi="ar"/>
              </w:rPr>
            </w:pPr>
            <w:r>
              <w:rPr>
                <w:lang w:val="en-US"/>
              </w:rPr>
              <w:t>CA_n2A-n29A-n30A-n77A</w:t>
            </w:r>
          </w:p>
        </w:tc>
        <w:tc>
          <w:tcPr>
            <w:tcW w:w="3019" w:type="dxa"/>
            <w:tcBorders>
              <w:top w:val="single" w:sz="4" w:space="0" w:color="auto"/>
              <w:left w:val="single" w:sz="4" w:space="0" w:color="auto"/>
              <w:bottom w:val="nil"/>
              <w:right w:val="single" w:sz="4" w:space="0" w:color="auto"/>
            </w:tcBorders>
            <w:hideMark/>
          </w:tcPr>
          <w:p w14:paraId="5385E357"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526F5AF8" w14:textId="77777777" w:rsidR="00D11C1A" w:rsidRDefault="00D11C1A" w:rsidP="00D11C1A">
            <w:pPr>
              <w:pStyle w:val="TAC"/>
              <w:keepNext w:val="0"/>
              <w:keepLines w:val="0"/>
              <w:widowControl w:val="0"/>
              <w:rPr>
                <w:lang w:val="en-US"/>
              </w:rPr>
            </w:pPr>
            <w:r>
              <w:rPr>
                <w:lang w:val="en-US"/>
              </w:rPr>
              <w:t>CA_n2A-n30A</w:t>
            </w:r>
          </w:p>
          <w:p w14:paraId="1501B82F"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7E039F9D" w14:textId="77777777" w:rsidR="00D11C1A" w:rsidRDefault="00D11C1A" w:rsidP="00D11C1A">
            <w:pPr>
              <w:pStyle w:val="TAC"/>
              <w:keepNext w:val="0"/>
              <w:keepLines w:val="0"/>
              <w:widowControl w:val="0"/>
              <w:rPr>
                <w:lang w:val="en-US" w:eastAsia="zh-CN" w:bidi="ar"/>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C0F413E"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046E76E" w14:textId="77777777" w:rsidR="00D11C1A" w:rsidRDefault="00D11C1A" w:rsidP="00D11C1A">
            <w:pPr>
              <w:pStyle w:val="TAC"/>
              <w:keepNext w:val="0"/>
              <w:keepLines w:val="0"/>
              <w:widowControl w:val="0"/>
              <w:rPr>
                <w:rFonts w:ascii="Calibri" w:hAnsi="Calibri"/>
                <w:sz w:val="21"/>
                <w:lang w:val="en-US" w:eastAsia="zh-CN"/>
              </w:rPr>
            </w:pPr>
            <w:r>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B291CD5" w14:textId="77777777" w:rsidR="00D11C1A" w:rsidRDefault="00D11C1A" w:rsidP="00D11C1A">
            <w:pPr>
              <w:pStyle w:val="TAC"/>
              <w:keepNext w:val="0"/>
              <w:keepLines w:val="0"/>
              <w:widowControl w:val="0"/>
              <w:rPr>
                <w:lang w:val="en-US"/>
              </w:rPr>
            </w:pPr>
            <w:r>
              <w:rPr>
                <w:lang w:val="en-US"/>
              </w:rPr>
              <w:t>0</w:t>
            </w:r>
          </w:p>
        </w:tc>
      </w:tr>
      <w:tr w:rsidR="00D11C1A" w14:paraId="0D7345E1" w14:textId="77777777" w:rsidTr="002A16C0">
        <w:trPr>
          <w:trHeight w:val="29"/>
        </w:trPr>
        <w:tc>
          <w:tcPr>
            <w:tcW w:w="2904" w:type="dxa"/>
            <w:tcBorders>
              <w:top w:val="nil"/>
              <w:left w:val="single" w:sz="4" w:space="0" w:color="auto"/>
              <w:bottom w:val="nil"/>
              <w:right w:val="single" w:sz="4" w:space="0" w:color="auto"/>
            </w:tcBorders>
          </w:tcPr>
          <w:p w14:paraId="73FC3B4F"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E7C4647"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0A0DFF1"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66BC0BB2"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719A246" w14:textId="77777777" w:rsidR="00D11C1A" w:rsidRDefault="00D11C1A" w:rsidP="00D11C1A">
            <w:pPr>
              <w:pStyle w:val="TAC"/>
              <w:keepNext w:val="0"/>
              <w:keepLines w:val="0"/>
              <w:widowControl w:val="0"/>
              <w:rPr>
                <w:lang w:val="en-US" w:eastAsia="zh-CN"/>
              </w:rPr>
            </w:pPr>
          </w:p>
        </w:tc>
      </w:tr>
      <w:tr w:rsidR="00D11C1A" w14:paraId="63B3AAA0" w14:textId="77777777" w:rsidTr="002A16C0">
        <w:trPr>
          <w:trHeight w:val="29"/>
        </w:trPr>
        <w:tc>
          <w:tcPr>
            <w:tcW w:w="2904" w:type="dxa"/>
            <w:tcBorders>
              <w:top w:val="nil"/>
              <w:left w:val="single" w:sz="4" w:space="0" w:color="auto"/>
              <w:bottom w:val="nil"/>
              <w:right w:val="single" w:sz="4" w:space="0" w:color="auto"/>
            </w:tcBorders>
          </w:tcPr>
          <w:p w14:paraId="1A4C722D"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1C4ECFC"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AC441B5"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5619A581"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30EF343C" w14:textId="77777777" w:rsidR="00D11C1A" w:rsidRDefault="00D11C1A" w:rsidP="00D11C1A">
            <w:pPr>
              <w:pStyle w:val="TAC"/>
              <w:keepNext w:val="0"/>
              <w:keepLines w:val="0"/>
              <w:widowControl w:val="0"/>
              <w:rPr>
                <w:lang w:val="en-US" w:eastAsia="zh-CN"/>
              </w:rPr>
            </w:pPr>
          </w:p>
        </w:tc>
      </w:tr>
      <w:tr w:rsidR="00D11C1A" w14:paraId="33B60882" w14:textId="77777777" w:rsidTr="002A16C0">
        <w:trPr>
          <w:trHeight w:val="29"/>
        </w:trPr>
        <w:tc>
          <w:tcPr>
            <w:tcW w:w="2904" w:type="dxa"/>
            <w:tcBorders>
              <w:top w:val="nil"/>
              <w:left w:val="single" w:sz="4" w:space="0" w:color="auto"/>
              <w:bottom w:val="single" w:sz="4" w:space="0" w:color="auto"/>
              <w:right w:val="single" w:sz="4" w:space="0" w:color="auto"/>
            </w:tcBorders>
          </w:tcPr>
          <w:p w14:paraId="7EA5AB3D"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4A751AD"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1F51FE9"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3D5DAC1" w14:textId="77777777" w:rsidR="00D11C1A" w:rsidRDefault="00D11C1A" w:rsidP="00D11C1A">
            <w:pPr>
              <w:pStyle w:val="TAC"/>
              <w:keepNext w:val="0"/>
              <w:keepLines w:val="0"/>
              <w:widowControl w:val="0"/>
              <w:rPr>
                <w:rFonts w:ascii="Calibri" w:hAnsi="Calibri"/>
                <w:sz w:val="21"/>
                <w:lang w:val="en-US" w:eastAsia="zh-CN"/>
              </w:rPr>
            </w:pPr>
            <w:r>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3E35DEED" w14:textId="77777777" w:rsidR="00D11C1A" w:rsidRDefault="00D11C1A" w:rsidP="00D11C1A">
            <w:pPr>
              <w:pStyle w:val="TAC"/>
              <w:keepNext w:val="0"/>
              <w:keepLines w:val="0"/>
              <w:widowControl w:val="0"/>
              <w:rPr>
                <w:lang w:val="en-US" w:eastAsia="zh-CN"/>
              </w:rPr>
            </w:pPr>
          </w:p>
        </w:tc>
      </w:tr>
      <w:tr w:rsidR="00D11C1A" w14:paraId="1B0479D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97137F8" w14:textId="77777777" w:rsidR="00D11C1A" w:rsidRDefault="00D11C1A" w:rsidP="00D11C1A">
            <w:pPr>
              <w:pStyle w:val="TAC"/>
              <w:keepNext w:val="0"/>
              <w:keepLines w:val="0"/>
              <w:widowControl w:val="0"/>
              <w:rPr>
                <w:lang w:val="en-US"/>
              </w:rPr>
            </w:pPr>
            <w:r>
              <w:rPr>
                <w:lang w:val="en-US"/>
              </w:rPr>
              <w:t>CA_n2(2A)-n29A-n30A-n77A</w:t>
            </w:r>
          </w:p>
        </w:tc>
        <w:tc>
          <w:tcPr>
            <w:tcW w:w="3019" w:type="dxa"/>
            <w:tcBorders>
              <w:top w:val="single" w:sz="4" w:space="0" w:color="auto"/>
              <w:left w:val="single" w:sz="4" w:space="0" w:color="auto"/>
              <w:bottom w:val="nil"/>
              <w:right w:val="single" w:sz="4" w:space="0" w:color="auto"/>
            </w:tcBorders>
            <w:hideMark/>
          </w:tcPr>
          <w:p w14:paraId="377D0FA5" w14:textId="77777777" w:rsidR="00D11C1A" w:rsidRDefault="00D11C1A" w:rsidP="00D11C1A">
            <w:pPr>
              <w:pStyle w:val="TAC"/>
              <w:keepNext w:val="0"/>
              <w:keepLines w:val="0"/>
              <w:widowControl w:val="0"/>
              <w:rPr>
                <w:lang w:val="en-US"/>
              </w:rPr>
            </w:pPr>
            <w:r>
              <w:rPr>
                <w:lang w:val="en-US"/>
              </w:rPr>
              <w:t>n77</w:t>
            </w:r>
            <w:r>
              <w:rPr>
                <w:rFonts w:eastAsiaTheme="minorEastAsia"/>
                <w:vertAlign w:val="superscript"/>
                <w:lang w:eastAsia="zh-CN"/>
              </w:rPr>
              <w:t>5</w:t>
            </w:r>
            <w:r>
              <w:rPr>
                <w:vertAlign w:val="superscript"/>
                <w:lang w:eastAsia="zh-CN"/>
              </w:rPr>
              <w:t>,6</w:t>
            </w:r>
          </w:p>
          <w:p w14:paraId="53CDEBA8" w14:textId="77777777" w:rsidR="00D11C1A" w:rsidRDefault="00D11C1A" w:rsidP="00D11C1A">
            <w:pPr>
              <w:pStyle w:val="TAC"/>
              <w:keepNext w:val="0"/>
              <w:keepLines w:val="0"/>
              <w:widowControl w:val="0"/>
              <w:rPr>
                <w:lang w:val="en-US"/>
              </w:rPr>
            </w:pPr>
            <w:r>
              <w:rPr>
                <w:lang w:val="en-US"/>
              </w:rPr>
              <w:t>CA_n2A-n30A</w:t>
            </w:r>
          </w:p>
          <w:p w14:paraId="1DD66725"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453FCB7C" w14:textId="77777777" w:rsidR="00D11C1A" w:rsidRDefault="00D11C1A" w:rsidP="00D11C1A">
            <w:pPr>
              <w:pStyle w:val="TAC"/>
              <w:keepNext w:val="0"/>
              <w:keepLines w:val="0"/>
              <w:widowControl w:val="0"/>
              <w:rPr>
                <w:lang w:eastAsia="zh-CN"/>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B6E341B" w14:textId="77777777" w:rsidR="00D11C1A" w:rsidRDefault="00D11C1A" w:rsidP="00D11C1A">
            <w:pPr>
              <w:pStyle w:val="TAC"/>
              <w:keepNext w:val="0"/>
              <w:keepLines w:val="0"/>
              <w:widowControl w:val="0"/>
              <w:rPr>
                <w:szCs w:val="18"/>
                <w:lang w:val="en-US"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DD1C468" w14:textId="77777777" w:rsidR="00D11C1A" w:rsidRDefault="00D11C1A" w:rsidP="00D11C1A">
            <w:pPr>
              <w:pStyle w:val="TAC"/>
              <w:keepNext w:val="0"/>
              <w:keepLines w:val="0"/>
              <w:widowControl w:val="0"/>
              <w:rPr>
                <w:rFonts w:cs="Arial"/>
                <w:color w:val="000000"/>
                <w:szCs w:val="18"/>
                <w:lang w:val="en-US" w:eastAsia="zh-CN" w:bidi="ar"/>
              </w:rPr>
            </w:pPr>
            <w:r>
              <w:rPr>
                <w:szCs w:val="18"/>
              </w:rPr>
              <w:t>CA_n2(2A)_BCS0</w:t>
            </w:r>
          </w:p>
        </w:tc>
        <w:tc>
          <w:tcPr>
            <w:tcW w:w="2724" w:type="dxa"/>
            <w:tcBorders>
              <w:top w:val="single" w:sz="4" w:space="0" w:color="auto"/>
              <w:left w:val="single" w:sz="4" w:space="0" w:color="auto"/>
              <w:bottom w:val="nil"/>
              <w:right w:val="single" w:sz="4" w:space="0" w:color="auto"/>
            </w:tcBorders>
            <w:hideMark/>
          </w:tcPr>
          <w:p w14:paraId="43688008" w14:textId="77777777" w:rsidR="00D11C1A" w:rsidRDefault="00D11C1A" w:rsidP="00D11C1A">
            <w:pPr>
              <w:pStyle w:val="TAC"/>
              <w:keepNext w:val="0"/>
              <w:keepLines w:val="0"/>
              <w:widowControl w:val="0"/>
              <w:rPr>
                <w:lang w:val="en-US"/>
              </w:rPr>
            </w:pPr>
            <w:r>
              <w:rPr>
                <w:lang w:val="en-US"/>
              </w:rPr>
              <w:t>0</w:t>
            </w:r>
          </w:p>
        </w:tc>
      </w:tr>
      <w:tr w:rsidR="00D11C1A" w14:paraId="2C6DCFFA" w14:textId="77777777" w:rsidTr="002A16C0">
        <w:trPr>
          <w:trHeight w:val="29"/>
        </w:trPr>
        <w:tc>
          <w:tcPr>
            <w:tcW w:w="2904" w:type="dxa"/>
            <w:tcBorders>
              <w:top w:val="nil"/>
              <w:left w:val="single" w:sz="4" w:space="0" w:color="auto"/>
              <w:bottom w:val="nil"/>
              <w:right w:val="single" w:sz="4" w:space="0" w:color="auto"/>
            </w:tcBorders>
          </w:tcPr>
          <w:p w14:paraId="15C3EDA7"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880D565"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187403C" w14:textId="77777777" w:rsidR="00D11C1A" w:rsidRDefault="00D11C1A" w:rsidP="00D11C1A">
            <w:pPr>
              <w:pStyle w:val="TAC"/>
              <w:keepNext w:val="0"/>
              <w:keepLines w:val="0"/>
              <w:widowControl w:val="0"/>
              <w:rPr>
                <w:szCs w:val="18"/>
                <w:lang w:val="en-US"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5CB80EA5"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C16A969" w14:textId="77777777" w:rsidR="00D11C1A" w:rsidRDefault="00D11C1A" w:rsidP="00D11C1A">
            <w:pPr>
              <w:pStyle w:val="TAC"/>
              <w:keepNext w:val="0"/>
              <w:keepLines w:val="0"/>
              <w:widowControl w:val="0"/>
              <w:rPr>
                <w:lang w:val="en-US"/>
              </w:rPr>
            </w:pPr>
          </w:p>
        </w:tc>
      </w:tr>
      <w:tr w:rsidR="00D11C1A" w14:paraId="1AE27233" w14:textId="77777777" w:rsidTr="002A16C0">
        <w:trPr>
          <w:trHeight w:val="29"/>
        </w:trPr>
        <w:tc>
          <w:tcPr>
            <w:tcW w:w="2904" w:type="dxa"/>
            <w:tcBorders>
              <w:top w:val="nil"/>
              <w:left w:val="single" w:sz="4" w:space="0" w:color="auto"/>
              <w:bottom w:val="nil"/>
              <w:right w:val="single" w:sz="4" w:space="0" w:color="auto"/>
            </w:tcBorders>
          </w:tcPr>
          <w:p w14:paraId="0BD07175"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69D3B7E"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9002E22" w14:textId="77777777" w:rsidR="00D11C1A" w:rsidRDefault="00D11C1A" w:rsidP="00D11C1A">
            <w:pPr>
              <w:pStyle w:val="TAC"/>
              <w:keepNext w:val="0"/>
              <w:keepLines w:val="0"/>
              <w:widowControl w:val="0"/>
              <w:rPr>
                <w:szCs w:val="18"/>
                <w:lang w:val="en-US" w:eastAsia="zh-CN"/>
              </w:rPr>
            </w:pPr>
            <w:r>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46F6B4A1"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017C5C02" w14:textId="77777777" w:rsidR="00D11C1A" w:rsidRDefault="00D11C1A" w:rsidP="00D11C1A">
            <w:pPr>
              <w:pStyle w:val="TAC"/>
              <w:keepNext w:val="0"/>
              <w:keepLines w:val="0"/>
              <w:widowControl w:val="0"/>
              <w:rPr>
                <w:lang w:val="en-US"/>
              </w:rPr>
            </w:pPr>
          </w:p>
        </w:tc>
      </w:tr>
      <w:tr w:rsidR="00D11C1A" w14:paraId="1FBD8121" w14:textId="77777777" w:rsidTr="002A16C0">
        <w:trPr>
          <w:trHeight w:val="29"/>
        </w:trPr>
        <w:tc>
          <w:tcPr>
            <w:tcW w:w="2904" w:type="dxa"/>
            <w:tcBorders>
              <w:top w:val="nil"/>
              <w:left w:val="single" w:sz="4" w:space="0" w:color="auto"/>
              <w:bottom w:val="single" w:sz="4" w:space="0" w:color="auto"/>
              <w:right w:val="single" w:sz="4" w:space="0" w:color="auto"/>
            </w:tcBorders>
          </w:tcPr>
          <w:p w14:paraId="7C43CE37"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04B0875"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9904519" w14:textId="77777777" w:rsidR="00D11C1A" w:rsidRDefault="00D11C1A" w:rsidP="00D11C1A">
            <w:pPr>
              <w:pStyle w:val="TAC"/>
              <w:keepNext w:val="0"/>
              <w:keepLines w:val="0"/>
              <w:widowControl w:val="0"/>
              <w:rPr>
                <w:szCs w:val="18"/>
                <w:lang w:val="en-US"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EB7ACB1" w14:textId="77777777" w:rsidR="00D11C1A" w:rsidRDefault="00D11C1A" w:rsidP="00D11C1A">
            <w:pPr>
              <w:pStyle w:val="TAC"/>
              <w:keepNext w:val="0"/>
              <w:keepLines w:val="0"/>
              <w:widowControl w:val="0"/>
              <w:rPr>
                <w:rFonts w:cs="Arial"/>
                <w:color w:val="000000"/>
                <w:szCs w:val="18"/>
                <w:lang w:val="en-US" w:eastAsia="zh-CN" w:bidi="ar"/>
              </w:rPr>
            </w:pPr>
            <w:r>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68EF9F" w14:textId="77777777" w:rsidR="00D11C1A" w:rsidRDefault="00D11C1A" w:rsidP="00D11C1A">
            <w:pPr>
              <w:pStyle w:val="TAC"/>
              <w:keepNext w:val="0"/>
              <w:keepLines w:val="0"/>
              <w:widowControl w:val="0"/>
              <w:rPr>
                <w:lang w:val="en-US"/>
              </w:rPr>
            </w:pPr>
          </w:p>
        </w:tc>
      </w:tr>
      <w:tr w:rsidR="00D11C1A" w14:paraId="7122275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40F84B6" w14:textId="77777777" w:rsidR="00D11C1A" w:rsidRDefault="00D11C1A" w:rsidP="00D11C1A">
            <w:pPr>
              <w:pStyle w:val="TAC"/>
              <w:keepNext w:val="0"/>
              <w:keepLines w:val="0"/>
              <w:widowControl w:val="0"/>
              <w:rPr>
                <w:lang w:val="en-US"/>
              </w:rPr>
            </w:pPr>
            <w:r>
              <w:rPr>
                <w:lang w:val="en-US"/>
              </w:rPr>
              <w:t>CA_n2A-n29A-n30A-n77(2A)</w:t>
            </w:r>
          </w:p>
        </w:tc>
        <w:tc>
          <w:tcPr>
            <w:tcW w:w="3019" w:type="dxa"/>
            <w:tcBorders>
              <w:top w:val="single" w:sz="4" w:space="0" w:color="auto"/>
              <w:left w:val="single" w:sz="4" w:space="0" w:color="auto"/>
              <w:bottom w:val="nil"/>
              <w:right w:val="single" w:sz="4" w:space="0" w:color="auto"/>
            </w:tcBorders>
            <w:hideMark/>
          </w:tcPr>
          <w:p w14:paraId="22631D06" w14:textId="77777777" w:rsidR="00D11C1A" w:rsidRDefault="00D11C1A" w:rsidP="00D11C1A">
            <w:pPr>
              <w:pStyle w:val="TAC"/>
              <w:keepNext w:val="0"/>
              <w:keepLines w:val="0"/>
              <w:widowControl w:val="0"/>
              <w:rPr>
                <w:lang w:val="en-US"/>
              </w:rPr>
            </w:pPr>
            <w:r>
              <w:rPr>
                <w:lang w:val="en-US"/>
              </w:rPr>
              <w:t>n77</w:t>
            </w:r>
            <w:r>
              <w:rPr>
                <w:rFonts w:eastAsiaTheme="minorEastAsia"/>
                <w:vertAlign w:val="superscript"/>
                <w:lang w:eastAsia="zh-CN"/>
              </w:rPr>
              <w:t>5</w:t>
            </w:r>
            <w:r>
              <w:rPr>
                <w:vertAlign w:val="superscript"/>
                <w:lang w:eastAsia="zh-CN"/>
              </w:rPr>
              <w:t>,6</w:t>
            </w:r>
          </w:p>
          <w:p w14:paraId="4F5D4007" w14:textId="77777777" w:rsidR="00D11C1A" w:rsidRDefault="00D11C1A" w:rsidP="00D11C1A">
            <w:pPr>
              <w:pStyle w:val="TAC"/>
              <w:keepNext w:val="0"/>
              <w:keepLines w:val="0"/>
              <w:widowControl w:val="0"/>
              <w:rPr>
                <w:lang w:val="en-US"/>
              </w:rPr>
            </w:pPr>
            <w:r>
              <w:rPr>
                <w:lang w:val="en-US"/>
              </w:rPr>
              <w:t>CA_n2A-n30A</w:t>
            </w:r>
          </w:p>
          <w:p w14:paraId="476E2602" w14:textId="77777777" w:rsidR="00D11C1A" w:rsidRDefault="00D11C1A" w:rsidP="00D11C1A">
            <w:pPr>
              <w:pStyle w:val="TAC"/>
              <w:keepNext w:val="0"/>
              <w:keepLines w:val="0"/>
              <w:widowControl w:val="0"/>
              <w:rPr>
                <w:lang w:eastAsia="zh-CN"/>
              </w:rPr>
            </w:pPr>
            <w:r>
              <w:rPr>
                <w:lang w:val="en-US"/>
              </w:rPr>
              <w:t>CA_n2A-n77A</w:t>
            </w:r>
            <w:r>
              <w:rPr>
                <w:vertAlign w:val="superscript"/>
                <w:lang w:eastAsia="zh-CN"/>
              </w:rPr>
              <w:t>5</w:t>
            </w:r>
          </w:p>
          <w:p w14:paraId="67B4EFEB" w14:textId="77777777" w:rsidR="00D11C1A" w:rsidRDefault="00D11C1A" w:rsidP="00D11C1A">
            <w:pPr>
              <w:pStyle w:val="TAC"/>
              <w:keepNext w:val="0"/>
              <w:keepLines w:val="0"/>
              <w:widowControl w:val="0"/>
              <w:rPr>
                <w:lang w:eastAsia="zh-CN"/>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364F85E" w14:textId="77777777" w:rsidR="00D11C1A" w:rsidRDefault="00D11C1A" w:rsidP="00D11C1A">
            <w:pPr>
              <w:pStyle w:val="TAC"/>
              <w:keepNext w:val="0"/>
              <w:keepLines w:val="0"/>
              <w:widowControl w:val="0"/>
              <w:rPr>
                <w:szCs w:val="18"/>
                <w:lang w:val="en-US"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398FA7F" w14:textId="77777777" w:rsidR="00D11C1A" w:rsidRDefault="00D11C1A" w:rsidP="00D11C1A">
            <w:pPr>
              <w:pStyle w:val="TAC"/>
              <w:keepNext w:val="0"/>
              <w:keepLines w:val="0"/>
              <w:widowControl w:val="0"/>
              <w:rPr>
                <w:rFonts w:cs="Arial"/>
                <w:color w:val="000000"/>
                <w:szCs w:val="18"/>
                <w:lang w:val="en-US" w:eastAsia="zh-CN" w:bidi="ar"/>
              </w:rPr>
            </w:pPr>
            <w:r>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ECEDDDC" w14:textId="77777777" w:rsidR="00D11C1A" w:rsidRDefault="00D11C1A" w:rsidP="00D11C1A">
            <w:pPr>
              <w:pStyle w:val="TAC"/>
              <w:keepNext w:val="0"/>
              <w:keepLines w:val="0"/>
              <w:widowControl w:val="0"/>
              <w:rPr>
                <w:lang w:val="en-US"/>
              </w:rPr>
            </w:pPr>
            <w:r>
              <w:rPr>
                <w:lang w:val="en-US"/>
              </w:rPr>
              <w:t>0</w:t>
            </w:r>
          </w:p>
        </w:tc>
      </w:tr>
      <w:tr w:rsidR="00D11C1A" w14:paraId="68A1B1E8" w14:textId="77777777" w:rsidTr="002A16C0">
        <w:trPr>
          <w:trHeight w:val="29"/>
        </w:trPr>
        <w:tc>
          <w:tcPr>
            <w:tcW w:w="2904" w:type="dxa"/>
            <w:tcBorders>
              <w:top w:val="nil"/>
              <w:left w:val="single" w:sz="4" w:space="0" w:color="auto"/>
              <w:bottom w:val="nil"/>
              <w:right w:val="single" w:sz="4" w:space="0" w:color="auto"/>
            </w:tcBorders>
          </w:tcPr>
          <w:p w14:paraId="464C66C9"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C1004C2"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D937B38" w14:textId="77777777" w:rsidR="00D11C1A" w:rsidRDefault="00D11C1A" w:rsidP="00D11C1A">
            <w:pPr>
              <w:pStyle w:val="TAC"/>
              <w:keepNext w:val="0"/>
              <w:keepLines w:val="0"/>
              <w:widowControl w:val="0"/>
              <w:rPr>
                <w:szCs w:val="18"/>
                <w:lang w:val="en-US"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6DEAC6D1"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2DA37F6" w14:textId="77777777" w:rsidR="00D11C1A" w:rsidRDefault="00D11C1A" w:rsidP="00D11C1A">
            <w:pPr>
              <w:pStyle w:val="TAC"/>
              <w:keepNext w:val="0"/>
              <w:keepLines w:val="0"/>
              <w:widowControl w:val="0"/>
              <w:rPr>
                <w:lang w:val="en-US"/>
              </w:rPr>
            </w:pPr>
          </w:p>
        </w:tc>
      </w:tr>
      <w:tr w:rsidR="00D11C1A" w14:paraId="299E7ECE" w14:textId="77777777" w:rsidTr="002A16C0">
        <w:trPr>
          <w:trHeight w:val="29"/>
        </w:trPr>
        <w:tc>
          <w:tcPr>
            <w:tcW w:w="2904" w:type="dxa"/>
            <w:tcBorders>
              <w:top w:val="nil"/>
              <w:left w:val="single" w:sz="4" w:space="0" w:color="auto"/>
              <w:bottom w:val="nil"/>
              <w:right w:val="single" w:sz="4" w:space="0" w:color="auto"/>
            </w:tcBorders>
          </w:tcPr>
          <w:p w14:paraId="1E32ED72"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2CBF1ED"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50CDDD4" w14:textId="77777777" w:rsidR="00D11C1A" w:rsidRDefault="00D11C1A" w:rsidP="00D11C1A">
            <w:pPr>
              <w:pStyle w:val="TAC"/>
              <w:keepNext w:val="0"/>
              <w:keepLines w:val="0"/>
              <w:widowControl w:val="0"/>
              <w:rPr>
                <w:szCs w:val="18"/>
                <w:lang w:val="en-US" w:eastAsia="zh-CN"/>
              </w:rPr>
            </w:pPr>
            <w:r>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59A6C17D"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D59D071" w14:textId="77777777" w:rsidR="00D11C1A" w:rsidRDefault="00D11C1A" w:rsidP="00D11C1A">
            <w:pPr>
              <w:pStyle w:val="TAC"/>
              <w:keepNext w:val="0"/>
              <w:keepLines w:val="0"/>
              <w:widowControl w:val="0"/>
              <w:rPr>
                <w:lang w:val="en-US"/>
              </w:rPr>
            </w:pPr>
          </w:p>
        </w:tc>
      </w:tr>
      <w:tr w:rsidR="00D11C1A" w14:paraId="52610792" w14:textId="77777777" w:rsidTr="002A16C0">
        <w:trPr>
          <w:trHeight w:val="29"/>
        </w:trPr>
        <w:tc>
          <w:tcPr>
            <w:tcW w:w="2904" w:type="dxa"/>
            <w:tcBorders>
              <w:top w:val="nil"/>
              <w:left w:val="single" w:sz="4" w:space="0" w:color="auto"/>
              <w:bottom w:val="single" w:sz="4" w:space="0" w:color="auto"/>
              <w:right w:val="single" w:sz="4" w:space="0" w:color="auto"/>
            </w:tcBorders>
          </w:tcPr>
          <w:p w14:paraId="40737323"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814D870"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2C0088B" w14:textId="77777777" w:rsidR="00D11C1A" w:rsidRDefault="00D11C1A" w:rsidP="00D11C1A">
            <w:pPr>
              <w:pStyle w:val="TAC"/>
              <w:keepNext w:val="0"/>
              <w:keepLines w:val="0"/>
              <w:widowControl w:val="0"/>
              <w:rPr>
                <w:szCs w:val="18"/>
                <w:lang w:val="en-US"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C149DC0" w14:textId="77777777" w:rsidR="00D11C1A" w:rsidRDefault="00D11C1A" w:rsidP="00D11C1A">
            <w:pPr>
              <w:pStyle w:val="TAC"/>
              <w:keepNext w:val="0"/>
              <w:keepLines w:val="0"/>
              <w:widowControl w:val="0"/>
              <w:rPr>
                <w:rFonts w:cs="Arial"/>
                <w:color w:val="000000"/>
                <w:szCs w:val="18"/>
                <w:lang w:val="en-US" w:eastAsia="zh-CN" w:bidi="ar"/>
              </w:rPr>
            </w:pPr>
            <w:r>
              <w:rPr>
                <w:szCs w:val="18"/>
              </w:rPr>
              <w:t>CA_n77(2A)_BCS1</w:t>
            </w:r>
          </w:p>
        </w:tc>
        <w:tc>
          <w:tcPr>
            <w:tcW w:w="2724" w:type="dxa"/>
            <w:tcBorders>
              <w:top w:val="nil"/>
              <w:left w:val="single" w:sz="4" w:space="0" w:color="auto"/>
              <w:bottom w:val="single" w:sz="4" w:space="0" w:color="auto"/>
              <w:right w:val="single" w:sz="4" w:space="0" w:color="auto"/>
            </w:tcBorders>
          </w:tcPr>
          <w:p w14:paraId="1DF4C61D" w14:textId="77777777" w:rsidR="00D11C1A" w:rsidRDefault="00D11C1A" w:rsidP="00D11C1A">
            <w:pPr>
              <w:pStyle w:val="TAC"/>
              <w:keepNext w:val="0"/>
              <w:keepLines w:val="0"/>
              <w:widowControl w:val="0"/>
              <w:rPr>
                <w:lang w:val="en-US"/>
              </w:rPr>
            </w:pPr>
          </w:p>
        </w:tc>
      </w:tr>
      <w:tr w:rsidR="00D11C1A" w14:paraId="37DC428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F6C5F5A" w14:textId="77777777" w:rsidR="00D11C1A" w:rsidRDefault="00D11C1A" w:rsidP="00D11C1A">
            <w:pPr>
              <w:pStyle w:val="TAC"/>
              <w:keepNext w:val="0"/>
              <w:keepLines w:val="0"/>
              <w:widowControl w:val="0"/>
              <w:rPr>
                <w:lang w:val="en-US"/>
              </w:rPr>
            </w:pPr>
            <w:r>
              <w:rPr>
                <w:lang w:val="en-US"/>
              </w:rPr>
              <w:lastRenderedPageBreak/>
              <w:t>CA_n2(2A)-n29A-n30A-n77(2A)</w:t>
            </w:r>
          </w:p>
        </w:tc>
        <w:tc>
          <w:tcPr>
            <w:tcW w:w="3019" w:type="dxa"/>
            <w:tcBorders>
              <w:top w:val="single" w:sz="4" w:space="0" w:color="auto"/>
              <w:left w:val="single" w:sz="4" w:space="0" w:color="auto"/>
              <w:bottom w:val="nil"/>
              <w:right w:val="single" w:sz="4" w:space="0" w:color="auto"/>
            </w:tcBorders>
            <w:hideMark/>
          </w:tcPr>
          <w:p w14:paraId="2B92EE71" w14:textId="77777777" w:rsidR="00D11C1A" w:rsidRDefault="00D11C1A" w:rsidP="00D11C1A">
            <w:pPr>
              <w:pStyle w:val="TAC"/>
              <w:keepNext w:val="0"/>
              <w:keepLines w:val="0"/>
              <w:widowControl w:val="0"/>
              <w:rPr>
                <w:lang w:val="en-US"/>
              </w:rPr>
            </w:pPr>
            <w:r>
              <w:rPr>
                <w:lang w:val="en-US"/>
              </w:rPr>
              <w:t>n77</w:t>
            </w:r>
            <w:r>
              <w:rPr>
                <w:vertAlign w:val="superscript"/>
                <w:lang w:eastAsia="zh-CN"/>
              </w:rPr>
              <w:t>5</w:t>
            </w:r>
          </w:p>
          <w:p w14:paraId="3ED22A82" w14:textId="77777777" w:rsidR="00D11C1A" w:rsidRDefault="00D11C1A" w:rsidP="00D11C1A">
            <w:pPr>
              <w:pStyle w:val="TAC"/>
              <w:keepNext w:val="0"/>
              <w:keepLines w:val="0"/>
              <w:widowControl w:val="0"/>
              <w:rPr>
                <w:lang w:val="en-US"/>
              </w:rPr>
            </w:pPr>
            <w:r>
              <w:rPr>
                <w:lang w:val="en-US"/>
              </w:rPr>
              <w:t>CA_n2A-n30A</w:t>
            </w:r>
          </w:p>
          <w:p w14:paraId="1FB5A5AE"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16A1BFA2" w14:textId="77777777" w:rsidR="00D11C1A" w:rsidRDefault="00D11C1A" w:rsidP="00D11C1A">
            <w:pPr>
              <w:pStyle w:val="TAC"/>
              <w:keepNext w:val="0"/>
              <w:keepLines w:val="0"/>
              <w:widowControl w:val="0"/>
              <w:rPr>
                <w:lang w:eastAsia="zh-CN"/>
              </w:rPr>
            </w:pPr>
            <w:r>
              <w:rPr>
                <w:lang w:val="en-US"/>
              </w:rPr>
              <w:t>CA_n30A-n77A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6415EE6" w14:textId="77777777" w:rsidR="00D11C1A" w:rsidRDefault="00D11C1A" w:rsidP="00D11C1A">
            <w:pPr>
              <w:pStyle w:val="TAC"/>
              <w:keepNext w:val="0"/>
              <w:keepLines w:val="0"/>
              <w:widowControl w:val="0"/>
              <w:rPr>
                <w:szCs w:val="18"/>
                <w:lang w:val="en-US"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4E28E79" w14:textId="77777777" w:rsidR="00D11C1A" w:rsidRDefault="00D11C1A" w:rsidP="00D11C1A">
            <w:pPr>
              <w:pStyle w:val="TAC"/>
              <w:keepNext w:val="0"/>
              <w:keepLines w:val="0"/>
              <w:widowControl w:val="0"/>
              <w:rPr>
                <w:rFonts w:cs="Arial"/>
                <w:color w:val="000000"/>
                <w:szCs w:val="18"/>
                <w:lang w:val="en-US" w:eastAsia="zh-CN" w:bidi="ar"/>
              </w:rPr>
            </w:pPr>
            <w:r>
              <w:rPr>
                <w:szCs w:val="18"/>
              </w:rPr>
              <w:t>CA_n2(2A)_BCS0</w:t>
            </w:r>
          </w:p>
        </w:tc>
        <w:tc>
          <w:tcPr>
            <w:tcW w:w="2724" w:type="dxa"/>
            <w:tcBorders>
              <w:top w:val="single" w:sz="4" w:space="0" w:color="auto"/>
              <w:left w:val="single" w:sz="4" w:space="0" w:color="auto"/>
              <w:bottom w:val="nil"/>
              <w:right w:val="single" w:sz="4" w:space="0" w:color="auto"/>
            </w:tcBorders>
            <w:hideMark/>
          </w:tcPr>
          <w:p w14:paraId="22808788" w14:textId="77777777" w:rsidR="00D11C1A" w:rsidRDefault="00D11C1A" w:rsidP="00D11C1A">
            <w:pPr>
              <w:pStyle w:val="TAC"/>
              <w:keepNext w:val="0"/>
              <w:keepLines w:val="0"/>
              <w:widowControl w:val="0"/>
              <w:rPr>
                <w:lang w:val="en-US"/>
              </w:rPr>
            </w:pPr>
            <w:r>
              <w:rPr>
                <w:lang w:val="en-US"/>
              </w:rPr>
              <w:t>0</w:t>
            </w:r>
          </w:p>
        </w:tc>
      </w:tr>
      <w:tr w:rsidR="00D11C1A" w14:paraId="1EA36075" w14:textId="77777777" w:rsidTr="002A16C0">
        <w:trPr>
          <w:trHeight w:val="29"/>
        </w:trPr>
        <w:tc>
          <w:tcPr>
            <w:tcW w:w="2904" w:type="dxa"/>
            <w:tcBorders>
              <w:top w:val="nil"/>
              <w:left w:val="single" w:sz="4" w:space="0" w:color="auto"/>
              <w:bottom w:val="nil"/>
              <w:right w:val="single" w:sz="4" w:space="0" w:color="auto"/>
            </w:tcBorders>
          </w:tcPr>
          <w:p w14:paraId="17EFF707"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BE488CE"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96128B1" w14:textId="77777777" w:rsidR="00D11C1A" w:rsidRDefault="00D11C1A" w:rsidP="00D11C1A">
            <w:pPr>
              <w:pStyle w:val="TAC"/>
              <w:keepNext w:val="0"/>
              <w:keepLines w:val="0"/>
              <w:widowControl w:val="0"/>
              <w:rPr>
                <w:szCs w:val="18"/>
                <w:lang w:val="en-US"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5F62F0D4"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71BDEFBF" w14:textId="77777777" w:rsidR="00D11C1A" w:rsidRDefault="00D11C1A" w:rsidP="00D11C1A">
            <w:pPr>
              <w:pStyle w:val="TAC"/>
              <w:keepNext w:val="0"/>
              <w:keepLines w:val="0"/>
              <w:widowControl w:val="0"/>
              <w:rPr>
                <w:lang w:val="en-US"/>
              </w:rPr>
            </w:pPr>
          </w:p>
        </w:tc>
      </w:tr>
      <w:tr w:rsidR="00D11C1A" w14:paraId="42254656" w14:textId="77777777" w:rsidTr="002A16C0">
        <w:trPr>
          <w:trHeight w:val="29"/>
        </w:trPr>
        <w:tc>
          <w:tcPr>
            <w:tcW w:w="2904" w:type="dxa"/>
            <w:tcBorders>
              <w:top w:val="nil"/>
              <w:left w:val="single" w:sz="4" w:space="0" w:color="auto"/>
              <w:bottom w:val="nil"/>
              <w:right w:val="single" w:sz="4" w:space="0" w:color="auto"/>
            </w:tcBorders>
          </w:tcPr>
          <w:p w14:paraId="7CB83BE5"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2DEC6C3"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77C095E" w14:textId="77777777" w:rsidR="00D11C1A" w:rsidRDefault="00D11C1A" w:rsidP="00D11C1A">
            <w:pPr>
              <w:pStyle w:val="TAC"/>
              <w:keepNext w:val="0"/>
              <w:keepLines w:val="0"/>
              <w:widowControl w:val="0"/>
              <w:rPr>
                <w:szCs w:val="18"/>
                <w:lang w:val="en-US" w:eastAsia="zh-CN"/>
              </w:rPr>
            </w:pPr>
            <w:r>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6C8055E1"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26B86F6" w14:textId="77777777" w:rsidR="00D11C1A" w:rsidRDefault="00D11C1A" w:rsidP="00D11C1A">
            <w:pPr>
              <w:pStyle w:val="TAC"/>
              <w:keepNext w:val="0"/>
              <w:keepLines w:val="0"/>
              <w:widowControl w:val="0"/>
              <w:rPr>
                <w:lang w:val="en-US"/>
              </w:rPr>
            </w:pPr>
          </w:p>
        </w:tc>
      </w:tr>
      <w:tr w:rsidR="00D11C1A" w14:paraId="3EDB9AA8" w14:textId="77777777" w:rsidTr="002A16C0">
        <w:trPr>
          <w:trHeight w:val="29"/>
        </w:trPr>
        <w:tc>
          <w:tcPr>
            <w:tcW w:w="2904" w:type="dxa"/>
            <w:tcBorders>
              <w:top w:val="nil"/>
              <w:left w:val="single" w:sz="4" w:space="0" w:color="auto"/>
              <w:bottom w:val="single" w:sz="4" w:space="0" w:color="auto"/>
              <w:right w:val="single" w:sz="4" w:space="0" w:color="auto"/>
            </w:tcBorders>
          </w:tcPr>
          <w:p w14:paraId="2B082936"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321B988"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FD78A18" w14:textId="77777777" w:rsidR="00D11C1A" w:rsidRDefault="00D11C1A" w:rsidP="00D11C1A">
            <w:pPr>
              <w:pStyle w:val="TAC"/>
              <w:keepNext w:val="0"/>
              <w:keepLines w:val="0"/>
              <w:widowControl w:val="0"/>
              <w:rPr>
                <w:szCs w:val="18"/>
                <w:lang w:val="en-US"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AD9A5F1" w14:textId="77777777" w:rsidR="00D11C1A" w:rsidRDefault="00D11C1A" w:rsidP="00D11C1A">
            <w:pPr>
              <w:pStyle w:val="TAC"/>
              <w:keepNext w:val="0"/>
              <w:keepLines w:val="0"/>
              <w:widowControl w:val="0"/>
              <w:rPr>
                <w:rFonts w:cs="Arial"/>
                <w:color w:val="000000"/>
                <w:szCs w:val="18"/>
                <w:lang w:val="en-US" w:eastAsia="zh-CN" w:bidi="ar"/>
              </w:rPr>
            </w:pPr>
            <w:r>
              <w:rPr>
                <w:szCs w:val="18"/>
              </w:rPr>
              <w:t>CA_n77(2A)_BCS1</w:t>
            </w:r>
          </w:p>
        </w:tc>
        <w:tc>
          <w:tcPr>
            <w:tcW w:w="2724" w:type="dxa"/>
            <w:tcBorders>
              <w:top w:val="nil"/>
              <w:left w:val="single" w:sz="4" w:space="0" w:color="auto"/>
              <w:bottom w:val="single" w:sz="4" w:space="0" w:color="auto"/>
              <w:right w:val="single" w:sz="4" w:space="0" w:color="auto"/>
            </w:tcBorders>
          </w:tcPr>
          <w:p w14:paraId="4ABFE5B1" w14:textId="77777777" w:rsidR="00D11C1A" w:rsidRDefault="00D11C1A" w:rsidP="00D11C1A">
            <w:pPr>
              <w:pStyle w:val="TAC"/>
              <w:keepNext w:val="0"/>
              <w:keepLines w:val="0"/>
              <w:widowControl w:val="0"/>
              <w:rPr>
                <w:lang w:val="en-US"/>
              </w:rPr>
            </w:pPr>
          </w:p>
        </w:tc>
      </w:tr>
      <w:tr w:rsidR="00D11C1A" w14:paraId="6EF0BED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9C8F354" w14:textId="77777777" w:rsidR="00D11C1A" w:rsidRDefault="00D11C1A" w:rsidP="00D11C1A">
            <w:pPr>
              <w:pStyle w:val="TAC"/>
              <w:keepNext w:val="0"/>
              <w:keepLines w:val="0"/>
              <w:widowControl w:val="0"/>
              <w:rPr>
                <w:lang w:val="en-US" w:eastAsia="zh-CN" w:bidi="ar"/>
              </w:rPr>
            </w:pPr>
            <w:r>
              <w:rPr>
                <w:lang w:val="en-US"/>
              </w:rPr>
              <w:t>CA_n2A-n29A-n66A-n77A</w:t>
            </w:r>
          </w:p>
        </w:tc>
        <w:tc>
          <w:tcPr>
            <w:tcW w:w="3019" w:type="dxa"/>
            <w:tcBorders>
              <w:top w:val="single" w:sz="4" w:space="0" w:color="auto"/>
              <w:left w:val="single" w:sz="4" w:space="0" w:color="auto"/>
              <w:bottom w:val="nil"/>
              <w:right w:val="single" w:sz="4" w:space="0" w:color="auto"/>
            </w:tcBorders>
            <w:hideMark/>
          </w:tcPr>
          <w:p w14:paraId="7D2B9E40"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0D62FB0F" w14:textId="77777777" w:rsidR="00D11C1A" w:rsidRDefault="00D11C1A" w:rsidP="00D11C1A">
            <w:pPr>
              <w:pStyle w:val="TAC"/>
              <w:keepNext w:val="0"/>
              <w:keepLines w:val="0"/>
              <w:widowControl w:val="0"/>
              <w:rPr>
                <w:lang w:val="en-US"/>
              </w:rPr>
            </w:pPr>
            <w:r>
              <w:rPr>
                <w:lang w:val="en-US"/>
              </w:rPr>
              <w:t>CA_n2A-n66A</w:t>
            </w:r>
          </w:p>
          <w:p w14:paraId="29462107"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026DD453" w14:textId="77777777" w:rsidR="00D11C1A" w:rsidRDefault="00D11C1A" w:rsidP="00D11C1A">
            <w:pPr>
              <w:pStyle w:val="TAC"/>
              <w:keepNext w:val="0"/>
              <w:keepLines w:val="0"/>
              <w:widowControl w:val="0"/>
              <w:rPr>
                <w:lang w:val="en-US" w:eastAsia="zh-CN" w:bidi="ar"/>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A773245"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59D04ACC" w14:textId="77777777" w:rsidR="00D11C1A" w:rsidRDefault="00D11C1A" w:rsidP="00D11C1A">
            <w:pPr>
              <w:pStyle w:val="TAC"/>
              <w:keepNext w:val="0"/>
              <w:keepLines w:val="0"/>
              <w:widowControl w:val="0"/>
              <w:rPr>
                <w:rFonts w:ascii="Calibri" w:hAnsi="Calibri"/>
                <w:sz w:val="21"/>
                <w:lang w:val="en-US" w:eastAsia="zh-CN"/>
              </w:rPr>
            </w:pPr>
            <w:r>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6D25AC3" w14:textId="77777777" w:rsidR="00D11C1A" w:rsidRDefault="00D11C1A" w:rsidP="00D11C1A">
            <w:pPr>
              <w:pStyle w:val="TAC"/>
              <w:keepNext w:val="0"/>
              <w:keepLines w:val="0"/>
              <w:widowControl w:val="0"/>
              <w:rPr>
                <w:lang w:val="en-US"/>
              </w:rPr>
            </w:pPr>
            <w:r>
              <w:rPr>
                <w:lang w:val="en-US"/>
              </w:rPr>
              <w:t>0</w:t>
            </w:r>
          </w:p>
        </w:tc>
      </w:tr>
      <w:tr w:rsidR="00D11C1A" w14:paraId="77371130" w14:textId="77777777" w:rsidTr="002A16C0">
        <w:trPr>
          <w:trHeight w:val="29"/>
        </w:trPr>
        <w:tc>
          <w:tcPr>
            <w:tcW w:w="2904" w:type="dxa"/>
            <w:tcBorders>
              <w:top w:val="nil"/>
              <w:left w:val="single" w:sz="4" w:space="0" w:color="auto"/>
              <w:bottom w:val="nil"/>
              <w:right w:val="single" w:sz="4" w:space="0" w:color="auto"/>
            </w:tcBorders>
          </w:tcPr>
          <w:p w14:paraId="24D5E2F9"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C712C05"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CB2932E"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49C543F8"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2FCD6F64" w14:textId="77777777" w:rsidR="00D11C1A" w:rsidRDefault="00D11C1A" w:rsidP="00D11C1A">
            <w:pPr>
              <w:pStyle w:val="TAC"/>
              <w:keepNext w:val="0"/>
              <w:keepLines w:val="0"/>
              <w:widowControl w:val="0"/>
              <w:rPr>
                <w:lang w:val="en-US" w:eastAsia="zh-CN"/>
              </w:rPr>
            </w:pPr>
          </w:p>
        </w:tc>
      </w:tr>
      <w:tr w:rsidR="00D11C1A" w14:paraId="7C517AC1" w14:textId="77777777" w:rsidTr="002A16C0">
        <w:trPr>
          <w:trHeight w:val="29"/>
        </w:trPr>
        <w:tc>
          <w:tcPr>
            <w:tcW w:w="2904" w:type="dxa"/>
            <w:tcBorders>
              <w:top w:val="nil"/>
              <w:left w:val="single" w:sz="4" w:space="0" w:color="auto"/>
              <w:bottom w:val="nil"/>
              <w:right w:val="single" w:sz="4" w:space="0" w:color="auto"/>
            </w:tcBorders>
          </w:tcPr>
          <w:p w14:paraId="169B51AE"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F9941C6"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7D204D"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C4CD581"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2AA7A429" w14:textId="77777777" w:rsidR="00D11C1A" w:rsidRDefault="00D11C1A" w:rsidP="00D11C1A">
            <w:pPr>
              <w:pStyle w:val="TAC"/>
              <w:keepNext w:val="0"/>
              <w:keepLines w:val="0"/>
              <w:widowControl w:val="0"/>
              <w:rPr>
                <w:lang w:val="en-US" w:eastAsia="zh-CN"/>
              </w:rPr>
            </w:pPr>
          </w:p>
        </w:tc>
      </w:tr>
      <w:tr w:rsidR="00D11C1A" w14:paraId="328D6DB3" w14:textId="77777777" w:rsidTr="002A16C0">
        <w:trPr>
          <w:trHeight w:val="29"/>
        </w:trPr>
        <w:tc>
          <w:tcPr>
            <w:tcW w:w="2904" w:type="dxa"/>
            <w:tcBorders>
              <w:top w:val="nil"/>
              <w:left w:val="single" w:sz="4" w:space="0" w:color="auto"/>
              <w:bottom w:val="single" w:sz="4" w:space="0" w:color="auto"/>
              <w:right w:val="single" w:sz="4" w:space="0" w:color="auto"/>
            </w:tcBorders>
          </w:tcPr>
          <w:p w14:paraId="5CDF315A"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975319E"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FFD7821" w14:textId="77777777" w:rsidR="00D11C1A" w:rsidRDefault="00D11C1A" w:rsidP="00D11C1A">
            <w:pPr>
              <w:pStyle w:val="TAC"/>
              <w:keepNext w:val="0"/>
              <w:keepLines w:val="0"/>
              <w:widowControl w:val="0"/>
              <w:rPr>
                <w:rFonts w:ascii="Calibri" w:hAnsi="Calibri"/>
                <w:sz w:val="21"/>
                <w:lang w:val="en-US"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9F65C09" w14:textId="77777777" w:rsidR="00D11C1A" w:rsidRDefault="00D11C1A" w:rsidP="00D11C1A">
            <w:pPr>
              <w:pStyle w:val="TAC"/>
              <w:keepNext w:val="0"/>
              <w:keepLines w:val="0"/>
              <w:widowControl w:val="0"/>
              <w:rPr>
                <w:rFonts w:ascii="Calibri" w:hAnsi="Calibri"/>
                <w:sz w:val="21"/>
                <w:lang w:val="en-US" w:eastAsia="zh-CN"/>
              </w:rPr>
            </w:pPr>
            <w:r>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B359B23" w14:textId="77777777" w:rsidR="00D11C1A" w:rsidRDefault="00D11C1A" w:rsidP="00D11C1A">
            <w:pPr>
              <w:pStyle w:val="TAC"/>
              <w:keepNext w:val="0"/>
              <w:keepLines w:val="0"/>
              <w:widowControl w:val="0"/>
              <w:rPr>
                <w:lang w:val="en-US" w:eastAsia="zh-CN"/>
              </w:rPr>
            </w:pPr>
          </w:p>
        </w:tc>
      </w:tr>
      <w:tr w:rsidR="00D11C1A" w14:paraId="0908C45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6B639A6" w14:textId="77777777" w:rsidR="00D11C1A" w:rsidRDefault="00D11C1A" w:rsidP="00D11C1A">
            <w:pPr>
              <w:pStyle w:val="TAC"/>
              <w:keepNext w:val="0"/>
              <w:keepLines w:val="0"/>
              <w:widowControl w:val="0"/>
              <w:rPr>
                <w:lang w:eastAsia="zh-CN"/>
              </w:rPr>
            </w:pPr>
            <w:r>
              <w:rPr>
                <w:lang w:val="en-US"/>
              </w:rPr>
              <w:t>CA_n2(2A)-n29A-n66A-n77A</w:t>
            </w:r>
          </w:p>
        </w:tc>
        <w:tc>
          <w:tcPr>
            <w:tcW w:w="3019" w:type="dxa"/>
            <w:tcBorders>
              <w:top w:val="single" w:sz="4" w:space="0" w:color="auto"/>
              <w:left w:val="single" w:sz="4" w:space="0" w:color="auto"/>
              <w:bottom w:val="nil"/>
              <w:right w:val="single" w:sz="4" w:space="0" w:color="auto"/>
            </w:tcBorders>
            <w:hideMark/>
          </w:tcPr>
          <w:p w14:paraId="47CE9C66" w14:textId="77777777" w:rsidR="00D11C1A" w:rsidRDefault="00D11C1A" w:rsidP="00D11C1A">
            <w:pPr>
              <w:pStyle w:val="TAC"/>
              <w:keepNext w:val="0"/>
              <w:keepLines w:val="0"/>
              <w:widowControl w:val="0"/>
              <w:rPr>
                <w:lang w:val="en-US"/>
              </w:rPr>
            </w:pPr>
            <w:r>
              <w:rPr>
                <w:lang w:val="en-US"/>
              </w:rPr>
              <w:t>n77</w:t>
            </w:r>
            <w:r>
              <w:rPr>
                <w:rFonts w:eastAsiaTheme="minorEastAsia"/>
                <w:vertAlign w:val="superscript"/>
                <w:lang w:eastAsia="zh-CN"/>
              </w:rPr>
              <w:t>5</w:t>
            </w:r>
            <w:r>
              <w:rPr>
                <w:vertAlign w:val="superscript"/>
                <w:lang w:eastAsia="zh-CN"/>
              </w:rPr>
              <w:t>,6</w:t>
            </w:r>
          </w:p>
          <w:p w14:paraId="5C52E213" w14:textId="77777777" w:rsidR="00D11C1A" w:rsidRDefault="00D11C1A" w:rsidP="00D11C1A">
            <w:pPr>
              <w:pStyle w:val="TAC"/>
              <w:keepNext w:val="0"/>
              <w:keepLines w:val="0"/>
              <w:widowControl w:val="0"/>
              <w:rPr>
                <w:lang w:val="en-US"/>
              </w:rPr>
            </w:pPr>
            <w:r>
              <w:rPr>
                <w:lang w:val="en-US"/>
              </w:rPr>
              <w:t>CA_n2A-n66A</w:t>
            </w:r>
          </w:p>
          <w:p w14:paraId="72B7D7C1"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11DCF3B0"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47D620E" w14:textId="77777777" w:rsidR="00D11C1A" w:rsidRDefault="00D11C1A" w:rsidP="00D11C1A">
            <w:pPr>
              <w:pStyle w:val="TAC"/>
              <w:keepNext w:val="0"/>
              <w:keepLines w:val="0"/>
              <w:widowControl w:val="0"/>
              <w:rPr>
                <w:lang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92798FD" w14:textId="77777777" w:rsidR="00D11C1A" w:rsidRDefault="00D11C1A" w:rsidP="00D11C1A">
            <w:pPr>
              <w:pStyle w:val="TAC"/>
              <w:keepNext w:val="0"/>
              <w:keepLines w:val="0"/>
              <w:widowControl w:val="0"/>
              <w:rPr>
                <w:lang w:val="en-US" w:eastAsia="zh-CN" w:bidi="ar"/>
              </w:rPr>
            </w:pPr>
            <w:r>
              <w:rPr>
                <w:szCs w:val="18"/>
              </w:rPr>
              <w:t>CA_n2(2A)_BCS0</w:t>
            </w:r>
          </w:p>
        </w:tc>
        <w:tc>
          <w:tcPr>
            <w:tcW w:w="2724" w:type="dxa"/>
            <w:tcBorders>
              <w:top w:val="single" w:sz="4" w:space="0" w:color="auto"/>
              <w:left w:val="single" w:sz="4" w:space="0" w:color="auto"/>
              <w:bottom w:val="nil"/>
              <w:right w:val="single" w:sz="4" w:space="0" w:color="auto"/>
            </w:tcBorders>
            <w:hideMark/>
          </w:tcPr>
          <w:p w14:paraId="3F24FCF3" w14:textId="77777777" w:rsidR="00D11C1A" w:rsidRDefault="00D11C1A" w:rsidP="00D11C1A">
            <w:pPr>
              <w:pStyle w:val="TAC"/>
              <w:keepNext w:val="0"/>
              <w:keepLines w:val="0"/>
              <w:widowControl w:val="0"/>
              <w:rPr>
                <w:lang w:val="en-US" w:eastAsia="zh-CN"/>
              </w:rPr>
            </w:pPr>
            <w:r>
              <w:rPr>
                <w:lang w:val="en-US"/>
              </w:rPr>
              <w:t>0</w:t>
            </w:r>
          </w:p>
        </w:tc>
      </w:tr>
      <w:tr w:rsidR="00D11C1A" w14:paraId="42A3E2ED" w14:textId="77777777" w:rsidTr="002A16C0">
        <w:trPr>
          <w:trHeight w:val="29"/>
        </w:trPr>
        <w:tc>
          <w:tcPr>
            <w:tcW w:w="2904" w:type="dxa"/>
            <w:tcBorders>
              <w:top w:val="nil"/>
              <w:left w:val="single" w:sz="4" w:space="0" w:color="auto"/>
              <w:bottom w:val="nil"/>
              <w:right w:val="single" w:sz="4" w:space="0" w:color="auto"/>
            </w:tcBorders>
          </w:tcPr>
          <w:p w14:paraId="306194E0"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992999"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0DD8C5A" w14:textId="77777777" w:rsidR="00D11C1A" w:rsidRDefault="00D11C1A" w:rsidP="00D11C1A">
            <w:pPr>
              <w:pStyle w:val="TAC"/>
              <w:keepNext w:val="0"/>
              <w:keepLines w:val="0"/>
              <w:widowControl w:val="0"/>
              <w:rPr>
                <w:lang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5E5E3442"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F07A077" w14:textId="77777777" w:rsidR="00D11C1A" w:rsidRDefault="00D11C1A" w:rsidP="00D11C1A">
            <w:pPr>
              <w:pStyle w:val="TAC"/>
              <w:keepNext w:val="0"/>
              <w:keepLines w:val="0"/>
              <w:widowControl w:val="0"/>
              <w:rPr>
                <w:lang w:val="en-US" w:eastAsia="zh-CN"/>
              </w:rPr>
            </w:pPr>
          </w:p>
        </w:tc>
      </w:tr>
      <w:tr w:rsidR="00D11C1A" w14:paraId="1AE5C9F0" w14:textId="77777777" w:rsidTr="002A16C0">
        <w:trPr>
          <w:trHeight w:val="29"/>
        </w:trPr>
        <w:tc>
          <w:tcPr>
            <w:tcW w:w="2904" w:type="dxa"/>
            <w:tcBorders>
              <w:top w:val="nil"/>
              <w:left w:val="single" w:sz="4" w:space="0" w:color="auto"/>
              <w:bottom w:val="nil"/>
              <w:right w:val="single" w:sz="4" w:space="0" w:color="auto"/>
            </w:tcBorders>
          </w:tcPr>
          <w:p w14:paraId="244574F1"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A40909"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AFB5CB0" w14:textId="77777777" w:rsidR="00D11C1A" w:rsidRDefault="00D11C1A" w:rsidP="00D11C1A">
            <w:pPr>
              <w:pStyle w:val="TAC"/>
              <w:keepNext w:val="0"/>
              <w:keepLines w:val="0"/>
              <w:widowControl w:val="0"/>
              <w:rPr>
                <w:lang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81F8B2D"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D2B22E1" w14:textId="77777777" w:rsidR="00D11C1A" w:rsidRDefault="00D11C1A" w:rsidP="00D11C1A">
            <w:pPr>
              <w:pStyle w:val="TAC"/>
              <w:keepNext w:val="0"/>
              <w:keepLines w:val="0"/>
              <w:widowControl w:val="0"/>
              <w:rPr>
                <w:lang w:val="en-US" w:eastAsia="zh-CN"/>
              </w:rPr>
            </w:pPr>
          </w:p>
        </w:tc>
      </w:tr>
      <w:tr w:rsidR="00D11C1A" w14:paraId="7E74AE3C" w14:textId="77777777" w:rsidTr="002A16C0">
        <w:trPr>
          <w:trHeight w:val="29"/>
        </w:trPr>
        <w:tc>
          <w:tcPr>
            <w:tcW w:w="2904" w:type="dxa"/>
            <w:tcBorders>
              <w:top w:val="nil"/>
              <w:left w:val="single" w:sz="4" w:space="0" w:color="auto"/>
              <w:bottom w:val="single" w:sz="4" w:space="0" w:color="auto"/>
              <w:right w:val="single" w:sz="4" w:space="0" w:color="auto"/>
            </w:tcBorders>
          </w:tcPr>
          <w:p w14:paraId="7C80B880"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1330F2B"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ED9CA73" w14:textId="77777777" w:rsidR="00D11C1A" w:rsidRDefault="00D11C1A" w:rsidP="00D11C1A">
            <w:pPr>
              <w:pStyle w:val="TAC"/>
              <w:keepNext w:val="0"/>
              <w:keepLines w:val="0"/>
              <w:widowControl w:val="0"/>
              <w:rPr>
                <w:lang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43871ED" w14:textId="77777777" w:rsidR="00D11C1A" w:rsidRDefault="00D11C1A" w:rsidP="00D11C1A">
            <w:pPr>
              <w:pStyle w:val="TAC"/>
              <w:keepNext w:val="0"/>
              <w:keepLines w:val="0"/>
              <w:widowControl w:val="0"/>
              <w:rPr>
                <w:lang w:val="en-US" w:eastAsia="zh-CN" w:bidi="ar"/>
              </w:rPr>
            </w:pPr>
            <w:r>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7743E6" w14:textId="77777777" w:rsidR="00D11C1A" w:rsidRDefault="00D11C1A" w:rsidP="00D11C1A">
            <w:pPr>
              <w:pStyle w:val="TAC"/>
              <w:keepNext w:val="0"/>
              <w:keepLines w:val="0"/>
              <w:widowControl w:val="0"/>
              <w:rPr>
                <w:lang w:val="en-US" w:eastAsia="zh-CN"/>
              </w:rPr>
            </w:pPr>
          </w:p>
        </w:tc>
      </w:tr>
      <w:tr w:rsidR="00D11C1A" w14:paraId="3A8D304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D4D3246" w14:textId="77777777" w:rsidR="00D11C1A" w:rsidRDefault="00D11C1A" w:rsidP="00D11C1A">
            <w:pPr>
              <w:pStyle w:val="TAC"/>
              <w:keepNext w:val="0"/>
              <w:keepLines w:val="0"/>
              <w:widowControl w:val="0"/>
              <w:rPr>
                <w:lang w:eastAsia="zh-CN"/>
              </w:rPr>
            </w:pPr>
            <w:r>
              <w:rPr>
                <w:lang w:val="en-US"/>
              </w:rPr>
              <w:t>CA_n2A-n29A-n66(2A)-n77A</w:t>
            </w:r>
          </w:p>
        </w:tc>
        <w:tc>
          <w:tcPr>
            <w:tcW w:w="3019" w:type="dxa"/>
            <w:tcBorders>
              <w:top w:val="single" w:sz="4" w:space="0" w:color="auto"/>
              <w:left w:val="single" w:sz="4" w:space="0" w:color="auto"/>
              <w:bottom w:val="nil"/>
              <w:right w:val="single" w:sz="4" w:space="0" w:color="auto"/>
            </w:tcBorders>
            <w:hideMark/>
          </w:tcPr>
          <w:p w14:paraId="758E98A5" w14:textId="77777777" w:rsidR="00D11C1A" w:rsidRDefault="00D11C1A" w:rsidP="00D11C1A">
            <w:pPr>
              <w:pStyle w:val="TAC"/>
              <w:keepNext w:val="0"/>
              <w:keepLines w:val="0"/>
              <w:widowControl w:val="0"/>
              <w:rPr>
                <w:lang w:val="en-US"/>
              </w:rPr>
            </w:pPr>
            <w:r>
              <w:rPr>
                <w:rFonts w:eastAsiaTheme="minorEastAsia"/>
                <w:lang w:val="en-US"/>
              </w:rPr>
              <w:t>n77</w:t>
            </w:r>
            <w:r>
              <w:rPr>
                <w:rFonts w:eastAsiaTheme="minorEastAsia"/>
                <w:vertAlign w:val="superscript"/>
                <w:lang w:eastAsia="zh-CN"/>
              </w:rPr>
              <w:t>5</w:t>
            </w:r>
            <w:r>
              <w:rPr>
                <w:vertAlign w:val="superscript"/>
                <w:lang w:eastAsia="zh-CN"/>
              </w:rPr>
              <w:t>,6</w:t>
            </w:r>
          </w:p>
          <w:p w14:paraId="7A82DD63" w14:textId="77777777" w:rsidR="00D11C1A" w:rsidRDefault="00D11C1A" w:rsidP="00D11C1A">
            <w:pPr>
              <w:pStyle w:val="TAC"/>
              <w:keepNext w:val="0"/>
              <w:keepLines w:val="0"/>
              <w:widowControl w:val="0"/>
              <w:rPr>
                <w:lang w:val="en-US"/>
              </w:rPr>
            </w:pPr>
            <w:r>
              <w:rPr>
                <w:lang w:val="en-US"/>
              </w:rPr>
              <w:t>CA_n2A-n66A</w:t>
            </w:r>
          </w:p>
          <w:p w14:paraId="09740B17"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43DA2907"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364C9D0" w14:textId="77777777" w:rsidR="00D11C1A" w:rsidRDefault="00D11C1A" w:rsidP="00D11C1A">
            <w:pPr>
              <w:pStyle w:val="TAC"/>
              <w:keepNext w:val="0"/>
              <w:keepLines w:val="0"/>
              <w:widowControl w:val="0"/>
              <w:rPr>
                <w:lang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6C9EE2FD" w14:textId="77777777" w:rsidR="00D11C1A" w:rsidRDefault="00D11C1A" w:rsidP="00D11C1A">
            <w:pPr>
              <w:pStyle w:val="TAC"/>
              <w:keepNext w:val="0"/>
              <w:keepLines w:val="0"/>
              <w:widowControl w:val="0"/>
              <w:rPr>
                <w:lang w:val="en-US" w:eastAsia="zh-CN" w:bidi="ar"/>
              </w:rPr>
            </w:pPr>
            <w:r>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676E71E" w14:textId="77777777" w:rsidR="00D11C1A" w:rsidRDefault="00D11C1A" w:rsidP="00D11C1A">
            <w:pPr>
              <w:pStyle w:val="TAC"/>
              <w:keepNext w:val="0"/>
              <w:keepLines w:val="0"/>
              <w:widowControl w:val="0"/>
              <w:rPr>
                <w:lang w:val="en-US" w:eastAsia="zh-CN"/>
              </w:rPr>
            </w:pPr>
            <w:r>
              <w:rPr>
                <w:lang w:val="en-US"/>
              </w:rPr>
              <w:t>0</w:t>
            </w:r>
          </w:p>
        </w:tc>
      </w:tr>
      <w:tr w:rsidR="00D11C1A" w14:paraId="76C60D8A" w14:textId="77777777" w:rsidTr="002A16C0">
        <w:trPr>
          <w:trHeight w:val="29"/>
        </w:trPr>
        <w:tc>
          <w:tcPr>
            <w:tcW w:w="2904" w:type="dxa"/>
            <w:tcBorders>
              <w:top w:val="nil"/>
              <w:left w:val="single" w:sz="4" w:space="0" w:color="auto"/>
              <w:bottom w:val="nil"/>
              <w:right w:val="single" w:sz="4" w:space="0" w:color="auto"/>
            </w:tcBorders>
          </w:tcPr>
          <w:p w14:paraId="55811CF5"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40B9B2"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F20C193" w14:textId="77777777" w:rsidR="00D11C1A" w:rsidRDefault="00D11C1A" w:rsidP="00D11C1A">
            <w:pPr>
              <w:pStyle w:val="TAC"/>
              <w:keepNext w:val="0"/>
              <w:keepLines w:val="0"/>
              <w:widowControl w:val="0"/>
              <w:rPr>
                <w:lang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16AEEB10"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F7C834D" w14:textId="77777777" w:rsidR="00D11C1A" w:rsidRDefault="00D11C1A" w:rsidP="00D11C1A">
            <w:pPr>
              <w:pStyle w:val="TAC"/>
              <w:keepNext w:val="0"/>
              <w:keepLines w:val="0"/>
              <w:widowControl w:val="0"/>
              <w:rPr>
                <w:lang w:val="en-US" w:eastAsia="zh-CN"/>
              </w:rPr>
            </w:pPr>
          </w:p>
        </w:tc>
      </w:tr>
      <w:tr w:rsidR="00D11C1A" w14:paraId="61452D2C" w14:textId="77777777" w:rsidTr="002A16C0">
        <w:trPr>
          <w:trHeight w:val="29"/>
        </w:trPr>
        <w:tc>
          <w:tcPr>
            <w:tcW w:w="2904" w:type="dxa"/>
            <w:tcBorders>
              <w:top w:val="nil"/>
              <w:left w:val="single" w:sz="4" w:space="0" w:color="auto"/>
              <w:bottom w:val="nil"/>
              <w:right w:val="single" w:sz="4" w:space="0" w:color="auto"/>
            </w:tcBorders>
          </w:tcPr>
          <w:p w14:paraId="27026EE8"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6572DB"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5F3F45C" w14:textId="77777777" w:rsidR="00D11C1A" w:rsidRDefault="00D11C1A" w:rsidP="00D11C1A">
            <w:pPr>
              <w:pStyle w:val="TAC"/>
              <w:keepNext w:val="0"/>
              <w:keepLines w:val="0"/>
              <w:widowControl w:val="0"/>
              <w:rPr>
                <w:lang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AF214C2" w14:textId="77777777" w:rsidR="00D11C1A" w:rsidRDefault="00D11C1A" w:rsidP="00D11C1A">
            <w:pPr>
              <w:pStyle w:val="TAC"/>
              <w:keepNext w:val="0"/>
              <w:keepLines w:val="0"/>
              <w:widowControl w:val="0"/>
              <w:rPr>
                <w:lang w:val="en-US" w:eastAsia="zh-CN" w:bidi="ar"/>
              </w:rPr>
            </w:pPr>
            <w:r>
              <w:rPr>
                <w:szCs w:val="18"/>
              </w:rPr>
              <w:t>CA_n66(2A)_BCS1</w:t>
            </w:r>
          </w:p>
        </w:tc>
        <w:tc>
          <w:tcPr>
            <w:tcW w:w="2724" w:type="dxa"/>
            <w:tcBorders>
              <w:top w:val="nil"/>
              <w:left w:val="single" w:sz="4" w:space="0" w:color="auto"/>
              <w:bottom w:val="nil"/>
              <w:right w:val="single" w:sz="4" w:space="0" w:color="auto"/>
            </w:tcBorders>
          </w:tcPr>
          <w:p w14:paraId="34133E2E" w14:textId="77777777" w:rsidR="00D11C1A" w:rsidRDefault="00D11C1A" w:rsidP="00D11C1A">
            <w:pPr>
              <w:pStyle w:val="TAC"/>
              <w:keepNext w:val="0"/>
              <w:keepLines w:val="0"/>
              <w:widowControl w:val="0"/>
              <w:rPr>
                <w:lang w:val="en-US" w:eastAsia="zh-CN"/>
              </w:rPr>
            </w:pPr>
          </w:p>
        </w:tc>
      </w:tr>
      <w:tr w:rsidR="00D11C1A" w14:paraId="6B42F9B1" w14:textId="77777777" w:rsidTr="002A16C0">
        <w:trPr>
          <w:trHeight w:val="29"/>
        </w:trPr>
        <w:tc>
          <w:tcPr>
            <w:tcW w:w="2904" w:type="dxa"/>
            <w:tcBorders>
              <w:top w:val="nil"/>
              <w:left w:val="single" w:sz="4" w:space="0" w:color="auto"/>
              <w:bottom w:val="single" w:sz="4" w:space="0" w:color="auto"/>
              <w:right w:val="single" w:sz="4" w:space="0" w:color="auto"/>
            </w:tcBorders>
          </w:tcPr>
          <w:p w14:paraId="35E2CF3F"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9356AB1"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14AFB17" w14:textId="77777777" w:rsidR="00D11C1A" w:rsidRDefault="00D11C1A" w:rsidP="00D11C1A">
            <w:pPr>
              <w:pStyle w:val="TAC"/>
              <w:keepNext w:val="0"/>
              <w:keepLines w:val="0"/>
              <w:widowControl w:val="0"/>
              <w:rPr>
                <w:lang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48F85AF" w14:textId="77777777" w:rsidR="00D11C1A" w:rsidRDefault="00D11C1A" w:rsidP="00D11C1A">
            <w:pPr>
              <w:pStyle w:val="TAC"/>
              <w:keepNext w:val="0"/>
              <w:keepLines w:val="0"/>
              <w:widowControl w:val="0"/>
              <w:rPr>
                <w:lang w:val="en-US" w:eastAsia="zh-CN" w:bidi="ar"/>
              </w:rPr>
            </w:pPr>
            <w:r>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086CCD" w14:textId="77777777" w:rsidR="00D11C1A" w:rsidRDefault="00D11C1A" w:rsidP="00D11C1A">
            <w:pPr>
              <w:pStyle w:val="TAC"/>
              <w:keepNext w:val="0"/>
              <w:keepLines w:val="0"/>
              <w:widowControl w:val="0"/>
              <w:rPr>
                <w:lang w:val="en-US" w:eastAsia="zh-CN"/>
              </w:rPr>
            </w:pPr>
          </w:p>
        </w:tc>
      </w:tr>
      <w:tr w:rsidR="00D11C1A" w14:paraId="3795818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371FA02" w14:textId="77777777" w:rsidR="00D11C1A" w:rsidRDefault="00D11C1A" w:rsidP="00D11C1A">
            <w:pPr>
              <w:pStyle w:val="TAC"/>
              <w:keepNext w:val="0"/>
              <w:keepLines w:val="0"/>
              <w:widowControl w:val="0"/>
              <w:rPr>
                <w:lang w:eastAsia="zh-CN"/>
              </w:rPr>
            </w:pPr>
            <w:r>
              <w:rPr>
                <w:lang w:val="en-US"/>
              </w:rPr>
              <w:t>CA_n2A-n29A-n66A-n77(2A)</w:t>
            </w:r>
          </w:p>
        </w:tc>
        <w:tc>
          <w:tcPr>
            <w:tcW w:w="3019" w:type="dxa"/>
            <w:tcBorders>
              <w:top w:val="single" w:sz="4" w:space="0" w:color="auto"/>
              <w:left w:val="single" w:sz="4" w:space="0" w:color="auto"/>
              <w:bottom w:val="nil"/>
              <w:right w:val="single" w:sz="4" w:space="0" w:color="auto"/>
            </w:tcBorders>
            <w:hideMark/>
          </w:tcPr>
          <w:p w14:paraId="4690D832" w14:textId="77777777" w:rsidR="00D11C1A" w:rsidRDefault="00D11C1A" w:rsidP="00D11C1A">
            <w:pPr>
              <w:pStyle w:val="TAC"/>
              <w:keepNext w:val="0"/>
              <w:keepLines w:val="0"/>
              <w:widowControl w:val="0"/>
              <w:rPr>
                <w:lang w:val="en-US"/>
              </w:rPr>
            </w:pPr>
            <w:r>
              <w:rPr>
                <w:lang w:val="en-US"/>
              </w:rPr>
              <w:t>n77</w:t>
            </w:r>
            <w:r>
              <w:rPr>
                <w:rFonts w:eastAsiaTheme="minorEastAsia"/>
                <w:vertAlign w:val="superscript"/>
                <w:lang w:eastAsia="zh-CN"/>
              </w:rPr>
              <w:t>5</w:t>
            </w:r>
            <w:r>
              <w:rPr>
                <w:vertAlign w:val="superscript"/>
                <w:lang w:eastAsia="zh-CN"/>
              </w:rPr>
              <w:t>,6</w:t>
            </w:r>
          </w:p>
          <w:p w14:paraId="3DC2DC38" w14:textId="77777777" w:rsidR="00D11C1A" w:rsidRDefault="00D11C1A" w:rsidP="00D11C1A">
            <w:pPr>
              <w:pStyle w:val="TAC"/>
              <w:keepNext w:val="0"/>
              <w:keepLines w:val="0"/>
              <w:widowControl w:val="0"/>
              <w:rPr>
                <w:lang w:val="en-US"/>
              </w:rPr>
            </w:pPr>
            <w:r>
              <w:rPr>
                <w:lang w:val="en-US"/>
              </w:rPr>
              <w:t>CA_n2A-n66A</w:t>
            </w:r>
          </w:p>
          <w:p w14:paraId="778712F4" w14:textId="77777777" w:rsidR="00D11C1A" w:rsidRDefault="00D11C1A" w:rsidP="00D11C1A">
            <w:pPr>
              <w:pStyle w:val="TAC"/>
              <w:keepNext w:val="0"/>
              <w:keepLines w:val="0"/>
              <w:widowControl w:val="0"/>
              <w:rPr>
                <w:lang w:eastAsia="zh-CN"/>
              </w:rPr>
            </w:pPr>
            <w:r>
              <w:rPr>
                <w:lang w:val="en-US"/>
              </w:rPr>
              <w:t>CA_n2A-n77A</w:t>
            </w:r>
            <w:r>
              <w:rPr>
                <w:vertAlign w:val="superscript"/>
                <w:lang w:eastAsia="zh-CN"/>
              </w:rPr>
              <w:t>5</w:t>
            </w:r>
          </w:p>
          <w:p w14:paraId="13EF06D7"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3E624AB" w14:textId="77777777" w:rsidR="00D11C1A" w:rsidRDefault="00D11C1A" w:rsidP="00D11C1A">
            <w:pPr>
              <w:pStyle w:val="TAC"/>
              <w:keepNext w:val="0"/>
              <w:keepLines w:val="0"/>
              <w:widowControl w:val="0"/>
              <w:rPr>
                <w:lang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3F19A7A9" w14:textId="77777777" w:rsidR="00D11C1A" w:rsidRDefault="00D11C1A" w:rsidP="00D11C1A">
            <w:pPr>
              <w:pStyle w:val="TAC"/>
              <w:keepNext w:val="0"/>
              <w:keepLines w:val="0"/>
              <w:widowControl w:val="0"/>
              <w:rPr>
                <w:lang w:val="en-US" w:eastAsia="zh-CN" w:bidi="ar"/>
              </w:rPr>
            </w:pPr>
            <w:r>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641DBAE" w14:textId="77777777" w:rsidR="00D11C1A" w:rsidRDefault="00D11C1A" w:rsidP="00D11C1A">
            <w:pPr>
              <w:pStyle w:val="TAC"/>
              <w:keepNext w:val="0"/>
              <w:keepLines w:val="0"/>
              <w:widowControl w:val="0"/>
              <w:rPr>
                <w:lang w:val="en-US" w:eastAsia="zh-CN"/>
              </w:rPr>
            </w:pPr>
            <w:r>
              <w:rPr>
                <w:lang w:val="en-US"/>
              </w:rPr>
              <w:t>0</w:t>
            </w:r>
          </w:p>
        </w:tc>
      </w:tr>
      <w:tr w:rsidR="00D11C1A" w14:paraId="7C7B2CA8" w14:textId="77777777" w:rsidTr="002A16C0">
        <w:trPr>
          <w:trHeight w:val="29"/>
        </w:trPr>
        <w:tc>
          <w:tcPr>
            <w:tcW w:w="2904" w:type="dxa"/>
            <w:tcBorders>
              <w:top w:val="nil"/>
              <w:left w:val="single" w:sz="4" w:space="0" w:color="auto"/>
              <w:bottom w:val="nil"/>
              <w:right w:val="single" w:sz="4" w:space="0" w:color="auto"/>
            </w:tcBorders>
          </w:tcPr>
          <w:p w14:paraId="7D96A6F3"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8FBE1A"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07CAECF" w14:textId="77777777" w:rsidR="00D11C1A" w:rsidRDefault="00D11C1A" w:rsidP="00D11C1A">
            <w:pPr>
              <w:pStyle w:val="TAC"/>
              <w:keepNext w:val="0"/>
              <w:keepLines w:val="0"/>
              <w:widowControl w:val="0"/>
              <w:rPr>
                <w:lang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4A4AF9FD"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396540FE" w14:textId="77777777" w:rsidR="00D11C1A" w:rsidRDefault="00D11C1A" w:rsidP="00D11C1A">
            <w:pPr>
              <w:pStyle w:val="TAC"/>
              <w:keepNext w:val="0"/>
              <w:keepLines w:val="0"/>
              <w:widowControl w:val="0"/>
              <w:rPr>
                <w:lang w:val="en-US" w:eastAsia="zh-CN"/>
              </w:rPr>
            </w:pPr>
          </w:p>
        </w:tc>
      </w:tr>
      <w:tr w:rsidR="00D11C1A" w14:paraId="3BE71A33" w14:textId="77777777" w:rsidTr="002A16C0">
        <w:trPr>
          <w:trHeight w:val="29"/>
        </w:trPr>
        <w:tc>
          <w:tcPr>
            <w:tcW w:w="2904" w:type="dxa"/>
            <w:tcBorders>
              <w:top w:val="nil"/>
              <w:left w:val="single" w:sz="4" w:space="0" w:color="auto"/>
              <w:bottom w:val="nil"/>
              <w:right w:val="single" w:sz="4" w:space="0" w:color="auto"/>
            </w:tcBorders>
          </w:tcPr>
          <w:p w14:paraId="1C6D27D0"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29D16EE"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F855D0F" w14:textId="77777777" w:rsidR="00D11C1A" w:rsidRDefault="00D11C1A" w:rsidP="00D11C1A">
            <w:pPr>
              <w:pStyle w:val="TAC"/>
              <w:keepNext w:val="0"/>
              <w:keepLines w:val="0"/>
              <w:widowControl w:val="0"/>
              <w:rPr>
                <w:lang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A4FF5EC"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89A20BF" w14:textId="77777777" w:rsidR="00D11C1A" w:rsidRDefault="00D11C1A" w:rsidP="00D11C1A">
            <w:pPr>
              <w:pStyle w:val="TAC"/>
              <w:keepNext w:val="0"/>
              <w:keepLines w:val="0"/>
              <w:widowControl w:val="0"/>
              <w:rPr>
                <w:lang w:val="en-US" w:eastAsia="zh-CN"/>
              </w:rPr>
            </w:pPr>
          </w:p>
        </w:tc>
      </w:tr>
      <w:tr w:rsidR="00D11C1A" w14:paraId="5D1360EB" w14:textId="77777777" w:rsidTr="002A16C0">
        <w:trPr>
          <w:trHeight w:val="29"/>
        </w:trPr>
        <w:tc>
          <w:tcPr>
            <w:tcW w:w="2904" w:type="dxa"/>
            <w:tcBorders>
              <w:top w:val="nil"/>
              <w:left w:val="single" w:sz="4" w:space="0" w:color="auto"/>
              <w:bottom w:val="single" w:sz="4" w:space="0" w:color="auto"/>
              <w:right w:val="single" w:sz="4" w:space="0" w:color="auto"/>
            </w:tcBorders>
          </w:tcPr>
          <w:p w14:paraId="2BE4F610"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9C08DFF"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B141C5F" w14:textId="77777777" w:rsidR="00D11C1A" w:rsidRDefault="00D11C1A" w:rsidP="00D11C1A">
            <w:pPr>
              <w:pStyle w:val="TAC"/>
              <w:keepNext w:val="0"/>
              <w:keepLines w:val="0"/>
              <w:widowControl w:val="0"/>
              <w:rPr>
                <w:lang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D912CDA" w14:textId="77777777" w:rsidR="00D11C1A" w:rsidRDefault="00D11C1A" w:rsidP="00D11C1A">
            <w:pPr>
              <w:pStyle w:val="TAC"/>
              <w:keepNext w:val="0"/>
              <w:keepLines w:val="0"/>
              <w:widowControl w:val="0"/>
              <w:rPr>
                <w:lang w:val="en-US" w:eastAsia="zh-CN" w:bidi="ar"/>
              </w:rPr>
            </w:pPr>
            <w:r>
              <w:rPr>
                <w:szCs w:val="18"/>
              </w:rPr>
              <w:t>CA_n77(2A)_BCS1</w:t>
            </w:r>
          </w:p>
        </w:tc>
        <w:tc>
          <w:tcPr>
            <w:tcW w:w="2724" w:type="dxa"/>
            <w:tcBorders>
              <w:top w:val="nil"/>
              <w:left w:val="single" w:sz="4" w:space="0" w:color="auto"/>
              <w:bottom w:val="single" w:sz="4" w:space="0" w:color="auto"/>
              <w:right w:val="single" w:sz="4" w:space="0" w:color="auto"/>
            </w:tcBorders>
          </w:tcPr>
          <w:p w14:paraId="15724D7D" w14:textId="77777777" w:rsidR="00D11C1A" w:rsidRDefault="00D11C1A" w:rsidP="00D11C1A">
            <w:pPr>
              <w:pStyle w:val="TAC"/>
              <w:keepNext w:val="0"/>
              <w:keepLines w:val="0"/>
              <w:widowControl w:val="0"/>
              <w:rPr>
                <w:lang w:val="en-US" w:eastAsia="zh-CN"/>
              </w:rPr>
            </w:pPr>
          </w:p>
        </w:tc>
      </w:tr>
      <w:tr w:rsidR="00D11C1A" w14:paraId="0B6E8E4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B79ED2A" w14:textId="77777777" w:rsidR="00D11C1A" w:rsidRDefault="00D11C1A" w:rsidP="00D11C1A">
            <w:pPr>
              <w:pStyle w:val="TAC"/>
              <w:keepNext w:val="0"/>
              <w:keepLines w:val="0"/>
              <w:widowControl w:val="0"/>
              <w:rPr>
                <w:lang w:eastAsia="zh-CN"/>
              </w:rPr>
            </w:pPr>
            <w:r>
              <w:rPr>
                <w:lang w:val="en-US"/>
              </w:rPr>
              <w:t>CA_n2(2A)-n29A-n66A-n77(2A)</w:t>
            </w:r>
          </w:p>
        </w:tc>
        <w:tc>
          <w:tcPr>
            <w:tcW w:w="3019" w:type="dxa"/>
            <w:tcBorders>
              <w:top w:val="single" w:sz="4" w:space="0" w:color="auto"/>
              <w:left w:val="single" w:sz="4" w:space="0" w:color="auto"/>
              <w:bottom w:val="nil"/>
              <w:right w:val="single" w:sz="4" w:space="0" w:color="auto"/>
            </w:tcBorders>
            <w:hideMark/>
          </w:tcPr>
          <w:p w14:paraId="1F8C3D46" w14:textId="77777777" w:rsidR="00D11C1A" w:rsidRDefault="00D11C1A" w:rsidP="00D11C1A">
            <w:pPr>
              <w:pStyle w:val="TAC"/>
              <w:keepNext w:val="0"/>
              <w:keepLines w:val="0"/>
              <w:widowControl w:val="0"/>
              <w:rPr>
                <w:lang w:val="en-US"/>
              </w:rPr>
            </w:pPr>
            <w:r>
              <w:rPr>
                <w:lang w:val="en-US"/>
              </w:rPr>
              <w:t>n77</w:t>
            </w:r>
            <w:r>
              <w:rPr>
                <w:vertAlign w:val="superscript"/>
                <w:lang w:eastAsia="zh-CN"/>
              </w:rPr>
              <w:t>5</w:t>
            </w:r>
          </w:p>
          <w:p w14:paraId="6217782D" w14:textId="77777777" w:rsidR="00D11C1A" w:rsidRDefault="00D11C1A" w:rsidP="00D11C1A">
            <w:pPr>
              <w:pStyle w:val="TAC"/>
              <w:keepNext w:val="0"/>
              <w:keepLines w:val="0"/>
              <w:widowControl w:val="0"/>
              <w:rPr>
                <w:lang w:val="en-US"/>
              </w:rPr>
            </w:pPr>
            <w:r>
              <w:rPr>
                <w:lang w:val="en-US"/>
              </w:rPr>
              <w:t>CA_n2A-n66A</w:t>
            </w:r>
          </w:p>
          <w:p w14:paraId="396A36B5"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3AC187DC"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D85CF0D" w14:textId="77777777" w:rsidR="00D11C1A" w:rsidRDefault="00D11C1A" w:rsidP="00D11C1A">
            <w:pPr>
              <w:pStyle w:val="TAC"/>
              <w:keepNext w:val="0"/>
              <w:keepLines w:val="0"/>
              <w:widowControl w:val="0"/>
              <w:rPr>
                <w:lang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164EE2F" w14:textId="77777777" w:rsidR="00D11C1A" w:rsidRDefault="00D11C1A" w:rsidP="00D11C1A">
            <w:pPr>
              <w:pStyle w:val="TAC"/>
              <w:keepNext w:val="0"/>
              <w:keepLines w:val="0"/>
              <w:widowControl w:val="0"/>
              <w:rPr>
                <w:lang w:val="en-US" w:eastAsia="zh-CN" w:bidi="ar"/>
              </w:rPr>
            </w:pPr>
            <w:r>
              <w:rPr>
                <w:szCs w:val="18"/>
              </w:rPr>
              <w:t>CA_n2(2A)_BCS0</w:t>
            </w:r>
          </w:p>
        </w:tc>
        <w:tc>
          <w:tcPr>
            <w:tcW w:w="2724" w:type="dxa"/>
            <w:tcBorders>
              <w:top w:val="single" w:sz="4" w:space="0" w:color="auto"/>
              <w:left w:val="single" w:sz="4" w:space="0" w:color="auto"/>
              <w:bottom w:val="nil"/>
              <w:right w:val="single" w:sz="4" w:space="0" w:color="auto"/>
            </w:tcBorders>
            <w:hideMark/>
          </w:tcPr>
          <w:p w14:paraId="181226FE" w14:textId="77777777" w:rsidR="00D11C1A" w:rsidRDefault="00D11C1A" w:rsidP="00D11C1A">
            <w:pPr>
              <w:pStyle w:val="TAC"/>
              <w:keepNext w:val="0"/>
              <w:keepLines w:val="0"/>
              <w:widowControl w:val="0"/>
              <w:rPr>
                <w:lang w:val="en-US" w:eastAsia="zh-CN"/>
              </w:rPr>
            </w:pPr>
            <w:r>
              <w:rPr>
                <w:lang w:val="en-US"/>
              </w:rPr>
              <w:t>0</w:t>
            </w:r>
          </w:p>
        </w:tc>
      </w:tr>
      <w:tr w:rsidR="00D11C1A" w14:paraId="2461DB08" w14:textId="77777777" w:rsidTr="002A16C0">
        <w:trPr>
          <w:trHeight w:val="29"/>
        </w:trPr>
        <w:tc>
          <w:tcPr>
            <w:tcW w:w="2904" w:type="dxa"/>
            <w:tcBorders>
              <w:top w:val="nil"/>
              <w:left w:val="single" w:sz="4" w:space="0" w:color="auto"/>
              <w:bottom w:val="nil"/>
              <w:right w:val="single" w:sz="4" w:space="0" w:color="auto"/>
            </w:tcBorders>
          </w:tcPr>
          <w:p w14:paraId="2B5615E0"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91F1CE"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9F6293E" w14:textId="77777777" w:rsidR="00D11C1A" w:rsidRDefault="00D11C1A" w:rsidP="00D11C1A">
            <w:pPr>
              <w:pStyle w:val="TAC"/>
              <w:keepNext w:val="0"/>
              <w:keepLines w:val="0"/>
              <w:widowControl w:val="0"/>
              <w:rPr>
                <w:lang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1398F09A"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D530132" w14:textId="77777777" w:rsidR="00D11C1A" w:rsidRDefault="00D11C1A" w:rsidP="00D11C1A">
            <w:pPr>
              <w:pStyle w:val="TAC"/>
              <w:keepNext w:val="0"/>
              <w:keepLines w:val="0"/>
              <w:widowControl w:val="0"/>
              <w:rPr>
                <w:lang w:val="en-US" w:eastAsia="zh-CN"/>
              </w:rPr>
            </w:pPr>
          </w:p>
        </w:tc>
      </w:tr>
      <w:tr w:rsidR="00D11C1A" w14:paraId="5E2FD817" w14:textId="77777777" w:rsidTr="002A16C0">
        <w:trPr>
          <w:trHeight w:val="29"/>
        </w:trPr>
        <w:tc>
          <w:tcPr>
            <w:tcW w:w="2904" w:type="dxa"/>
            <w:tcBorders>
              <w:top w:val="nil"/>
              <w:left w:val="single" w:sz="4" w:space="0" w:color="auto"/>
              <w:bottom w:val="nil"/>
              <w:right w:val="single" w:sz="4" w:space="0" w:color="auto"/>
            </w:tcBorders>
          </w:tcPr>
          <w:p w14:paraId="591C8783"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87A2FA"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C842A5D" w14:textId="77777777" w:rsidR="00D11C1A" w:rsidRDefault="00D11C1A" w:rsidP="00D11C1A">
            <w:pPr>
              <w:pStyle w:val="TAC"/>
              <w:keepNext w:val="0"/>
              <w:keepLines w:val="0"/>
              <w:widowControl w:val="0"/>
              <w:rPr>
                <w:lang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559E795"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5162901" w14:textId="77777777" w:rsidR="00D11C1A" w:rsidRDefault="00D11C1A" w:rsidP="00D11C1A">
            <w:pPr>
              <w:pStyle w:val="TAC"/>
              <w:keepNext w:val="0"/>
              <w:keepLines w:val="0"/>
              <w:widowControl w:val="0"/>
              <w:rPr>
                <w:lang w:val="en-US" w:eastAsia="zh-CN"/>
              </w:rPr>
            </w:pPr>
          </w:p>
        </w:tc>
      </w:tr>
      <w:tr w:rsidR="00D11C1A" w14:paraId="3027EFB3" w14:textId="77777777" w:rsidTr="002A16C0">
        <w:trPr>
          <w:trHeight w:val="29"/>
        </w:trPr>
        <w:tc>
          <w:tcPr>
            <w:tcW w:w="2904" w:type="dxa"/>
            <w:tcBorders>
              <w:top w:val="nil"/>
              <w:left w:val="single" w:sz="4" w:space="0" w:color="auto"/>
              <w:bottom w:val="single" w:sz="4" w:space="0" w:color="auto"/>
              <w:right w:val="single" w:sz="4" w:space="0" w:color="auto"/>
            </w:tcBorders>
          </w:tcPr>
          <w:p w14:paraId="6C81C431"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95083D6"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0DE8248" w14:textId="77777777" w:rsidR="00D11C1A" w:rsidRDefault="00D11C1A" w:rsidP="00D11C1A">
            <w:pPr>
              <w:pStyle w:val="TAC"/>
              <w:keepNext w:val="0"/>
              <w:keepLines w:val="0"/>
              <w:widowControl w:val="0"/>
              <w:rPr>
                <w:lang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338E051" w14:textId="77777777" w:rsidR="00D11C1A" w:rsidRDefault="00D11C1A" w:rsidP="00D11C1A">
            <w:pPr>
              <w:pStyle w:val="TAC"/>
              <w:keepNext w:val="0"/>
              <w:keepLines w:val="0"/>
              <w:widowControl w:val="0"/>
              <w:rPr>
                <w:lang w:val="en-US" w:eastAsia="zh-CN" w:bidi="ar"/>
              </w:rPr>
            </w:pPr>
            <w:r>
              <w:rPr>
                <w:szCs w:val="18"/>
              </w:rPr>
              <w:t>CA_n77(2A)_BCS1</w:t>
            </w:r>
          </w:p>
        </w:tc>
        <w:tc>
          <w:tcPr>
            <w:tcW w:w="2724" w:type="dxa"/>
            <w:tcBorders>
              <w:top w:val="nil"/>
              <w:left w:val="single" w:sz="4" w:space="0" w:color="auto"/>
              <w:bottom w:val="single" w:sz="4" w:space="0" w:color="auto"/>
              <w:right w:val="single" w:sz="4" w:space="0" w:color="auto"/>
            </w:tcBorders>
          </w:tcPr>
          <w:p w14:paraId="18026D4D" w14:textId="77777777" w:rsidR="00D11C1A" w:rsidRDefault="00D11C1A" w:rsidP="00D11C1A">
            <w:pPr>
              <w:pStyle w:val="TAC"/>
              <w:keepNext w:val="0"/>
              <w:keepLines w:val="0"/>
              <w:widowControl w:val="0"/>
              <w:rPr>
                <w:lang w:val="en-US" w:eastAsia="zh-CN"/>
              </w:rPr>
            </w:pPr>
          </w:p>
        </w:tc>
      </w:tr>
      <w:tr w:rsidR="00D11C1A" w14:paraId="3C46BE6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7237FDF" w14:textId="77777777" w:rsidR="00D11C1A" w:rsidRDefault="00D11C1A" w:rsidP="00D11C1A">
            <w:pPr>
              <w:pStyle w:val="TAC"/>
              <w:keepNext w:val="0"/>
              <w:keepLines w:val="0"/>
              <w:widowControl w:val="0"/>
              <w:rPr>
                <w:lang w:eastAsia="zh-CN"/>
              </w:rPr>
            </w:pPr>
            <w:r>
              <w:rPr>
                <w:lang w:val="en-US"/>
              </w:rPr>
              <w:t>CA_n2A-n29A-n66(2A)-n77(2A)</w:t>
            </w:r>
          </w:p>
        </w:tc>
        <w:tc>
          <w:tcPr>
            <w:tcW w:w="3019" w:type="dxa"/>
            <w:tcBorders>
              <w:top w:val="single" w:sz="4" w:space="0" w:color="auto"/>
              <w:left w:val="single" w:sz="4" w:space="0" w:color="auto"/>
              <w:bottom w:val="nil"/>
              <w:right w:val="single" w:sz="4" w:space="0" w:color="auto"/>
            </w:tcBorders>
            <w:hideMark/>
          </w:tcPr>
          <w:p w14:paraId="77ED3951" w14:textId="77777777" w:rsidR="00D11C1A" w:rsidRDefault="00D11C1A" w:rsidP="00D11C1A">
            <w:pPr>
              <w:pStyle w:val="TAC"/>
              <w:keepNext w:val="0"/>
              <w:keepLines w:val="0"/>
              <w:widowControl w:val="0"/>
              <w:rPr>
                <w:lang w:val="en-US"/>
              </w:rPr>
            </w:pPr>
            <w:r>
              <w:rPr>
                <w:lang w:val="en-US"/>
              </w:rPr>
              <w:t>n77</w:t>
            </w:r>
            <w:r>
              <w:rPr>
                <w:vertAlign w:val="superscript"/>
                <w:lang w:eastAsia="zh-CN"/>
              </w:rPr>
              <w:t>5</w:t>
            </w:r>
          </w:p>
          <w:p w14:paraId="62BCD82D" w14:textId="77777777" w:rsidR="00D11C1A" w:rsidRDefault="00D11C1A" w:rsidP="00D11C1A">
            <w:pPr>
              <w:pStyle w:val="TAC"/>
              <w:keepNext w:val="0"/>
              <w:keepLines w:val="0"/>
              <w:widowControl w:val="0"/>
              <w:rPr>
                <w:lang w:val="en-US"/>
              </w:rPr>
            </w:pPr>
            <w:r>
              <w:rPr>
                <w:lang w:val="en-US"/>
              </w:rPr>
              <w:t>CA_n2A-n66A</w:t>
            </w:r>
          </w:p>
          <w:p w14:paraId="01BE2B04"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7784E4CF" w14:textId="77777777" w:rsidR="00D11C1A" w:rsidRDefault="00D11C1A" w:rsidP="00D11C1A">
            <w:pPr>
              <w:pStyle w:val="TAC"/>
              <w:keepNext w:val="0"/>
              <w:keepLines w:val="0"/>
              <w:widowControl w:val="0"/>
              <w:rPr>
                <w:lang w:eastAsia="zh-CN"/>
              </w:rPr>
            </w:pPr>
            <w:r>
              <w:rPr>
                <w:lang w:val="en-US"/>
              </w:rPr>
              <w:lastRenderedPageBreak/>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04AC76C" w14:textId="77777777" w:rsidR="00D11C1A" w:rsidRDefault="00D11C1A" w:rsidP="00D11C1A">
            <w:pPr>
              <w:pStyle w:val="TAC"/>
              <w:keepNext w:val="0"/>
              <w:keepLines w:val="0"/>
              <w:widowControl w:val="0"/>
              <w:rPr>
                <w:lang w:eastAsia="zh-CN"/>
              </w:rPr>
            </w:pPr>
            <w:r>
              <w:rPr>
                <w:szCs w:val="18"/>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0FD14C22" w14:textId="77777777" w:rsidR="00D11C1A" w:rsidRDefault="00D11C1A" w:rsidP="00D11C1A">
            <w:pPr>
              <w:pStyle w:val="TAC"/>
              <w:keepNext w:val="0"/>
              <w:keepLines w:val="0"/>
              <w:widowControl w:val="0"/>
              <w:rPr>
                <w:lang w:val="en-US" w:eastAsia="zh-CN" w:bidi="ar"/>
              </w:rPr>
            </w:pPr>
            <w:r>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B627C48" w14:textId="77777777" w:rsidR="00D11C1A" w:rsidRDefault="00D11C1A" w:rsidP="00D11C1A">
            <w:pPr>
              <w:pStyle w:val="TAC"/>
              <w:keepNext w:val="0"/>
              <w:keepLines w:val="0"/>
              <w:widowControl w:val="0"/>
              <w:rPr>
                <w:lang w:val="en-US" w:eastAsia="zh-CN"/>
              </w:rPr>
            </w:pPr>
            <w:r>
              <w:rPr>
                <w:lang w:val="en-US"/>
              </w:rPr>
              <w:t>0</w:t>
            </w:r>
          </w:p>
        </w:tc>
      </w:tr>
      <w:tr w:rsidR="00D11C1A" w14:paraId="214011FC" w14:textId="77777777" w:rsidTr="002A16C0">
        <w:trPr>
          <w:trHeight w:val="29"/>
        </w:trPr>
        <w:tc>
          <w:tcPr>
            <w:tcW w:w="2904" w:type="dxa"/>
            <w:tcBorders>
              <w:top w:val="nil"/>
              <w:left w:val="single" w:sz="4" w:space="0" w:color="auto"/>
              <w:bottom w:val="nil"/>
              <w:right w:val="single" w:sz="4" w:space="0" w:color="auto"/>
            </w:tcBorders>
          </w:tcPr>
          <w:p w14:paraId="0102828F"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5749F7"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7BD7468" w14:textId="77777777" w:rsidR="00D11C1A" w:rsidRDefault="00D11C1A" w:rsidP="00D11C1A">
            <w:pPr>
              <w:pStyle w:val="TAC"/>
              <w:keepNext w:val="0"/>
              <w:keepLines w:val="0"/>
              <w:widowControl w:val="0"/>
              <w:rPr>
                <w:lang w:eastAsia="zh-CN"/>
              </w:rPr>
            </w:pPr>
            <w:r>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2A277966"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768F9B3" w14:textId="77777777" w:rsidR="00D11C1A" w:rsidRDefault="00D11C1A" w:rsidP="00D11C1A">
            <w:pPr>
              <w:pStyle w:val="TAC"/>
              <w:keepNext w:val="0"/>
              <w:keepLines w:val="0"/>
              <w:widowControl w:val="0"/>
              <w:rPr>
                <w:lang w:val="en-US" w:eastAsia="zh-CN"/>
              </w:rPr>
            </w:pPr>
          </w:p>
        </w:tc>
      </w:tr>
      <w:tr w:rsidR="00D11C1A" w14:paraId="19C1962F" w14:textId="77777777" w:rsidTr="002A16C0">
        <w:trPr>
          <w:trHeight w:val="29"/>
        </w:trPr>
        <w:tc>
          <w:tcPr>
            <w:tcW w:w="2904" w:type="dxa"/>
            <w:tcBorders>
              <w:top w:val="nil"/>
              <w:left w:val="single" w:sz="4" w:space="0" w:color="auto"/>
              <w:bottom w:val="nil"/>
              <w:right w:val="single" w:sz="4" w:space="0" w:color="auto"/>
            </w:tcBorders>
          </w:tcPr>
          <w:p w14:paraId="31FEAEBD"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82595C"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DAAE9F3" w14:textId="77777777" w:rsidR="00D11C1A" w:rsidRDefault="00D11C1A" w:rsidP="00D11C1A">
            <w:pPr>
              <w:pStyle w:val="TAC"/>
              <w:keepNext w:val="0"/>
              <w:keepLines w:val="0"/>
              <w:widowControl w:val="0"/>
              <w:rPr>
                <w:lang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0DDECB7" w14:textId="77777777" w:rsidR="00D11C1A" w:rsidRDefault="00D11C1A" w:rsidP="00D11C1A">
            <w:pPr>
              <w:pStyle w:val="TAC"/>
              <w:keepNext w:val="0"/>
              <w:keepLines w:val="0"/>
              <w:widowControl w:val="0"/>
              <w:rPr>
                <w:lang w:val="en-US" w:eastAsia="zh-CN" w:bidi="ar"/>
              </w:rPr>
            </w:pPr>
            <w:r>
              <w:rPr>
                <w:szCs w:val="18"/>
              </w:rPr>
              <w:t>CA_n66(2A)_BCS1</w:t>
            </w:r>
          </w:p>
        </w:tc>
        <w:tc>
          <w:tcPr>
            <w:tcW w:w="2724" w:type="dxa"/>
            <w:tcBorders>
              <w:top w:val="nil"/>
              <w:left w:val="single" w:sz="4" w:space="0" w:color="auto"/>
              <w:bottom w:val="nil"/>
              <w:right w:val="single" w:sz="4" w:space="0" w:color="auto"/>
            </w:tcBorders>
          </w:tcPr>
          <w:p w14:paraId="2CCEEF5D" w14:textId="77777777" w:rsidR="00D11C1A" w:rsidRDefault="00D11C1A" w:rsidP="00D11C1A">
            <w:pPr>
              <w:pStyle w:val="TAC"/>
              <w:keepNext w:val="0"/>
              <w:keepLines w:val="0"/>
              <w:widowControl w:val="0"/>
              <w:rPr>
                <w:lang w:val="en-US" w:eastAsia="zh-CN"/>
              </w:rPr>
            </w:pPr>
          </w:p>
        </w:tc>
      </w:tr>
      <w:tr w:rsidR="00D11C1A" w14:paraId="61B19A5E" w14:textId="77777777" w:rsidTr="002A16C0">
        <w:trPr>
          <w:trHeight w:val="29"/>
        </w:trPr>
        <w:tc>
          <w:tcPr>
            <w:tcW w:w="2904" w:type="dxa"/>
            <w:tcBorders>
              <w:top w:val="nil"/>
              <w:left w:val="single" w:sz="4" w:space="0" w:color="auto"/>
              <w:bottom w:val="single" w:sz="4" w:space="0" w:color="auto"/>
              <w:right w:val="single" w:sz="4" w:space="0" w:color="auto"/>
            </w:tcBorders>
          </w:tcPr>
          <w:p w14:paraId="32AB42EC"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F3313E6"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58F594A" w14:textId="77777777" w:rsidR="00D11C1A" w:rsidRDefault="00D11C1A" w:rsidP="00D11C1A">
            <w:pPr>
              <w:pStyle w:val="TAC"/>
              <w:keepNext w:val="0"/>
              <w:keepLines w:val="0"/>
              <w:widowControl w:val="0"/>
              <w:rPr>
                <w:lang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76133BD" w14:textId="77777777" w:rsidR="00D11C1A" w:rsidRDefault="00D11C1A" w:rsidP="00D11C1A">
            <w:pPr>
              <w:pStyle w:val="TAC"/>
              <w:keepNext w:val="0"/>
              <w:keepLines w:val="0"/>
              <w:widowControl w:val="0"/>
              <w:rPr>
                <w:lang w:val="en-US" w:eastAsia="zh-CN" w:bidi="ar"/>
              </w:rPr>
            </w:pPr>
            <w:r>
              <w:rPr>
                <w:szCs w:val="18"/>
              </w:rPr>
              <w:t>CA_n77(2A)_BCS1</w:t>
            </w:r>
          </w:p>
        </w:tc>
        <w:tc>
          <w:tcPr>
            <w:tcW w:w="2724" w:type="dxa"/>
            <w:tcBorders>
              <w:top w:val="nil"/>
              <w:left w:val="single" w:sz="4" w:space="0" w:color="auto"/>
              <w:bottom w:val="single" w:sz="4" w:space="0" w:color="auto"/>
              <w:right w:val="single" w:sz="4" w:space="0" w:color="auto"/>
            </w:tcBorders>
          </w:tcPr>
          <w:p w14:paraId="270ABAEB" w14:textId="77777777" w:rsidR="00D11C1A" w:rsidRDefault="00D11C1A" w:rsidP="00D11C1A">
            <w:pPr>
              <w:pStyle w:val="TAC"/>
              <w:keepNext w:val="0"/>
              <w:keepLines w:val="0"/>
              <w:widowControl w:val="0"/>
              <w:rPr>
                <w:lang w:val="en-US" w:eastAsia="zh-CN"/>
              </w:rPr>
            </w:pPr>
          </w:p>
        </w:tc>
      </w:tr>
      <w:tr w:rsidR="00D11C1A" w14:paraId="2A75FED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57BEF8C" w14:textId="77777777" w:rsidR="00D11C1A" w:rsidRDefault="00D11C1A" w:rsidP="00D11C1A">
            <w:pPr>
              <w:pStyle w:val="TAC"/>
              <w:keepNext w:val="0"/>
              <w:keepLines w:val="0"/>
              <w:widowControl w:val="0"/>
              <w:rPr>
                <w:lang w:val="en-US"/>
              </w:rPr>
            </w:pPr>
            <w:proofErr w:type="spellStart"/>
            <w:r>
              <w:rPr>
                <w:lang w:eastAsia="zh-CN"/>
              </w:rPr>
              <w:t>CA_n</w:t>
            </w:r>
            <w:proofErr w:type="spellEnd"/>
            <w:r>
              <w:rPr>
                <w:lang w:val="en-US" w:eastAsia="zh-CN"/>
              </w:rPr>
              <w:t>2</w:t>
            </w:r>
            <w:r>
              <w:rPr>
                <w:lang w:eastAsia="zh-CN"/>
              </w:rPr>
              <w:t>A-n</w:t>
            </w:r>
            <w:r>
              <w:rPr>
                <w:lang w:val="en-US" w:eastAsia="zh-CN"/>
              </w:rPr>
              <w:t>30</w:t>
            </w:r>
            <w:r>
              <w:rPr>
                <w:lang w:eastAsia="zh-CN"/>
              </w:rPr>
              <w:t>A-n</w:t>
            </w:r>
            <w:r>
              <w:rPr>
                <w:lang w:val="en-US" w:eastAsia="zh-CN"/>
              </w:rPr>
              <w:t>66</w:t>
            </w:r>
            <w:r>
              <w:rPr>
                <w:lang w:eastAsia="zh-CN"/>
              </w:rPr>
              <w:t>A-n77A</w:t>
            </w:r>
          </w:p>
        </w:tc>
        <w:tc>
          <w:tcPr>
            <w:tcW w:w="3019" w:type="dxa"/>
            <w:tcBorders>
              <w:top w:val="single" w:sz="4" w:space="0" w:color="auto"/>
              <w:left w:val="single" w:sz="4" w:space="0" w:color="auto"/>
              <w:bottom w:val="nil"/>
              <w:right w:val="single" w:sz="4" w:space="0" w:color="auto"/>
            </w:tcBorders>
            <w:hideMark/>
          </w:tcPr>
          <w:p w14:paraId="2EA1C12D"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0E7CA3CF" w14:textId="77777777" w:rsidR="00D11C1A" w:rsidRDefault="00D11C1A" w:rsidP="00D11C1A">
            <w:pPr>
              <w:pStyle w:val="TAC"/>
              <w:keepNext w:val="0"/>
              <w:keepLines w:val="0"/>
              <w:widowControl w:val="0"/>
              <w:rPr>
                <w:lang w:eastAsia="zh-CN"/>
              </w:rPr>
            </w:pPr>
            <w:r>
              <w:rPr>
                <w:lang w:eastAsia="zh-CN"/>
              </w:rPr>
              <w:t>CA_n2A-n30A</w:t>
            </w:r>
          </w:p>
          <w:p w14:paraId="5EA4E21D" w14:textId="77777777" w:rsidR="00D11C1A" w:rsidRDefault="00D11C1A" w:rsidP="00D11C1A">
            <w:pPr>
              <w:pStyle w:val="TAC"/>
              <w:keepNext w:val="0"/>
              <w:keepLines w:val="0"/>
              <w:widowControl w:val="0"/>
              <w:rPr>
                <w:lang w:eastAsia="zh-CN"/>
              </w:rPr>
            </w:pPr>
            <w:r>
              <w:rPr>
                <w:lang w:eastAsia="zh-CN"/>
              </w:rPr>
              <w:t>CA_n2A-n66A</w:t>
            </w:r>
          </w:p>
          <w:p w14:paraId="768348ED"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2591967F" w14:textId="77777777" w:rsidR="00D11C1A" w:rsidRDefault="00D11C1A" w:rsidP="00D11C1A">
            <w:pPr>
              <w:pStyle w:val="TAC"/>
              <w:keepNext w:val="0"/>
              <w:keepLines w:val="0"/>
              <w:widowControl w:val="0"/>
              <w:rPr>
                <w:lang w:eastAsia="zh-CN"/>
              </w:rPr>
            </w:pPr>
            <w:r>
              <w:rPr>
                <w:lang w:eastAsia="zh-CN"/>
              </w:rPr>
              <w:t>CA_n30A-n66A</w:t>
            </w:r>
          </w:p>
          <w:p w14:paraId="5D475D47" w14:textId="77777777" w:rsidR="00D11C1A" w:rsidRDefault="00D11C1A" w:rsidP="00D11C1A">
            <w:pPr>
              <w:pStyle w:val="TAC"/>
              <w:keepNext w:val="0"/>
              <w:keepLines w:val="0"/>
              <w:widowControl w:val="0"/>
              <w:rPr>
                <w:lang w:eastAsia="zh-CN"/>
              </w:rPr>
            </w:pPr>
            <w:r>
              <w:rPr>
                <w:lang w:eastAsia="zh-CN"/>
              </w:rPr>
              <w:t>CA_n30A-n77A</w:t>
            </w:r>
            <w:r>
              <w:rPr>
                <w:vertAlign w:val="superscript"/>
                <w:lang w:eastAsia="zh-CN"/>
              </w:rPr>
              <w:t>5</w:t>
            </w:r>
          </w:p>
          <w:p w14:paraId="15D25027" w14:textId="77777777" w:rsidR="00D11C1A" w:rsidRDefault="00D11C1A" w:rsidP="00D11C1A">
            <w:pPr>
              <w:pStyle w:val="TAC"/>
              <w:keepNext w:val="0"/>
              <w:keepLines w:val="0"/>
              <w:widowControl w:val="0"/>
              <w:rPr>
                <w:lang w:val="en-US"/>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0599619" w14:textId="77777777" w:rsidR="00D11C1A" w:rsidRDefault="00D11C1A" w:rsidP="00D11C1A">
            <w:pPr>
              <w:pStyle w:val="TAC"/>
              <w:keepNext w:val="0"/>
              <w:keepLines w:val="0"/>
              <w:widowControl w:val="0"/>
              <w:rPr>
                <w:lang w:val="en-US"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7E0242F" w14:textId="77777777" w:rsidR="00D11C1A" w:rsidRDefault="00D11C1A" w:rsidP="00D11C1A">
            <w:pPr>
              <w:pStyle w:val="TAC"/>
              <w:keepNext w:val="0"/>
              <w:keepLines w:val="0"/>
              <w:widowControl w:val="0"/>
              <w:rPr>
                <w:rFonts w:cs="Arial"/>
                <w:color w:val="000000"/>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CD8F683" w14:textId="77777777" w:rsidR="00D11C1A" w:rsidRDefault="00D11C1A" w:rsidP="00D11C1A">
            <w:pPr>
              <w:pStyle w:val="TAC"/>
              <w:keepNext w:val="0"/>
              <w:keepLines w:val="0"/>
              <w:widowControl w:val="0"/>
              <w:rPr>
                <w:lang w:val="en-US" w:eastAsia="zh-CN"/>
              </w:rPr>
            </w:pPr>
            <w:r>
              <w:rPr>
                <w:lang w:val="en-US" w:eastAsia="zh-CN"/>
              </w:rPr>
              <w:t>0</w:t>
            </w:r>
          </w:p>
        </w:tc>
      </w:tr>
      <w:tr w:rsidR="00D11C1A" w14:paraId="2C8B9E0C" w14:textId="77777777" w:rsidTr="002A16C0">
        <w:trPr>
          <w:trHeight w:val="29"/>
        </w:trPr>
        <w:tc>
          <w:tcPr>
            <w:tcW w:w="2904" w:type="dxa"/>
            <w:tcBorders>
              <w:top w:val="nil"/>
              <w:left w:val="single" w:sz="4" w:space="0" w:color="auto"/>
              <w:bottom w:val="nil"/>
              <w:right w:val="single" w:sz="4" w:space="0" w:color="auto"/>
            </w:tcBorders>
          </w:tcPr>
          <w:p w14:paraId="0BBD8241" w14:textId="77777777" w:rsidR="00D11C1A" w:rsidRDefault="00D11C1A" w:rsidP="00D11C1A">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003AA16D" w14:textId="77777777" w:rsidR="00D11C1A" w:rsidRDefault="00D11C1A" w:rsidP="00D11C1A">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44F93B5" w14:textId="77777777" w:rsidR="00D11C1A" w:rsidRDefault="00D11C1A" w:rsidP="00D11C1A">
            <w:pPr>
              <w:pStyle w:val="TAC"/>
              <w:keepNext w:val="0"/>
              <w:keepLines w:val="0"/>
              <w:widowControl w:val="0"/>
              <w:rPr>
                <w:szCs w:val="18"/>
                <w:lang w:val="en-US"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5BE28109"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B7D2F48" w14:textId="77777777" w:rsidR="00D11C1A" w:rsidRDefault="00D11C1A" w:rsidP="00D11C1A">
            <w:pPr>
              <w:pStyle w:val="TAC"/>
              <w:keepNext w:val="0"/>
              <w:keepLines w:val="0"/>
              <w:widowControl w:val="0"/>
              <w:rPr>
                <w:lang w:val="en-US" w:eastAsia="zh-CN"/>
              </w:rPr>
            </w:pPr>
          </w:p>
        </w:tc>
      </w:tr>
      <w:tr w:rsidR="00D11C1A" w14:paraId="674B3EF5" w14:textId="77777777" w:rsidTr="002A16C0">
        <w:trPr>
          <w:trHeight w:val="29"/>
        </w:trPr>
        <w:tc>
          <w:tcPr>
            <w:tcW w:w="2904" w:type="dxa"/>
            <w:tcBorders>
              <w:top w:val="nil"/>
              <w:left w:val="single" w:sz="4" w:space="0" w:color="auto"/>
              <w:bottom w:val="nil"/>
              <w:right w:val="single" w:sz="4" w:space="0" w:color="auto"/>
            </w:tcBorders>
          </w:tcPr>
          <w:p w14:paraId="033AF161" w14:textId="77777777" w:rsidR="00D11C1A" w:rsidRDefault="00D11C1A" w:rsidP="00D11C1A">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074AC080" w14:textId="77777777" w:rsidR="00D11C1A" w:rsidRDefault="00D11C1A" w:rsidP="00D11C1A">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9C7B30F" w14:textId="77777777" w:rsidR="00D11C1A" w:rsidRDefault="00D11C1A" w:rsidP="00D11C1A">
            <w:pPr>
              <w:pStyle w:val="TAC"/>
              <w:keepNext w:val="0"/>
              <w:keepLines w:val="0"/>
              <w:widowControl w:val="0"/>
              <w:rPr>
                <w:szCs w:val="18"/>
                <w:lang w:val="en-US"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D2D3EFF"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D6B785" w14:textId="77777777" w:rsidR="00D11C1A" w:rsidRDefault="00D11C1A" w:rsidP="00D11C1A">
            <w:pPr>
              <w:pStyle w:val="TAC"/>
              <w:keepNext w:val="0"/>
              <w:keepLines w:val="0"/>
              <w:widowControl w:val="0"/>
              <w:rPr>
                <w:lang w:val="en-US" w:eastAsia="zh-CN"/>
              </w:rPr>
            </w:pPr>
          </w:p>
        </w:tc>
      </w:tr>
      <w:tr w:rsidR="00D11C1A" w14:paraId="3FFB0E81" w14:textId="77777777" w:rsidTr="002A16C0">
        <w:trPr>
          <w:trHeight w:val="29"/>
        </w:trPr>
        <w:tc>
          <w:tcPr>
            <w:tcW w:w="2904" w:type="dxa"/>
            <w:tcBorders>
              <w:top w:val="nil"/>
              <w:left w:val="single" w:sz="4" w:space="0" w:color="auto"/>
              <w:bottom w:val="single" w:sz="4" w:space="0" w:color="auto"/>
              <w:right w:val="single" w:sz="4" w:space="0" w:color="auto"/>
            </w:tcBorders>
          </w:tcPr>
          <w:p w14:paraId="4CBB2E72" w14:textId="77777777" w:rsidR="00D11C1A" w:rsidRDefault="00D11C1A" w:rsidP="00D11C1A">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single" w:sz="4" w:space="0" w:color="auto"/>
              <w:right w:val="single" w:sz="4" w:space="0" w:color="auto"/>
            </w:tcBorders>
          </w:tcPr>
          <w:p w14:paraId="43F1A567" w14:textId="77777777" w:rsidR="00D11C1A" w:rsidRDefault="00D11C1A" w:rsidP="00D11C1A">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634007" w14:textId="77777777" w:rsidR="00D11C1A" w:rsidRDefault="00D11C1A" w:rsidP="00D11C1A">
            <w:pPr>
              <w:pStyle w:val="TAC"/>
              <w:keepNext w:val="0"/>
              <w:keepLines w:val="0"/>
              <w:widowControl w:val="0"/>
              <w:rPr>
                <w:szCs w:val="18"/>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29C1DB2"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2BDE47" w14:textId="77777777" w:rsidR="00D11C1A" w:rsidRDefault="00D11C1A" w:rsidP="00D11C1A">
            <w:pPr>
              <w:pStyle w:val="TAC"/>
              <w:keepNext w:val="0"/>
              <w:keepLines w:val="0"/>
              <w:widowControl w:val="0"/>
              <w:rPr>
                <w:lang w:val="en-US" w:eastAsia="zh-CN"/>
              </w:rPr>
            </w:pPr>
          </w:p>
        </w:tc>
      </w:tr>
      <w:tr w:rsidR="00D11C1A" w14:paraId="6E368C0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D684B00" w14:textId="77777777" w:rsidR="00D11C1A" w:rsidRDefault="00D11C1A" w:rsidP="00D11C1A">
            <w:pPr>
              <w:pStyle w:val="TAC"/>
              <w:keepNext w:val="0"/>
              <w:keepLines w:val="0"/>
              <w:widowControl w:val="0"/>
              <w:rPr>
                <w:lang w:val="en-US"/>
              </w:rPr>
            </w:pPr>
            <w:r>
              <w:rPr>
                <w:lang w:val="en-US"/>
              </w:rPr>
              <w:t xml:space="preserve">CA_n2(2A)-n30A-n66A-n77A </w:t>
            </w:r>
          </w:p>
        </w:tc>
        <w:tc>
          <w:tcPr>
            <w:tcW w:w="3019" w:type="dxa"/>
            <w:tcBorders>
              <w:top w:val="single" w:sz="4" w:space="0" w:color="auto"/>
              <w:left w:val="single" w:sz="4" w:space="0" w:color="auto"/>
              <w:bottom w:val="nil"/>
              <w:right w:val="single" w:sz="4" w:space="0" w:color="auto"/>
            </w:tcBorders>
            <w:hideMark/>
          </w:tcPr>
          <w:p w14:paraId="4511F433"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5CD22104" w14:textId="77777777" w:rsidR="00D11C1A" w:rsidRDefault="00D11C1A" w:rsidP="00D11C1A">
            <w:pPr>
              <w:pStyle w:val="TAC"/>
              <w:keepNext w:val="0"/>
              <w:keepLines w:val="0"/>
              <w:widowControl w:val="0"/>
              <w:rPr>
                <w:lang w:val="en-US"/>
              </w:rPr>
            </w:pPr>
            <w:r>
              <w:rPr>
                <w:lang w:val="en-US"/>
              </w:rPr>
              <w:t>CA_n2A-n30A</w:t>
            </w:r>
          </w:p>
          <w:p w14:paraId="04498427" w14:textId="77777777" w:rsidR="00D11C1A" w:rsidRDefault="00D11C1A" w:rsidP="00D11C1A">
            <w:pPr>
              <w:pStyle w:val="TAC"/>
              <w:keepNext w:val="0"/>
              <w:keepLines w:val="0"/>
              <w:widowControl w:val="0"/>
              <w:rPr>
                <w:lang w:val="en-US"/>
              </w:rPr>
            </w:pPr>
            <w:r>
              <w:rPr>
                <w:lang w:val="en-US"/>
              </w:rPr>
              <w:t>CA_n2A-n66A</w:t>
            </w:r>
          </w:p>
          <w:p w14:paraId="135F7CA6"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513DB3C9" w14:textId="77777777" w:rsidR="00D11C1A" w:rsidRDefault="00D11C1A" w:rsidP="00D11C1A">
            <w:pPr>
              <w:pStyle w:val="TAC"/>
              <w:keepNext w:val="0"/>
              <w:keepLines w:val="0"/>
              <w:widowControl w:val="0"/>
              <w:rPr>
                <w:lang w:val="en-US"/>
              </w:rPr>
            </w:pPr>
            <w:r>
              <w:rPr>
                <w:lang w:val="en-US"/>
              </w:rPr>
              <w:t>CA_n30A-n66A</w:t>
            </w:r>
          </w:p>
          <w:p w14:paraId="47270ACC" w14:textId="77777777" w:rsidR="00D11C1A" w:rsidRDefault="00D11C1A" w:rsidP="00D11C1A">
            <w:pPr>
              <w:pStyle w:val="TAC"/>
              <w:keepNext w:val="0"/>
              <w:keepLines w:val="0"/>
              <w:widowControl w:val="0"/>
              <w:rPr>
                <w:lang w:val="en-US"/>
              </w:rPr>
            </w:pPr>
            <w:r>
              <w:rPr>
                <w:lang w:val="en-US"/>
              </w:rPr>
              <w:t>CA_n30A-n77A</w:t>
            </w:r>
            <w:r>
              <w:rPr>
                <w:vertAlign w:val="superscript"/>
                <w:lang w:eastAsia="zh-CN"/>
              </w:rPr>
              <w:t>5</w:t>
            </w:r>
          </w:p>
          <w:p w14:paraId="3FD619B6" w14:textId="77777777" w:rsidR="00D11C1A" w:rsidRDefault="00D11C1A" w:rsidP="00D11C1A">
            <w:pPr>
              <w:pStyle w:val="TAC"/>
              <w:keepNext w:val="0"/>
              <w:keepLines w:val="0"/>
              <w:widowControl w:val="0"/>
              <w:rPr>
                <w:lang w:val="en-US"/>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3A540A6" w14:textId="77777777" w:rsidR="00D11C1A" w:rsidRDefault="00D11C1A" w:rsidP="00D11C1A">
            <w:pPr>
              <w:pStyle w:val="TAC"/>
              <w:keepNext w:val="0"/>
              <w:keepLines w:val="0"/>
              <w:widowControl w:val="0"/>
              <w:rPr>
                <w:szCs w:val="18"/>
                <w:lang w:val="en-US"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5ADD880" w14:textId="77777777" w:rsidR="00D11C1A" w:rsidRDefault="00D11C1A" w:rsidP="00D11C1A">
            <w:pPr>
              <w:pStyle w:val="TAC"/>
              <w:keepNext w:val="0"/>
              <w:keepLines w:val="0"/>
              <w:widowControl w:val="0"/>
              <w:rPr>
                <w:rFonts w:cs="Arial"/>
                <w:color w:val="000000"/>
                <w:szCs w:val="18"/>
                <w:lang w:val="en-US" w:eastAsia="zh-CN" w:bidi="ar"/>
              </w:rPr>
            </w:pPr>
            <w:r>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hideMark/>
          </w:tcPr>
          <w:p w14:paraId="3957892E" w14:textId="77777777" w:rsidR="00D11C1A" w:rsidRDefault="00D11C1A" w:rsidP="00D11C1A">
            <w:pPr>
              <w:pStyle w:val="TAC"/>
              <w:keepNext w:val="0"/>
              <w:keepLines w:val="0"/>
              <w:widowControl w:val="0"/>
              <w:rPr>
                <w:lang w:val="en-US" w:eastAsia="zh-CN"/>
              </w:rPr>
            </w:pPr>
            <w:r>
              <w:rPr>
                <w:lang w:val="en-US" w:eastAsia="zh-CN"/>
              </w:rPr>
              <w:t>0</w:t>
            </w:r>
          </w:p>
        </w:tc>
      </w:tr>
      <w:tr w:rsidR="00D11C1A" w14:paraId="491319D6" w14:textId="77777777" w:rsidTr="002A16C0">
        <w:trPr>
          <w:trHeight w:val="29"/>
        </w:trPr>
        <w:tc>
          <w:tcPr>
            <w:tcW w:w="2904" w:type="dxa"/>
            <w:tcBorders>
              <w:top w:val="nil"/>
              <w:left w:val="single" w:sz="4" w:space="0" w:color="auto"/>
              <w:bottom w:val="nil"/>
              <w:right w:val="single" w:sz="4" w:space="0" w:color="auto"/>
            </w:tcBorders>
          </w:tcPr>
          <w:p w14:paraId="3DA65B48"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208AD4D"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1ED3C24" w14:textId="77777777" w:rsidR="00D11C1A" w:rsidRDefault="00D11C1A" w:rsidP="00D11C1A">
            <w:pPr>
              <w:pStyle w:val="TAC"/>
              <w:keepNext w:val="0"/>
              <w:keepLines w:val="0"/>
              <w:widowControl w:val="0"/>
              <w:rPr>
                <w:szCs w:val="18"/>
                <w:lang w:val="en-US" w:eastAsia="zh-CN"/>
              </w:rPr>
            </w:pPr>
            <w:r>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5528EA66"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DB5232C" w14:textId="77777777" w:rsidR="00D11C1A" w:rsidRDefault="00D11C1A" w:rsidP="00D11C1A">
            <w:pPr>
              <w:pStyle w:val="TAC"/>
              <w:keepNext w:val="0"/>
              <w:keepLines w:val="0"/>
              <w:widowControl w:val="0"/>
              <w:rPr>
                <w:lang w:val="en-US" w:eastAsia="zh-CN"/>
              </w:rPr>
            </w:pPr>
          </w:p>
        </w:tc>
      </w:tr>
      <w:tr w:rsidR="00D11C1A" w14:paraId="1492A62A" w14:textId="77777777" w:rsidTr="002A16C0">
        <w:trPr>
          <w:trHeight w:val="29"/>
        </w:trPr>
        <w:tc>
          <w:tcPr>
            <w:tcW w:w="2904" w:type="dxa"/>
            <w:tcBorders>
              <w:top w:val="nil"/>
              <w:left w:val="single" w:sz="4" w:space="0" w:color="auto"/>
              <w:bottom w:val="nil"/>
              <w:right w:val="single" w:sz="4" w:space="0" w:color="auto"/>
            </w:tcBorders>
          </w:tcPr>
          <w:p w14:paraId="7CD31230"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86DA769"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1BC373E" w14:textId="77777777" w:rsidR="00D11C1A" w:rsidRDefault="00D11C1A" w:rsidP="00D11C1A">
            <w:pPr>
              <w:pStyle w:val="TAC"/>
              <w:keepNext w:val="0"/>
              <w:keepLines w:val="0"/>
              <w:widowControl w:val="0"/>
              <w:rPr>
                <w:szCs w:val="18"/>
                <w:lang w:val="en-US"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CA02609"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6DFD8F2" w14:textId="77777777" w:rsidR="00D11C1A" w:rsidRDefault="00D11C1A" w:rsidP="00D11C1A">
            <w:pPr>
              <w:pStyle w:val="TAC"/>
              <w:keepNext w:val="0"/>
              <w:keepLines w:val="0"/>
              <w:widowControl w:val="0"/>
              <w:rPr>
                <w:lang w:val="en-US" w:eastAsia="zh-CN"/>
              </w:rPr>
            </w:pPr>
          </w:p>
        </w:tc>
      </w:tr>
      <w:tr w:rsidR="00D11C1A" w14:paraId="2BD5D9EC" w14:textId="77777777" w:rsidTr="002A16C0">
        <w:trPr>
          <w:trHeight w:val="29"/>
        </w:trPr>
        <w:tc>
          <w:tcPr>
            <w:tcW w:w="2904" w:type="dxa"/>
            <w:tcBorders>
              <w:top w:val="nil"/>
              <w:left w:val="single" w:sz="4" w:space="0" w:color="auto"/>
              <w:bottom w:val="single" w:sz="4" w:space="0" w:color="auto"/>
              <w:right w:val="single" w:sz="4" w:space="0" w:color="auto"/>
            </w:tcBorders>
          </w:tcPr>
          <w:p w14:paraId="58FD6276"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BB73478"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E648CC7" w14:textId="77777777" w:rsidR="00D11C1A" w:rsidRDefault="00D11C1A" w:rsidP="00D11C1A">
            <w:pPr>
              <w:pStyle w:val="TAC"/>
              <w:keepNext w:val="0"/>
              <w:keepLines w:val="0"/>
              <w:widowControl w:val="0"/>
              <w:rPr>
                <w:szCs w:val="18"/>
                <w:lang w:val="en-US"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2797613"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B39131" w14:textId="77777777" w:rsidR="00D11C1A" w:rsidRDefault="00D11C1A" w:rsidP="00D11C1A">
            <w:pPr>
              <w:pStyle w:val="TAC"/>
              <w:keepNext w:val="0"/>
              <w:keepLines w:val="0"/>
              <w:widowControl w:val="0"/>
              <w:rPr>
                <w:lang w:val="en-US" w:eastAsia="zh-CN"/>
              </w:rPr>
            </w:pPr>
          </w:p>
        </w:tc>
      </w:tr>
      <w:tr w:rsidR="00D11C1A" w14:paraId="5037A2F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615F366" w14:textId="77777777" w:rsidR="00D11C1A" w:rsidRDefault="00D11C1A" w:rsidP="00D11C1A">
            <w:pPr>
              <w:pStyle w:val="TAC"/>
              <w:keepNext w:val="0"/>
              <w:keepLines w:val="0"/>
              <w:widowControl w:val="0"/>
              <w:rPr>
                <w:lang w:val="en-US"/>
              </w:rPr>
            </w:pPr>
            <w:r>
              <w:rPr>
                <w:lang w:val="en-US"/>
              </w:rPr>
              <w:t>CA_n2A-n30A-n66(2A)-n77A</w:t>
            </w:r>
          </w:p>
        </w:tc>
        <w:tc>
          <w:tcPr>
            <w:tcW w:w="3019" w:type="dxa"/>
            <w:tcBorders>
              <w:top w:val="single" w:sz="4" w:space="0" w:color="auto"/>
              <w:left w:val="single" w:sz="4" w:space="0" w:color="auto"/>
              <w:bottom w:val="nil"/>
              <w:right w:val="single" w:sz="4" w:space="0" w:color="auto"/>
            </w:tcBorders>
            <w:hideMark/>
          </w:tcPr>
          <w:p w14:paraId="53276087"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8AEF808" w14:textId="77777777" w:rsidR="00D11C1A" w:rsidRDefault="00D11C1A" w:rsidP="00D11C1A">
            <w:pPr>
              <w:pStyle w:val="TAC"/>
              <w:keepNext w:val="0"/>
              <w:keepLines w:val="0"/>
              <w:widowControl w:val="0"/>
              <w:rPr>
                <w:lang w:val="en-US"/>
              </w:rPr>
            </w:pPr>
            <w:r>
              <w:rPr>
                <w:lang w:val="en-US"/>
              </w:rPr>
              <w:t>CA_n2A-n30A</w:t>
            </w:r>
          </w:p>
          <w:p w14:paraId="5B6E0E57" w14:textId="77777777" w:rsidR="00D11C1A" w:rsidRDefault="00D11C1A" w:rsidP="00D11C1A">
            <w:pPr>
              <w:pStyle w:val="TAC"/>
              <w:keepNext w:val="0"/>
              <w:keepLines w:val="0"/>
              <w:widowControl w:val="0"/>
              <w:rPr>
                <w:lang w:val="en-US"/>
              </w:rPr>
            </w:pPr>
            <w:r>
              <w:rPr>
                <w:lang w:val="en-US"/>
              </w:rPr>
              <w:t>CA_n2A-n66A</w:t>
            </w:r>
          </w:p>
          <w:p w14:paraId="28290BBB"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49B3BC88" w14:textId="77777777" w:rsidR="00D11C1A" w:rsidRDefault="00D11C1A" w:rsidP="00D11C1A">
            <w:pPr>
              <w:pStyle w:val="TAC"/>
              <w:keepNext w:val="0"/>
              <w:keepLines w:val="0"/>
              <w:widowControl w:val="0"/>
              <w:rPr>
                <w:lang w:val="en-US"/>
              </w:rPr>
            </w:pPr>
            <w:r>
              <w:rPr>
                <w:lang w:val="en-US"/>
              </w:rPr>
              <w:t>CA_n30A-n66A</w:t>
            </w:r>
          </w:p>
          <w:p w14:paraId="0F547EB5" w14:textId="77777777" w:rsidR="00D11C1A" w:rsidRDefault="00D11C1A" w:rsidP="00D11C1A">
            <w:pPr>
              <w:pStyle w:val="TAC"/>
              <w:keepNext w:val="0"/>
              <w:keepLines w:val="0"/>
              <w:widowControl w:val="0"/>
              <w:rPr>
                <w:lang w:val="en-US"/>
              </w:rPr>
            </w:pPr>
            <w:r>
              <w:rPr>
                <w:lang w:val="en-US"/>
              </w:rPr>
              <w:t>CA_n30A-n77A</w:t>
            </w:r>
            <w:r>
              <w:rPr>
                <w:vertAlign w:val="superscript"/>
                <w:lang w:eastAsia="zh-CN"/>
              </w:rPr>
              <w:t>5</w:t>
            </w:r>
          </w:p>
          <w:p w14:paraId="378D9C4D" w14:textId="77777777" w:rsidR="00D11C1A" w:rsidRDefault="00D11C1A" w:rsidP="00D11C1A">
            <w:pPr>
              <w:pStyle w:val="TAC"/>
              <w:keepNext w:val="0"/>
              <w:keepLines w:val="0"/>
              <w:widowControl w:val="0"/>
              <w:rPr>
                <w:lang w:val="en-US"/>
              </w:rPr>
            </w:pPr>
            <w: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EB218CD" w14:textId="77777777" w:rsidR="00D11C1A" w:rsidRDefault="00D11C1A" w:rsidP="00D11C1A">
            <w:pPr>
              <w:pStyle w:val="TAC"/>
              <w:keepNext w:val="0"/>
              <w:keepLines w:val="0"/>
              <w:widowControl w:val="0"/>
              <w:rPr>
                <w:szCs w:val="18"/>
                <w:lang w:val="en-US" w:eastAsia="zh-CN"/>
              </w:rPr>
            </w:pPr>
            <w:r>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16E60B8" w14:textId="77777777" w:rsidR="00D11C1A" w:rsidRDefault="00D11C1A" w:rsidP="00D11C1A">
            <w:pPr>
              <w:pStyle w:val="TAC"/>
              <w:keepNext w:val="0"/>
              <w:keepLines w:val="0"/>
              <w:widowControl w:val="0"/>
              <w:rPr>
                <w:rFonts w:cs="Arial"/>
                <w:color w:val="000000"/>
                <w:szCs w:val="18"/>
                <w:lang w:val="en-US" w:eastAsia="zh-CN" w:bidi="ar"/>
              </w:rPr>
            </w:pPr>
            <w:r>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2812A11" w14:textId="77777777" w:rsidR="00D11C1A" w:rsidRDefault="00D11C1A" w:rsidP="00D11C1A">
            <w:pPr>
              <w:pStyle w:val="TAC"/>
              <w:keepNext w:val="0"/>
              <w:keepLines w:val="0"/>
              <w:widowControl w:val="0"/>
              <w:rPr>
                <w:lang w:val="en-US" w:eastAsia="zh-CN"/>
              </w:rPr>
            </w:pPr>
            <w:r>
              <w:rPr>
                <w:lang w:val="en-US" w:eastAsia="zh-CN"/>
              </w:rPr>
              <w:t>0</w:t>
            </w:r>
          </w:p>
        </w:tc>
      </w:tr>
      <w:tr w:rsidR="00D11C1A" w14:paraId="420D8357" w14:textId="77777777" w:rsidTr="002A16C0">
        <w:trPr>
          <w:trHeight w:val="29"/>
        </w:trPr>
        <w:tc>
          <w:tcPr>
            <w:tcW w:w="2904" w:type="dxa"/>
            <w:tcBorders>
              <w:top w:val="nil"/>
              <w:left w:val="single" w:sz="4" w:space="0" w:color="auto"/>
              <w:bottom w:val="nil"/>
              <w:right w:val="single" w:sz="4" w:space="0" w:color="auto"/>
            </w:tcBorders>
          </w:tcPr>
          <w:p w14:paraId="0174DBCB"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B20B556"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0D9A618" w14:textId="77777777" w:rsidR="00D11C1A" w:rsidRDefault="00D11C1A" w:rsidP="00D11C1A">
            <w:pPr>
              <w:pStyle w:val="TAC"/>
              <w:keepNext w:val="0"/>
              <w:keepLines w:val="0"/>
              <w:widowControl w:val="0"/>
              <w:rPr>
                <w:szCs w:val="18"/>
                <w:lang w:val="en-US" w:eastAsia="zh-CN"/>
              </w:rPr>
            </w:pPr>
            <w:r>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28C5C3DB"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5F779EE" w14:textId="77777777" w:rsidR="00D11C1A" w:rsidRDefault="00D11C1A" w:rsidP="00D11C1A">
            <w:pPr>
              <w:pStyle w:val="TAC"/>
              <w:keepNext w:val="0"/>
              <w:keepLines w:val="0"/>
              <w:widowControl w:val="0"/>
              <w:rPr>
                <w:lang w:val="en-US" w:eastAsia="zh-CN"/>
              </w:rPr>
            </w:pPr>
          </w:p>
        </w:tc>
      </w:tr>
      <w:tr w:rsidR="00D11C1A" w14:paraId="5F92E568" w14:textId="77777777" w:rsidTr="002A16C0">
        <w:trPr>
          <w:trHeight w:val="29"/>
        </w:trPr>
        <w:tc>
          <w:tcPr>
            <w:tcW w:w="2904" w:type="dxa"/>
            <w:tcBorders>
              <w:top w:val="nil"/>
              <w:left w:val="single" w:sz="4" w:space="0" w:color="auto"/>
              <w:bottom w:val="nil"/>
              <w:right w:val="single" w:sz="4" w:space="0" w:color="auto"/>
            </w:tcBorders>
          </w:tcPr>
          <w:p w14:paraId="1B747F51"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F4510AE"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79DBD46" w14:textId="77777777" w:rsidR="00D11C1A" w:rsidRDefault="00D11C1A" w:rsidP="00D11C1A">
            <w:pPr>
              <w:pStyle w:val="TAC"/>
              <w:keepNext w:val="0"/>
              <w:keepLines w:val="0"/>
              <w:widowControl w:val="0"/>
              <w:rPr>
                <w:szCs w:val="18"/>
                <w:lang w:val="en-US" w:eastAsia="zh-CN"/>
              </w:rPr>
            </w:pPr>
            <w:r>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9730D01" w14:textId="77777777" w:rsidR="00D11C1A" w:rsidRDefault="00D11C1A" w:rsidP="00D11C1A">
            <w:pPr>
              <w:pStyle w:val="TAC"/>
              <w:keepNext w:val="0"/>
              <w:keepLines w:val="0"/>
              <w:widowControl w:val="0"/>
              <w:rPr>
                <w:rFonts w:cs="Arial"/>
                <w:color w:val="000000"/>
                <w:szCs w:val="18"/>
                <w:lang w:val="en-US" w:eastAsia="zh-CN" w:bidi="ar"/>
              </w:rPr>
            </w:pPr>
            <w:r>
              <w:rPr>
                <w:szCs w:val="18"/>
              </w:rPr>
              <w:t>CA_n66(2A)_BCS1</w:t>
            </w:r>
          </w:p>
        </w:tc>
        <w:tc>
          <w:tcPr>
            <w:tcW w:w="2724" w:type="dxa"/>
            <w:tcBorders>
              <w:top w:val="nil"/>
              <w:left w:val="single" w:sz="4" w:space="0" w:color="auto"/>
              <w:bottom w:val="nil"/>
              <w:right w:val="single" w:sz="4" w:space="0" w:color="auto"/>
            </w:tcBorders>
          </w:tcPr>
          <w:p w14:paraId="4DC6D2D4" w14:textId="77777777" w:rsidR="00D11C1A" w:rsidRDefault="00D11C1A" w:rsidP="00D11C1A">
            <w:pPr>
              <w:pStyle w:val="TAC"/>
              <w:keepNext w:val="0"/>
              <w:keepLines w:val="0"/>
              <w:widowControl w:val="0"/>
              <w:rPr>
                <w:lang w:val="en-US" w:eastAsia="zh-CN"/>
              </w:rPr>
            </w:pPr>
          </w:p>
        </w:tc>
      </w:tr>
      <w:tr w:rsidR="00D11C1A" w14:paraId="3E6A2E87" w14:textId="77777777" w:rsidTr="002A16C0">
        <w:trPr>
          <w:trHeight w:val="29"/>
        </w:trPr>
        <w:tc>
          <w:tcPr>
            <w:tcW w:w="2904" w:type="dxa"/>
            <w:tcBorders>
              <w:top w:val="nil"/>
              <w:left w:val="single" w:sz="4" w:space="0" w:color="auto"/>
              <w:bottom w:val="single" w:sz="4" w:space="0" w:color="auto"/>
              <w:right w:val="single" w:sz="4" w:space="0" w:color="auto"/>
            </w:tcBorders>
          </w:tcPr>
          <w:p w14:paraId="2177B12E"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7D508DB"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2C1768E" w14:textId="77777777" w:rsidR="00D11C1A" w:rsidRDefault="00D11C1A" w:rsidP="00D11C1A">
            <w:pPr>
              <w:pStyle w:val="TAC"/>
              <w:keepNext w:val="0"/>
              <w:keepLines w:val="0"/>
              <w:widowControl w:val="0"/>
              <w:rPr>
                <w:szCs w:val="18"/>
                <w:lang w:val="en-US" w:eastAsia="zh-CN"/>
              </w:rPr>
            </w:pPr>
            <w:r>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2EDD385"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D8560F" w14:textId="77777777" w:rsidR="00D11C1A" w:rsidRDefault="00D11C1A" w:rsidP="00D11C1A">
            <w:pPr>
              <w:pStyle w:val="TAC"/>
              <w:keepNext w:val="0"/>
              <w:keepLines w:val="0"/>
              <w:widowControl w:val="0"/>
              <w:rPr>
                <w:lang w:val="en-US" w:eastAsia="zh-CN"/>
              </w:rPr>
            </w:pPr>
          </w:p>
        </w:tc>
      </w:tr>
      <w:tr w:rsidR="00D11C1A" w14:paraId="586F5C5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A87C9E9" w14:textId="77777777" w:rsidR="00D11C1A" w:rsidRDefault="00D11C1A" w:rsidP="00D11C1A">
            <w:pPr>
              <w:pStyle w:val="TAC"/>
              <w:keepNext w:val="0"/>
              <w:keepLines w:val="0"/>
              <w:widowControl w:val="0"/>
              <w:rPr>
                <w:lang w:val="en-US"/>
              </w:rPr>
            </w:pPr>
            <w:proofErr w:type="spellStart"/>
            <w:r>
              <w:rPr>
                <w:lang w:eastAsia="zh-CN"/>
              </w:rPr>
              <w:t>CA_n</w:t>
            </w:r>
            <w:proofErr w:type="spellEnd"/>
            <w:r>
              <w:rPr>
                <w:lang w:val="en-US" w:eastAsia="zh-CN"/>
              </w:rPr>
              <w:t>2</w:t>
            </w:r>
            <w:r>
              <w:rPr>
                <w:lang w:eastAsia="zh-CN"/>
              </w:rPr>
              <w:t>A-n</w:t>
            </w:r>
            <w:r>
              <w:rPr>
                <w:lang w:val="en-US" w:eastAsia="zh-CN"/>
              </w:rPr>
              <w:t>30</w:t>
            </w:r>
            <w:r>
              <w:rPr>
                <w:lang w:eastAsia="zh-CN"/>
              </w:rPr>
              <w:t>A-n</w:t>
            </w:r>
            <w:r>
              <w:rPr>
                <w:lang w:val="en-US" w:eastAsia="zh-CN"/>
              </w:rPr>
              <w:t>66</w:t>
            </w:r>
            <w:r>
              <w:rPr>
                <w:lang w:eastAsia="zh-CN"/>
              </w:rPr>
              <w:t>A-n77</w:t>
            </w:r>
            <w:r>
              <w:rPr>
                <w:lang w:val="en-US" w:eastAsia="zh-CN"/>
              </w:rPr>
              <w:t>(2</w:t>
            </w:r>
            <w:r>
              <w:rPr>
                <w:lang w:eastAsia="zh-CN"/>
              </w:rPr>
              <w:t>A</w:t>
            </w:r>
            <w:r>
              <w:rPr>
                <w:lang w:val="en-US" w:eastAsia="zh-CN"/>
              </w:rPr>
              <w:t>)</w:t>
            </w:r>
          </w:p>
        </w:tc>
        <w:tc>
          <w:tcPr>
            <w:tcW w:w="3019" w:type="dxa"/>
            <w:tcBorders>
              <w:top w:val="single" w:sz="4" w:space="0" w:color="auto"/>
              <w:left w:val="single" w:sz="4" w:space="0" w:color="auto"/>
              <w:bottom w:val="nil"/>
              <w:right w:val="single" w:sz="4" w:space="0" w:color="auto"/>
            </w:tcBorders>
            <w:hideMark/>
          </w:tcPr>
          <w:p w14:paraId="1659B375" w14:textId="77777777" w:rsidR="00D11C1A" w:rsidRDefault="00D11C1A" w:rsidP="00D11C1A">
            <w:pPr>
              <w:pStyle w:val="TAC"/>
              <w:keepNext w:val="0"/>
              <w:keepLines w:val="0"/>
              <w:widowControl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0A4651BE" w14:textId="77777777" w:rsidR="00D11C1A" w:rsidRDefault="00D11C1A" w:rsidP="00D11C1A">
            <w:pPr>
              <w:pStyle w:val="TAC"/>
              <w:keepNext w:val="0"/>
              <w:keepLines w:val="0"/>
              <w:widowControl w:val="0"/>
              <w:rPr>
                <w:lang w:eastAsia="zh-CN"/>
              </w:rPr>
            </w:pPr>
            <w:r>
              <w:rPr>
                <w:lang w:eastAsia="zh-CN"/>
              </w:rPr>
              <w:t>CA_n2A-n30A</w:t>
            </w:r>
          </w:p>
          <w:p w14:paraId="46BAAF61" w14:textId="77777777" w:rsidR="00D11C1A" w:rsidRDefault="00D11C1A" w:rsidP="00D11C1A">
            <w:pPr>
              <w:pStyle w:val="TAC"/>
              <w:keepNext w:val="0"/>
              <w:keepLines w:val="0"/>
              <w:widowControl w:val="0"/>
              <w:rPr>
                <w:lang w:eastAsia="zh-CN"/>
              </w:rPr>
            </w:pPr>
            <w:r>
              <w:rPr>
                <w:lang w:eastAsia="zh-CN"/>
              </w:rPr>
              <w:t>CA_n2A-n66A</w:t>
            </w:r>
          </w:p>
          <w:p w14:paraId="02E6EF6A" w14:textId="77777777" w:rsidR="00D11C1A" w:rsidRDefault="00D11C1A" w:rsidP="00D11C1A">
            <w:pPr>
              <w:pStyle w:val="TAC"/>
              <w:keepNext w:val="0"/>
              <w:keepLines w:val="0"/>
              <w:widowControl w:val="0"/>
              <w:rPr>
                <w:lang w:eastAsia="zh-CN"/>
              </w:rPr>
            </w:pPr>
            <w:r>
              <w:rPr>
                <w:lang w:eastAsia="zh-CN"/>
              </w:rPr>
              <w:t>CA_n2A-n77A</w:t>
            </w:r>
            <w:r>
              <w:rPr>
                <w:vertAlign w:val="superscript"/>
                <w:lang w:eastAsia="zh-CN"/>
              </w:rPr>
              <w:t>5</w:t>
            </w:r>
          </w:p>
          <w:p w14:paraId="707B5A72" w14:textId="77777777" w:rsidR="00D11C1A" w:rsidRDefault="00D11C1A" w:rsidP="00D11C1A">
            <w:pPr>
              <w:pStyle w:val="TAC"/>
              <w:keepNext w:val="0"/>
              <w:keepLines w:val="0"/>
              <w:widowControl w:val="0"/>
              <w:rPr>
                <w:lang w:eastAsia="zh-CN"/>
              </w:rPr>
            </w:pPr>
            <w:r>
              <w:rPr>
                <w:lang w:eastAsia="zh-CN"/>
              </w:rPr>
              <w:t>CA_n30A-n66A</w:t>
            </w:r>
          </w:p>
          <w:p w14:paraId="4749B64F" w14:textId="77777777" w:rsidR="00D11C1A" w:rsidRDefault="00D11C1A" w:rsidP="00D11C1A">
            <w:pPr>
              <w:pStyle w:val="TAC"/>
              <w:keepNext w:val="0"/>
              <w:keepLines w:val="0"/>
              <w:widowControl w:val="0"/>
              <w:rPr>
                <w:lang w:eastAsia="zh-CN"/>
              </w:rPr>
            </w:pPr>
            <w:r>
              <w:rPr>
                <w:lang w:eastAsia="zh-CN"/>
              </w:rPr>
              <w:t>CA_n30A-n77A</w:t>
            </w:r>
            <w:r>
              <w:rPr>
                <w:vertAlign w:val="superscript"/>
                <w:lang w:eastAsia="zh-CN"/>
              </w:rPr>
              <w:t>5</w:t>
            </w:r>
          </w:p>
          <w:p w14:paraId="71E3DF05" w14:textId="77777777" w:rsidR="00D11C1A" w:rsidRDefault="00D11C1A" w:rsidP="00D11C1A">
            <w:pPr>
              <w:pStyle w:val="TAC"/>
              <w:keepNext w:val="0"/>
              <w:keepLines w:val="0"/>
              <w:widowControl w:val="0"/>
              <w:rPr>
                <w:lang w:val="en-US"/>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DEFB95A" w14:textId="77777777" w:rsidR="00D11C1A" w:rsidRDefault="00D11C1A" w:rsidP="00D11C1A">
            <w:pPr>
              <w:pStyle w:val="TAC"/>
              <w:keepNext w:val="0"/>
              <w:keepLines w:val="0"/>
              <w:widowControl w:val="0"/>
              <w:rPr>
                <w:szCs w:val="18"/>
                <w:lang w:val="en-US"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0A69953"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254C0A6" w14:textId="77777777" w:rsidR="00D11C1A" w:rsidRDefault="00D11C1A" w:rsidP="00D11C1A">
            <w:pPr>
              <w:pStyle w:val="TAC"/>
              <w:keepNext w:val="0"/>
              <w:keepLines w:val="0"/>
              <w:widowControl w:val="0"/>
              <w:rPr>
                <w:lang w:val="en-US" w:eastAsia="zh-CN"/>
              </w:rPr>
            </w:pPr>
            <w:r>
              <w:rPr>
                <w:lang w:val="en-US" w:eastAsia="zh-CN"/>
              </w:rPr>
              <w:t>0</w:t>
            </w:r>
          </w:p>
        </w:tc>
      </w:tr>
      <w:tr w:rsidR="00D11C1A" w14:paraId="4D3164BB" w14:textId="77777777" w:rsidTr="002A16C0">
        <w:trPr>
          <w:trHeight w:val="29"/>
        </w:trPr>
        <w:tc>
          <w:tcPr>
            <w:tcW w:w="2904" w:type="dxa"/>
            <w:tcBorders>
              <w:top w:val="nil"/>
              <w:left w:val="single" w:sz="4" w:space="0" w:color="auto"/>
              <w:bottom w:val="nil"/>
              <w:right w:val="single" w:sz="4" w:space="0" w:color="auto"/>
            </w:tcBorders>
          </w:tcPr>
          <w:p w14:paraId="4335AE16"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D64608C"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ED8E3E8" w14:textId="77777777" w:rsidR="00D11C1A" w:rsidRDefault="00D11C1A" w:rsidP="00D11C1A">
            <w:pPr>
              <w:pStyle w:val="TAC"/>
              <w:keepNext w:val="0"/>
              <w:keepLines w:val="0"/>
              <w:widowControl w:val="0"/>
              <w:rPr>
                <w:szCs w:val="18"/>
                <w:lang w:val="en-US"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31ABF74D"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2D3B0B68" w14:textId="77777777" w:rsidR="00D11C1A" w:rsidRDefault="00D11C1A" w:rsidP="00D11C1A">
            <w:pPr>
              <w:pStyle w:val="TAC"/>
              <w:keepNext w:val="0"/>
              <w:keepLines w:val="0"/>
              <w:widowControl w:val="0"/>
              <w:rPr>
                <w:lang w:val="en-US" w:eastAsia="zh-CN"/>
              </w:rPr>
            </w:pPr>
          </w:p>
        </w:tc>
      </w:tr>
      <w:tr w:rsidR="00D11C1A" w14:paraId="18BC4197" w14:textId="77777777" w:rsidTr="002A16C0">
        <w:trPr>
          <w:trHeight w:val="29"/>
        </w:trPr>
        <w:tc>
          <w:tcPr>
            <w:tcW w:w="2904" w:type="dxa"/>
            <w:tcBorders>
              <w:top w:val="nil"/>
              <w:left w:val="single" w:sz="4" w:space="0" w:color="auto"/>
              <w:bottom w:val="nil"/>
              <w:right w:val="single" w:sz="4" w:space="0" w:color="auto"/>
            </w:tcBorders>
          </w:tcPr>
          <w:p w14:paraId="7AF22C80"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7A23126"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4444203" w14:textId="77777777" w:rsidR="00D11C1A" w:rsidRDefault="00D11C1A" w:rsidP="00D11C1A">
            <w:pPr>
              <w:pStyle w:val="TAC"/>
              <w:keepNext w:val="0"/>
              <w:keepLines w:val="0"/>
              <w:widowControl w:val="0"/>
              <w:rPr>
                <w:szCs w:val="18"/>
                <w:lang w:val="en-US"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9A56AAC" w14:textId="77777777" w:rsidR="00D11C1A" w:rsidRDefault="00D11C1A" w:rsidP="00D11C1A">
            <w:pPr>
              <w:pStyle w:val="TAC"/>
              <w:keepNext w:val="0"/>
              <w:keepLines w:val="0"/>
              <w:widowControl w:val="0"/>
              <w:rPr>
                <w:rFonts w:cs="Arial"/>
                <w:color w:val="000000"/>
                <w:szCs w:val="18"/>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9FA0C72" w14:textId="77777777" w:rsidR="00D11C1A" w:rsidRDefault="00D11C1A" w:rsidP="00D11C1A">
            <w:pPr>
              <w:pStyle w:val="TAC"/>
              <w:keepNext w:val="0"/>
              <w:keepLines w:val="0"/>
              <w:widowControl w:val="0"/>
              <w:rPr>
                <w:lang w:val="en-US" w:eastAsia="zh-CN"/>
              </w:rPr>
            </w:pPr>
          </w:p>
        </w:tc>
      </w:tr>
      <w:tr w:rsidR="00D11C1A" w14:paraId="72AB5DAA" w14:textId="77777777" w:rsidTr="002A16C0">
        <w:trPr>
          <w:trHeight w:val="29"/>
        </w:trPr>
        <w:tc>
          <w:tcPr>
            <w:tcW w:w="2904" w:type="dxa"/>
            <w:tcBorders>
              <w:top w:val="nil"/>
              <w:left w:val="single" w:sz="4" w:space="0" w:color="auto"/>
              <w:bottom w:val="single" w:sz="4" w:space="0" w:color="auto"/>
              <w:right w:val="single" w:sz="4" w:space="0" w:color="auto"/>
            </w:tcBorders>
          </w:tcPr>
          <w:p w14:paraId="092CFEF9"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E3E4404"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5C411B6" w14:textId="77777777" w:rsidR="00D11C1A" w:rsidRDefault="00D11C1A" w:rsidP="00D11C1A">
            <w:pPr>
              <w:pStyle w:val="TAC"/>
              <w:keepNext w:val="0"/>
              <w:keepLines w:val="0"/>
              <w:widowControl w:val="0"/>
              <w:rPr>
                <w:szCs w:val="18"/>
                <w:lang w:val="en-US"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DE85F2A" w14:textId="77777777" w:rsidR="00D11C1A" w:rsidRDefault="00D11C1A" w:rsidP="00D11C1A">
            <w:pPr>
              <w:pStyle w:val="TAC"/>
              <w:keepNext w:val="0"/>
              <w:keepLines w:val="0"/>
              <w:widowControl w:val="0"/>
              <w:rPr>
                <w:rFonts w:cs="Arial"/>
                <w:color w:val="000000"/>
                <w:szCs w:val="18"/>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3697A540" w14:textId="77777777" w:rsidR="00D11C1A" w:rsidRDefault="00D11C1A" w:rsidP="00D11C1A">
            <w:pPr>
              <w:pStyle w:val="TAC"/>
              <w:keepNext w:val="0"/>
              <w:keepLines w:val="0"/>
              <w:widowControl w:val="0"/>
              <w:rPr>
                <w:lang w:val="en-US" w:eastAsia="zh-CN"/>
              </w:rPr>
            </w:pPr>
          </w:p>
        </w:tc>
      </w:tr>
      <w:tr w:rsidR="00D11C1A" w14:paraId="4F5E2B5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33545A9" w14:textId="77777777" w:rsidR="00D11C1A" w:rsidRDefault="00D11C1A" w:rsidP="00D11C1A">
            <w:pPr>
              <w:pStyle w:val="TAC"/>
              <w:keepNext w:val="0"/>
              <w:keepLines w:val="0"/>
              <w:widowControl w:val="0"/>
              <w:rPr>
                <w:lang w:eastAsia="en-GB"/>
              </w:rPr>
            </w:pPr>
            <w:r>
              <w:rPr>
                <w:lang w:val="en-US"/>
              </w:rPr>
              <w:t>CA_n2A-n30A-n66(2A)-n77(2A)</w:t>
            </w:r>
          </w:p>
        </w:tc>
        <w:tc>
          <w:tcPr>
            <w:tcW w:w="3019" w:type="dxa"/>
            <w:tcBorders>
              <w:top w:val="single" w:sz="4" w:space="0" w:color="auto"/>
              <w:left w:val="single" w:sz="4" w:space="0" w:color="auto"/>
              <w:bottom w:val="nil"/>
              <w:right w:val="single" w:sz="4" w:space="0" w:color="auto"/>
            </w:tcBorders>
            <w:hideMark/>
          </w:tcPr>
          <w:p w14:paraId="1DBE2476" w14:textId="77777777" w:rsidR="00D11C1A" w:rsidRDefault="00D11C1A" w:rsidP="00D11C1A">
            <w:pPr>
              <w:pStyle w:val="TAC"/>
              <w:keepNext w:val="0"/>
              <w:keepLines w:val="0"/>
              <w:widowControl w:val="0"/>
              <w:rPr>
                <w:lang w:val="en-US"/>
              </w:rPr>
            </w:pPr>
            <w:r>
              <w:rPr>
                <w:lang w:val="en-US"/>
              </w:rPr>
              <w:t>n77</w:t>
            </w:r>
            <w:r>
              <w:rPr>
                <w:vertAlign w:val="superscript"/>
                <w:lang w:eastAsia="zh-CN"/>
              </w:rPr>
              <w:t>5</w:t>
            </w:r>
          </w:p>
          <w:p w14:paraId="228981F5" w14:textId="77777777" w:rsidR="00D11C1A" w:rsidRDefault="00D11C1A" w:rsidP="00D11C1A">
            <w:pPr>
              <w:pStyle w:val="TAC"/>
              <w:keepNext w:val="0"/>
              <w:keepLines w:val="0"/>
              <w:widowControl w:val="0"/>
              <w:rPr>
                <w:lang w:val="en-US"/>
              </w:rPr>
            </w:pPr>
            <w:r>
              <w:rPr>
                <w:lang w:val="en-US"/>
              </w:rPr>
              <w:lastRenderedPageBreak/>
              <w:t>CA_n2A-n30A</w:t>
            </w:r>
          </w:p>
          <w:p w14:paraId="104B6B99" w14:textId="77777777" w:rsidR="00D11C1A" w:rsidRDefault="00D11C1A" w:rsidP="00D11C1A">
            <w:pPr>
              <w:pStyle w:val="TAC"/>
              <w:keepNext w:val="0"/>
              <w:keepLines w:val="0"/>
              <w:widowControl w:val="0"/>
              <w:rPr>
                <w:lang w:val="en-US"/>
              </w:rPr>
            </w:pPr>
            <w:r>
              <w:rPr>
                <w:lang w:val="en-US"/>
              </w:rPr>
              <w:t>CA_n2A-n66A</w:t>
            </w:r>
          </w:p>
          <w:p w14:paraId="386B8D05"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110DDAC0" w14:textId="77777777" w:rsidR="00D11C1A" w:rsidRDefault="00D11C1A" w:rsidP="00D11C1A">
            <w:pPr>
              <w:pStyle w:val="TAC"/>
              <w:keepNext w:val="0"/>
              <w:keepLines w:val="0"/>
              <w:widowControl w:val="0"/>
              <w:rPr>
                <w:lang w:val="en-US"/>
              </w:rPr>
            </w:pPr>
            <w:r>
              <w:rPr>
                <w:lang w:val="en-US"/>
              </w:rPr>
              <w:t>CA_n30A-n66A</w:t>
            </w:r>
          </w:p>
          <w:p w14:paraId="5B8DBABC" w14:textId="77777777" w:rsidR="00D11C1A" w:rsidRDefault="00D11C1A" w:rsidP="00D11C1A">
            <w:pPr>
              <w:pStyle w:val="TAC"/>
              <w:keepNext w:val="0"/>
              <w:keepLines w:val="0"/>
              <w:widowControl w:val="0"/>
              <w:rPr>
                <w:lang w:val="en-US"/>
              </w:rPr>
            </w:pPr>
            <w:r>
              <w:rPr>
                <w:lang w:val="en-US"/>
              </w:rPr>
              <w:t>CA_n30A-n77A</w:t>
            </w:r>
            <w:r>
              <w:rPr>
                <w:vertAlign w:val="superscript"/>
                <w:lang w:eastAsia="zh-CN"/>
              </w:rPr>
              <w:t>5</w:t>
            </w:r>
          </w:p>
          <w:p w14:paraId="6741A6F8"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CAF6EC7" w14:textId="77777777" w:rsidR="00D11C1A" w:rsidRDefault="00D11C1A" w:rsidP="00D11C1A">
            <w:pPr>
              <w:pStyle w:val="TAC"/>
              <w:keepNext w:val="0"/>
              <w:keepLines w:val="0"/>
              <w:widowControl w:val="0"/>
              <w:rPr>
                <w:rFonts w:cs="Arial"/>
                <w:szCs w:val="18"/>
                <w:lang w:eastAsia="zh-CN"/>
              </w:rPr>
            </w:pPr>
            <w:r>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hideMark/>
          </w:tcPr>
          <w:p w14:paraId="5139BDB4"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F2F946F" w14:textId="77777777" w:rsidR="00D11C1A" w:rsidRDefault="00D11C1A" w:rsidP="00D11C1A">
            <w:pPr>
              <w:pStyle w:val="TAC"/>
              <w:keepNext w:val="0"/>
              <w:keepLines w:val="0"/>
              <w:widowControl w:val="0"/>
              <w:rPr>
                <w:lang w:val="en-US" w:eastAsia="zh-CN" w:bidi="ar"/>
              </w:rPr>
            </w:pPr>
            <w:r>
              <w:rPr>
                <w:lang w:val="en-US" w:eastAsia="zh-CN"/>
              </w:rPr>
              <w:t>0</w:t>
            </w:r>
          </w:p>
        </w:tc>
      </w:tr>
      <w:tr w:rsidR="00D11C1A" w14:paraId="2572C169" w14:textId="77777777" w:rsidTr="002A16C0">
        <w:trPr>
          <w:trHeight w:val="29"/>
        </w:trPr>
        <w:tc>
          <w:tcPr>
            <w:tcW w:w="2904" w:type="dxa"/>
            <w:tcBorders>
              <w:top w:val="nil"/>
              <w:left w:val="single" w:sz="4" w:space="0" w:color="auto"/>
              <w:bottom w:val="nil"/>
              <w:right w:val="single" w:sz="4" w:space="0" w:color="auto"/>
            </w:tcBorders>
          </w:tcPr>
          <w:p w14:paraId="6AB140E1"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D12F23F"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AE4340D" w14:textId="77777777" w:rsidR="00D11C1A" w:rsidRDefault="00D11C1A" w:rsidP="00D11C1A">
            <w:pPr>
              <w:pStyle w:val="TAC"/>
              <w:keepNext w:val="0"/>
              <w:keepLines w:val="0"/>
              <w:widowControl w:val="0"/>
              <w:rPr>
                <w:rFonts w:cs="Arial"/>
                <w:szCs w:val="18"/>
                <w:lang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2FADB668"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363B8BE6" w14:textId="77777777" w:rsidR="00D11C1A" w:rsidRDefault="00D11C1A" w:rsidP="00D11C1A">
            <w:pPr>
              <w:pStyle w:val="TAC"/>
              <w:keepNext w:val="0"/>
              <w:keepLines w:val="0"/>
              <w:widowControl w:val="0"/>
              <w:rPr>
                <w:lang w:val="en-US" w:eastAsia="zh-CN" w:bidi="ar"/>
              </w:rPr>
            </w:pPr>
          </w:p>
        </w:tc>
      </w:tr>
      <w:tr w:rsidR="00D11C1A" w14:paraId="359E535E" w14:textId="77777777" w:rsidTr="002A16C0">
        <w:trPr>
          <w:trHeight w:val="29"/>
        </w:trPr>
        <w:tc>
          <w:tcPr>
            <w:tcW w:w="2904" w:type="dxa"/>
            <w:tcBorders>
              <w:top w:val="nil"/>
              <w:left w:val="single" w:sz="4" w:space="0" w:color="auto"/>
              <w:bottom w:val="nil"/>
              <w:right w:val="single" w:sz="4" w:space="0" w:color="auto"/>
            </w:tcBorders>
          </w:tcPr>
          <w:p w14:paraId="3E729E3B"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4E2D030B"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FDA8D05" w14:textId="77777777" w:rsidR="00D11C1A" w:rsidRDefault="00D11C1A" w:rsidP="00D11C1A">
            <w:pPr>
              <w:pStyle w:val="TAC"/>
              <w:keepNext w:val="0"/>
              <w:keepLines w:val="0"/>
              <w:widowControl w:val="0"/>
              <w:rPr>
                <w:rFonts w:cs="Arial"/>
                <w:szCs w:val="18"/>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E60D25A" w14:textId="77777777" w:rsidR="00D11C1A" w:rsidRDefault="00D11C1A" w:rsidP="00D11C1A">
            <w:pPr>
              <w:pStyle w:val="TAC"/>
              <w:keepNext w:val="0"/>
              <w:keepLines w:val="0"/>
              <w:widowControl w:val="0"/>
              <w:rPr>
                <w:lang w:val="en-US" w:eastAsia="zh-CN" w:bidi="ar"/>
              </w:rPr>
            </w:pPr>
            <w:r>
              <w:rPr>
                <w:lang w:val="en-US" w:eastAsia="zh-CN" w:bidi="ar"/>
              </w:rPr>
              <w:t>CA_n66(2A) BCS1</w:t>
            </w:r>
          </w:p>
        </w:tc>
        <w:tc>
          <w:tcPr>
            <w:tcW w:w="2724" w:type="dxa"/>
            <w:tcBorders>
              <w:top w:val="nil"/>
              <w:left w:val="single" w:sz="4" w:space="0" w:color="auto"/>
              <w:bottom w:val="nil"/>
              <w:right w:val="single" w:sz="4" w:space="0" w:color="auto"/>
            </w:tcBorders>
          </w:tcPr>
          <w:p w14:paraId="1372C939" w14:textId="77777777" w:rsidR="00D11C1A" w:rsidRDefault="00D11C1A" w:rsidP="00D11C1A">
            <w:pPr>
              <w:pStyle w:val="TAC"/>
              <w:keepNext w:val="0"/>
              <w:keepLines w:val="0"/>
              <w:widowControl w:val="0"/>
              <w:rPr>
                <w:lang w:val="en-US" w:eastAsia="zh-CN" w:bidi="ar"/>
              </w:rPr>
            </w:pPr>
          </w:p>
        </w:tc>
      </w:tr>
      <w:tr w:rsidR="00D11C1A" w14:paraId="33CAE933" w14:textId="77777777" w:rsidTr="002A16C0">
        <w:trPr>
          <w:trHeight w:val="29"/>
        </w:trPr>
        <w:tc>
          <w:tcPr>
            <w:tcW w:w="2904" w:type="dxa"/>
            <w:tcBorders>
              <w:top w:val="nil"/>
              <w:left w:val="single" w:sz="4" w:space="0" w:color="auto"/>
              <w:bottom w:val="single" w:sz="4" w:space="0" w:color="auto"/>
              <w:right w:val="single" w:sz="4" w:space="0" w:color="auto"/>
            </w:tcBorders>
          </w:tcPr>
          <w:p w14:paraId="15F117D1"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D2B5828"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E1EF50" w14:textId="77777777" w:rsidR="00D11C1A" w:rsidRDefault="00D11C1A" w:rsidP="00D11C1A">
            <w:pPr>
              <w:pStyle w:val="TAC"/>
              <w:keepNext w:val="0"/>
              <w:keepLines w:val="0"/>
              <w:widowControl w:val="0"/>
              <w:rPr>
                <w:rFonts w:cs="Arial"/>
                <w:szCs w:val="18"/>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0A6C8C6" w14:textId="77777777" w:rsidR="00D11C1A" w:rsidRDefault="00D11C1A" w:rsidP="00D11C1A">
            <w:pPr>
              <w:pStyle w:val="TAC"/>
              <w:keepNext w:val="0"/>
              <w:keepLines w:val="0"/>
              <w:widowControl w:val="0"/>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9711F4E" w14:textId="77777777" w:rsidR="00D11C1A" w:rsidRDefault="00D11C1A" w:rsidP="00D11C1A">
            <w:pPr>
              <w:pStyle w:val="TAC"/>
              <w:keepNext w:val="0"/>
              <w:keepLines w:val="0"/>
              <w:widowControl w:val="0"/>
              <w:rPr>
                <w:lang w:val="en-US" w:eastAsia="zh-CN" w:bidi="ar"/>
              </w:rPr>
            </w:pPr>
          </w:p>
        </w:tc>
      </w:tr>
      <w:tr w:rsidR="00D11C1A" w14:paraId="4E89BD7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A6118A8" w14:textId="77777777" w:rsidR="00D11C1A" w:rsidRDefault="00D11C1A" w:rsidP="00D11C1A">
            <w:pPr>
              <w:pStyle w:val="TAC"/>
              <w:keepNext w:val="0"/>
              <w:keepLines w:val="0"/>
              <w:widowControl w:val="0"/>
              <w:rPr>
                <w:lang w:eastAsia="en-GB"/>
              </w:rPr>
            </w:pPr>
            <w:r>
              <w:rPr>
                <w:lang w:val="en-US"/>
              </w:rPr>
              <w:t>CA_n2(2A)-n30A-n66A-n77(2A)</w:t>
            </w:r>
          </w:p>
        </w:tc>
        <w:tc>
          <w:tcPr>
            <w:tcW w:w="3019" w:type="dxa"/>
            <w:tcBorders>
              <w:top w:val="single" w:sz="4" w:space="0" w:color="auto"/>
              <w:left w:val="single" w:sz="4" w:space="0" w:color="auto"/>
              <w:bottom w:val="nil"/>
              <w:right w:val="single" w:sz="4" w:space="0" w:color="auto"/>
            </w:tcBorders>
            <w:hideMark/>
          </w:tcPr>
          <w:p w14:paraId="49FB9150" w14:textId="77777777" w:rsidR="00D11C1A" w:rsidRDefault="00D11C1A" w:rsidP="00D11C1A">
            <w:pPr>
              <w:pStyle w:val="TAC"/>
              <w:keepNext w:val="0"/>
              <w:keepLines w:val="0"/>
              <w:widowControl w:val="0"/>
              <w:rPr>
                <w:lang w:val="en-US"/>
              </w:rPr>
            </w:pPr>
            <w:r>
              <w:rPr>
                <w:lang w:val="en-US"/>
              </w:rPr>
              <w:t>n77</w:t>
            </w:r>
            <w:r>
              <w:rPr>
                <w:vertAlign w:val="superscript"/>
                <w:lang w:eastAsia="zh-CN"/>
              </w:rPr>
              <w:t>5</w:t>
            </w:r>
          </w:p>
          <w:p w14:paraId="53029150" w14:textId="77777777" w:rsidR="00D11C1A" w:rsidRDefault="00D11C1A" w:rsidP="00D11C1A">
            <w:pPr>
              <w:pStyle w:val="TAC"/>
              <w:keepNext w:val="0"/>
              <w:keepLines w:val="0"/>
              <w:widowControl w:val="0"/>
              <w:rPr>
                <w:lang w:val="en-US"/>
              </w:rPr>
            </w:pPr>
            <w:r>
              <w:rPr>
                <w:lang w:val="en-US"/>
              </w:rPr>
              <w:t>CA_n2A-n30A</w:t>
            </w:r>
          </w:p>
          <w:p w14:paraId="248D8F71" w14:textId="77777777" w:rsidR="00D11C1A" w:rsidRDefault="00D11C1A" w:rsidP="00D11C1A">
            <w:pPr>
              <w:pStyle w:val="TAC"/>
              <w:keepNext w:val="0"/>
              <w:keepLines w:val="0"/>
              <w:widowControl w:val="0"/>
              <w:rPr>
                <w:lang w:val="en-US"/>
              </w:rPr>
            </w:pPr>
            <w:r>
              <w:rPr>
                <w:lang w:val="en-US"/>
              </w:rPr>
              <w:t>CA_n2A-n66A</w:t>
            </w:r>
          </w:p>
          <w:p w14:paraId="65C4B2AC" w14:textId="77777777" w:rsidR="00D11C1A" w:rsidRDefault="00D11C1A" w:rsidP="00D11C1A">
            <w:pPr>
              <w:pStyle w:val="TAC"/>
              <w:keepNext w:val="0"/>
              <w:keepLines w:val="0"/>
              <w:widowControl w:val="0"/>
              <w:rPr>
                <w:lang w:val="en-US"/>
              </w:rPr>
            </w:pPr>
            <w:r>
              <w:rPr>
                <w:lang w:val="en-US"/>
              </w:rPr>
              <w:t>CA_n2A-n77A</w:t>
            </w:r>
            <w:r>
              <w:rPr>
                <w:vertAlign w:val="superscript"/>
                <w:lang w:eastAsia="zh-CN"/>
              </w:rPr>
              <w:t>5</w:t>
            </w:r>
          </w:p>
          <w:p w14:paraId="46075B68" w14:textId="77777777" w:rsidR="00D11C1A" w:rsidRDefault="00D11C1A" w:rsidP="00D11C1A">
            <w:pPr>
              <w:pStyle w:val="TAC"/>
              <w:keepNext w:val="0"/>
              <w:keepLines w:val="0"/>
              <w:widowControl w:val="0"/>
              <w:rPr>
                <w:lang w:val="en-US"/>
              </w:rPr>
            </w:pPr>
            <w:r>
              <w:rPr>
                <w:lang w:val="en-US"/>
              </w:rPr>
              <w:t>CA_n30A-n66A</w:t>
            </w:r>
          </w:p>
          <w:p w14:paraId="234A8657" w14:textId="77777777" w:rsidR="00D11C1A" w:rsidRDefault="00D11C1A" w:rsidP="00D11C1A">
            <w:pPr>
              <w:pStyle w:val="TAC"/>
              <w:keepNext w:val="0"/>
              <w:keepLines w:val="0"/>
              <w:widowControl w:val="0"/>
              <w:rPr>
                <w:lang w:val="en-US"/>
              </w:rPr>
            </w:pPr>
            <w:r>
              <w:rPr>
                <w:lang w:val="en-US"/>
              </w:rPr>
              <w:t>CA_n30A-n77A</w:t>
            </w:r>
            <w:r>
              <w:rPr>
                <w:vertAlign w:val="superscript"/>
                <w:lang w:eastAsia="zh-CN"/>
              </w:rPr>
              <w:t>5</w:t>
            </w:r>
          </w:p>
          <w:p w14:paraId="7D107E1C" w14:textId="77777777" w:rsidR="00D11C1A" w:rsidRDefault="00D11C1A" w:rsidP="00D11C1A">
            <w:pPr>
              <w:pStyle w:val="TAC"/>
              <w:keepNext w:val="0"/>
              <w:keepLines w:val="0"/>
              <w:widowControl w:val="0"/>
              <w:rPr>
                <w:lang w:eastAsia="zh-CN"/>
              </w:rPr>
            </w:pPr>
            <w:r>
              <w:rPr>
                <w:lang w:val="en-US"/>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CC2F573" w14:textId="77777777" w:rsidR="00D11C1A" w:rsidRDefault="00D11C1A" w:rsidP="00D11C1A">
            <w:pPr>
              <w:pStyle w:val="TAC"/>
              <w:keepNext w:val="0"/>
              <w:keepLines w:val="0"/>
              <w:widowControl w:val="0"/>
              <w:rPr>
                <w:rFonts w:cs="Arial"/>
                <w:szCs w:val="18"/>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5E4F3197" w14:textId="77777777" w:rsidR="00D11C1A" w:rsidRDefault="00D11C1A" w:rsidP="00D11C1A">
            <w:pPr>
              <w:pStyle w:val="TAC"/>
              <w:keepNext w:val="0"/>
              <w:keepLines w:val="0"/>
              <w:widowControl w:val="0"/>
              <w:rPr>
                <w:lang w:val="en-US" w:eastAsia="zh-CN" w:bidi="ar"/>
              </w:rPr>
            </w:pPr>
            <w:r>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hideMark/>
          </w:tcPr>
          <w:p w14:paraId="1F2E4E97" w14:textId="77777777" w:rsidR="00D11C1A" w:rsidRDefault="00D11C1A" w:rsidP="00D11C1A">
            <w:pPr>
              <w:pStyle w:val="TAC"/>
              <w:keepNext w:val="0"/>
              <w:keepLines w:val="0"/>
              <w:widowControl w:val="0"/>
              <w:rPr>
                <w:lang w:val="en-US" w:eastAsia="zh-CN" w:bidi="ar"/>
              </w:rPr>
            </w:pPr>
            <w:r>
              <w:rPr>
                <w:lang w:val="en-US" w:eastAsia="zh-CN"/>
              </w:rPr>
              <w:t>0</w:t>
            </w:r>
          </w:p>
        </w:tc>
      </w:tr>
      <w:tr w:rsidR="00D11C1A" w14:paraId="057E21F0" w14:textId="77777777" w:rsidTr="002A16C0">
        <w:trPr>
          <w:trHeight w:val="29"/>
        </w:trPr>
        <w:tc>
          <w:tcPr>
            <w:tcW w:w="2904" w:type="dxa"/>
            <w:tcBorders>
              <w:top w:val="nil"/>
              <w:left w:val="single" w:sz="4" w:space="0" w:color="auto"/>
              <w:bottom w:val="nil"/>
              <w:right w:val="single" w:sz="4" w:space="0" w:color="auto"/>
            </w:tcBorders>
          </w:tcPr>
          <w:p w14:paraId="15354F93"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93A84BB"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502DAF8" w14:textId="77777777" w:rsidR="00D11C1A" w:rsidRDefault="00D11C1A" w:rsidP="00D11C1A">
            <w:pPr>
              <w:pStyle w:val="TAC"/>
              <w:keepNext w:val="0"/>
              <w:keepLines w:val="0"/>
              <w:widowControl w:val="0"/>
              <w:rPr>
                <w:rFonts w:cs="Arial"/>
                <w:szCs w:val="18"/>
                <w:lang w:eastAsia="zh-CN"/>
              </w:rPr>
            </w:pPr>
            <w:r>
              <w:rPr>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29971830"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2487B6D7" w14:textId="77777777" w:rsidR="00D11C1A" w:rsidRDefault="00D11C1A" w:rsidP="00D11C1A">
            <w:pPr>
              <w:pStyle w:val="TAC"/>
              <w:keepNext w:val="0"/>
              <w:keepLines w:val="0"/>
              <w:widowControl w:val="0"/>
              <w:rPr>
                <w:lang w:val="en-US" w:eastAsia="zh-CN" w:bidi="ar"/>
              </w:rPr>
            </w:pPr>
          </w:p>
        </w:tc>
      </w:tr>
      <w:tr w:rsidR="00D11C1A" w14:paraId="14ABF9FF" w14:textId="77777777" w:rsidTr="002A16C0">
        <w:trPr>
          <w:trHeight w:val="29"/>
        </w:trPr>
        <w:tc>
          <w:tcPr>
            <w:tcW w:w="2904" w:type="dxa"/>
            <w:tcBorders>
              <w:top w:val="nil"/>
              <w:left w:val="single" w:sz="4" w:space="0" w:color="auto"/>
              <w:bottom w:val="nil"/>
              <w:right w:val="single" w:sz="4" w:space="0" w:color="auto"/>
            </w:tcBorders>
          </w:tcPr>
          <w:p w14:paraId="52E8A0C5"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416C8254"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AD0A568" w14:textId="77777777" w:rsidR="00D11C1A" w:rsidRDefault="00D11C1A" w:rsidP="00D11C1A">
            <w:pPr>
              <w:pStyle w:val="TAC"/>
              <w:keepNext w:val="0"/>
              <w:keepLines w:val="0"/>
              <w:widowControl w:val="0"/>
              <w:rPr>
                <w:rFonts w:cs="Arial"/>
                <w:szCs w:val="18"/>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1667F44"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42D308A" w14:textId="77777777" w:rsidR="00D11C1A" w:rsidRDefault="00D11C1A" w:rsidP="00D11C1A">
            <w:pPr>
              <w:pStyle w:val="TAC"/>
              <w:keepNext w:val="0"/>
              <w:keepLines w:val="0"/>
              <w:widowControl w:val="0"/>
              <w:rPr>
                <w:lang w:val="en-US" w:eastAsia="zh-CN" w:bidi="ar"/>
              </w:rPr>
            </w:pPr>
          </w:p>
        </w:tc>
      </w:tr>
      <w:tr w:rsidR="00D11C1A" w14:paraId="25AB937A" w14:textId="77777777" w:rsidTr="002A16C0">
        <w:trPr>
          <w:trHeight w:val="29"/>
        </w:trPr>
        <w:tc>
          <w:tcPr>
            <w:tcW w:w="2904" w:type="dxa"/>
            <w:tcBorders>
              <w:top w:val="nil"/>
              <w:left w:val="single" w:sz="4" w:space="0" w:color="auto"/>
              <w:bottom w:val="single" w:sz="4" w:space="0" w:color="auto"/>
              <w:right w:val="single" w:sz="4" w:space="0" w:color="auto"/>
            </w:tcBorders>
          </w:tcPr>
          <w:p w14:paraId="24A279A4"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08213F6E"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E8B10EF" w14:textId="77777777" w:rsidR="00D11C1A" w:rsidRDefault="00D11C1A" w:rsidP="00D11C1A">
            <w:pPr>
              <w:pStyle w:val="TAC"/>
              <w:keepNext w:val="0"/>
              <w:keepLines w:val="0"/>
              <w:widowControl w:val="0"/>
              <w:rPr>
                <w:rFonts w:cs="Arial"/>
                <w:szCs w:val="18"/>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815A6F2" w14:textId="77777777" w:rsidR="00D11C1A" w:rsidRDefault="00D11C1A" w:rsidP="00D11C1A">
            <w:pPr>
              <w:pStyle w:val="TAC"/>
              <w:keepNext w:val="0"/>
              <w:keepLines w:val="0"/>
              <w:widowControl w:val="0"/>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31B27126" w14:textId="77777777" w:rsidR="00D11C1A" w:rsidRDefault="00D11C1A" w:rsidP="00D11C1A">
            <w:pPr>
              <w:pStyle w:val="TAC"/>
              <w:keepNext w:val="0"/>
              <w:keepLines w:val="0"/>
              <w:widowControl w:val="0"/>
              <w:rPr>
                <w:lang w:val="en-US" w:eastAsia="zh-CN" w:bidi="ar"/>
              </w:rPr>
            </w:pPr>
          </w:p>
        </w:tc>
      </w:tr>
      <w:tr w:rsidR="00D11C1A" w14:paraId="51029F9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2456C89" w14:textId="77777777" w:rsidR="00D11C1A" w:rsidRDefault="00D11C1A" w:rsidP="00D11C1A">
            <w:pPr>
              <w:pStyle w:val="TAC"/>
              <w:keepNext w:val="0"/>
              <w:keepLines w:val="0"/>
              <w:widowControl w:val="0"/>
              <w:rPr>
                <w:lang w:eastAsia="en-GB"/>
              </w:rPr>
            </w:pPr>
            <w:r>
              <w:t>CA_n2A-n41A-n66A-n71A</w:t>
            </w:r>
          </w:p>
        </w:tc>
        <w:tc>
          <w:tcPr>
            <w:tcW w:w="3019" w:type="dxa"/>
            <w:tcBorders>
              <w:top w:val="single" w:sz="4" w:space="0" w:color="auto"/>
              <w:left w:val="single" w:sz="4" w:space="0" w:color="auto"/>
              <w:bottom w:val="nil"/>
              <w:right w:val="single" w:sz="4" w:space="0" w:color="auto"/>
            </w:tcBorders>
            <w:hideMark/>
          </w:tcPr>
          <w:p w14:paraId="7C61ACF7" w14:textId="77777777" w:rsidR="00D11C1A" w:rsidRDefault="00D11C1A" w:rsidP="00D11C1A">
            <w:pPr>
              <w:pStyle w:val="TAC"/>
              <w:keepNext w:val="0"/>
              <w:keepLines w:val="0"/>
              <w:widowControl w:val="0"/>
              <w:rPr>
                <w:lang w:eastAsia="zh-CN"/>
              </w:rPr>
            </w:pPr>
            <w:r>
              <w:t>-</w:t>
            </w:r>
          </w:p>
        </w:tc>
        <w:tc>
          <w:tcPr>
            <w:tcW w:w="1409" w:type="dxa"/>
            <w:tcBorders>
              <w:top w:val="single" w:sz="4" w:space="0" w:color="auto"/>
              <w:left w:val="single" w:sz="4" w:space="0" w:color="auto"/>
              <w:bottom w:val="single" w:sz="4" w:space="0" w:color="auto"/>
              <w:right w:val="single" w:sz="4" w:space="0" w:color="auto"/>
            </w:tcBorders>
            <w:hideMark/>
          </w:tcPr>
          <w:p w14:paraId="4A3580D5" w14:textId="77777777" w:rsidR="00D11C1A" w:rsidRDefault="00D11C1A" w:rsidP="00D11C1A">
            <w:pPr>
              <w:pStyle w:val="TAC"/>
              <w:keepNext w:val="0"/>
              <w:keepLines w:val="0"/>
              <w:widowControl w:val="0"/>
              <w:rPr>
                <w:lang w:eastAsia="zh-CN"/>
              </w:rPr>
            </w:pPr>
            <w:r>
              <w:t>n2</w:t>
            </w:r>
          </w:p>
        </w:tc>
        <w:tc>
          <w:tcPr>
            <w:tcW w:w="4199" w:type="dxa"/>
            <w:tcBorders>
              <w:top w:val="single" w:sz="4" w:space="0" w:color="auto"/>
              <w:left w:val="single" w:sz="4" w:space="0" w:color="auto"/>
              <w:bottom w:val="single" w:sz="4" w:space="0" w:color="auto"/>
              <w:right w:val="single" w:sz="4" w:space="0" w:color="auto"/>
            </w:tcBorders>
            <w:hideMark/>
          </w:tcPr>
          <w:p w14:paraId="019C4406" w14:textId="77777777" w:rsidR="00D11C1A" w:rsidRDefault="00D11C1A" w:rsidP="00D11C1A">
            <w:pPr>
              <w:pStyle w:val="TAC"/>
              <w:keepNext w:val="0"/>
              <w:keepLines w:val="0"/>
              <w:widowControl w:val="0"/>
            </w:pPr>
            <w:r>
              <w:t>5, 10, 15, 20</w:t>
            </w:r>
          </w:p>
        </w:tc>
        <w:tc>
          <w:tcPr>
            <w:tcW w:w="2724" w:type="dxa"/>
            <w:tcBorders>
              <w:top w:val="single" w:sz="4" w:space="0" w:color="auto"/>
              <w:left w:val="single" w:sz="4" w:space="0" w:color="auto"/>
              <w:bottom w:val="nil"/>
              <w:right w:val="single" w:sz="4" w:space="0" w:color="auto"/>
            </w:tcBorders>
            <w:hideMark/>
          </w:tcPr>
          <w:p w14:paraId="62EA4915" w14:textId="77777777" w:rsidR="00D11C1A" w:rsidRDefault="00D11C1A" w:rsidP="00D11C1A">
            <w:pPr>
              <w:pStyle w:val="TAC"/>
              <w:keepNext w:val="0"/>
              <w:keepLines w:val="0"/>
              <w:widowControl w:val="0"/>
              <w:rPr>
                <w:lang w:val="en-US" w:eastAsia="zh-CN" w:bidi="ar"/>
              </w:rPr>
            </w:pPr>
            <w:r>
              <w:t>0</w:t>
            </w:r>
          </w:p>
        </w:tc>
      </w:tr>
      <w:tr w:rsidR="00D11C1A" w14:paraId="51C79674" w14:textId="77777777" w:rsidTr="002A16C0">
        <w:trPr>
          <w:trHeight w:val="29"/>
        </w:trPr>
        <w:tc>
          <w:tcPr>
            <w:tcW w:w="2904" w:type="dxa"/>
            <w:tcBorders>
              <w:top w:val="nil"/>
              <w:left w:val="single" w:sz="4" w:space="0" w:color="auto"/>
              <w:bottom w:val="nil"/>
              <w:right w:val="single" w:sz="4" w:space="0" w:color="auto"/>
            </w:tcBorders>
          </w:tcPr>
          <w:p w14:paraId="6CB15DE9"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B6CAFB9"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39E449E" w14:textId="77777777" w:rsidR="00D11C1A" w:rsidRDefault="00D11C1A" w:rsidP="00D11C1A">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hideMark/>
          </w:tcPr>
          <w:p w14:paraId="29BB3758" w14:textId="77777777" w:rsidR="00D11C1A" w:rsidRDefault="00D11C1A" w:rsidP="00D11C1A">
            <w:pPr>
              <w:pStyle w:val="TAC"/>
              <w:keepNext w:val="0"/>
              <w:keepLines w:val="0"/>
              <w:widowControl w:val="0"/>
            </w:pPr>
            <w:r>
              <w:t>10, 15, 20, 40, 50, 60, 80, 90, 100</w:t>
            </w:r>
          </w:p>
        </w:tc>
        <w:tc>
          <w:tcPr>
            <w:tcW w:w="2724" w:type="dxa"/>
            <w:tcBorders>
              <w:top w:val="nil"/>
              <w:left w:val="single" w:sz="4" w:space="0" w:color="auto"/>
              <w:bottom w:val="nil"/>
              <w:right w:val="single" w:sz="4" w:space="0" w:color="auto"/>
            </w:tcBorders>
          </w:tcPr>
          <w:p w14:paraId="0E46EB8F" w14:textId="77777777" w:rsidR="00D11C1A" w:rsidRDefault="00D11C1A" w:rsidP="00D11C1A">
            <w:pPr>
              <w:pStyle w:val="TAC"/>
              <w:keepNext w:val="0"/>
              <w:keepLines w:val="0"/>
              <w:widowControl w:val="0"/>
              <w:rPr>
                <w:lang w:val="en-US" w:eastAsia="zh-CN" w:bidi="ar"/>
              </w:rPr>
            </w:pPr>
          </w:p>
        </w:tc>
      </w:tr>
      <w:tr w:rsidR="00D11C1A" w14:paraId="20AF8A65" w14:textId="77777777" w:rsidTr="002A16C0">
        <w:trPr>
          <w:trHeight w:val="29"/>
        </w:trPr>
        <w:tc>
          <w:tcPr>
            <w:tcW w:w="2904" w:type="dxa"/>
            <w:tcBorders>
              <w:top w:val="nil"/>
              <w:left w:val="single" w:sz="4" w:space="0" w:color="auto"/>
              <w:bottom w:val="nil"/>
              <w:right w:val="single" w:sz="4" w:space="0" w:color="auto"/>
            </w:tcBorders>
          </w:tcPr>
          <w:p w14:paraId="70E3C13F"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C79774F"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AE3016C" w14:textId="77777777" w:rsidR="00D11C1A" w:rsidRDefault="00D11C1A" w:rsidP="00D11C1A">
            <w:pPr>
              <w:pStyle w:val="TAC"/>
              <w:keepNext w:val="0"/>
              <w:keepLines w:val="0"/>
              <w:widowControl w:val="0"/>
              <w:rPr>
                <w:lang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41BA391E" w14:textId="77777777" w:rsidR="00D11C1A" w:rsidRDefault="00D11C1A" w:rsidP="00D11C1A">
            <w:pPr>
              <w:pStyle w:val="TAC"/>
              <w:keepNext w:val="0"/>
              <w:keepLines w:val="0"/>
              <w:widowControl w:val="0"/>
            </w:pPr>
            <w:r>
              <w:t>5, 10, 15, 20, 40</w:t>
            </w:r>
          </w:p>
        </w:tc>
        <w:tc>
          <w:tcPr>
            <w:tcW w:w="2724" w:type="dxa"/>
            <w:tcBorders>
              <w:top w:val="nil"/>
              <w:left w:val="single" w:sz="4" w:space="0" w:color="auto"/>
              <w:bottom w:val="nil"/>
              <w:right w:val="single" w:sz="4" w:space="0" w:color="auto"/>
            </w:tcBorders>
          </w:tcPr>
          <w:p w14:paraId="202E062C" w14:textId="77777777" w:rsidR="00D11C1A" w:rsidRDefault="00D11C1A" w:rsidP="00D11C1A">
            <w:pPr>
              <w:pStyle w:val="TAC"/>
              <w:keepNext w:val="0"/>
              <w:keepLines w:val="0"/>
              <w:widowControl w:val="0"/>
              <w:rPr>
                <w:lang w:val="en-US" w:eastAsia="zh-CN" w:bidi="ar"/>
              </w:rPr>
            </w:pPr>
          </w:p>
        </w:tc>
      </w:tr>
      <w:tr w:rsidR="00D11C1A" w14:paraId="3A4567AD" w14:textId="77777777" w:rsidTr="002A16C0">
        <w:trPr>
          <w:trHeight w:val="29"/>
        </w:trPr>
        <w:tc>
          <w:tcPr>
            <w:tcW w:w="2904" w:type="dxa"/>
            <w:tcBorders>
              <w:top w:val="nil"/>
              <w:left w:val="single" w:sz="4" w:space="0" w:color="auto"/>
              <w:bottom w:val="single" w:sz="4" w:space="0" w:color="auto"/>
              <w:right w:val="single" w:sz="4" w:space="0" w:color="auto"/>
            </w:tcBorders>
          </w:tcPr>
          <w:p w14:paraId="095D1851" w14:textId="77777777" w:rsidR="00D11C1A" w:rsidRDefault="00D11C1A" w:rsidP="00D11C1A">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37A83D0" w14:textId="77777777" w:rsidR="00D11C1A" w:rsidRDefault="00D11C1A" w:rsidP="00D11C1A">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E1F98BC" w14:textId="77777777" w:rsidR="00D11C1A" w:rsidRDefault="00D11C1A" w:rsidP="00D11C1A">
            <w:pPr>
              <w:pStyle w:val="TAC"/>
              <w:keepNext w:val="0"/>
              <w:keepLines w:val="0"/>
              <w:widowControl w:val="0"/>
              <w:rPr>
                <w:lang w:eastAsia="zh-CN"/>
              </w:rPr>
            </w:pPr>
            <w:r>
              <w:t>n71</w:t>
            </w:r>
          </w:p>
        </w:tc>
        <w:tc>
          <w:tcPr>
            <w:tcW w:w="4199" w:type="dxa"/>
            <w:tcBorders>
              <w:top w:val="single" w:sz="4" w:space="0" w:color="auto"/>
              <w:left w:val="single" w:sz="4" w:space="0" w:color="auto"/>
              <w:bottom w:val="single" w:sz="4" w:space="0" w:color="auto"/>
              <w:right w:val="single" w:sz="4" w:space="0" w:color="auto"/>
            </w:tcBorders>
            <w:hideMark/>
          </w:tcPr>
          <w:p w14:paraId="3D33136D" w14:textId="77777777" w:rsidR="00D11C1A" w:rsidRDefault="00D11C1A" w:rsidP="00D11C1A">
            <w:pPr>
              <w:pStyle w:val="TAC"/>
              <w:keepNext w:val="0"/>
              <w:keepLines w:val="0"/>
              <w:widowControl w:val="0"/>
            </w:pPr>
            <w:r>
              <w:t>5, 10, 15, 20</w:t>
            </w:r>
          </w:p>
        </w:tc>
        <w:tc>
          <w:tcPr>
            <w:tcW w:w="2724" w:type="dxa"/>
            <w:tcBorders>
              <w:top w:val="nil"/>
              <w:left w:val="single" w:sz="4" w:space="0" w:color="auto"/>
              <w:bottom w:val="single" w:sz="4" w:space="0" w:color="auto"/>
              <w:right w:val="single" w:sz="4" w:space="0" w:color="auto"/>
            </w:tcBorders>
          </w:tcPr>
          <w:p w14:paraId="6B7D201A" w14:textId="77777777" w:rsidR="00D11C1A" w:rsidRDefault="00D11C1A" w:rsidP="00D11C1A">
            <w:pPr>
              <w:pStyle w:val="TAC"/>
              <w:keepNext w:val="0"/>
              <w:keepLines w:val="0"/>
              <w:widowControl w:val="0"/>
              <w:rPr>
                <w:lang w:val="en-US" w:eastAsia="zh-CN" w:bidi="ar"/>
              </w:rPr>
            </w:pPr>
          </w:p>
        </w:tc>
      </w:tr>
      <w:tr w:rsidR="00D11C1A" w14:paraId="086C063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3A736C9" w14:textId="77777777" w:rsidR="00D11C1A" w:rsidRDefault="00D11C1A" w:rsidP="00D11C1A">
            <w:pPr>
              <w:pStyle w:val="TAC"/>
              <w:keepNext w:val="0"/>
              <w:keepLines w:val="0"/>
              <w:widowControl w:val="0"/>
              <w:rPr>
                <w:lang w:val="en-US" w:eastAsia="zh-CN" w:bidi="ar"/>
              </w:rPr>
            </w:pPr>
            <w:r>
              <w:rPr>
                <w:lang w:eastAsia="en-GB"/>
              </w:rPr>
              <w:t>CA_n2A-n48A-n66A-n77A</w:t>
            </w:r>
          </w:p>
        </w:tc>
        <w:tc>
          <w:tcPr>
            <w:tcW w:w="3019" w:type="dxa"/>
            <w:tcBorders>
              <w:top w:val="single" w:sz="4" w:space="0" w:color="auto"/>
              <w:left w:val="single" w:sz="4" w:space="0" w:color="auto"/>
              <w:bottom w:val="nil"/>
              <w:right w:val="single" w:sz="4" w:space="0" w:color="auto"/>
            </w:tcBorders>
            <w:hideMark/>
          </w:tcPr>
          <w:p w14:paraId="10ED75D2" w14:textId="77777777" w:rsidR="00D11C1A" w:rsidRDefault="00D11C1A" w:rsidP="00D11C1A">
            <w:pPr>
              <w:pStyle w:val="TAC"/>
              <w:keepNext w:val="0"/>
              <w:keepLines w:val="0"/>
              <w:widowControl w:val="0"/>
              <w:rPr>
                <w:lang w:val="en-US" w:eastAsia="zh-CN" w:bidi="ar"/>
              </w:rPr>
            </w:pPr>
            <w:r>
              <w:rPr>
                <w:lang w:eastAsia="zh-CN"/>
              </w:rPr>
              <w:t>n77</w:t>
            </w:r>
            <w:r>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00CDA0A1" w14:textId="77777777" w:rsidR="00D11C1A" w:rsidRDefault="00D11C1A" w:rsidP="00D11C1A">
            <w:pPr>
              <w:pStyle w:val="TAC"/>
              <w:keepNext w:val="0"/>
              <w:keepLines w:val="0"/>
              <w:widowControl w:val="0"/>
              <w:rPr>
                <w:lang w:val="en-US" w:eastAsia="zh-CN" w:bidi="ar"/>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6B9801D3"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18AE47A"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2905034E" w14:textId="77777777" w:rsidTr="002A16C0">
        <w:trPr>
          <w:trHeight w:val="29"/>
        </w:trPr>
        <w:tc>
          <w:tcPr>
            <w:tcW w:w="2904" w:type="dxa"/>
            <w:tcBorders>
              <w:top w:val="nil"/>
              <w:left w:val="single" w:sz="4" w:space="0" w:color="auto"/>
              <w:bottom w:val="nil"/>
              <w:right w:val="single" w:sz="4" w:space="0" w:color="auto"/>
            </w:tcBorders>
          </w:tcPr>
          <w:p w14:paraId="333678E4"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BC89CA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A2F1DCA" w14:textId="77777777" w:rsidR="00D11C1A" w:rsidRDefault="00D11C1A" w:rsidP="00D11C1A">
            <w:pPr>
              <w:pStyle w:val="TAC"/>
              <w:keepNext w:val="0"/>
              <w:keepLines w:val="0"/>
              <w:widowControl w:val="0"/>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2C96CE23" w14:textId="77777777" w:rsidR="00D11C1A" w:rsidRDefault="00D11C1A" w:rsidP="00D11C1A">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306EE2F1" w14:textId="77777777" w:rsidR="00D11C1A" w:rsidRDefault="00D11C1A" w:rsidP="00D11C1A">
            <w:pPr>
              <w:pStyle w:val="TAC"/>
              <w:keepNext w:val="0"/>
              <w:keepLines w:val="0"/>
              <w:widowControl w:val="0"/>
              <w:rPr>
                <w:lang w:val="en-US" w:eastAsia="zh-CN" w:bidi="ar"/>
              </w:rPr>
            </w:pPr>
          </w:p>
        </w:tc>
      </w:tr>
      <w:tr w:rsidR="00D11C1A" w14:paraId="2129DDFA" w14:textId="77777777" w:rsidTr="002A16C0">
        <w:trPr>
          <w:trHeight w:val="29"/>
        </w:trPr>
        <w:tc>
          <w:tcPr>
            <w:tcW w:w="2904" w:type="dxa"/>
            <w:tcBorders>
              <w:top w:val="nil"/>
              <w:left w:val="single" w:sz="4" w:space="0" w:color="auto"/>
              <w:bottom w:val="nil"/>
              <w:right w:val="single" w:sz="4" w:space="0" w:color="auto"/>
            </w:tcBorders>
          </w:tcPr>
          <w:p w14:paraId="405C935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A8C44F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23DCC6F" w14:textId="77777777" w:rsidR="00D11C1A" w:rsidRDefault="00D11C1A" w:rsidP="00D11C1A">
            <w:pPr>
              <w:pStyle w:val="TAC"/>
              <w:keepNext w:val="0"/>
              <w:keepLines w:val="0"/>
              <w:widowControl w:val="0"/>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7D893F9"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AB15C2D" w14:textId="77777777" w:rsidR="00D11C1A" w:rsidRDefault="00D11C1A" w:rsidP="00D11C1A">
            <w:pPr>
              <w:pStyle w:val="TAC"/>
              <w:keepNext w:val="0"/>
              <w:keepLines w:val="0"/>
              <w:widowControl w:val="0"/>
              <w:rPr>
                <w:lang w:val="en-US" w:eastAsia="zh-CN" w:bidi="ar"/>
              </w:rPr>
            </w:pPr>
          </w:p>
        </w:tc>
      </w:tr>
      <w:tr w:rsidR="00D11C1A" w14:paraId="45F08208" w14:textId="77777777" w:rsidTr="002A16C0">
        <w:trPr>
          <w:trHeight w:val="29"/>
        </w:trPr>
        <w:tc>
          <w:tcPr>
            <w:tcW w:w="2904" w:type="dxa"/>
            <w:tcBorders>
              <w:top w:val="nil"/>
              <w:left w:val="single" w:sz="4" w:space="0" w:color="auto"/>
              <w:bottom w:val="nil"/>
              <w:right w:val="single" w:sz="4" w:space="0" w:color="auto"/>
            </w:tcBorders>
          </w:tcPr>
          <w:p w14:paraId="5E35791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472525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0CD0920" w14:textId="77777777" w:rsidR="00D11C1A" w:rsidRDefault="00D11C1A" w:rsidP="00D11C1A">
            <w:pPr>
              <w:pStyle w:val="TAC"/>
              <w:keepNext w:val="0"/>
              <w:keepLines w:val="0"/>
              <w:widowControl w:val="0"/>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4E3FBB4"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3BCB3C" w14:textId="77777777" w:rsidR="00D11C1A" w:rsidRDefault="00D11C1A" w:rsidP="00D11C1A">
            <w:pPr>
              <w:pStyle w:val="TAC"/>
              <w:keepNext w:val="0"/>
              <w:keepLines w:val="0"/>
              <w:widowControl w:val="0"/>
              <w:rPr>
                <w:lang w:val="en-US" w:eastAsia="zh-CN" w:bidi="ar"/>
              </w:rPr>
            </w:pPr>
          </w:p>
        </w:tc>
      </w:tr>
      <w:tr w:rsidR="00D11C1A" w14:paraId="207BD4BE" w14:textId="77777777" w:rsidTr="002A16C0">
        <w:trPr>
          <w:trHeight w:val="29"/>
        </w:trPr>
        <w:tc>
          <w:tcPr>
            <w:tcW w:w="2904" w:type="dxa"/>
            <w:tcBorders>
              <w:top w:val="nil"/>
              <w:left w:val="single" w:sz="4" w:space="0" w:color="auto"/>
              <w:bottom w:val="nil"/>
              <w:right w:val="single" w:sz="4" w:space="0" w:color="auto"/>
            </w:tcBorders>
          </w:tcPr>
          <w:p w14:paraId="36B94074"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7BEA69EB" w14:textId="77777777" w:rsidR="00D11C1A" w:rsidRDefault="00D11C1A" w:rsidP="00D11C1A">
            <w:pPr>
              <w:pStyle w:val="TAC"/>
              <w:keepNext w:val="0"/>
              <w:keepLines w:val="0"/>
              <w:widowControl w:val="0"/>
              <w:rPr>
                <w:rFonts w:eastAsia="DengXian"/>
                <w:lang w:eastAsia="en-GB"/>
              </w:rPr>
            </w:pPr>
            <w:r>
              <w:rPr>
                <w:rFonts w:eastAsia="DengXian"/>
                <w:lang w:eastAsia="en-GB"/>
              </w:rPr>
              <w:t>n77</w:t>
            </w:r>
            <w:r>
              <w:rPr>
                <w:rFonts w:eastAsia="DengXian"/>
                <w:vertAlign w:val="superscript"/>
                <w:lang w:eastAsia="en-GB"/>
              </w:rPr>
              <w:t>5,6</w:t>
            </w:r>
          </w:p>
          <w:p w14:paraId="6AEE5D05" w14:textId="77777777" w:rsidR="00D11C1A" w:rsidRDefault="00D11C1A" w:rsidP="00D11C1A">
            <w:pPr>
              <w:pStyle w:val="TAC"/>
              <w:keepNext w:val="0"/>
              <w:keepLines w:val="0"/>
              <w:widowControl w:val="0"/>
              <w:rPr>
                <w:rFonts w:eastAsia="DengXian"/>
                <w:b/>
                <w:lang w:eastAsia="en-GB"/>
              </w:rPr>
            </w:pPr>
            <w:r>
              <w:rPr>
                <w:rFonts w:eastAsia="DengXian"/>
                <w:lang w:eastAsia="en-GB"/>
              </w:rPr>
              <w:t>CA_n2A-n48A</w:t>
            </w:r>
          </w:p>
          <w:p w14:paraId="5573845F" w14:textId="77777777" w:rsidR="00D11C1A" w:rsidRDefault="00D11C1A" w:rsidP="00D11C1A">
            <w:pPr>
              <w:pStyle w:val="TAC"/>
              <w:keepNext w:val="0"/>
              <w:keepLines w:val="0"/>
              <w:widowControl w:val="0"/>
              <w:rPr>
                <w:rFonts w:eastAsia="DengXian"/>
                <w:b/>
                <w:lang w:eastAsia="en-GB"/>
              </w:rPr>
            </w:pPr>
            <w:r>
              <w:rPr>
                <w:rFonts w:eastAsia="DengXian"/>
                <w:lang w:eastAsia="en-GB"/>
              </w:rPr>
              <w:t>CA_n2A-n66A</w:t>
            </w:r>
          </w:p>
          <w:p w14:paraId="4BAA1E95" w14:textId="77777777" w:rsidR="00D11C1A" w:rsidRDefault="00D11C1A" w:rsidP="00D11C1A">
            <w:pPr>
              <w:pStyle w:val="TAC"/>
              <w:keepNext w:val="0"/>
              <w:keepLines w:val="0"/>
              <w:widowControl w:val="0"/>
              <w:rPr>
                <w:rFonts w:eastAsia="DengXian"/>
                <w:b/>
                <w:lang w:eastAsia="en-GB"/>
              </w:rPr>
            </w:pPr>
            <w:r>
              <w:rPr>
                <w:rFonts w:eastAsia="DengXian"/>
                <w:lang w:eastAsia="en-GB"/>
              </w:rPr>
              <w:t>CA_n2A-n77A</w:t>
            </w:r>
            <w:r>
              <w:rPr>
                <w:rFonts w:eastAsia="DengXian"/>
                <w:vertAlign w:val="superscript"/>
                <w:lang w:eastAsia="en-GB"/>
              </w:rPr>
              <w:t>5</w:t>
            </w:r>
          </w:p>
          <w:p w14:paraId="58640D73" w14:textId="77777777" w:rsidR="00D11C1A" w:rsidRDefault="00D11C1A" w:rsidP="00D11C1A">
            <w:pPr>
              <w:pStyle w:val="TAC"/>
              <w:keepNext w:val="0"/>
              <w:keepLines w:val="0"/>
              <w:widowControl w:val="0"/>
              <w:rPr>
                <w:rFonts w:eastAsia="DengXian"/>
                <w:b/>
                <w:lang w:eastAsia="en-GB"/>
              </w:rPr>
            </w:pPr>
            <w:r>
              <w:rPr>
                <w:rFonts w:eastAsia="DengXian"/>
                <w:lang w:eastAsia="en-GB"/>
              </w:rPr>
              <w:t>CA_n48A-n66A</w:t>
            </w:r>
          </w:p>
          <w:p w14:paraId="1164CE05" w14:textId="77777777" w:rsidR="00D11C1A" w:rsidRDefault="00D11C1A" w:rsidP="00D11C1A">
            <w:pPr>
              <w:pStyle w:val="TAC"/>
              <w:keepNext w:val="0"/>
              <w:keepLines w:val="0"/>
              <w:widowControl w:val="0"/>
              <w:rPr>
                <w:rFonts w:eastAsia="Times New Roman"/>
                <w:lang w:val="en-US" w:eastAsia="zh-CN" w:bidi="ar"/>
              </w:rPr>
            </w:pPr>
            <w:r>
              <w:rPr>
                <w:rFonts w:eastAsia="DengXian"/>
                <w:lang w:eastAsia="en-GB"/>
              </w:rPr>
              <w:t>CA_n66A-n77A</w:t>
            </w:r>
            <w:r>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hideMark/>
          </w:tcPr>
          <w:p w14:paraId="6340561A" w14:textId="77777777" w:rsidR="00D11C1A" w:rsidRDefault="00D11C1A" w:rsidP="00D11C1A">
            <w:pPr>
              <w:pStyle w:val="TAC"/>
              <w:keepNext w:val="0"/>
              <w:keepLines w:val="0"/>
              <w:widowControl w:val="0"/>
              <w:rPr>
                <w:lang w:val="en-US" w:eastAsia="zh-CN" w:bidi="ar"/>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hideMark/>
          </w:tcPr>
          <w:p w14:paraId="36341DCE"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08683311"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15513B98" w14:textId="77777777" w:rsidTr="002A16C0">
        <w:trPr>
          <w:trHeight w:val="29"/>
        </w:trPr>
        <w:tc>
          <w:tcPr>
            <w:tcW w:w="2904" w:type="dxa"/>
            <w:tcBorders>
              <w:top w:val="nil"/>
              <w:left w:val="single" w:sz="4" w:space="0" w:color="auto"/>
              <w:bottom w:val="nil"/>
              <w:right w:val="single" w:sz="4" w:space="0" w:color="auto"/>
            </w:tcBorders>
          </w:tcPr>
          <w:p w14:paraId="499D2E0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DFB947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77A7AFC" w14:textId="77777777" w:rsidR="00D11C1A" w:rsidRDefault="00D11C1A" w:rsidP="00D11C1A">
            <w:pPr>
              <w:pStyle w:val="TAC"/>
              <w:keepNext w:val="0"/>
              <w:keepLines w:val="0"/>
              <w:widowControl w:val="0"/>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20CCD769" w14:textId="77777777" w:rsidR="00D11C1A" w:rsidRDefault="00D11C1A" w:rsidP="00D11C1A">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6D70A405" w14:textId="77777777" w:rsidR="00D11C1A" w:rsidRDefault="00D11C1A" w:rsidP="00D11C1A">
            <w:pPr>
              <w:pStyle w:val="TAC"/>
              <w:keepNext w:val="0"/>
              <w:keepLines w:val="0"/>
              <w:widowControl w:val="0"/>
              <w:rPr>
                <w:lang w:val="en-US" w:eastAsia="zh-CN" w:bidi="ar"/>
              </w:rPr>
            </w:pPr>
          </w:p>
        </w:tc>
      </w:tr>
      <w:tr w:rsidR="00D11C1A" w14:paraId="71E152A4" w14:textId="77777777" w:rsidTr="002A16C0">
        <w:trPr>
          <w:trHeight w:val="29"/>
        </w:trPr>
        <w:tc>
          <w:tcPr>
            <w:tcW w:w="2904" w:type="dxa"/>
            <w:tcBorders>
              <w:top w:val="nil"/>
              <w:left w:val="single" w:sz="4" w:space="0" w:color="auto"/>
              <w:bottom w:val="nil"/>
              <w:right w:val="single" w:sz="4" w:space="0" w:color="auto"/>
            </w:tcBorders>
          </w:tcPr>
          <w:p w14:paraId="6867FFB9"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CA3D5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19F0F7E" w14:textId="77777777" w:rsidR="00D11C1A" w:rsidRDefault="00D11C1A" w:rsidP="00D11C1A">
            <w:pPr>
              <w:pStyle w:val="TAC"/>
              <w:keepNext w:val="0"/>
              <w:keepLines w:val="0"/>
              <w:widowControl w:val="0"/>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E21F7C4"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82AED61" w14:textId="77777777" w:rsidR="00D11C1A" w:rsidRDefault="00D11C1A" w:rsidP="00D11C1A">
            <w:pPr>
              <w:pStyle w:val="TAC"/>
              <w:keepNext w:val="0"/>
              <w:keepLines w:val="0"/>
              <w:widowControl w:val="0"/>
              <w:rPr>
                <w:lang w:val="en-US" w:eastAsia="zh-CN" w:bidi="ar"/>
              </w:rPr>
            </w:pPr>
          </w:p>
        </w:tc>
      </w:tr>
      <w:tr w:rsidR="00D11C1A" w14:paraId="7E6CE23E" w14:textId="77777777" w:rsidTr="00DC4FA5">
        <w:trPr>
          <w:trHeight w:val="29"/>
        </w:trPr>
        <w:tc>
          <w:tcPr>
            <w:tcW w:w="2904" w:type="dxa"/>
            <w:tcBorders>
              <w:top w:val="nil"/>
              <w:left w:val="single" w:sz="4" w:space="0" w:color="auto"/>
              <w:bottom w:val="nil"/>
              <w:right w:val="single" w:sz="4" w:space="0" w:color="auto"/>
            </w:tcBorders>
          </w:tcPr>
          <w:p w14:paraId="6C2C4474"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94AFF1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D29E7CE" w14:textId="77777777" w:rsidR="00D11C1A" w:rsidRDefault="00D11C1A" w:rsidP="00D11C1A">
            <w:pPr>
              <w:pStyle w:val="TAC"/>
              <w:keepNext w:val="0"/>
              <w:keepLines w:val="0"/>
              <w:widowControl w:val="0"/>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BAEB5CE"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819639" w14:textId="77777777" w:rsidR="00D11C1A" w:rsidRDefault="00D11C1A" w:rsidP="00D11C1A">
            <w:pPr>
              <w:pStyle w:val="TAC"/>
              <w:keepNext w:val="0"/>
              <w:keepLines w:val="0"/>
              <w:widowControl w:val="0"/>
              <w:rPr>
                <w:lang w:val="en-US" w:eastAsia="zh-CN" w:bidi="ar"/>
              </w:rPr>
            </w:pPr>
          </w:p>
        </w:tc>
      </w:tr>
      <w:tr w:rsidR="00DC4FA5" w14:paraId="4AA287D8" w14:textId="77777777" w:rsidTr="00DC4FA5">
        <w:trPr>
          <w:trHeight w:val="29"/>
          <w:ins w:id="1533" w:author="Reihaneh Malekafzaliardakani" w:date="2024-08-26T12:14:00Z"/>
        </w:trPr>
        <w:tc>
          <w:tcPr>
            <w:tcW w:w="2904" w:type="dxa"/>
            <w:tcBorders>
              <w:top w:val="nil"/>
              <w:left w:val="single" w:sz="4" w:space="0" w:color="auto"/>
              <w:bottom w:val="nil"/>
              <w:right w:val="single" w:sz="4" w:space="0" w:color="auto"/>
            </w:tcBorders>
          </w:tcPr>
          <w:p w14:paraId="7799A093" w14:textId="77777777" w:rsidR="00DC4FA5" w:rsidRDefault="00DC4FA5" w:rsidP="00DC4FA5">
            <w:pPr>
              <w:pStyle w:val="TAC"/>
              <w:keepNext w:val="0"/>
              <w:keepLines w:val="0"/>
              <w:widowControl w:val="0"/>
              <w:rPr>
                <w:ins w:id="1534" w:author="Reihaneh Malekafzaliardakani" w:date="2024-08-26T12:14:00Z"/>
                <w:lang w:val="en-US" w:eastAsia="zh-CN" w:bidi="ar"/>
              </w:rPr>
            </w:pPr>
          </w:p>
        </w:tc>
        <w:tc>
          <w:tcPr>
            <w:tcW w:w="3019" w:type="dxa"/>
            <w:tcBorders>
              <w:top w:val="single" w:sz="4" w:space="0" w:color="auto"/>
              <w:left w:val="single" w:sz="4" w:space="0" w:color="auto"/>
              <w:bottom w:val="nil"/>
              <w:right w:val="single" w:sz="4" w:space="0" w:color="auto"/>
            </w:tcBorders>
          </w:tcPr>
          <w:p w14:paraId="372F3251" w14:textId="77777777" w:rsidR="00DC4FA5" w:rsidRDefault="00DC4FA5" w:rsidP="00DC4FA5">
            <w:pPr>
              <w:pStyle w:val="TAC"/>
              <w:keepNext w:val="0"/>
              <w:keepLines w:val="0"/>
              <w:widowControl w:val="0"/>
              <w:spacing w:line="256" w:lineRule="auto"/>
              <w:rPr>
                <w:ins w:id="1535" w:author="Reihaneh Malekafzaliardakani" w:date="2024-08-26T12:14:00Z"/>
                <w:rFonts w:eastAsia="DengXian"/>
                <w:b/>
                <w:lang w:eastAsia="en-GB"/>
              </w:rPr>
            </w:pPr>
            <w:ins w:id="1536" w:author="Reihaneh Malekafzaliardakani" w:date="2024-08-26T12:14:00Z">
              <w:r>
                <w:rPr>
                  <w:rFonts w:eastAsia="DengXian"/>
                  <w:lang w:eastAsia="en-GB"/>
                </w:rPr>
                <w:t>CA_n2A-n48A</w:t>
              </w:r>
            </w:ins>
          </w:p>
          <w:p w14:paraId="28AA1057" w14:textId="77777777" w:rsidR="00DC4FA5" w:rsidRDefault="00DC4FA5" w:rsidP="00DC4FA5">
            <w:pPr>
              <w:pStyle w:val="TAC"/>
              <w:keepNext w:val="0"/>
              <w:keepLines w:val="0"/>
              <w:widowControl w:val="0"/>
              <w:spacing w:line="256" w:lineRule="auto"/>
              <w:rPr>
                <w:ins w:id="1537" w:author="Reihaneh Malekafzaliardakani" w:date="2024-08-26T12:14:00Z"/>
                <w:rFonts w:eastAsia="DengXian"/>
                <w:b/>
                <w:lang w:eastAsia="en-GB"/>
              </w:rPr>
            </w:pPr>
            <w:ins w:id="1538" w:author="Reihaneh Malekafzaliardakani" w:date="2024-08-26T12:14:00Z">
              <w:r>
                <w:rPr>
                  <w:rFonts w:eastAsia="DengXian"/>
                  <w:lang w:eastAsia="en-GB"/>
                </w:rPr>
                <w:t>CA_n2A-n66A</w:t>
              </w:r>
            </w:ins>
          </w:p>
          <w:p w14:paraId="1F4194F3" w14:textId="77777777" w:rsidR="00DC4FA5" w:rsidRDefault="00DC4FA5" w:rsidP="00DC4FA5">
            <w:pPr>
              <w:pStyle w:val="TAC"/>
              <w:keepNext w:val="0"/>
              <w:keepLines w:val="0"/>
              <w:widowControl w:val="0"/>
              <w:spacing w:line="256" w:lineRule="auto"/>
              <w:rPr>
                <w:ins w:id="1539" w:author="Reihaneh Malekafzaliardakani" w:date="2024-08-26T12:14:00Z"/>
                <w:rFonts w:eastAsia="DengXian"/>
                <w:b/>
                <w:lang w:eastAsia="en-GB"/>
              </w:rPr>
            </w:pPr>
            <w:ins w:id="1540" w:author="Reihaneh Malekafzaliardakani" w:date="2024-08-26T12:14:00Z">
              <w:r>
                <w:rPr>
                  <w:rFonts w:eastAsia="DengXian"/>
                  <w:lang w:eastAsia="en-GB"/>
                </w:rPr>
                <w:t>CA_n2A-n77A</w:t>
              </w:r>
            </w:ins>
          </w:p>
          <w:p w14:paraId="31FC02B9" w14:textId="77777777" w:rsidR="00DC4FA5" w:rsidRDefault="00DC4FA5" w:rsidP="00DC4FA5">
            <w:pPr>
              <w:pStyle w:val="TAC"/>
              <w:keepNext w:val="0"/>
              <w:keepLines w:val="0"/>
              <w:widowControl w:val="0"/>
              <w:spacing w:line="256" w:lineRule="auto"/>
              <w:rPr>
                <w:ins w:id="1541" w:author="Reihaneh Malekafzaliardakani" w:date="2024-08-26T12:14:00Z"/>
                <w:rFonts w:eastAsia="DengXian"/>
                <w:b/>
                <w:lang w:eastAsia="en-GB"/>
              </w:rPr>
            </w:pPr>
            <w:ins w:id="1542" w:author="Reihaneh Malekafzaliardakani" w:date="2024-08-26T12:14:00Z">
              <w:r>
                <w:rPr>
                  <w:rFonts w:eastAsia="DengXian"/>
                  <w:lang w:eastAsia="en-GB"/>
                </w:rPr>
                <w:t>CA_n48A-n66A</w:t>
              </w:r>
            </w:ins>
          </w:p>
          <w:p w14:paraId="5BB23145" w14:textId="2C0141E2" w:rsidR="00DC4FA5" w:rsidRDefault="00DC4FA5" w:rsidP="00DC4FA5">
            <w:pPr>
              <w:pStyle w:val="TAC"/>
              <w:keepNext w:val="0"/>
              <w:keepLines w:val="0"/>
              <w:widowControl w:val="0"/>
              <w:rPr>
                <w:ins w:id="1543" w:author="Reihaneh Malekafzaliardakani" w:date="2024-08-26T12:14:00Z"/>
                <w:lang w:val="en-US" w:eastAsia="zh-CN" w:bidi="ar"/>
              </w:rPr>
            </w:pPr>
            <w:ins w:id="1544" w:author="Reihaneh Malekafzaliardakani" w:date="2024-08-26T12:14:00Z">
              <w:r>
                <w:rPr>
                  <w:rFonts w:eastAsia="DengXian"/>
                  <w:lang w:eastAsia="en-GB"/>
                </w:rPr>
                <w:t>CA_n66A-n77A</w:t>
              </w:r>
            </w:ins>
          </w:p>
        </w:tc>
        <w:tc>
          <w:tcPr>
            <w:tcW w:w="1409" w:type="dxa"/>
            <w:tcBorders>
              <w:top w:val="single" w:sz="4" w:space="0" w:color="auto"/>
              <w:left w:val="single" w:sz="4" w:space="0" w:color="auto"/>
              <w:bottom w:val="single" w:sz="4" w:space="0" w:color="auto"/>
              <w:right w:val="single" w:sz="4" w:space="0" w:color="auto"/>
            </w:tcBorders>
          </w:tcPr>
          <w:p w14:paraId="5E19064C" w14:textId="47494A4D" w:rsidR="00DC4FA5" w:rsidRDefault="00DC4FA5" w:rsidP="00DC4FA5">
            <w:pPr>
              <w:pStyle w:val="TAC"/>
              <w:keepNext w:val="0"/>
              <w:keepLines w:val="0"/>
              <w:widowControl w:val="0"/>
              <w:rPr>
                <w:ins w:id="1545" w:author="Reihaneh Malekafzaliardakani" w:date="2024-08-26T12:14:00Z"/>
                <w:lang w:eastAsia="zh-CN"/>
              </w:rPr>
            </w:pPr>
            <w:ins w:id="1546" w:author="Reihaneh Malekafzaliardakani" w:date="2024-08-26T12:14:00Z">
              <w:r>
                <w:rPr>
                  <w:rFonts w:eastAsia="DengXian"/>
                  <w:lang w:eastAsia="en-GB"/>
                </w:rPr>
                <w:t>n2</w:t>
              </w:r>
            </w:ins>
          </w:p>
        </w:tc>
        <w:tc>
          <w:tcPr>
            <w:tcW w:w="4199" w:type="dxa"/>
            <w:tcBorders>
              <w:top w:val="single" w:sz="4" w:space="0" w:color="auto"/>
              <w:left w:val="single" w:sz="4" w:space="0" w:color="auto"/>
              <w:bottom w:val="single" w:sz="4" w:space="0" w:color="auto"/>
              <w:right w:val="single" w:sz="4" w:space="0" w:color="auto"/>
            </w:tcBorders>
          </w:tcPr>
          <w:p w14:paraId="01137079" w14:textId="61B44596" w:rsidR="00DC4FA5" w:rsidRDefault="00DC4FA5" w:rsidP="00DC4FA5">
            <w:pPr>
              <w:pStyle w:val="TAC"/>
              <w:keepNext w:val="0"/>
              <w:keepLines w:val="0"/>
              <w:widowControl w:val="0"/>
              <w:rPr>
                <w:ins w:id="1547" w:author="Reihaneh Malekafzaliardakani" w:date="2024-08-26T12:14:00Z"/>
                <w:lang w:val="en-US" w:eastAsia="zh-CN" w:bidi="ar"/>
              </w:rPr>
            </w:pPr>
            <w:ins w:id="1548" w:author="Reihaneh Malekafzaliardakani" w:date="2024-08-26T12:14:00Z">
              <w:r>
                <w:rPr>
                  <w:rFonts w:cs="Arial"/>
                  <w:szCs w:val="18"/>
                  <w:lang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61CE83C8" w14:textId="5BDE6E9F" w:rsidR="00DC4FA5" w:rsidRDefault="00DC4FA5" w:rsidP="00DC4FA5">
            <w:pPr>
              <w:pStyle w:val="TAC"/>
              <w:keepNext w:val="0"/>
              <w:keepLines w:val="0"/>
              <w:widowControl w:val="0"/>
              <w:rPr>
                <w:ins w:id="1549" w:author="Reihaneh Malekafzaliardakani" w:date="2024-08-26T12:14:00Z"/>
                <w:lang w:val="en-US" w:eastAsia="zh-CN" w:bidi="ar"/>
              </w:rPr>
            </w:pPr>
            <w:ins w:id="1550" w:author="Reihaneh Malekafzaliardakani" w:date="2024-08-26T12:14:00Z">
              <w:r>
                <w:rPr>
                  <w:lang w:val="en-US" w:eastAsia="zh-CN" w:bidi="ar"/>
                </w:rPr>
                <w:t>4 and 5</w:t>
              </w:r>
            </w:ins>
          </w:p>
        </w:tc>
      </w:tr>
      <w:tr w:rsidR="00DC4FA5" w14:paraId="47E054AB" w14:textId="77777777" w:rsidTr="00DC4FA5">
        <w:trPr>
          <w:trHeight w:val="29"/>
          <w:ins w:id="1551" w:author="Reihaneh Malekafzaliardakani" w:date="2024-08-26T12:14:00Z"/>
        </w:trPr>
        <w:tc>
          <w:tcPr>
            <w:tcW w:w="2904" w:type="dxa"/>
            <w:tcBorders>
              <w:top w:val="nil"/>
              <w:left w:val="single" w:sz="4" w:space="0" w:color="auto"/>
              <w:bottom w:val="nil"/>
              <w:right w:val="single" w:sz="4" w:space="0" w:color="auto"/>
            </w:tcBorders>
          </w:tcPr>
          <w:p w14:paraId="584235E5" w14:textId="77777777" w:rsidR="00DC4FA5" w:rsidRDefault="00DC4FA5" w:rsidP="00DC4FA5">
            <w:pPr>
              <w:pStyle w:val="TAC"/>
              <w:keepNext w:val="0"/>
              <w:keepLines w:val="0"/>
              <w:widowControl w:val="0"/>
              <w:rPr>
                <w:ins w:id="1552" w:author="Reihaneh Malekafzaliardakani" w:date="2024-08-26T12:14:00Z"/>
                <w:lang w:val="en-US" w:eastAsia="zh-CN" w:bidi="ar"/>
              </w:rPr>
            </w:pPr>
          </w:p>
        </w:tc>
        <w:tc>
          <w:tcPr>
            <w:tcW w:w="3019" w:type="dxa"/>
            <w:tcBorders>
              <w:top w:val="nil"/>
              <w:left w:val="single" w:sz="4" w:space="0" w:color="auto"/>
              <w:bottom w:val="nil"/>
              <w:right w:val="single" w:sz="4" w:space="0" w:color="auto"/>
            </w:tcBorders>
          </w:tcPr>
          <w:p w14:paraId="7F1A7684" w14:textId="77777777" w:rsidR="00DC4FA5" w:rsidRDefault="00DC4FA5" w:rsidP="00DC4FA5">
            <w:pPr>
              <w:pStyle w:val="TAC"/>
              <w:keepNext w:val="0"/>
              <w:keepLines w:val="0"/>
              <w:widowControl w:val="0"/>
              <w:rPr>
                <w:ins w:id="1553" w:author="Reihaneh Malekafzaliardakani" w:date="2024-08-26T12:14: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1AE79" w14:textId="7F46AF83" w:rsidR="00DC4FA5" w:rsidRDefault="00DC4FA5" w:rsidP="00DC4FA5">
            <w:pPr>
              <w:pStyle w:val="TAC"/>
              <w:keepNext w:val="0"/>
              <w:keepLines w:val="0"/>
              <w:widowControl w:val="0"/>
              <w:rPr>
                <w:ins w:id="1554" w:author="Reihaneh Malekafzaliardakani" w:date="2024-08-26T12:14:00Z"/>
                <w:lang w:eastAsia="zh-CN"/>
              </w:rPr>
            </w:pPr>
            <w:ins w:id="1555" w:author="Reihaneh Malekafzaliardakani" w:date="2024-08-26T12:14:00Z">
              <w:r>
                <w:rPr>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33CF3000" w14:textId="55C8280E" w:rsidR="00DC4FA5" w:rsidRDefault="00DC4FA5" w:rsidP="00DC4FA5">
            <w:pPr>
              <w:pStyle w:val="TAC"/>
              <w:keepNext w:val="0"/>
              <w:keepLines w:val="0"/>
              <w:widowControl w:val="0"/>
              <w:rPr>
                <w:ins w:id="1556" w:author="Reihaneh Malekafzaliardakani" w:date="2024-08-26T12:14:00Z"/>
                <w:lang w:val="en-US" w:eastAsia="zh-CN" w:bidi="ar"/>
              </w:rPr>
            </w:pPr>
            <w:ins w:id="1557" w:author="Reihaneh Malekafzaliardakani" w:date="2024-08-26T12:14:00Z">
              <w:r>
                <w:rPr>
                  <w:rFonts w:cs="Arial"/>
                  <w:szCs w:val="18"/>
                  <w:lang w:bidi="ar"/>
                </w:rPr>
                <w:t xml:space="preserve"> n48 channel bandwidths in Table 5.3.5-1</w:t>
              </w:r>
            </w:ins>
          </w:p>
        </w:tc>
        <w:tc>
          <w:tcPr>
            <w:tcW w:w="2724" w:type="dxa"/>
            <w:tcBorders>
              <w:top w:val="nil"/>
              <w:left w:val="single" w:sz="4" w:space="0" w:color="auto"/>
              <w:bottom w:val="nil"/>
              <w:right w:val="single" w:sz="4" w:space="0" w:color="auto"/>
            </w:tcBorders>
          </w:tcPr>
          <w:p w14:paraId="2E7133E3" w14:textId="77777777" w:rsidR="00DC4FA5" w:rsidRDefault="00DC4FA5" w:rsidP="00DC4FA5">
            <w:pPr>
              <w:pStyle w:val="TAC"/>
              <w:keepNext w:val="0"/>
              <w:keepLines w:val="0"/>
              <w:widowControl w:val="0"/>
              <w:rPr>
                <w:ins w:id="1558" w:author="Reihaneh Malekafzaliardakani" w:date="2024-08-26T12:14:00Z"/>
                <w:lang w:val="en-US" w:eastAsia="zh-CN" w:bidi="ar"/>
              </w:rPr>
            </w:pPr>
          </w:p>
        </w:tc>
      </w:tr>
      <w:tr w:rsidR="00DC4FA5" w14:paraId="1093AA94" w14:textId="77777777" w:rsidTr="00DC4FA5">
        <w:trPr>
          <w:trHeight w:val="29"/>
          <w:ins w:id="1559" w:author="Reihaneh Malekafzaliardakani" w:date="2024-08-26T12:14:00Z"/>
        </w:trPr>
        <w:tc>
          <w:tcPr>
            <w:tcW w:w="2904" w:type="dxa"/>
            <w:tcBorders>
              <w:top w:val="nil"/>
              <w:left w:val="single" w:sz="4" w:space="0" w:color="auto"/>
              <w:bottom w:val="nil"/>
              <w:right w:val="single" w:sz="4" w:space="0" w:color="auto"/>
            </w:tcBorders>
          </w:tcPr>
          <w:p w14:paraId="041D0FB9" w14:textId="77777777" w:rsidR="00DC4FA5" w:rsidRDefault="00DC4FA5" w:rsidP="00DC4FA5">
            <w:pPr>
              <w:pStyle w:val="TAC"/>
              <w:keepNext w:val="0"/>
              <w:keepLines w:val="0"/>
              <w:widowControl w:val="0"/>
              <w:rPr>
                <w:ins w:id="1560" w:author="Reihaneh Malekafzaliardakani" w:date="2024-08-26T12:14:00Z"/>
                <w:lang w:val="en-US" w:eastAsia="zh-CN" w:bidi="ar"/>
              </w:rPr>
            </w:pPr>
          </w:p>
        </w:tc>
        <w:tc>
          <w:tcPr>
            <w:tcW w:w="3019" w:type="dxa"/>
            <w:tcBorders>
              <w:top w:val="nil"/>
              <w:left w:val="single" w:sz="4" w:space="0" w:color="auto"/>
              <w:bottom w:val="nil"/>
              <w:right w:val="single" w:sz="4" w:space="0" w:color="auto"/>
            </w:tcBorders>
          </w:tcPr>
          <w:p w14:paraId="69F0D963" w14:textId="77777777" w:rsidR="00DC4FA5" w:rsidRDefault="00DC4FA5" w:rsidP="00DC4FA5">
            <w:pPr>
              <w:pStyle w:val="TAC"/>
              <w:keepNext w:val="0"/>
              <w:keepLines w:val="0"/>
              <w:widowControl w:val="0"/>
              <w:rPr>
                <w:ins w:id="1561" w:author="Reihaneh Malekafzaliardakani" w:date="2024-08-26T12:14: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D0991C" w14:textId="7AB5777A" w:rsidR="00DC4FA5" w:rsidRDefault="00DC4FA5" w:rsidP="00DC4FA5">
            <w:pPr>
              <w:pStyle w:val="TAC"/>
              <w:keepNext w:val="0"/>
              <w:keepLines w:val="0"/>
              <w:widowControl w:val="0"/>
              <w:rPr>
                <w:ins w:id="1562" w:author="Reihaneh Malekafzaliardakani" w:date="2024-08-26T12:14:00Z"/>
                <w:lang w:eastAsia="zh-CN"/>
              </w:rPr>
            </w:pPr>
            <w:ins w:id="1563" w:author="Reihaneh Malekafzaliardakani" w:date="2024-08-26T12:14:00Z">
              <w:r>
                <w:rPr>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788EA175" w14:textId="1EB56DB9" w:rsidR="00DC4FA5" w:rsidRDefault="00DC4FA5" w:rsidP="00DC4FA5">
            <w:pPr>
              <w:pStyle w:val="TAC"/>
              <w:keepNext w:val="0"/>
              <w:keepLines w:val="0"/>
              <w:widowControl w:val="0"/>
              <w:rPr>
                <w:ins w:id="1564" w:author="Reihaneh Malekafzaliardakani" w:date="2024-08-26T12:14:00Z"/>
                <w:lang w:val="en-US" w:eastAsia="zh-CN" w:bidi="ar"/>
              </w:rPr>
            </w:pPr>
            <w:ins w:id="1565" w:author="Reihaneh Malekafzaliardakani" w:date="2024-08-26T12:14:00Z">
              <w:r>
                <w:rPr>
                  <w:rFonts w:cs="Arial"/>
                  <w:szCs w:val="18"/>
                  <w:lang w:bidi="ar"/>
                </w:rPr>
                <w:t xml:space="preserve"> n66 channel bandwidths in Table 5.3.5-1</w:t>
              </w:r>
            </w:ins>
          </w:p>
        </w:tc>
        <w:tc>
          <w:tcPr>
            <w:tcW w:w="2724" w:type="dxa"/>
            <w:tcBorders>
              <w:top w:val="nil"/>
              <w:left w:val="single" w:sz="4" w:space="0" w:color="auto"/>
              <w:bottom w:val="nil"/>
              <w:right w:val="single" w:sz="4" w:space="0" w:color="auto"/>
            </w:tcBorders>
          </w:tcPr>
          <w:p w14:paraId="12D500FD" w14:textId="77777777" w:rsidR="00DC4FA5" w:rsidRDefault="00DC4FA5" w:rsidP="00DC4FA5">
            <w:pPr>
              <w:pStyle w:val="TAC"/>
              <w:keepNext w:val="0"/>
              <w:keepLines w:val="0"/>
              <w:widowControl w:val="0"/>
              <w:rPr>
                <w:ins w:id="1566" w:author="Reihaneh Malekafzaliardakani" w:date="2024-08-26T12:14:00Z"/>
                <w:lang w:val="en-US" w:eastAsia="zh-CN" w:bidi="ar"/>
              </w:rPr>
            </w:pPr>
          </w:p>
        </w:tc>
      </w:tr>
      <w:tr w:rsidR="00DC4FA5" w14:paraId="028A2E37" w14:textId="77777777" w:rsidTr="00DC4FA5">
        <w:trPr>
          <w:trHeight w:val="29"/>
          <w:ins w:id="1567" w:author="Reihaneh Malekafzaliardakani" w:date="2024-08-26T12:14:00Z"/>
        </w:trPr>
        <w:tc>
          <w:tcPr>
            <w:tcW w:w="2904" w:type="dxa"/>
            <w:tcBorders>
              <w:top w:val="nil"/>
              <w:left w:val="single" w:sz="4" w:space="0" w:color="auto"/>
              <w:bottom w:val="nil"/>
              <w:right w:val="single" w:sz="4" w:space="0" w:color="auto"/>
            </w:tcBorders>
          </w:tcPr>
          <w:p w14:paraId="0C0399E1" w14:textId="77777777" w:rsidR="00DC4FA5" w:rsidRDefault="00DC4FA5" w:rsidP="00DC4FA5">
            <w:pPr>
              <w:pStyle w:val="TAC"/>
              <w:keepNext w:val="0"/>
              <w:keepLines w:val="0"/>
              <w:widowControl w:val="0"/>
              <w:rPr>
                <w:ins w:id="1568" w:author="Reihaneh Malekafzaliardakani" w:date="2024-08-26T12:14:00Z"/>
                <w:lang w:val="en-US" w:eastAsia="zh-CN" w:bidi="ar"/>
              </w:rPr>
            </w:pPr>
          </w:p>
        </w:tc>
        <w:tc>
          <w:tcPr>
            <w:tcW w:w="3019" w:type="dxa"/>
            <w:tcBorders>
              <w:top w:val="nil"/>
              <w:left w:val="single" w:sz="4" w:space="0" w:color="auto"/>
              <w:bottom w:val="single" w:sz="4" w:space="0" w:color="auto"/>
              <w:right w:val="single" w:sz="4" w:space="0" w:color="auto"/>
            </w:tcBorders>
          </w:tcPr>
          <w:p w14:paraId="0133035D" w14:textId="77777777" w:rsidR="00DC4FA5" w:rsidRDefault="00DC4FA5" w:rsidP="00DC4FA5">
            <w:pPr>
              <w:pStyle w:val="TAC"/>
              <w:keepNext w:val="0"/>
              <w:keepLines w:val="0"/>
              <w:widowControl w:val="0"/>
              <w:rPr>
                <w:ins w:id="1569" w:author="Reihaneh Malekafzaliardakani" w:date="2024-08-26T12:14: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4CA39" w14:textId="313F02FD" w:rsidR="00DC4FA5" w:rsidRDefault="00DC4FA5" w:rsidP="00DC4FA5">
            <w:pPr>
              <w:pStyle w:val="TAC"/>
              <w:keepNext w:val="0"/>
              <w:keepLines w:val="0"/>
              <w:widowControl w:val="0"/>
              <w:rPr>
                <w:ins w:id="1570" w:author="Reihaneh Malekafzaliardakani" w:date="2024-08-26T12:14:00Z"/>
                <w:lang w:eastAsia="zh-CN"/>
              </w:rPr>
            </w:pPr>
            <w:ins w:id="1571" w:author="Reihaneh Malekafzaliardakani" w:date="2024-08-26T12:14:00Z">
              <w:r>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419EB277" w14:textId="596260E7" w:rsidR="00DC4FA5" w:rsidRDefault="00DC4FA5" w:rsidP="00DC4FA5">
            <w:pPr>
              <w:pStyle w:val="TAC"/>
              <w:keepNext w:val="0"/>
              <w:keepLines w:val="0"/>
              <w:widowControl w:val="0"/>
              <w:rPr>
                <w:ins w:id="1572" w:author="Reihaneh Malekafzaliardakani" w:date="2024-08-26T12:14:00Z"/>
                <w:lang w:val="en-US" w:eastAsia="zh-CN" w:bidi="ar"/>
              </w:rPr>
            </w:pPr>
            <w:ins w:id="1573" w:author="Reihaneh Malekafzaliardakani" w:date="2024-08-26T12:14:00Z">
              <w:r>
                <w:rPr>
                  <w:rFonts w:cs="Arial"/>
                  <w:szCs w:val="18"/>
                  <w:lang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003168B2" w14:textId="77777777" w:rsidR="00DC4FA5" w:rsidRDefault="00DC4FA5" w:rsidP="00DC4FA5">
            <w:pPr>
              <w:pStyle w:val="TAC"/>
              <w:keepNext w:val="0"/>
              <w:keepLines w:val="0"/>
              <w:widowControl w:val="0"/>
              <w:rPr>
                <w:ins w:id="1574" w:author="Reihaneh Malekafzaliardakani" w:date="2024-08-26T12:14:00Z"/>
                <w:lang w:val="en-US" w:eastAsia="zh-CN" w:bidi="ar"/>
              </w:rPr>
            </w:pPr>
          </w:p>
        </w:tc>
      </w:tr>
      <w:tr w:rsidR="00D11C1A" w14:paraId="60319609" w14:textId="77777777" w:rsidTr="00DC4FA5">
        <w:trPr>
          <w:trHeight w:val="29"/>
        </w:trPr>
        <w:tc>
          <w:tcPr>
            <w:tcW w:w="2904" w:type="dxa"/>
            <w:tcBorders>
              <w:top w:val="single" w:sz="4" w:space="0" w:color="auto"/>
              <w:left w:val="single" w:sz="4" w:space="0" w:color="auto"/>
              <w:bottom w:val="nil"/>
              <w:right w:val="single" w:sz="4" w:space="0" w:color="auto"/>
            </w:tcBorders>
            <w:hideMark/>
          </w:tcPr>
          <w:p w14:paraId="3230670D" w14:textId="77777777" w:rsidR="00D11C1A" w:rsidRDefault="00D11C1A" w:rsidP="00D11C1A">
            <w:pPr>
              <w:pStyle w:val="TAC"/>
              <w:keepNext w:val="0"/>
              <w:keepLines w:val="0"/>
              <w:widowControl w:val="0"/>
              <w:rPr>
                <w:lang w:val="en-US" w:eastAsia="zh-CN" w:bidi="ar"/>
              </w:rPr>
            </w:pPr>
            <w:r>
              <w:rPr>
                <w:lang w:eastAsia="zh-CN"/>
              </w:rPr>
              <w:t>CA_n2A-n48B-n66A-n77A</w:t>
            </w:r>
          </w:p>
        </w:tc>
        <w:tc>
          <w:tcPr>
            <w:tcW w:w="3019" w:type="dxa"/>
            <w:tcBorders>
              <w:top w:val="single" w:sz="4" w:space="0" w:color="auto"/>
              <w:left w:val="single" w:sz="4" w:space="0" w:color="auto"/>
              <w:bottom w:val="nil"/>
              <w:right w:val="single" w:sz="4" w:space="0" w:color="auto"/>
            </w:tcBorders>
            <w:hideMark/>
          </w:tcPr>
          <w:p w14:paraId="05EE2163" w14:textId="77777777" w:rsidR="00D11C1A" w:rsidRDefault="00D11C1A" w:rsidP="00D11C1A">
            <w:pPr>
              <w:pStyle w:val="TAC"/>
              <w:keepNext w:val="0"/>
              <w:keepLines w:val="0"/>
              <w:widowControl w:val="0"/>
              <w:rPr>
                <w:lang w:val="en-US" w:eastAsia="zh-CN" w:bidi="ar"/>
              </w:rPr>
            </w:pPr>
            <w:r>
              <w:rPr>
                <w:lang w:eastAsia="zh-CN"/>
              </w:rPr>
              <w:t>n77</w:t>
            </w:r>
            <w:r>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1B838744" w14:textId="77777777" w:rsidR="00D11C1A" w:rsidRDefault="00D11C1A" w:rsidP="00D11C1A">
            <w:pPr>
              <w:pStyle w:val="TAC"/>
              <w:keepNext w:val="0"/>
              <w:keepLines w:val="0"/>
              <w:widowControl w:val="0"/>
              <w:rPr>
                <w:lang w:val="en-US" w:eastAsia="zh-CN" w:bidi="ar"/>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1FE90D4D"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AB01565"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0436DB16" w14:textId="77777777" w:rsidTr="002A16C0">
        <w:trPr>
          <w:trHeight w:val="29"/>
        </w:trPr>
        <w:tc>
          <w:tcPr>
            <w:tcW w:w="2904" w:type="dxa"/>
            <w:tcBorders>
              <w:top w:val="nil"/>
              <w:left w:val="single" w:sz="4" w:space="0" w:color="auto"/>
              <w:bottom w:val="nil"/>
              <w:right w:val="single" w:sz="4" w:space="0" w:color="auto"/>
            </w:tcBorders>
          </w:tcPr>
          <w:p w14:paraId="6955C902"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0D479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7803AFA" w14:textId="77777777" w:rsidR="00D11C1A" w:rsidRDefault="00D11C1A" w:rsidP="00D11C1A">
            <w:pPr>
              <w:pStyle w:val="TAC"/>
              <w:keepNext w:val="0"/>
              <w:keepLines w:val="0"/>
              <w:widowControl w:val="0"/>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3D6381D4" w14:textId="77777777" w:rsidR="00D11C1A" w:rsidRDefault="00D11C1A" w:rsidP="00D11C1A">
            <w:pPr>
              <w:pStyle w:val="TAC"/>
              <w:keepNext w:val="0"/>
              <w:keepLines w:val="0"/>
              <w:widowControl w:val="0"/>
              <w:rPr>
                <w:lang w:val="en-US" w:eastAsia="zh-CN" w:bidi="ar"/>
              </w:rPr>
            </w:pPr>
            <w:r>
              <w:rPr>
                <w:lang w:eastAsia="zh-CN"/>
              </w:rPr>
              <w:t>CA_n48B_BCS1</w:t>
            </w:r>
          </w:p>
        </w:tc>
        <w:tc>
          <w:tcPr>
            <w:tcW w:w="2724" w:type="dxa"/>
            <w:tcBorders>
              <w:top w:val="nil"/>
              <w:left w:val="single" w:sz="4" w:space="0" w:color="auto"/>
              <w:bottom w:val="nil"/>
              <w:right w:val="single" w:sz="4" w:space="0" w:color="auto"/>
            </w:tcBorders>
          </w:tcPr>
          <w:p w14:paraId="2D788945" w14:textId="77777777" w:rsidR="00D11C1A" w:rsidRDefault="00D11C1A" w:rsidP="00D11C1A">
            <w:pPr>
              <w:pStyle w:val="TAC"/>
              <w:keepNext w:val="0"/>
              <w:keepLines w:val="0"/>
              <w:widowControl w:val="0"/>
              <w:rPr>
                <w:lang w:val="en-US" w:eastAsia="zh-CN" w:bidi="ar"/>
              </w:rPr>
            </w:pPr>
          </w:p>
        </w:tc>
      </w:tr>
      <w:tr w:rsidR="00D11C1A" w14:paraId="42F34CE7" w14:textId="77777777" w:rsidTr="002A16C0">
        <w:trPr>
          <w:trHeight w:val="29"/>
        </w:trPr>
        <w:tc>
          <w:tcPr>
            <w:tcW w:w="2904" w:type="dxa"/>
            <w:tcBorders>
              <w:top w:val="nil"/>
              <w:left w:val="single" w:sz="4" w:space="0" w:color="auto"/>
              <w:bottom w:val="nil"/>
              <w:right w:val="single" w:sz="4" w:space="0" w:color="auto"/>
            </w:tcBorders>
          </w:tcPr>
          <w:p w14:paraId="477F854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227D32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CDD208A" w14:textId="77777777" w:rsidR="00D11C1A" w:rsidRDefault="00D11C1A" w:rsidP="00D11C1A">
            <w:pPr>
              <w:pStyle w:val="TAC"/>
              <w:keepNext w:val="0"/>
              <w:keepLines w:val="0"/>
              <w:widowControl w:val="0"/>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A363B01"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D828348" w14:textId="77777777" w:rsidR="00D11C1A" w:rsidRDefault="00D11C1A" w:rsidP="00D11C1A">
            <w:pPr>
              <w:pStyle w:val="TAC"/>
              <w:keepNext w:val="0"/>
              <w:keepLines w:val="0"/>
              <w:widowControl w:val="0"/>
              <w:rPr>
                <w:lang w:val="en-US" w:eastAsia="zh-CN" w:bidi="ar"/>
              </w:rPr>
            </w:pPr>
          </w:p>
        </w:tc>
      </w:tr>
      <w:tr w:rsidR="00D11C1A" w14:paraId="17704FC5" w14:textId="77777777" w:rsidTr="002A16C0">
        <w:trPr>
          <w:trHeight w:val="29"/>
        </w:trPr>
        <w:tc>
          <w:tcPr>
            <w:tcW w:w="2904" w:type="dxa"/>
            <w:tcBorders>
              <w:top w:val="nil"/>
              <w:left w:val="single" w:sz="4" w:space="0" w:color="auto"/>
              <w:bottom w:val="nil"/>
              <w:right w:val="single" w:sz="4" w:space="0" w:color="auto"/>
            </w:tcBorders>
          </w:tcPr>
          <w:p w14:paraId="0ADA1B8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C5FBDB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FFD4ED3" w14:textId="77777777" w:rsidR="00D11C1A" w:rsidRDefault="00D11C1A" w:rsidP="00D11C1A">
            <w:pPr>
              <w:pStyle w:val="TAC"/>
              <w:keepNext w:val="0"/>
              <w:keepLines w:val="0"/>
              <w:widowControl w:val="0"/>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3C5C38E"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EBDC53" w14:textId="77777777" w:rsidR="00D11C1A" w:rsidRDefault="00D11C1A" w:rsidP="00D11C1A">
            <w:pPr>
              <w:pStyle w:val="TAC"/>
              <w:keepNext w:val="0"/>
              <w:keepLines w:val="0"/>
              <w:widowControl w:val="0"/>
              <w:rPr>
                <w:lang w:val="en-US" w:eastAsia="zh-CN" w:bidi="ar"/>
              </w:rPr>
            </w:pPr>
          </w:p>
        </w:tc>
      </w:tr>
      <w:tr w:rsidR="00D11C1A" w14:paraId="03628000" w14:textId="77777777" w:rsidTr="002A16C0">
        <w:trPr>
          <w:trHeight w:val="29"/>
        </w:trPr>
        <w:tc>
          <w:tcPr>
            <w:tcW w:w="2904" w:type="dxa"/>
            <w:tcBorders>
              <w:top w:val="nil"/>
              <w:left w:val="single" w:sz="4" w:space="0" w:color="auto"/>
              <w:bottom w:val="nil"/>
              <w:right w:val="single" w:sz="4" w:space="0" w:color="auto"/>
            </w:tcBorders>
          </w:tcPr>
          <w:p w14:paraId="4AB0F688"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01EEA191"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3AB8E934" w14:textId="77777777" w:rsidR="00D11C1A" w:rsidRDefault="00D11C1A" w:rsidP="00D11C1A">
            <w:pPr>
              <w:pStyle w:val="TAC"/>
              <w:keepNext w:val="0"/>
              <w:keepLines w:val="0"/>
              <w:widowControl w:val="0"/>
              <w:rPr>
                <w:b/>
                <w:lang w:eastAsia="zh-CN"/>
              </w:rPr>
            </w:pPr>
            <w:r>
              <w:rPr>
                <w:lang w:eastAsia="zh-CN"/>
              </w:rPr>
              <w:t>CA_n2A-n48A</w:t>
            </w:r>
          </w:p>
          <w:p w14:paraId="62D74C34" w14:textId="77777777" w:rsidR="00D11C1A" w:rsidRDefault="00D11C1A" w:rsidP="00D11C1A">
            <w:pPr>
              <w:pStyle w:val="TAC"/>
              <w:keepNext w:val="0"/>
              <w:keepLines w:val="0"/>
              <w:widowControl w:val="0"/>
              <w:rPr>
                <w:b/>
                <w:lang w:eastAsia="zh-CN"/>
              </w:rPr>
            </w:pPr>
            <w:r>
              <w:rPr>
                <w:lang w:eastAsia="zh-CN"/>
              </w:rPr>
              <w:t>CA_n2A-n66A</w:t>
            </w:r>
          </w:p>
          <w:p w14:paraId="78934F56" w14:textId="77777777" w:rsidR="00D11C1A" w:rsidRDefault="00D11C1A" w:rsidP="00D11C1A">
            <w:pPr>
              <w:pStyle w:val="TAC"/>
              <w:keepNext w:val="0"/>
              <w:keepLines w:val="0"/>
              <w:widowControl w:val="0"/>
              <w:rPr>
                <w:b/>
                <w:lang w:eastAsia="zh-CN"/>
              </w:rPr>
            </w:pPr>
            <w:r>
              <w:rPr>
                <w:lang w:eastAsia="zh-CN"/>
              </w:rPr>
              <w:t>CA_n2A-n77A</w:t>
            </w:r>
            <w:r>
              <w:rPr>
                <w:vertAlign w:val="superscript"/>
                <w:lang w:eastAsia="zh-CN"/>
              </w:rPr>
              <w:t>5</w:t>
            </w:r>
          </w:p>
          <w:p w14:paraId="46579E63" w14:textId="77777777" w:rsidR="00D11C1A" w:rsidRDefault="00D11C1A" w:rsidP="00D11C1A">
            <w:pPr>
              <w:pStyle w:val="TAC"/>
              <w:keepNext w:val="0"/>
              <w:keepLines w:val="0"/>
              <w:widowControl w:val="0"/>
              <w:rPr>
                <w:b/>
                <w:lang w:eastAsia="zh-CN"/>
              </w:rPr>
            </w:pPr>
            <w:r>
              <w:rPr>
                <w:lang w:eastAsia="zh-CN"/>
              </w:rPr>
              <w:t>CA_n48A-n66A</w:t>
            </w:r>
          </w:p>
          <w:p w14:paraId="2A641774" w14:textId="77777777" w:rsidR="00D11C1A" w:rsidRDefault="00D11C1A" w:rsidP="00D11C1A">
            <w:pPr>
              <w:pStyle w:val="TAC"/>
              <w:keepNext w:val="0"/>
              <w:keepLines w:val="0"/>
              <w:widowControl w:val="0"/>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CE48EA9"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741DB36"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44837D16"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5668BCAA" w14:textId="77777777" w:rsidTr="002A16C0">
        <w:trPr>
          <w:trHeight w:val="29"/>
        </w:trPr>
        <w:tc>
          <w:tcPr>
            <w:tcW w:w="2904" w:type="dxa"/>
            <w:tcBorders>
              <w:top w:val="nil"/>
              <w:left w:val="single" w:sz="4" w:space="0" w:color="auto"/>
              <w:bottom w:val="nil"/>
              <w:right w:val="single" w:sz="4" w:space="0" w:color="auto"/>
            </w:tcBorders>
          </w:tcPr>
          <w:p w14:paraId="74D52CA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11F0CC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F3965B1"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27FEEA67" w14:textId="77777777" w:rsidR="00D11C1A" w:rsidRDefault="00D11C1A" w:rsidP="00D11C1A">
            <w:pPr>
              <w:pStyle w:val="TAC"/>
              <w:keepNext w:val="0"/>
              <w:keepLines w:val="0"/>
              <w:widowControl w:val="0"/>
              <w:rPr>
                <w:lang w:val="en-US" w:eastAsia="zh-CN" w:bidi="ar"/>
              </w:rPr>
            </w:pPr>
            <w:r>
              <w:rPr>
                <w:lang w:eastAsia="zh-CN"/>
              </w:rPr>
              <w:t>CA_n48B_BCS0</w:t>
            </w:r>
          </w:p>
        </w:tc>
        <w:tc>
          <w:tcPr>
            <w:tcW w:w="2724" w:type="dxa"/>
            <w:tcBorders>
              <w:top w:val="nil"/>
              <w:left w:val="single" w:sz="4" w:space="0" w:color="auto"/>
              <w:bottom w:val="nil"/>
              <w:right w:val="single" w:sz="4" w:space="0" w:color="auto"/>
            </w:tcBorders>
          </w:tcPr>
          <w:p w14:paraId="7973469C" w14:textId="77777777" w:rsidR="00D11C1A" w:rsidRDefault="00D11C1A" w:rsidP="00D11C1A">
            <w:pPr>
              <w:pStyle w:val="TAC"/>
              <w:keepNext w:val="0"/>
              <w:keepLines w:val="0"/>
              <w:widowControl w:val="0"/>
              <w:rPr>
                <w:lang w:val="en-US" w:eastAsia="zh-CN" w:bidi="ar"/>
              </w:rPr>
            </w:pPr>
          </w:p>
        </w:tc>
      </w:tr>
      <w:tr w:rsidR="00D11C1A" w14:paraId="69D2D696" w14:textId="77777777" w:rsidTr="002A16C0">
        <w:trPr>
          <w:trHeight w:val="29"/>
        </w:trPr>
        <w:tc>
          <w:tcPr>
            <w:tcW w:w="2904" w:type="dxa"/>
            <w:tcBorders>
              <w:top w:val="nil"/>
              <w:left w:val="single" w:sz="4" w:space="0" w:color="auto"/>
              <w:bottom w:val="nil"/>
              <w:right w:val="single" w:sz="4" w:space="0" w:color="auto"/>
            </w:tcBorders>
          </w:tcPr>
          <w:p w14:paraId="0B1AB87A"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23D75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90824B4" w14:textId="77777777" w:rsidR="00D11C1A" w:rsidRDefault="00D11C1A" w:rsidP="00D11C1A">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874E4E8"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77E781E" w14:textId="77777777" w:rsidR="00D11C1A" w:rsidRDefault="00D11C1A" w:rsidP="00D11C1A">
            <w:pPr>
              <w:pStyle w:val="TAC"/>
              <w:keepNext w:val="0"/>
              <w:keepLines w:val="0"/>
              <w:widowControl w:val="0"/>
              <w:rPr>
                <w:lang w:val="en-US" w:eastAsia="zh-CN" w:bidi="ar"/>
              </w:rPr>
            </w:pPr>
          </w:p>
        </w:tc>
      </w:tr>
      <w:tr w:rsidR="00D11C1A" w14:paraId="47F2E48A" w14:textId="77777777" w:rsidTr="002A16C0">
        <w:trPr>
          <w:trHeight w:val="29"/>
        </w:trPr>
        <w:tc>
          <w:tcPr>
            <w:tcW w:w="2904" w:type="dxa"/>
            <w:tcBorders>
              <w:top w:val="nil"/>
              <w:left w:val="single" w:sz="4" w:space="0" w:color="auto"/>
              <w:bottom w:val="nil"/>
              <w:right w:val="single" w:sz="4" w:space="0" w:color="auto"/>
            </w:tcBorders>
          </w:tcPr>
          <w:p w14:paraId="587F217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033BE6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C1D4086"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9414839"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7C69C8" w14:textId="77777777" w:rsidR="00D11C1A" w:rsidRDefault="00D11C1A" w:rsidP="00D11C1A">
            <w:pPr>
              <w:pStyle w:val="TAC"/>
              <w:keepNext w:val="0"/>
              <w:keepLines w:val="0"/>
              <w:widowControl w:val="0"/>
              <w:rPr>
                <w:lang w:val="en-US" w:eastAsia="zh-CN" w:bidi="ar"/>
              </w:rPr>
            </w:pPr>
          </w:p>
        </w:tc>
      </w:tr>
      <w:tr w:rsidR="00D11C1A" w14:paraId="411D7C92" w14:textId="77777777" w:rsidTr="002A16C0">
        <w:trPr>
          <w:trHeight w:val="29"/>
        </w:trPr>
        <w:tc>
          <w:tcPr>
            <w:tcW w:w="2904" w:type="dxa"/>
            <w:tcBorders>
              <w:top w:val="nil"/>
              <w:left w:val="single" w:sz="4" w:space="0" w:color="auto"/>
              <w:bottom w:val="nil"/>
              <w:right w:val="single" w:sz="4" w:space="0" w:color="auto"/>
            </w:tcBorders>
          </w:tcPr>
          <w:p w14:paraId="4C36558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B7BFC4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E8905C8"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9AF9E07"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vMerge w:val="restart"/>
            <w:tcBorders>
              <w:top w:val="single" w:sz="4" w:space="0" w:color="auto"/>
              <w:left w:val="single" w:sz="4" w:space="0" w:color="auto"/>
              <w:bottom w:val="nil"/>
              <w:right w:val="single" w:sz="4" w:space="0" w:color="auto"/>
            </w:tcBorders>
            <w:hideMark/>
          </w:tcPr>
          <w:p w14:paraId="514E3A40" w14:textId="77777777" w:rsidR="00D11C1A" w:rsidRDefault="00D11C1A" w:rsidP="00D11C1A">
            <w:pPr>
              <w:pStyle w:val="TAC"/>
              <w:keepNext w:val="0"/>
              <w:keepLines w:val="0"/>
              <w:widowControl w:val="0"/>
              <w:rPr>
                <w:lang w:val="en-US" w:eastAsia="zh-CN" w:bidi="ar"/>
              </w:rPr>
            </w:pPr>
            <w:r>
              <w:rPr>
                <w:lang w:val="en-US" w:eastAsia="zh-CN" w:bidi="ar"/>
              </w:rPr>
              <w:t>2</w:t>
            </w:r>
          </w:p>
        </w:tc>
      </w:tr>
      <w:tr w:rsidR="00D11C1A" w14:paraId="1D1D3822" w14:textId="77777777" w:rsidTr="002A16C0">
        <w:trPr>
          <w:trHeight w:val="29"/>
        </w:trPr>
        <w:tc>
          <w:tcPr>
            <w:tcW w:w="2904" w:type="dxa"/>
            <w:tcBorders>
              <w:top w:val="nil"/>
              <w:left w:val="single" w:sz="4" w:space="0" w:color="auto"/>
              <w:bottom w:val="nil"/>
              <w:right w:val="single" w:sz="4" w:space="0" w:color="auto"/>
            </w:tcBorders>
          </w:tcPr>
          <w:p w14:paraId="2340C64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03787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B308169"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7EE1645E" w14:textId="77777777" w:rsidR="00D11C1A" w:rsidRDefault="00D11C1A" w:rsidP="00D11C1A">
            <w:pPr>
              <w:pStyle w:val="TAC"/>
              <w:keepNext w:val="0"/>
              <w:keepLines w:val="0"/>
              <w:widowControl w:val="0"/>
              <w:rPr>
                <w:lang w:val="en-US" w:eastAsia="zh-CN" w:bidi="ar"/>
              </w:rPr>
            </w:pPr>
            <w:r>
              <w:rPr>
                <w:lang w:eastAsia="zh-CN"/>
              </w:rPr>
              <w:t>CA_n48B_BCS1</w:t>
            </w:r>
          </w:p>
        </w:tc>
        <w:tc>
          <w:tcPr>
            <w:tcW w:w="0" w:type="auto"/>
            <w:vMerge/>
            <w:tcBorders>
              <w:top w:val="single" w:sz="4" w:space="0" w:color="auto"/>
              <w:left w:val="single" w:sz="4" w:space="0" w:color="auto"/>
              <w:bottom w:val="nil"/>
              <w:right w:val="single" w:sz="4" w:space="0" w:color="auto"/>
            </w:tcBorders>
            <w:vAlign w:val="center"/>
            <w:hideMark/>
          </w:tcPr>
          <w:p w14:paraId="27D47870" w14:textId="77777777" w:rsidR="00D11C1A" w:rsidRDefault="00D11C1A" w:rsidP="00D11C1A">
            <w:pPr>
              <w:spacing w:after="0"/>
              <w:rPr>
                <w:rFonts w:ascii="Arial" w:hAnsi="Arial"/>
                <w:sz w:val="18"/>
                <w:lang w:val="en-US" w:eastAsia="zh-CN" w:bidi="ar"/>
              </w:rPr>
            </w:pPr>
          </w:p>
        </w:tc>
      </w:tr>
      <w:tr w:rsidR="00D11C1A" w14:paraId="5CC66A7C" w14:textId="77777777" w:rsidTr="002A16C0">
        <w:trPr>
          <w:trHeight w:val="29"/>
        </w:trPr>
        <w:tc>
          <w:tcPr>
            <w:tcW w:w="2904" w:type="dxa"/>
            <w:tcBorders>
              <w:top w:val="nil"/>
              <w:left w:val="single" w:sz="4" w:space="0" w:color="auto"/>
              <w:bottom w:val="nil"/>
              <w:right w:val="single" w:sz="4" w:space="0" w:color="auto"/>
            </w:tcBorders>
          </w:tcPr>
          <w:p w14:paraId="04FF22DB"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AE8EF5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533D1BF" w14:textId="77777777" w:rsidR="00D11C1A" w:rsidRDefault="00D11C1A" w:rsidP="00D11C1A">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0027C1C"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14:paraId="4A5FEAFB" w14:textId="77777777" w:rsidR="00D11C1A" w:rsidRDefault="00D11C1A" w:rsidP="00D11C1A">
            <w:pPr>
              <w:spacing w:after="0"/>
              <w:rPr>
                <w:rFonts w:ascii="Arial" w:hAnsi="Arial"/>
                <w:sz w:val="18"/>
                <w:lang w:val="en-US" w:eastAsia="zh-CN" w:bidi="ar"/>
              </w:rPr>
            </w:pPr>
          </w:p>
        </w:tc>
      </w:tr>
      <w:tr w:rsidR="00D11C1A" w14:paraId="5FEE1BDD" w14:textId="77777777" w:rsidTr="002A16C0">
        <w:trPr>
          <w:trHeight w:val="29"/>
        </w:trPr>
        <w:tc>
          <w:tcPr>
            <w:tcW w:w="2904" w:type="dxa"/>
            <w:tcBorders>
              <w:top w:val="nil"/>
              <w:left w:val="single" w:sz="4" w:space="0" w:color="auto"/>
              <w:bottom w:val="nil"/>
              <w:right w:val="single" w:sz="4" w:space="0" w:color="auto"/>
            </w:tcBorders>
          </w:tcPr>
          <w:p w14:paraId="42F005F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20C1C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CB78162"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6EB5102"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14:paraId="6C8FB3B5" w14:textId="77777777" w:rsidR="00D11C1A" w:rsidRDefault="00D11C1A" w:rsidP="00D11C1A">
            <w:pPr>
              <w:spacing w:after="0"/>
              <w:rPr>
                <w:rFonts w:ascii="Arial" w:hAnsi="Arial"/>
                <w:sz w:val="18"/>
                <w:lang w:val="en-US" w:eastAsia="zh-CN" w:bidi="ar"/>
              </w:rPr>
            </w:pPr>
          </w:p>
        </w:tc>
      </w:tr>
      <w:tr w:rsidR="00D11C1A" w14:paraId="236C1238" w14:textId="77777777" w:rsidTr="002A16C0">
        <w:trPr>
          <w:trHeight w:val="29"/>
        </w:trPr>
        <w:tc>
          <w:tcPr>
            <w:tcW w:w="2904" w:type="dxa"/>
            <w:tcBorders>
              <w:top w:val="nil"/>
              <w:left w:val="single" w:sz="4" w:space="0" w:color="auto"/>
              <w:bottom w:val="nil"/>
              <w:right w:val="single" w:sz="4" w:space="0" w:color="auto"/>
            </w:tcBorders>
          </w:tcPr>
          <w:p w14:paraId="4CAFE9E4"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3ACAC4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25A7244"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2DE7D4F"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6C7A1B09" w14:textId="77777777" w:rsidR="00D11C1A" w:rsidRDefault="00D11C1A" w:rsidP="00D11C1A">
            <w:pPr>
              <w:pStyle w:val="TAC"/>
              <w:keepNext w:val="0"/>
              <w:keepLines w:val="0"/>
              <w:widowControl w:val="0"/>
              <w:rPr>
                <w:lang w:val="en-US" w:eastAsia="zh-CN" w:bidi="ar"/>
              </w:rPr>
            </w:pPr>
            <w:r>
              <w:rPr>
                <w:lang w:val="en-US" w:eastAsia="zh-CN" w:bidi="ar"/>
              </w:rPr>
              <w:t>3</w:t>
            </w:r>
          </w:p>
        </w:tc>
      </w:tr>
      <w:tr w:rsidR="00D11C1A" w14:paraId="3ADBE400" w14:textId="77777777" w:rsidTr="002A16C0">
        <w:trPr>
          <w:trHeight w:val="29"/>
        </w:trPr>
        <w:tc>
          <w:tcPr>
            <w:tcW w:w="2904" w:type="dxa"/>
            <w:tcBorders>
              <w:top w:val="nil"/>
              <w:left w:val="single" w:sz="4" w:space="0" w:color="auto"/>
              <w:bottom w:val="nil"/>
              <w:right w:val="single" w:sz="4" w:space="0" w:color="auto"/>
            </w:tcBorders>
          </w:tcPr>
          <w:p w14:paraId="0403C23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F3D8F18"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7A75587"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0988CC4D" w14:textId="77777777" w:rsidR="00D11C1A" w:rsidRDefault="00D11C1A" w:rsidP="00D11C1A">
            <w:pPr>
              <w:pStyle w:val="TAC"/>
              <w:keepNext w:val="0"/>
              <w:keepLines w:val="0"/>
              <w:widowControl w:val="0"/>
              <w:rPr>
                <w:lang w:val="en-US" w:eastAsia="zh-CN" w:bidi="ar"/>
              </w:rPr>
            </w:pPr>
            <w:r>
              <w:rPr>
                <w:lang w:eastAsia="zh-CN"/>
              </w:rPr>
              <w:t>CA_n48B_BCS2</w:t>
            </w:r>
          </w:p>
        </w:tc>
        <w:tc>
          <w:tcPr>
            <w:tcW w:w="2724" w:type="dxa"/>
            <w:tcBorders>
              <w:top w:val="nil"/>
              <w:left w:val="single" w:sz="4" w:space="0" w:color="auto"/>
              <w:bottom w:val="nil"/>
              <w:right w:val="single" w:sz="4" w:space="0" w:color="auto"/>
            </w:tcBorders>
          </w:tcPr>
          <w:p w14:paraId="6012588C" w14:textId="77777777" w:rsidR="00D11C1A" w:rsidRDefault="00D11C1A" w:rsidP="00D11C1A">
            <w:pPr>
              <w:pStyle w:val="TAC"/>
              <w:keepNext w:val="0"/>
              <w:keepLines w:val="0"/>
              <w:widowControl w:val="0"/>
              <w:rPr>
                <w:lang w:val="en-US" w:eastAsia="zh-CN" w:bidi="ar"/>
              </w:rPr>
            </w:pPr>
          </w:p>
        </w:tc>
      </w:tr>
      <w:tr w:rsidR="00D11C1A" w14:paraId="08425E10" w14:textId="77777777" w:rsidTr="002A16C0">
        <w:trPr>
          <w:trHeight w:val="29"/>
        </w:trPr>
        <w:tc>
          <w:tcPr>
            <w:tcW w:w="2904" w:type="dxa"/>
            <w:tcBorders>
              <w:top w:val="nil"/>
              <w:left w:val="single" w:sz="4" w:space="0" w:color="auto"/>
              <w:bottom w:val="nil"/>
              <w:right w:val="single" w:sz="4" w:space="0" w:color="auto"/>
            </w:tcBorders>
          </w:tcPr>
          <w:p w14:paraId="20C6B87B"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2A0106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1A28228" w14:textId="77777777" w:rsidR="00D11C1A" w:rsidRDefault="00D11C1A" w:rsidP="00D11C1A">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2681598"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E1149A0" w14:textId="77777777" w:rsidR="00D11C1A" w:rsidRDefault="00D11C1A" w:rsidP="00D11C1A">
            <w:pPr>
              <w:pStyle w:val="TAC"/>
              <w:keepNext w:val="0"/>
              <w:keepLines w:val="0"/>
              <w:widowControl w:val="0"/>
              <w:rPr>
                <w:lang w:val="en-US" w:eastAsia="zh-CN" w:bidi="ar"/>
              </w:rPr>
            </w:pPr>
          </w:p>
        </w:tc>
      </w:tr>
      <w:tr w:rsidR="00D11C1A" w14:paraId="23B8C313" w14:textId="77777777" w:rsidTr="004C24AD">
        <w:trPr>
          <w:trHeight w:val="29"/>
        </w:trPr>
        <w:tc>
          <w:tcPr>
            <w:tcW w:w="2904" w:type="dxa"/>
            <w:tcBorders>
              <w:top w:val="nil"/>
              <w:left w:val="single" w:sz="4" w:space="0" w:color="auto"/>
              <w:bottom w:val="nil"/>
              <w:right w:val="single" w:sz="4" w:space="0" w:color="auto"/>
            </w:tcBorders>
          </w:tcPr>
          <w:p w14:paraId="751F449B"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B97E25F"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CD43E4A"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5666651"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6FE534" w14:textId="77777777" w:rsidR="00D11C1A" w:rsidRDefault="00D11C1A" w:rsidP="00D11C1A">
            <w:pPr>
              <w:pStyle w:val="TAC"/>
              <w:keepNext w:val="0"/>
              <w:keepLines w:val="0"/>
              <w:widowControl w:val="0"/>
              <w:rPr>
                <w:lang w:val="en-US" w:eastAsia="zh-CN" w:bidi="ar"/>
              </w:rPr>
            </w:pPr>
          </w:p>
        </w:tc>
      </w:tr>
      <w:tr w:rsidR="004C24AD" w14:paraId="59761661" w14:textId="77777777" w:rsidTr="004C24AD">
        <w:trPr>
          <w:trHeight w:val="29"/>
          <w:ins w:id="1575" w:author="Reihaneh Malekafzaliardakani" w:date="2024-08-26T12:15:00Z"/>
        </w:trPr>
        <w:tc>
          <w:tcPr>
            <w:tcW w:w="2904" w:type="dxa"/>
            <w:tcBorders>
              <w:top w:val="nil"/>
              <w:left w:val="single" w:sz="4" w:space="0" w:color="auto"/>
              <w:bottom w:val="nil"/>
              <w:right w:val="single" w:sz="4" w:space="0" w:color="auto"/>
            </w:tcBorders>
          </w:tcPr>
          <w:p w14:paraId="08F239C7" w14:textId="77777777" w:rsidR="004C24AD" w:rsidRDefault="004C24AD" w:rsidP="004C24AD">
            <w:pPr>
              <w:pStyle w:val="TAC"/>
              <w:keepNext w:val="0"/>
              <w:keepLines w:val="0"/>
              <w:widowControl w:val="0"/>
              <w:rPr>
                <w:ins w:id="1576" w:author="Reihaneh Malekafzaliardakani" w:date="2024-08-26T12:15:00Z"/>
                <w:lang w:val="en-US" w:eastAsia="zh-CN" w:bidi="ar"/>
              </w:rPr>
            </w:pPr>
          </w:p>
        </w:tc>
        <w:tc>
          <w:tcPr>
            <w:tcW w:w="3019" w:type="dxa"/>
            <w:tcBorders>
              <w:top w:val="single" w:sz="4" w:space="0" w:color="auto"/>
              <w:left w:val="single" w:sz="4" w:space="0" w:color="auto"/>
              <w:bottom w:val="nil"/>
              <w:right w:val="single" w:sz="4" w:space="0" w:color="auto"/>
            </w:tcBorders>
          </w:tcPr>
          <w:p w14:paraId="78935A30" w14:textId="77777777" w:rsidR="004C24AD" w:rsidRDefault="004C24AD" w:rsidP="004C24AD">
            <w:pPr>
              <w:pStyle w:val="TAC"/>
              <w:keepNext w:val="0"/>
              <w:keepLines w:val="0"/>
              <w:widowControl w:val="0"/>
              <w:spacing w:line="256" w:lineRule="auto"/>
              <w:rPr>
                <w:ins w:id="1577" w:author="Reihaneh Malekafzaliardakani" w:date="2024-08-26T12:16:00Z"/>
                <w:lang w:eastAsia="zh-CN"/>
              </w:rPr>
            </w:pPr>
            <w:ins w:id="1578" w:author="Reihaneh Malekafzaliardakani" w:date="2024-08-26T12:16:00Z">
              <w:r>
                <w:rPr>
                  <w:lang w:eastAsia="zh-CN"/>
                </w:rPr>
                <w:t>CA_n48B</w:t>
              </w:r>
            </w:ins>
          </w:p>
          <w:p w14:paraId="47F7ED9B" w14:textId="77777777" w:rsidR="004C24AD" w:rsidRDefault="004C24AD" w:rsidP="004C24AD">
            <w:pPr>
              <w:pStyle w:val="TAC"/>
              <w:keepNext w:val="0"/>
              <w:keepLines w:val="0"/>
              <w:widowControl w:val="0"/>
              <w:spacing w:line="256" w:lineRule="auto"/>
              <w:rPr>
                <w:ins w:id="1579" w:author="Reihaneh Malekafzaliardakani" w:date="2024-08-26T12:16:00Z"/>
                <w:b/>
                <w:lang w:eastAsia="zh-CN"/>
              </w:rPr>
            </w:pPr>
            <w:ins w:id="1580" w:author="Reihaneh Malekafzaliardakani" w:date="2024-08-26T12:16:00Z">
              <w:r>
                <w:rPr>
                  <w:lang w:eastAsia="zh-CN"/>
                </w:rPr>
                <w:t>CA_n2A-n48A</w:t>
              </w:r>
            </w:ins>
          </w:p>
          <w:p w14:paraId="0D632B0E" w14:textId="77777777" w:rsidR="004C24AD" w:rsidRDefault="004C24AD" w:rsidP="004C24AD">
            <w:pPr>
              <w:pStyle w:val="TAC"/>
              <w:keepNext w:val="0"/>
              <w:keepLines w:val="0"/>
              <w:widowControl w:val="0"/>
              <w:spacing w:line="256" w:lineRule="auto"/>
              <w:rPr>
                <w:ins w:id="1581" w:author="Reihaneh Malekafzaliardakani" w:date="2024-08-26T12:16:00Z"/>
                <w:b/>
                <w:lang w:eastAsia="zh-CN"/>
              </w:rPr>
            </w:pPr>
            <w:ins w:id="1582" w:author="Reihaneh Malekafzaliardakani" w:date="2024-08-26T12:16:00Z">
              <w:r>
                <w:rPr>
                  <w:lang w:eastAsia="zh-CN"/>
                </w:rPr>
                <w:t>CA_n2A-n66A</w:t>
              </w:r>
            </w:ins>
          </w:p>
          <w:p w14:paraId="30776019" w14:textId="77777777" w:rsidR="004C24AD" w:rsidRDefault="004C24AD" w:rsidP="004C24AD">
            <w:pPr>
              <w:pStyle w:val="TAC"/>
              <w:keepNext w:val="0"/>
              <w:keepLines w:val="0"/>
              <w:widowControl w:val="0"/>
              <w:spacing w:line="256" w:lineRule="auto"/>
              <w:rPr>
                <w:ins w:id="1583" w:author="Reihaneh Malekafzaliardakani" w:date="2024-08-26T12:16:00Z"/>
                <w:b/>
                <w:lang w:eastAsia="zh-CN"/>
              </w:rPr>
            </w:pPr>
            <w:ins w:id="1584" w:author="Reihaneh Malekafzaliardakani" w:date="2024-08-26T12:16:00Z">
              <w:r>
                <w:rPr>
                  <w:lang w:eastAsia="zh-CN"/>
                </w:rPr>
                <w:t>CA_n2A-n77A</w:t>
              </w:r>
            </w:ins>
          </w:p>
          <w:p w14:paraId="6EAE78C5" w14:textId="77777777" w:rsidR="004C24AD" w:rsidRDefault="004C24AD" w:rsidP="004C24AD">
            <w:pPr>
              <w:pStyle w:val="TAC"/>
              <w:keepNext w:val="0"/>
              <w:keepLines w:val="0"/>
              <w:widowControl w:val="0"/>
              <w:spacing w:line="256" w:lineRule="auto"/>
              <w:rPr>
                <w:ins w:id="1585" w:author="Reihaneh Malekafzaliardakani" w:date="2024-08-26T12:16:00Z"/>
                <w:b/>
                <w:lang w:eastAsia="zh-CN"/>
              </w:rPr>
            </w:pPr>
            <w:ins w:id="1586" w:author="Reihaneh Malekafzaliardakani" w:date="2024-08-26T12:16:00Z">
              <w:r>
                <w:rPr>
                  <w:lang w:eastAsia="zh-CN"/>
                </w:rPr>
                <w:t>CA_n48A-n66A</w:t>
              </w:r>
            </w:ins>
          </w:p>
          <w:p w14:paraId="4F9F34D9" w14:textId="365C07AA" w:rsidR="004C24AD" w:rsidRDefault="004C24AD" w:rsidP="004C24AD">
            <w:pPr>
              <w:pStyle w:val="TAC"/>
              <w:keepNext w:val="0"/>
              <w:keepLines w:val="0"/>
              <w:widowControl w:val="0"/>
              <w:rPr>
                <w:ins w:id="1587" w:author="Reihaneh Malekafzaliardakani" w:date="2024-08-26T12:15:00Z"/>
                <w:lang w:val="en-US" w:eastAsia="zh-CN" w:bidi="ar"/>
              </w:rPr>
            </w:pPr>
            <w:ins w:id="1588" w:author="Reihaneh Malekafzaliardakani" w:date="2024-08-26T12:16: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29BB5375" w14:textId="039EE665" w:rsidR="004C24AD" w:rsidRDefault="004C24AD" w:rsidP="004C24AD">
            <w:pPr>
              <w:pStyle w:val="TAC"/>
              <w:keepNext w:val="0"/>
              <w:keepLines w:val="0"/>
              <w:widowControl w:val="0"/>
              <w:rPr>
                <w:ins w:id="1589" w:author="Reihaneh Malekafzaliardakani" w:date="2024-08-26T12:15:00Z"/>
                <w:rFonts w:eastAsia="DengXian"/>
                <w:lang w:eastAsia="zh-CN"/>
              </w:rPr>
            </w:pPr>
            <w:ins w:id="1590" w:author="Reihaneh Malekafzaliardakani" w:date="2024-08-26T12:16: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127D7531" w14:textId="01F957CF" w:rsidR="004C24AD" w:rsidRDefault="004C24AD" w:rsidP="004C24AD">
            <w:pPr>
              <w:pStyle w:val="TAC"/>
              <w:keepNext w:val="0"/>
              <w:keepLines w:val="0"/>
              <w:widowControl w:val="0"/>
              <w:rPr>
                <w:ins w:id="1591" w:author="Reihaneh Malekafzaliardakani" w:date="2024-08-26T12:15:00Z"/>
                <w:lang w:val="en-US" w:eastAsia="zh-CN" w:bidi="ar"/>
              </w:rPr>
            </w:pPr>
            <w:ins w:id="1592" w:author="Reihaneh Malekafzaliardakani" w:date="2024-08-26T12:16:00Z">
              <w:r>
                <w:rPr>
                  <w:lang w:val="en-US" w:eastAsia="zh-CN"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7205896D" w14:textId="55AA4CA1" w:rsidR="004C24AD" w:rsidRDefault="004C24AD" w:rsidP="004C24AD">
            <w:pPr>
              <w:pStyle w:val="TAC"/>
              <w:keepNext w:val="0"/>
              <w:keepLines w:val="0"/>
              <w:widowControl w:val="0"/>
              <w:rPr>
                <w:ins w:id="1593" w:author="Reihaneh Malekafzaliardakani" w:date="2024-08-26T12:15:00Z"/>
                <w:lang w:val="en-US" w:eastAsia="zh-CN" w:bidi="ar"/>
              </w:rPr>
            </w:pPr>
            <w:ins w:id="1594" w:author="Reihaneh Malekafzaliardakani" w:date="2024-08-26T12:16:00Z">
              <w:r>
                <w:rPr>
                  <w:lang w:val="en-US" w:eastAsia="zh-CN" w:bidi="ar"/>
                </w:rPr>
                <w:t>4 and 5</w:t>
              </w:r>
            </w:ins>
          </w:p>
        </w:tc>
      </w:tr>
      <w:tr w:rsidR="004C24AD" w14:paraId="48DAED27" w14:textId="77777777" w:rsidTr="004C24AD">
        <w:trPr>
          <w:trHeight w:val="29"/>
          <w:ins w:id="1595" w:author="Reihaneh Malekafzaliardakani" w:date="2024-08-26T12:15:00Z"/>
        </w:trPr>
        <w:tc>
          <w:tcPr>
            <w:tcW w:w="2904" w:type="dxa"/>
            <w:tcBorders>
              <w:top w:val="nil"/>
              <w:left w:val="single" w:sz="4" w:space="0" w:color="auto"/>
              <w:bottom w:val="nil"/>
              <w:right w:val="single" w:sz="4" w:space="0" w:color="auto"/>
            </w:tcBorders>
          </w:tcPr>
          <w:p w14:paraId="224563C7" w14:textId="77777777" w:rsidR="004C24AD" w:rsidRDefault="004C24AD" w:rsidP="004C24AD">
            <w:pPr>
              <w:pStyle w:val="TAC"/>
              <w:keepNext w:val="0"/>
              <w:keepLines w:val="0"/>
              <w:widowControl w:val="0"/>
              <w:rPr>
                <w:ins w:id="1596" w:author="Reihaneh Malekafzaliardakani" w:date="2024-08-26T12:15:00Z"/>
                <w:lang w:val="en-US" w:eastAsia="zh-CN" w:bidi="ar"/>
              </w:rPr>
            </w:pPr>
          </w:p>
        </w:tc>
        <w:tc>
          <w:tcPr>
            <w:tcW w:w="3019" w:type="dxa"/>
            <w:tcBorders>
              <w:top w:val="nil"/>
              <w:left w:val="single" w:sz="4" w:space="0" w:color="auto"/>
              <w:bottom w:val="nil"/>
              <w:right w:val="single" w:sz="4" w:space="0" w:color="auto"/>
            </w:tcBorders>
          </w:tcPr>
          <w:p w14:paraId="5B118948" w14:textId="77777777" w:rsidR="004C24AD" w:rsidRDefault="004C24AD" w:rsidP="004C24AD">
            <w:pPr>
              <w:pStyle w:val="TAC"/>
              <w:keepNext w:val="0"/>
              <w:keepLines w:val="0"/>
              <w:widowControl w:val="0"/>
              <w:rPr>
                <w:ins w:id="1597" w:author="Reihaneh Malekafzaliardakani" w:date="2024-08-26T12: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CC6DA4" w14:textId="014AB1AF" w:rsidR="004C24AD" w:rsidRDefault="004C24AD" w:rsidP="004C24AD">
            <w:pPr>
              <w:pStyle w:val="TAC"/>
              <w:keepNext w:val="0"/>
              <w:keepLines w:val="0"/>
              <w:widowControl w:val="0"/>
              <w:rPr>
                <w:ins w:id="1598" w:author="Reihaneh Malekafzaliardakani" w:date="2024-08-26T12:15:00Z"/>
                <w:rFonts w:eastAsia="DengXian"/>
                <w:lang w:eastAsia="zh-CN"/>
              </w:rPr>
            </w:pPr>
            <w:ins w:id="1599" w:author="Reihaneh Malekafzaliardakani" w:date="2024-08-26T12:16: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1F97084B" w14:textId="298F2DFD" w:rsidR="004C24AD" w:rsidRDefault="004C24AD" w:rsidP="004C24AD">
            <w:pPr>
              <w:pStyle w:val="TAC"/>
              <w:keepNext w:val="0"/>
              <w:keepLines w:val="0"/>
              <w:widowControl w:val="0"/>
              <w:rPr>
                <w:ins w:id="1600" w:author="Reihaneh Malekafzaliardakani" w:date="2024-08-26T12:15:00Z"/>
                <w:lang w:val="en-US" w:eastAsia="zh-CN" w:bidi="ar"/>
              </w:rPr>
            </w:pPr>
            <w:ins w:id="1601" w:author="Reihaneh Malekafzaliardakani" w:date="2024-08-26T12:16: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0025E550" w14:textId="77777777" w:rsidR="004C24AD" w:rsidRDefault="004C24AD" w:rsidP="004C24AD">
            <w:pPr>
              <w:pStyle w:val="TAC"/>
              <w:keepNext w:val="0"/>
              <w:keepLines w:val="0"/>
              <w:widowControl w:val="0"/>
              <w:rPr>
                <w:ins w:id="1602" w:author="Reihaneh Malekafzaliardakani" w:date="2024-08-26T12:15:00Z"/>
                <w:lang w:val="en-US" w:eastAsia="zh-CN" w:bidi="ar"/>
              </w:rPr>
            </w:pPr>
          </w:p>
        </w:tc>
      </w:tr>
      <w:tr w:rsidR="004C24AD" w14:paraId="43570D83" w14:textId="77777777" w:rsidTr="004C24AD">
        <w:trPr>
          <w:trHeight w:val="29"/>
          <w:ins w:id="1603" w:author="Reihaneh Malekafzaliardakani" w:date="2024-08-26T12:15:00Z"/>
        </w:trPr>
        <w:tc>
          <w:tcPr>
            <w:tcW w:w="2904" w:type="dxa"/>
            <w:tcBorders>
              <w:top w:val="nil"/>
              <w:left w:val="single" w:sz="4" w:space="0" w:color="auto"/>
              <w:bottom w:val="nil"/>
              <w:right w:val="single" w:sz="4" w:space="0" w:color="auto"/>
            </w:tcBorders>
          </w:tcPr>
          <w:p w14:paraId="11C8C8C4" w14:textId="77777777" w:rsidR="004C24AD" w:rsidRDefault="004C24AD" w:rsidP="004C24AD">
            <w:pPr>
              <w:pStyle w:val="TAC"/>
              <w:keepNext w:val="0"/>
              <w:keepLines w:val="0"/>
              <w:widowControl w:val="0"/>
              <w:rPr>
                <w:ins w:id="1604" w:author="Reihaneh Malekafzaliardakani" w:date="2024-08-26T12:15:00Z"/>
                <w:lang w:val="en-US" w:eastAsia="zh-CN" w:bidi="ar"/>
              </w:rPr>
            </w:pPr>
          </w:p>
        </w:tc>
        <w:tc>
          <w:tcPr>
            <w:tcW w:w="3019" w:type="dxa"/>
            <w:tcBorders>
              <w:top w:val="nil"/>
              <w:left w:val="single" w:sz="4" w:space="0" w:color="auto"/>
              <w:bottom w:val="nil"/>
              <w:right w:val="single" w:sz="4" w:space="0" w:color="auto"/>
            </w:tcBorders>
          </w:tcPr>
          <w:p w14:paraId="5ECAAFAA" w14:textId="77777777" w:rsidR="004C24AD" w:rsidRDefault="004C24AD" w:rsidP="004C24AD">
            <w:pPr>
              <w:pStyle w:val="TAC"/>
              <w:keepNext w:val="0"/>
              <w:keepLines w:val="0"/>
              <w:widowControl w:val="0"/>
              <w:rPr>
                <w:ins w:id="1605" w:author="Reihaneh Malekafzaliardakani" w:date="2024-08-26T12: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C1E9E5" w14:textId="74E40B37" w:rsidR="004C24AD" w:rsidRDefault="004C24AD" w:rsidP="004C24AD">
            <w:pPr>
              <w:pStyle w:val="TAC"/>
              <w:keepNext w:val="0"/>
              <w:keepLines w:val="0"/>
              <w:widowControl w:val="0"/>
              <w:rPr>
                <w:ins w:id="1606" w:author="Reihaneh Malekafzaliardakani" w:date="2024-08-26T12:15:00Z"/>
                <w:rFonts w:eastAsia="DengXian"/>
                <w:lang w:eastAsia="zh-CN"/>
              </w:rPr>
            </w:pPr>
            <w:ins w:id="1607" w:author="Reihaneh Malekafzaliardakani" w:date="2024-08-26T12:16: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A36C790" w14:textId="6B8F2D2F" w:rsidR="004C24AD" w:rsidRDefault="004C24AD" w:rsidP="004C24AD">
            <w:pPr>
              <w:pStyle w:val="TAC"/>
              <w:keepNext w:val="0"/>
              <w:keepLines w:val="0"/>
              <w:widowControl w:val="0"/>
              <w:rPr>
                <w:ins w:id="1608" w:author="Reihaneh Malekafzaliardakani" w:date="2024-08-26T12:15:00Z"/>
                <w:lang w:val="en-US" w:eastAsia="zh-CN" w:bidi="ar"/>
              </w:rPr>
            </w:pPr>
            <w:ins w:id="1609" w:author="Reihaneh Malekafzaliardakani" w:date="2024-08-26T12:16:00Z">
              <w:r>
                <w:rPr>
                  <w:lang w:val="en-US" w:eastAsia="zh-CN" w:bidi="ar"/>
                </w:rPr>
                <w:t xml:space="preserve"> n66 channel bandwidths in Table 5.3.5-1</w:t>
              </w:r>
            </w:ins>
          </w:p>
        </w:tc>
        <w:tc>
          <w:tcPr>
            <w:tcW w:w="2724" w:type="dxa"/>
            <w:tcBorders>
              <w:top w:val="nil"/>
              <w:left w:val="single" w:sz="4" w:space="0" w:color="auto"/>
              <w:bottom w:val="nil"/>
              <w:right w:val="single" w:sz="4" w:space="0" w:color="auto"/>
            </w:tcBorders>
          </w:tcPr>
          <w:p w14:paraId="3292C331" w14:textId="77777777" w:rsidR="004C24AD" w:rsidRDefault="004C24AD" w:rsidP="004C24AD">
            <w:pPr>
              <w:pStyle w:val="TAC"/>
              <w:keepNext w:val="0"/>
              <w:keepLines w:val="0"/>
              <w:widowControl w:val="0"/>
              <w:rPr>
                <w:ins w:id="1610" w:author="Reihaneh Malekafzaliardakani" w:date="2024-08-26T12:15:00Z"/>
                <w:lang w:val="en-US" w:eastAsia="zh-CN" w:bidi="ar"/>
              </w:rPr>
            </w:pPr>
          </w:p>
        </w:tc>
      </w:tr>
      <w:tr w:rsidR="004C24AD" w14:paraId="6A698AB4" w14:textId="77777777" w:rsidTr="002A16C0">
        <w:trPr>
          <w:trHeight w:val="29"/>
          <w:ins w:id="1611" w:author="Reihaneh Malekafzaliardakani" w:date="2024-08-26T12:15:00Z"/>
        </w:trPr>
        <w:tc>
          <w:tcPr>
            <w:tcW w:w="2904" w:type="dxa"/>
            <w:tcBorders>
              <w:top w:val="nil"/>
              <w:left w:val="single" w:sz="4" w:space="0" w:color="auto"/>
              <w:bottom w:val="single" w:sz="4" w:space="0" w:color="auto"/>
              <w:right w:val="single" w:sz="4" w:space="0" w:color="auto"/>
            </w:tcBorders>
          </w:tcPr>
          <w:p w14:paraId="7DAE24D7" w14:textId="77777777" w:rsidR="004C24AD" w:rsidRDefault="004C24AD" w:rsidP="004C24AD">
            <w:pPr>
              <w:pStyle w:val="TAC"/>
              <w:keepNext w:val="0"/>
              <w:keepLines w:val="0"/>
              <w:widowControl w:val="0"/>
              <w:rPr>
                <w:ins w:id="1612" w:author="Reihaneh Malekafzaliardakani" w:date="2024-08-26T12:15:00Z"/>
                <w:lang w:val="en-US" w:eastAsia="zh-CN" w:bidi="ar"/>
              </w:rPr>
            </w:pPr>
          </w:p>
        </w:tc>
        <w:tc>
          <w:tcPr>
            <w:tcW w:w="3019" w:type="dxa"/>
            <w:tcBorders>
              <w:top w:val="nil"/>
              <w:left w:val="single" w:sz="4" w:space="0" w:color="auto"/>
              <w:bottom w:val="single" w:sz="4" w:space="0" w:color="auto"/>
              <w:right w:val="single" w:sz="4" w:space="0" w:color="auto"/>
            </w:tcBorders>
          </w:tcPr>
          <w:p w14:paraId="1CC84C89" w14:textId="77777777" w:rsidR="004C24AD" w:rsidRDefault="004C24AD" w:rsidP="004C24AD">
            <w:pPr>
              <w:pStyle w:val="TAC"/>
              <w:keepNext w:val="0"/>
              <w:keepLines w:val="0"/>
              <w:widowControl w:val="0"/>
              <w:rPr>
                <w:ins w:id="1613" w:author="Reihaneh Malekafzaliardakani" w:date="2024-08-26T12: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2CE422" w14:textId="6EC55164" w:rsidR="004C24AD" w:rsidRDefault="004C24AD" w:rsidP="004C24AD">
            <w:pPr>
              <w:pStyle w:val="TAC"/>
              <w:keepNext w:val="0"/>
              <w:keepLines w:val="0"/>
              <w:widowControl w:val="0"/>
              <w:rPr>
                <w:ins w:id="1614" w:author="Reihaneh Malekafzaliardakani" w:date="2024-08-26T12:15:00Z"/>
                <w:rFonts w:eastAsia="DengXian"/>
                <w:lang w:eastAsia="zh-CN"/>
              </w:rPr>
            </w:pPr>
            <w:ins w:id="1615" w:author="Reihaneh Malekafzaliardakani" w:date="2024-08-26T12:16: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438C751" w14:textId="22D06A22" w:rsidR="004C24AD" w:rsidRDefault="004C24AD" w:rsidP="004C24AD">
            <w:pPr>
              <w:pStyle w:val="TAC"/>
              <w:keepNext w:val="0"/>
              <w:keepLines w:val="0"/>
              <w:widowControl w:val="0"/>
              <w:rPr>
                <w:ins w:id="1616" w:author="Reihaneh Malekafzaliardakani" w:date="2024-08-26T12:15:00Z"/>
                <w:lang w:val="en-US" w:eastAsia="zh-CN" w:bidi="ar"/>
              </w:rPr>
            </w:pPr>
            <w:ins w:id="1617" w:author="Reihaneh Malekafzaliardakani" w:date="2024-08-26T12:16:00Z">
              <w:r>
                <w:rPr>
                  <w:lang w:val="en-US" w:eastAsia="zh-CN"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61433588" w14:textId="77777777" w:rsidR="004C24AD" w:rsidRDefault="004C24AD" w:rsidP="004C24AD">
            <w:pPr>
              <w:pStyle w:val="TAC"/>
              <w:keepNext w:val="0"/>
              <w:keepLines w:val="0"/>
              <w:widowControl w:val="0"/>
              <w:rPr>
                <w:ins w:id="1618" w:author="Reihaneh Malekafzaliardakani" w:date="2024-08-26T12:15:00Z"/>
                <w:lang w:val="en-US" w:eastAsia="zh-CN" w:bidi="ar"/>
              </w:rPr>
            </w:pPr>
          </w:p>
        </w:tc>
      </w:tr>
      <w:tr w:rsidR="00D11C1A" w14:paraId="6BF0ED7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22078D0" w14:textId="77777777" w:rsidR="00D11C1A" w:rsidRDefault="00D11C1A" w:rsidP="00D11C1A">
            <w:pPr>
              <w:pStyle w:val="TAC"/>
              <w:keepNext w:val="0"/>
              <w:keepLines w:val="0"/>
              <w:widowControl w:val="0"/>
              <w:rPr>
                <w:lang w:val="en-US" w:eastAsia="zh-CN" w:bidi="ar"/>
              </w:rPr>
            </w:pPr>
            <w:r>
              <w:rPr>
                <w:lang w:eastAsia="zh-CN"/>
              </w:rPr>
              <w:t>CA_n2A-n48(2A)-n66A-n77A</w:t>
            </w:r>
          </w:p>
        </w:tc>
        <w:tc>
          <w:tcPr>
            <w:tcW w:w="3019" w:type="dxa"/>
            <w:tcBorders>
              <w:top w:val="single" w:sz="4" w:space="0" w:color="auto"/>
              <w:left w:val="single" w:sz="4" w:space="0" w:color="auto"/>
              <w:bottom w:val="nil"/>
              <w:right w:val="single" w:sz="4" w:space="0" w:color="auto"/>
            </w:tcBorders>
            <w:hideMark/>
          </w:tcPr>
          <w:p w14:paraId="32C76CED" w14:textId="77777777" w:rsidR="00D11C1A" w:rsidRDefault="00D11C1A" w:rsidP="00D11C1A">
            <w:pPr>
              <w:pStyle w:val="TAC"/>
              <w:keepNext w:val="0"/>
              <w:keepLines w:val="0"/>
              <w:widowControl w:val="0"/>
              <w:rPr>
                <w:lang w:val="en-US" w:eastAsia="zh-CN" w:bidi="ar"/>
              </w:rPr>
            </w:pPr>
            <w:r>
              <w:rPr>
                <w:lang w:eastAsia="zh-CN"/>
              </w:rPr>
              <w:t>n77</w:t>
            </w:r>
            <w:r>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27AA7DC5" w14:textId="77777777" w:rsidR="00D11C1A" w:rsidRDefault="00D11C1A" w:rsidP="00D11C1A">
            <w:pPr>
              <w:pStyle w:val="TAC"/>
              <w:keepNext w:val="0"/>
              <w:keepLines w:val="0"/>
              <w:widowControl w:val="0"/>
              <w:rPr>
                <w:lang w:val="en-US" w:eastAsia="zh-CN" w:bidi="ar"/>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52A7A57D"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4848BB9"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72F9CEA6" w14:textId="77777777" w:rsidTr="002A16C0">
        <w:trPr>
          <w:trHeight w:val="29"/>
        </w:trPr>
        <w:tc>
          <w:tcPr>
            <w:tcW w:w="2904" w:type="dxa"/>
            <w:tcBorders>
              <w:top w:val="nil"/>
              <w:left w:val="single" w:sz="4" w:space="0" w:color="auto"/>
              <w:bottom w:val="nil"/>
              <w:right w:val="single" w:sz="4" w:space="0" w:color="auto"/>
            </w:tcBorders>
          </w:tcPr>
          <w:p w14:paraId="14D3672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28B9C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E6CD2A0" w14:textId="77777777" w:rsidR="00D11C1A" w:rsidRDefault="00D11C1A" w:rsidP="00D11C1A">
            <w:pPr>
              <w:pStyle w:val="TAC"/>
              <w:keepNext w:val="0"/>
              <w:keepLines w:val="0"/>
              <w:widowControl w:val="0"/>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5FD92634" w14:textId="77777777" w:rsidR="00D11C1A" w:rsidRDefault="00D11C1A" w:rsidP="00D11C1A">
            <w:pPr>
              <w:pStyle w:val="TAC"/>
              <w:keepNext w:val="0"/>
              <w:keepLines w:val="0"/>
              <w:widowControl w:val="0"/>
              <w:rPr>
                <w:lang w:val="en-US" w:eastAsia="zh-CN" w:bidi="ar"/>
              </w:rPr>
            </w:pPr>
            <w:r>
              <w:rPr>
                <w:lang w:eastAsia="zh-CN"/>
              </w:rPr>
              <w:t>CA_n48(2A)_BCS1</w:t>
            </w:r>
          </w:p>
        </w:tc>
        <w:tc>
          <w:tcPr>
            <w:tcW w:w="2724" w:type="dxa"/>
            <w:tcBorders>
              <w:top w:val="nil"/>
              <w:left w:val="single" w:sz="4" w:space="0" w:color="auto"/>
              <w:bottom w:val="nil"/>
              <w:right w:val="single" w:sz="4" w:space="0" w:color="auto"/>
            </w:tcBorders>
          </w:tcPr>
          <w:p w14:paraId="289B9041" w14:textId="77777777" w:rsidR="00D11C1A" w:rsidRDefault="00D11C1A" w:rsidP="00D11C1A">
            <w:pPr>
              <w:pStyle w:val="TAC"/>
              <w:keepNext w:val="0"/>
              <w:keepLines w:val="0"/>
              <w:widowControl w:val="0"/>
              <w:rPr>
                <w:lang w:val="en-US" w:eastAsia="zh-CN" w:bidi="ar"/>
              </w:rPr>
            </w:pPr>
          </w:p>
        </w:tc>
      </w:tr>
      <w:tr w:rsidR="00D11C1A" w14:paraId="75EC010F" w14:textId="77777777" w:rsidTr="002A16C0">
        <w:trPr>
          <w:trHeight w:val="29"/>
        </w:trPr>
        <w:tc>
          <w:tcPr>
            <w:tcW w:w="2904" w:type="dxa"/>
            <w:tcBorders>
              <w:top w:val="nil"/>
              <w:left w:val="single" w:sz="4" w:space="0" w:color="auto"/>
              <w:bottom w:val="nil"/>
              <w:right w:val="single" w:sz="4" w:space="0" w:color="auto"/>
            </w:tcBorders>
          </w:tcPr>
          <w:p w14:paraId="7479A99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A6D013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2D48DB2" w14:textId="77777777" w:rsidR="00D11C1A" w:rsidRDefault="00D11C1A" w:rsidP="00D11C1A">
            <w:pPr>
              <w:pStyle w:val="TAC"/>
              <w:keepNext w:val="0"/>
              <w:keepLines w:val="0"/>
              <w:widowControl w:val="0"/>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F4CC319"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EE58353" w14:textId="77777777" w:rsidR="00D11C1A" w:rsidRDefault="00D11C1A" w:rsidP="00D11C1A">
            <w:pPr>
              <w:pStyle w:val="TAC"/>
              <w:keepNext w:val="0"/>
              <w:keepLines w:val="0"/>
              <w:widowControl w:val="0"/>
              <w:rPr>
                <w:lang w:val="en-US" w:eastAsia="zh-CN" w:bidi="ar"/>
              </w:rPr>
            </w:pPr>
          </w:p>
        </w:tc>
      </w:tr>
      <w:tr w:rsidR="00D11C1A" w14:paraId="3BA50DA3" w14:textId="77777777" w:rsidTr="002A16C0">
        <w:trPr>
          <w:trHeight w:val="29"/>
        </w:trPr>
        <w:tc>
          <w:tcPr>
            <w:tcW w:w="2904" w:type="dxa"/>
            <w:tcBorders>
              <w:top w:val="nil"/>
              <w:left w:val="single" w:sz="4" w:space="0" w:color="auto"/>
              <w:bottom w:val="nil"/>
              <w:right w:val="single" w:sz="4" w:space="0" w:color="auto"/>
            </w:tcBorders>
          </w:tcPr>
          <w:p w14:paraId="79F18AAA"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261A374"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6C8712F" w14:textId="77777777" w:rsidR="00D11C1A" w:rsidRDefault="00D11C1A" w:rsidP="00D11C1A">
            <w:pPr>
              <w:pStyle w:val="TAC"/>
              <w:keepNext w:val="0"/>
              <w:keepLines w:val="0"/>
              <w:widowControl w:val="0"/>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2AADBF6"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C53593" w14:textId="77777777" w:rsidR="00D11C1A" w:rsidRDefault="00D11C1A" w:rsidP="00D11C1A">
            <w:pPr>
              <w:pStyle w:val="TAC"/>
              <w:keepNext w:val="0"/>
              <w:keepLines w:val="0"/>
              <w:widowControl w:val="0"/>
              <w:rPr>
                <w:lang w:val="en-US" w:eastAsia="zh-CN" w:bidi="ar"/>
              </w:rPr>
            </w:pPr>
          </w:p>
        </w:tc>
      </w:tr>
      <w:tr w:rsidR="00D11C1A" w14:paraId="4ED86610" w14:textId="77777777" w:rsidTr="002A16C0">
        <w:trPr>
          <w:trHeight w:val="29"/>
        </w:trPr>
        <w:tc>
          <w:tcPr>
            <w:tcW w:w="2904" w:type="dxa"/>
            <w:tcBorders>
              <w:top w:val="nil"/>
              <w:left w:val="single" w:sz="4" w:space="0" w:color="auto"/>
              <w:bottom w:val="nil"/>
              <w:right w:val="single" w:sz="4" w:space="0" w:color="auto"/>
            </w:tcBorders>
          </w:tcPr>
          <w:p w14:paraId="4608F9C3"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6162759F" w14:textId="77777777" w:rsidR="00D11C1A" w:rsidRDefault="00D11C1A" w:rsidP="00D11C1A">
            <w:pPr>
              <w:pStyle w:val="TAC"/>
              <w:keepNext w:val="0"/>
              <w:keepLines w:val="0"/>
              <w:widowControl w:val="0"/>
              <w:rPr>
                <w:lang w:eastAsia="zh-CN"/>
              </w:rPr>
            </w:pPr>
            <w:r>
              <w:rPr>
                <w:lang w:eastAsia="zh-CN"/>
              </w:rPr>
              <w:t>n77</w:t>
            </w:r>
            <w:r>
              <w:rPr>
                <w:vertAlign w:val="superscript"/>
                <w:lang w:eastAsia="zh-CN"/>
              </w:rPr>
              <w:t>5,6</w:t>
            </w:r>
          </w:p>
          <w:p w14:paraId="19472F0E" w14:textId="77777777" w:rsidR="00D11C1A" w:rsidRDefault="00D11C1A" w:rsidP="00D11C1A">
            <w:pPr>
              <w:pStyle w:val="TAC"/>
              <w:keepNext w:val="0"/>
              <w:keepLines w:val="0"/>
              <w:widowControl w:val="0"/>
              <w:rPr>
                <w:b/>
                <w:lang w:eastAsia="zh-CN"/>
              </w:rPr>
            </w:pPr>
            <w:r>
              <w:rPr>
                <w:lang w:eastAsia="zh-CN"/>
              </w:rPr>
              <w:t>CA_n2A-n48A</w:t>
            </w:r>
          </w:p>
          <w:p w14:paraId="5AE4DAD7" w14:textId="77777777" w:rsidR="00D11C1A" w:rsidRDefault="00D11C1A" w:rsidP="00D11C1A">
            <w:pPr>
              <w:pStyle w:val="TAC"/>
              <w:keepNext w:val="0"/>
              <w:keepLines w:val="0"/>
              <w:widowControl w:val="0"/>
              <w:rPr>
                <w:b/>
                <w:lang w:eastAsia="zh-CN"/>
              </w:rPr>
            </w:pPr>
            <w:r>
              <w:rPr>
                <w:lang w:eastAsia="zh-CN"/>
              </w:rPr>
              <w:t>CA_n2A-n66A</w:t>
            </w:r>
          </w:p>
          <w:p w14:paraId="18AC5122" w14:textId="77777777" w:rsidR="00D11C1A" w:rsidRDefault="00D11C1A" w:rsidP="00D11C1A">
            <w:pPr>
              <w:pStyle w:val="TAC"/>
              <w:keepNext w:val="0"/>
              <w:keepLines w:val="0"/>
              <w:widowControl w:val="0"/>
              <w:rPr>
                <w:b/>
                <w:lang w:eastAsia="zh-CN"/>
              </w:rPr>
            </w:pPr>
            <w:r>
              <w:rPr>
                <w:lang w:eastAsia="zh-CN"/>
              </w:rPr>
              <w:t>CA_n2A-n77A</w:t>
            </w:r>
            <w:r>
              <w:rPr>
                <w:vertAlign w:val="superscript"/>
                <w:lang w:eastAsia="zh-CN"/>
              </w:rPr>
              <w:t>5</w:t>
            </w:r>
          </w:p>
          <w:p w14:paraId="25B155D4" w14:textId="77777777" w:rsidR="00D11C1A" w:rsidRDefault="00D11C1A" w:rsidP="00D11C1A">
            <w:pPr>
              <w:pStyle w:val="TAC"/>
              <w:keepNext w:val="0"/>
              <w:keepLines w:val="0"/>
              <w:widowControl w:val="0"/>
              <w:rPr>
                <w:b/>
                <w:lang w:eastAsia="zh-CN"/>
              </w:rPr>
            </w:pPr>
            <w:r>
              <w:rPr>
                <w:lang w:eastAsia="zh-CN"/>
              </w:rPr>
              <w:t>CA_n48A-n66A</w:t>
            </w:r>
          </w:p>
          <w:p w14:paraId="1F365CA4" w14:textId="77777777" w:rsidR="00D11C1A" w:rsidRDefault="00D11C1A" w:rsidP="00D11C1A">
            <w:pPr>
              <w:pStyle w:val="TAC"/>
              <w:keepNext w:val="0"/>
              <w:keepLines w:val="0"/>
              <w:widowControl w:val="0"/>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38CC305"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4A223636"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1D869394"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40ACE76D" w14:textId="77777777" w:rsidTr="002A16C0">
        <w:trPr>
          <w:trHeight w:val="29"/>
        </w:trPr>
        <w:tc>
          <w:tcPr>
            <w:tcW w:w="2904" w:type="dxa"/>
            <w:tcBorders>
              <w:top w:val="nil"/>
              <w:left w:val="single" w:sz="4" w:space="0" w:color="auto"/>
              <w:bottom w:val="nil"/>
              <w:right w:val="single" w:sz="4" w:space="0" w:color="auto"/>
            </w:tcBorders>
          </w:tcPr>
          <w:p w14:paraId="5ED050B9"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B5AC09"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C95C582"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48C71053" w14:textId="77777777" w:rsidR="00D11C1A" w:rsidRDefault="00D11C1A" w:rsidP="00D11C1A">
            <w:pPr>
              <w:pStyle w:val="TAC"/>
              <w:keepNext w:val="0"/>
              <w:keepLines w:val="0"/>
              <w:widowControl w:val="0"/>
              <w:rPr>
                <w:lang w:val="en-US" w:eastAsia="zh-CN" w:bidi="ar"/>
              </w:rPr>
            </w:pPr>
            <w:r>
              <w:rPr>
                <w:lang w:eastAsia="zh-CN"/>
              </w:rPr>
              <w:t>CA_n48(2A)_BCS0</w:t>
            </w:r>
          </w:p>
        </w:tc>
        <w:tc>
          <w:tcPr>
            <w:tcW w:w="2724" w:type="dxa"/>
            <w:tcBorders>
              <w:top w:val="nil"/>
              <w:left w:val="single" w:sz="4" w:space="0" w:color="auto"/>
              <w:bottom w:val="nil"/>
              <w:right w:val="single" w:sz="4" w:space="0" w:color="auto"/>
            </w:tcBorders>
          </w:tcPr>
          <w:p w14:paraId="17CA22FC" w14:textId="77777777" w:rsidR="00D11C1A" w:rsidRDefault="00D11C1A" w:rsidP="00D11C1A">
            <w:pPr>
              <w:pStyle w:val="TAC"/>
              <w:keepNext w:val="0"/>
              <w:keepLines w:val="0"/>
              <w:widowControl w:val="0"/>
              <w:rPr>
                <w:lang w:val="en-US" w:eastAsia="zh-CN" w:bidi="ar"/>
              </w:rPr>
            </w:pPr>
          </w:p>
        </w:tc>
      </w:tr>
      <w:tr w:rsidR="00D11C1A" w14:paraId="07E2C005" w14:textId="77777777" w:rsidTr="002A16C0">
        <w:trPr>
          <w:trHeight w:val="29"/>
        </w:trPr>
        <w:tc>
          <w:tcPr>
            <w:tcW w:w="2904" w:type="dxa"/>
            <w:tcBorders>
              <w:top w:val="nil"/>
              <w:left w:val="single" w:sz="4" w:space="0" w:color="auto"/>
              <w:bottom w:val="nil"/>
              <w:right w:val="single" w:sz="4" w:space="0" w:color="auto"/>
            </w:tcBorders>
          </w:tcPr>
          <w:p w14:paraId="44371E2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18DC5E5"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6EDAD59" w14:textId="77777777" w:rsidR="00D11C1A" w:rsidRDefault="00D11C1A" w:rsidP="00D11C1A">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71FE9ED"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E5E0496" w14:textId="77777777" w:rsidR="00D11C1A" w:rsidRDefault="00D11C1A" w:rsidP="00D11C1A">
            <w:pPr>
              <w:pStyle w:val="TAC"/>
              <w:keepNext w:val="0"/>
              <w:keepLines w:val="0"/>
              <w:widowControl w:val="0"/>
              <w:rPr>
                <w:lang w:val="en-US" w:eastAsia="zh-CN" w:bidi="ar"/>
              </w:rPr>
            </w:pPr>
          </w:p>
        </w:tc>
      </w:tr>
      <w:tr w:rsidR="00D11C1A" w14:paraId="25E75767" w14:textId="77777777" w:rsidTr="002A16C0">
        <w:trPr>
          <w:trHeight w:val="29"/>
        </w:trPr>
        <w:tc>
          <w:tcPr>
            <w:tcW w:w="2904" w:type="dxa"/>
            <w:tcBorders>
              <w:top w:val="nil"/>
              <w:left w:val="single" w:sz="4" w:space="0" w:color="auto"/>
              <w:bottom w:val="nil"/>
              <w:right w:val="single" w:sz="4" w:space="0" w:color="auto"/>
            </w:tcBorders>
          </w:tcPr>
          <w:p w14:paraId="20ED24E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4ADAEC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615C6C1"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C76AD23"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DCD516" w14:textId="77777777" w:rsidR="00D11C1A" w:rsidRDefault="00D11C1A" w:rsidP="00D11C1A">
            <w:pPr>
              <w:pStyle w:val="TAC"/>
              <w:keepNext w:val="0"/>
              <w:keepLines w:val="0"/>
              <w:widowControl w:val="0"/>
              <w:rPr>
                <w:lang w:val="en-US" w:eastAsia="zh-CN" w:bidi="ar"/>
              </w:rPr>
            </w:pPr>
          </w:p>
        </w:tc>
      </w:tr>
      <w:tr w:rsidR="00D11C1A" w14:paraId="6F5BE104" w14:textId="77777777" w:rsidTr="002A16C0">
        <w:trPr>
          <w:trHeight w:val="29"/>
        </w:trPr>
        <w:tc>
          <w:tcPr>
            <w:tcW w:w="2904" w:type="dxa"/>
            <w:tcBorders>
              <w:top w:val="nil"/>
              <w:left w:val="single" w:sz="4" w:space="0" w:color="auto"/>
              <w:bottom w:val="nil"/>
              <w:right w:val="single" w:sz="4" w:space="0" w:color="auto"/>
            </w:tcBorders>
          </w:tcPr>
          <w:p w14:paraId="3710DCEA"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CF7D65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AE5F568" w14:textId="77777777" w:rsidR="00D11C1A" w:rsidRDefault="00D11C1A" w:rsidP="00D11C1A">
            <w:pPr>
              <w:pStyle w:val="TAC"/>
              <w:keepNext w:val="0"/>
              <w:keepLines w:val="0"/>
              <w:widowControl w:val="0"/>
              <w:rPr>
                <w:lang w:val="en-US"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13048D05"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30A2C492" w14:textId="77777777" w:rsidR="00D11C1A" w:rsidRDefault="00D11C1A" w:rsidP="00D11C1A">
            <w:pPr>
              <w:pStyle w:val="TAC"/>
              <w:keepNext w:val="0"/>
              <w:keepLines w:val="0"/>
              <w:widowControl w:val="0"/>
              <w:rPr>
                <w:lang w:val="en-US" w:eastAsia="zh-CN" w:bidi="ar"/>
              </w:rPr>
            </w:pPr>
            <w:r>
              <w:rPr>
                <w:lang w:val="en-US" w:eastAsia="zh-CN" w:bidi="ar"/>
              </w:rPr>
              <w:t>2</w:t>
            </w:r>
          </w:p>
        </w:tc>
      </w:tr>
      <w:tr w:rsidR="00D11C1A" w14:paraId="396B2703" w14:textId="77777777" w:rsidTr="002A16C0">
        <w:trPr>
          <w:trHeight w:val="29"/>
        </w:trPr>
        <w:tc>
          <w:tcPr>
            <w:tcW w:w="2904" w:type="dxa"/>
            <w:tcBorders>
              <w:top w:val="nil"/>
              <w:left w:val="single" w:sz="4" w:space="0" w:color="auto"/>
              <w:bottom w:val="nil"/>
              <w:right w:val="single" w:sz="4" w:space="0" w:color="auto"/>
            </w:tcBorders>
          </w:tcPr>
          <w:p w14:paraId="32D43756"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25BB2D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2E8985A" w14:textId="77777777" w:rsidR="00D11C1A" w:rsidRDefault="00D11C1A" w:rsidP="00D11C1A">
            <w:pPr>
              <w:pStyle w:val="TAC"/>
              <w:keepNext w:val="0"/>
              <w:keepLines w:val="0"/>
              <w:widowControl w:val="0"/>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1029A205" w14:textId="77777777" w:rsidR="00D11C1A" w:rsidRDefault="00D11C1A" w:rsidP="00D11C1A">
            <w:pPr>
              <w:pStyle w:val="TAC"/>
              <w:keepNext w:val="0"/>
              <w:keepLines w:val="0"/>
              <w:widowControl w:val="0"/>
              <w:rPr>
                <w:lang w:val="en-US" w:eastAsia="zh-CN" w:bidi="ar"/>
              </w:rPr>
            </w:pPr>
            <w:r>
              <w:rPr>
                <w:lang w:eastAsia="zh-CN"/>
              </w:rPr>
              <w:t>CA_n48(2A)_BCS1</w:t>
            </w:r>
          </w:p>
        </w:tc>
        <w:tc>
          <w:tcPr>
            <w:tcW w:w="2724" w:type="dxa"/>
            <w:tcBorders>
              <w:top w:val="nil"/>
              <w:left w:val="single" w:sz="4" w:space="0" w:color="auto"/>
              <w:bottom w:val="nil"/>
              <w:right w:val="single" w:sz="4" w:space="0" w:color="auto"/>
            </w:tcBorders>
          </w:tcPr>
          <w:p w14:paraId="28394DD2" w14:textId="77777777" w:rsidR="00D11C1A" w:rsidRDefault="00D11C1A" w:rsidP="00D11C1A">
            <w:pPr>
              <w:pStyle w:val="TAC"/>
              <w:keepNext w:val="0"/>
              <w:keepLines w:val="0"/>
              <w:widowControl w:val="0"/>
              <w:rPr>
                <w:lang w:val="en-US" w:eastAsia="zh-CN" w:bidi="ar"/>
              </w:rPr>
            </w:pPr>
          </w:p>
        </w:tc>
      </w:tr>
      <w:tr w:rsidR="00D11C1A" w14:paraId="0B6B6406" w14:textId="77777777" w:rsidTr="002A16C0">
        <w:trPr>
          <w:trHeight w:val="29"/>
        </w:trPr>
        <w:tc>
          <w:tcPr>
            <w:tcW w:w="2904" w:type="dxa"/>
            <w:tcBorders>
              <w:top w:val="nil"/>
              <w:left w:val="single" w:sz="4" w:space="0" w:color="auto"/>
              <w:bottom w:val="nil"/>
              <w:right w:val="single" w:sz="4" w:space="0" w:color="auto"/>
            </w:tcBorders>
          </w:tcPr>
          <w:p w14:paraId="5EC480F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395877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A7B7984" w14:textId="77777777" w:rsidR="00D11C1A" w:rsidRDefault="00D11C1A" w:rsidP="00D11C1A">
            <w:pPr>
              <w:pStyle w:val="TAC"/>
              <w:keepNext w:val="0"/>
              <w:keepLines w:val="0"/>
              <w:widowControl w:val="0"/>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DF16BC9"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1C0C5A6" w14:textId="77777777" w:rsidR="00D11C1A" w:rsidRDefault="00D11C1A" w:rsidP="00D11C1A">
            <w:pPr>
              <w:pStyle w:val="TAC"/>
              <w:keepNext w:val="0"/>
              <w:keepLines w:val="0"/>
              <w:widowControl w:val="0"/>
              <w:rPr>
                <w:lang w:val="en-US" w:eastAsia="zh-CN" w:bidi="ar"/>
              </w:rPr>
            </w:pPr>
          </w:p>
        </w:tc>
      </w:tr>
      <w:tr w:rsidR="00D11C1A" w14:paraId="63E3E50B" w14:textId="77777777" w:rsidTr="00066133">
        <w:trPr>
          <w:trHeight w:val="29"/>
        </w:trPr>
        <w:tc>
          <w:tcPr>
            <w:tcW w:w="2904" w:type="dxa"/>
            <w:tcBorders>
              <w:top w:val="nil"/>
              <w:left w:val="single" w:sz="4" w:space="0" w:color="auto"/>
              <w:bottom w:val="nil"/>
              <w:right w:val="single" w:sz="4" w:space="0" w:color="auto"/>
            </w:tcBorders>
          </w:tcPr>
          <w:p w14:paraId="31E8F14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07C117F"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2B80888" w14:textId="77777777" w:rsidR="00D11C1A" w:rsidRDefault="00D11C1A" w:rsidP="00D11C1A">
            <w:pPr>
              <w:pStyle w:val="TAC"/>
              <w:keepNext w:val="0"/>
              <w:keepLines w:val="0"/>
              <w:widowControl w:val="0"/>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92C299E"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454E91" w14:textId="77777777" w:rsidR="00D11C1A" w:rsidRDefault="00D11C1A" w:rsidP="00D11C1A">
            <w:pPr>
              <w:pStyle w:val="TAC"/>
              <w:keepNext w:val="0"/>
              <w:keepLines w:val="0"/>
              <w:widowControl w:val="0"/>
              <w:rPr>
                <w:lang w:val="en-US" w:eastAsia="zh-CN" w:bidi="ar"/>
              </w:rPr>
            </w:pPr>
          </w:p>
        </w:tc>
      </w:tr>
      <w:tr w:rsidR="004F15AB" w14:paraId="3E1137E1" w14:textId="77777777" w:rsidTr="00066133">
        <w:trPr>
          <w:trHeight w:val="29"/>
          <w:ins w:id="1619" w:author="Reihaneh Malekafzaliardakani" w:date="2024-08-26T12:18:00Z"/>
        </w:trPr>
        <w:tc>
          <w:tcPr>
            <w:tcW w:w="2904" w:type="dxa"/>
            <w:tcBorders>
              <w:top w:val="nil"/>
              <w:left w:val="single" w:sz="4" w:space="0" w:color="auto"/>
              <w:bottom w:val="nil"/>
              <w:right w:val="single" w:sz="4" w:space="0" w:color="auto"/>
            </w:tcBorders>
          </w:tcPr>
          <w:p w14:paraId="5F19AE97" w14:textId="77777777" w:rsidR="004F15AB" w:rsidRDefault="004F15AB" w:rsidP="004F15AB">
            <w:pPr>
              <w:pStyle w:val="TAC"/>
              <w:keepNext w:val="0"/>
              <w:keepLines w:val="0"/>
              <w:widowControl w:val="0"/>
              <w:rPr>
                <w:ins w:id="1620" w:author="Reihaneh Malekafzaliardakani" w:date="2024-08-26T12:18:00Z"/>
                <w:lang w:val="en-US" w:eastAsia="zh-CN" w:bidi="ar"/>
              </w:rPr>
            </w:pPr>
          </w:p>
        </w:tc>
        <w:tc>
          <w:tcPr>
            <w:tcW w:w="3019" w:type="dxa"/>
            <w:tcBorders>
              <w:top w:val="single" w:sz="4" w:space="0" w:color="auto"/>
              <w:left w:val="single" w:sz="4" w:space="0" w:color="auto"/>
              <w:bottom w:val="nil"/>
              <w:right w:val="single" w:sz="4" w:space="0" w:color="auto"/>
            </w:tcBorders>
          </w:tcPr>
          <w:p w14:paraId="0FCE080A" w14:textId="77777777" w:rsidR="004F15AB" w:rsidRDefault="004F15AB" w:rsidP="004F15AB">
            <w:pPr>
              <w:pStyle w:val="TAC"/>
              <w:keepNext w:val="0"/>
              <w:keepLines w:val="0"/>
              <w:widowControl w:val="0"/>
              <w:spacing w:line="256" w:lineRule="auto"/>
              <w:rPr>
                <w:ins w:id="1621" w:author="Reihaneh Malekafzaliardakani" w:date="2024-08-26T12:18:00Z"/>
                <w:b/>
                <w:lang w:eastAsia="zh-CN"/>
              </w:rPr>
            </w:pPr>
            <w:ins w:id="1622" w:author="Reihaneh Malekafzaliardakani" w:date="2024-08-26T12:18:00Z">
              <w:r>
                <w:rPr>
                  <w:lang w:eastAsia="zh-CN"/>
                </w:rPr>
                <w:t>CA_n2A-n48A</w:t>
              </w:r>
            </w:ins>
          </w:p>
          <w:p w14:paraId="6E171290" w14:textId="77777777" w:rsidR="004F15AB" w:rsidRDefault="004F15AB" w:rsidP="004F15AB">
            <w:pPr>
              <w:pStyle w:val="TAC"/>
              <w:keepNext w:val="0"/>
              <w:keepLines w:val="0"/>
              <w:widowControl w:val="0"/>
              <w:spacing w:line="256" w:lineRule="auto"/>
              <w:rPr>
                <w:ins w:id="1623" w:author="Reihaneh Malekafzaliardakani" w:date="2024-08-26T12:18:00Z"/>
                <w:b/>
                <w:lang w:eastAsia="zh-CN"/>
              </w:rPr>
            </w:pPr>
            <w:ins w:id="1624" w:author="Reihaneh Malekafzaliardakani" w:date="2024-08-26T12:18:00Z">
              <w:r>
                <w:rPr>
                  <w:lang w:eastAsia="zh-CN"/>
                </w:rPr>
                <w:t>CA_n2A-n66A</w:t>
              </w:r>
            </w:ins>
          </w:p>
          <w:p w14:paraId="06302197" w14:textId="77777777" w:rsidR="004F15AB" w:rsidRDefault="004F15AB" w:rsidP="004F15AB">
            <w:pPr>
              <w:pStyle w:val="TAC"/>
              <w:keepNext w:val="0"/>
              <w:keepLines w:val="0"/>
              <w:widowControl w:val="0"/>
              <w:spacing w:line="256" w:lineRule="auto"/>
              <w:rPr>
                <w:ins w:id="1625" w:author="Reihaneh Malekafzaliardakani" w:date="2024-08-26T12:18:00Z"/>
                <w:b/>
                <w:lang w:eastAsia="zh-CN"/>
              </w:rPr>
            </w:pPr>
            <w:ins w:id="1626" w:author="Reihaneh Malekafzaliardakani" w:date="2024-08-26T12:18:00Z">
              <w:r>
                <w:rPr>
                  <w:lang w:eastAsia="zh-CN"/>
                </w:rPr>
                <w:t>CA_n2A-n77A</w:t>
              </w:r>
            </w:ins>
          </w:p>
          <w:p w14:paraId="7F855A52" w14:textId="77777777" w:rsidR="004F15AB" w:rsidRDefault="004F15AB" w:rsidP="004F15AB">
            <w:pPr>
              <w:pStyle w:val="TAC"/>
              <w:keepNext w:val="0"/>
              <w:keepLines w:val="0"/>
              <w:widowControl w:val="0"/>
              <w:spacing w:line="256" w:lineRule="auto"/>
              <w:rPr>
                <w:ins w:id="1627" w:author="Reihaneh Malekafzaliardakani" w:date="2024-08-26T12:18:00Z"/>
                <w:b/>
                <w:lang w:eastAsia="zh-CN"/>
              </w:rPr>
            </w:pPr>
            <w:ins w:id="1628" w:author="Reihaneh Malekafzaliardakani" w:date="2024-08-26T12:18:00Z">
              <w:r>
                <w:rPr>
                  <w:lang w:eastAsia="zh-CN"/>
                </w:rPr>
                <w:t>CA_n48A-n66A</w:t>
              </w:r>
            </w:ins>
          </w:p>
          <w:p w14:paraId="774BC8AB" w14:textId="39E6EC08" w:rsidR="004F15AB" w:rsidRDefault="004F15AB" w:rsidP="004F15AB">
            <w:pPr>
              <w:pStyle w:val="TAC"/>
              <w:keepNext w:val="0"/>
              <w:keepLines w:val="0"/>
              <w:widowControl w:val="0"/>
              <w:rPr>
                <w:ins w:id="1629" w:author="Reihaneh Malekafzaliardakani" w:date="2024-08-26T12:18:00Z"/>
                <w:lang w:val="en-US" w:eastAsia="zh-CN" w:bidi="ar"/>
              </w:rPr>
            </w:pPr>
            <w:ins w:id="1630" w:author="Reihaneh Malekafzaliardakani" w:date="2024-08-26T12:18: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315E44F4" w14:textId="6AF9CCA4" w:rsidR="004F15AB" w:rsidRDefault="004F15AB" w:rsidP="004F15AB">
            <w:pPr>
              <w:pStyle w:val="TAC"/>
              <w:keepNext w:val="0"/>
              <w:keepLines w:val="0"/>
              <w:widowControl w:val="0"/>
              <w:rPr>
                <w:ins w:id="1631" w:author="Reihaneh Malekafzaliardakani" w:date="2024-08-26T12:18:00Z"/>
                <w:rFonts w:eastAsia="DengXian"/>
                <w:lang w:eastAsia="zh-CN"/>
              </w:rPr>
            </w:pPr>
            <w:ins w:id="1632" w:author="Reihaneh Malekafzaliardakani" w:date="2024-08-26T12:18:00Z">
              <w:r>
                <w:rPr>
                  <w:rFonts w:eastAsia="DengXian"/>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08880FCC" w14:textId="0C2C9256" w:rsidR="004F15AB" w:rsidRDefault="004F15AB" w:rsidP="004F15AB">
            <w:pPr>
              <w:pStyle w:val="TAC"/>
              <w:keepNext w:val="0"/>
              <w:keepLines w:val="0"/>
              <w:widowControl w:val="0"/>
              <w:rPr>
                <w:ins w:id="1633" w:author="Reihaneh Malekafzaliardakani" w:date="2024-08-26T12:18:00Z"/>
                <w:lang w:val="en-US" w:eastAsia="zh-CN" w:bidi="ar"/>
              </w:rPr>
            </w:pPr>
            <w:ins w:id="1634" w:author="Reihaneh Malekafzaliardakani" w:date="2024-08-26T12:18:00Z">
              <w:r>
                <w:rPr>
                  <w:lang w:val="en-US" w:eastAsia="zh-CN"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66D2BFB4" w14:textId="24F6B04E" w:rsidR="004F15AB" w:rsidRDefault="004F15AB" w:rsidP="004F15AB">
            <w:pPr>
              <w:pStyle w:val="TAC"/>
              <w:keepNext w:val="0"/>
              <w:keepLines w:val="0"/>
              <w:widowControl w:val="0"/>
              <w:rPr>
                <w:ins w:id="1635" w:author="Reihaneh Malekafzaliardakani" w:date="2024-08-26T12:18:00Z"/>
                <w:lang w:val="en-US" w:eastAsia="zh-CN" w:bidi="ar"/>
              </w:rPr>
            </w:pPr>
            <w:ins w:id="1636" w:author="Reihaneh Malekafzaliardakani" w:date="2024-08-26T12:18:00Z">
              <w:r>
                <w:rPr>
                  <w:lang w:val="en-US" w:eastAsia="zh-CN" w:bidi="ar"/>
                </w:rPr>
                <w:t>4 and 5</w:t>
              </w:r>
            </w:ins>
          </w:p>
        </w:tc>
      </w:tr>
      <w:tr w:rsidR="004F15AB" w14:paraId="7C00C767" w14:textId="77777777" w:rsidTr="00066133">
        <w:trPr>
          <w:trHeight w:val="29"/>
          <w:ins w:id="1637" w:author="Reihaneh Malekafzaliardakani" w:date="2024-08-26T12:18:00Z"/>
        </w:trPr>
        <w:tc>
          <w:tcPr>
            <w:tcW w:w="2904" w:type="dxa"/>
            <w:tcBorders>
              <w:top w:val="nil"/>
              <w:left w:val="single" w:sz="4" w:space="0" w:color="auto"/>
              <w:bottom w:val="nil"/>
              <w:right w:val="single" w:sz="4" w:space="0" w:color="auto"/>
            </w:tcBorders>
          </w:tcPr>
          <w:p w14:paraId="35998443" w14:textId="77777777" w:rsidR="004F15AB" w:rsidRDefault="004F15AB" w:rsidP="004F15AB">
            <w:pPr>
              <w:pStyle w:val="TAC"/>
              <w:keepNext w:val="0"/>
              <w:keepLines w:val="0"/>
              <w:widowControl w:val="0"/>
              <w:rPr>
                <w:ins w:id="1638" w:author="Reihaneh Malekafzaliardakani" w:date="2024-08-26T12:18:00Z"/>
                <w:lang w:val="en-US" w:eastAsia="zh-CN" w:bidi="ar"/>
              </w:rPr>
            </w:pPr>
          </w:p>
        </w:tc>
        <w:tc>
          <w:tcPr>
            <w:tcW w:w="3019" w:type="dxa"/>
            <w:tcBorders>
              <w:top w:val="nil"/>
              <w:left w:val="single" w:sz="4" w:space="0" w:color="auto"/>
              <w:bottom w:val="nil"/>
              <w:right w:val="single" w:sz="4" w:space="0" w:color="auto"/>
            </w:tcBorders>
          </w:tcPr>
          <w:p w14:paraId="5D73C9CB" w14:textId="77777777" w:rsidR="004F15AB" w:rsidRDefault="004F15AB" w:rsidP="004F15AB">
            <w:pPr>
              <w:pStyle w:val="TAC"/>
              <w:keepNext w:val="0"/>
              <w:keepLines w:val="0"/>
              <w:widowControl w:val="0"/>
              <w:rPr>
                <w:ins w:id="1639" w:author="Reihaneh Malekafzaliardakani" w:date="2024-08-26T12:18: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14737" w14:textId="26D6699E" w:rsidR="004F15AB" w:rsidRDefault="004F15AB" w:rsidP="004F15AB">
            <w:pPr>
              <w:pStyle w:val="TAC"/>
              <w:keepNext w:val="0"/>
              <w:keepLines w:val="0"/>
              <w:widowControl w:val="0"/>
              <w:rPr>
                <w:ins w:id="1640" w:author="Reihaneh Malekafzaliardakani" w:date="2024-08-26T12:18:00Z"/>
                <w:rFonts w:eastAsia="DengXian"/>
                <w:lang w:eastAsia="zh-CN"/>
              </w:rPr>
            </w:pPr>
            <w:ins w:id="1641" w:author="Reihaneh Malekafzaliardakani" w:date="2024-08-26T12:18: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37E5D3FC" w14:textId="0A9E9E9B" w:rsidR="004F15AB" w:rsidRDefault="004F15AB" w:rsidP="004F15AB">
            <w:pPr>
              <w:pStyle w:val="TAC"/>
              <w:keepNext w:val="0"/>
              <w:keepLines w:val="0"/>
              <w:widowControl w:val="0"/>
              <w:rPr>
                <w:ins w:id="1642" w:author="Reihaneh Malekafzaliardakani" w:date="2024-08-26T12:18:00Z"/>
                <w:lang w:val="en-US" w:eastAsia="zh-CN" w:bidi="ar"/>
              </w:rPr>
            </w:pPr>
            <w:ins w:id="1643" w:author="Reihaneh Malekafzaliardakani" w:date="2024-08-26T12:18:00Z">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07023D92" w14:textId="77777777" w:rsidR="004F15AB" w:rsidRDefault="004F15AB" w:rsidP="004F15AB">
            <w:pPr>
              <w:pStyle w:val="TAC"/>
              <w:keepNext w:val="0"/>
              <w:keepLines w:val="0"/>
              <w:widowControl w:val="0"/>
              <w:rPr>
                <w:ins w:id="1644" w:author="Reihaneh Malekafzaliardakani" w:date="2024-08-26T12:18:00Z"/>
                <w:lang w:val="en-US" w:eastAsia="zh-CN" w:bidi="ar"/>
              </w:rPr>
            </w:pPr>
          </w:p>
        </w:tc>
      </w:tr>
      <w:tr w:rsidR="004F15AB" w14:paraId="0B6C6D23" w14:textId="77777777" w:rsidTr="00066133">
        <w:trPr>
          <w:trHeight w:val="29"/>
          <w:ins w:id="1645" w:author="Reihaneh Malekafzaliardakani" w:date="2024-08-26T12:18:00Z"/>
        </w:trPr>
        <w:tc>
          <w:tcPr>
            <w:tcW w:w="2904" w:type="dxa"/>
            <w:tcBorders>
              <w:top w:val="nil"/>
              <w:left w:val="single" w:sz="4" w:space="0" w:color="auto"/>
              <w:bottom w:val="nil"/>
              <w:right w:val="single" w:sz="4" w:space="0" w:color="auto"/>
            </w:tcBorders>
          </w:tcPr>
          <w:p w14:paraId="44EEB18E" w14:textId="77777777" w:rsidR="004F15AB" w:rsidRDefault="004F15AB" w:rsidP="004F15AB">
            <w:pPr>
              <w:pStyle w:val="TAC"/>
              <w:keepNext w:val="0"/>
              <w:keepLines w:val="0"/>
              <w:widowControl w:val="0"/>
              <w:rPr>
                <w:ins w:id="1646" w:author="Reihaneh Malekafzaliardakani" w:date="2024-08-26T12:18:00Z"/>
                <w:lang w:val="en-US" w:eastAsia="zh-CN" w:bidi="ar"/>
              </w:rPr>
            </w:pPr>
          </w:p>
        </w:tc>
        <w:tc>
          <w:tcPr>
            <w:tcW w:w="3019" w:type="dxa"/>
            <w:tcBorders>
              <w:top w:val="nil"/>
              <w:left w:val="single" w:sz="4" w:space="0" w:color="auto"/>
              <w:bottom w:val="nil"/>
              <w:right w:val="single" w:sz="4" w:space="0" w:color="auto"/>
            </w:tcBorders>
          </w:tcPr>
          <w:p w14:paraId="141E673C" w14:textId="77777777" w:rsidR="004F15AB" w:rsidRDefault="004F15AB" w:rsidP="004F15AB">
            <w:pPr>
              <w:pStyle w:val="TAC"/>
              <w:keepNext w:val="0"/>
              <w:keepLines w:val="0"/>
              <w:widowControl w:val="0"/>
              <w:rPr>
                <w:ins w:id="1647" w:author="Reihaneh Malekafzaliardakani" w:date="2024-08-26T12:18: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6B29AF" w14:textId="02374960" w:rsidR="004F15AB" w:rsidRDefault="004F15AB" w:rsidP="004F15AB">
            <w:pPr>
              <w:pStyle w:val="TAC"/>
              <w:keepNext w:val="0"/>
              <w:keepLines w:val="0"/>
              <w:widowControl w:val="0"/>
              <w:rPr>
                <w:ins w:id="1648" w:author="Reihaneh Malekafzaliardakani" w:date="2024-08-26T12:18:00Z"/>
                <w:rFonts w:eastAsia="DengXian"/>
                <w:lang w:eastAsia="zh-CN"/>
              </w:rPr>
            </w:pPr>
            <w:ins w:id="1649" w:author="Reihaneh Malekafzaliardakani" w:date="2024-08-26T12:18: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432B03F4" w14:textId="1E0689AC" w:rsidR="004F15AB" w:rsidRDefault="004F15AB" w:rsidP="004F15AB">
            <w:pPr>
              <w:pStyle w:val="TAC"/>
              <w:keepNext w:val="0"/>
              <w:keepLines w:val="0"/>
              <w:widowControl w:val="0"/>
              <w:rPr>
                <w:ins w:id="1650" w:author="Reihaneh Malekafzaliardakani" w:date="2024-08-26T12:18:00Z"/>
                <w:lang w:val="en-US" w:eastAsia="zh-CN" w:bidi="ar"/>
              </w:rPr>
            </w:pPr>
            <w:ins w:id="1651" w:author="Reihaneh Malekafzaliardakani" w:date="2024-08-26T12:18:00Z">
              <w:r>
                <w:rPr>
                  <w:lang w:val="en-US" w:eastAsia="zh-CN" w:bidi="ar"/>
                </w:rPr>
                <w:t xml:space="preserve"> n66 channel bandwidths in Table 5.3.5-1</w:t>
              </w:r>
            </w:ins>
          </w:p>
        </w:tc>
        <w:tc>
          <w:tcPr>
            <w:tcW w:w="2724" w:type="dxa"/>
            <w:tcBorders>
              <w:top w:val="nil"/>
              <w:left w:val="single" w:sz="4" w:space="0" w:color="auto"/>
              <w:bottom w:val="nil"/>
              <w:right w:val="single" w:sz="4" w:space="0" w:color="auto"/>
            </w:tcBorders>
          </w:tcPr>
          <w:p w14:paraId="64437856" w14:textId="77777777" w:rsidR="004F15AB" w:rsidRDefault="004F15AB" w:rsidP="004F15AB">
            <w:pPr>
              <w:pStyle w:val="TAC"/>
              <w:keepNext w:val="0"/>
              <w:keepLines w:val="0"/>
              <w:widowControl w:val="0"/>
              <w:rPr>
                <w:ins w:id="1652" w:author="Reihaneh Malekafzaliardakani" w:date="2024-08-26T12:18:00Z"/>
                <w:lang w:val="en-US" w:eastAsia="zh-CN" w:bidi="ar"/>
              </w:rPr>
            </w:pPr>
          </w:p>
        </w:tc>
      </w:tr>
      <w:tr w:rsidR="004F15AB" w14:paraId="01BFA2B8" w14:textId="77777777" w:rsidTr="002A16C0">
        <w:trPr>
          <w:trHeight w:val="29"/>
          <w:ins w:id="1653" w:author="Reihaneh Malekafzaliardakani" w:date="2024-08-26T12:18:00Z"/>
        </w:trPr>
        <w:tc>
          <w:tcPr>
            <w:tcW w:w="2904" w:type="dxa"/>
            <w:tcBorders>
              <w:top w:val="nil"/>
              <w:left w:val="single" w:sz="4" w:space="0" w:color="auto"/>
              <w:bottom w:val="single" w:sz="4" w:space="0" w:color="auto"/>
              <w:right w:val="single" w:sz="4" w:space="0" w:color="auto"/>
            </w:tcBorders>
          </w:tcPr>
          <w:p w14:paraId="59A38EC9" w14:textId="77777777" w:rsidR="004F15AB" w:rsidRDefault="004F15AB" w:rsidP="004F15AB">
            <w:pPr>
              <w:pStyle w:val="TAC"/>
              <w:keepNext w:val="0"/>
              <w:keepLines w:val="0"/>
              <w:widowControl w:val="0"/>
              <w:rPr>
                <w:ins w:id="1654" w:author="Reihaneh Malekafzaliardakani" w:date="2024-08-26T12:18:00Z"/>
                <w:lang w:val="en-US" w:eastAsia="zh-CN" w:bidi="ar"/>
              </w:rPr>
            </w:pPr>
          </w:p>
        </w:tc>
        <w:tc>
          <w:tcPr>
            <w:tcW w:w="3019" w:type="dxa"/>
            <w:tcBorders>
              <w:top w:val="nil"/>
              <w:left w:val="single" w:sz="4" w:space="0" w:color="auto"/>
              <w:bottom w:val="single" w:sz="4" w:space="0" w:color="auto"/>
              <w:right w:val="single" w:sz="4" w:space="0" w:color="auto"/>
            </w:tcBorders>
          </w:tcPr>
          <w:p w14:paraId="72A9A243" w14:textId="77777777" w:rsidR="004F15AB" w:rsidRDefault="004F15AB" w:rsidP="004F15AB">
            <w:pPr>
              <w:pStyle w:val="TAC"/>
              <w:keepNext w:val="0"/>
              <w:keepLines w:val="0"/>
              <w:widowControl w:val="0"/>
              <w:rPr>
                <w:ins w:id="1655" w:author="Reihaneh Malekafzaliardakani" w:date="2024-08-26T12:18: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C2DE18" w14:textId="7BDC3BE3" w:rsidR="004F15AB" w:rsidRDefault="004F15AB" w:rsidP="004F15AB">
            <w:pPr>
              <w:pStyle w:val="TAC"/>
              <w:keepNext w:val="0"/>
              <w:keepLines w:val="0"/>
              <w:widowControl w:val="0"/>
              <w:rPr>
                <w:ins w:id="1656" w:author="Reihaneh Malekafzaliardakani" w:date="2024-08-26T12:18:00Z"/>
                <w:rFonts w:eastAsia="DengXian"/>
                <w:lang w:eastAsia="zh-CN"/>
              </w:rPr>
            </w:pPr>
            <w:ins w:id="1657" w:author="Reihaneh Malekafzaliardakani" w:date="2024-08-26T12:18: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7ECF455D" w14:textId="4AF27158" w:rsidR="004F15AB" w:rsidRDefault="004F15AB" w:rsidP="004F15AB">
            <w:pPr>
              <w:pStyle w:val="TAC"/>
              <w:keepNext w:val="0"/>
              <w:keepLines w:val="0"/>
              <w:widowControl w:val="0"/>
              <w:rPr>
                <w:ins w:id="1658" w:author="Reihaneh Malekafzaliardakani" w:date="2024-08-26T12:18:00Z"/>
                <w:lang w:val="en-US" w:eastAsia="zh-CN" w:bidi="ar"/>
              </w:rPr>
            </w:pPr>
            <w:ins w:id="1659" w:author="Reihaneh Malekafzaliardakani" w:date="2024-08-26T12:18:00Z">
              <w:r>
                <w:rPr>
                  <w:lang w:val="en-US" w:eastAsia="zh-CN" w:bidi="ar"/>
                </w:rPr>
                <w:t xml:space="preserve"> n77 channel bandwidths in Table 5.3.5-1</w:t>
              </w:r>
            </w:ins>
          </w:p>
        </w:tc>
        <w:tc>
          <w:tcPr>
            <w:tcW w:w="2724" w:type="dxa"/>
            <w:tcBorders>
              <w:top w:val="nil"/>
              <w:left w:val="single" w:sz="4" w:space="0" w:color="auto"/>
              <w:bottom w:val="single" w:sz="4" w:space="0" w:color="auto"/>
              <w:right w:val="single" w:sz="4" w:space="0" w:color="auto"/>
            </w:tcBorders>
          </w:tcPr>
          <w:p w14:paraId="70A4EA5B" w14:textId="77777777" w:rsidR="004F15AB" w:rsidRDefault="004F15AB" w:rsidP="004F15AB">
            <w:pPr>
              <w:pStyle w:val="TAC"/>
              <w:keepNext w:val="0"/>
              <w:keepLines w:val="0"/>
              <w:widowControl w:val="0"/>
              <w:rPr>
                <w:ins w:id="1660" w:author="Reihaneh Malekafzaliardakani" w:date="2024-08-26T12:18:00Z"/>
                <w:lang w:val="en-US" w:eastAsia="zh-CN" w:bidi="ar"/>
              </w:rPr>
            </w:pPr>
          </w:p>
        </w:tc>
      </w:tr>
      <w:tr w:rsidR="00D11C1A" w14:paraId="094963F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8D6C511" w14:textId="77777777" w:rsidR="00D11C1A" w:rsidRDefault="00D11C1A" w:rsidP="00D11C1A">
            <w:pPr>
              <w:pStyle w:val="TAC"/>
              <w:keepNext w:val="0"/>
              <w:keepLines w:val="0"/>
              <w:widowControl w:val="0"/>
              <w:rPr>
                <w:lang w:val="en-US" w:eastAsia="zh-CN" w:bidi="ar"/>
              </w:rPr>
            </w:pPr>
            <w:r>
              <w:rPr>
                <w:lang w:eastAsia="en-GB"/>
              </w:rPr>
              <w:t>CA_n2A-n48A-n66A-n77C</w:t>
            </w:r>
          </w:p>
        </w:tc>
        <w:tc>
          <w:tcPr>
            <w:tcW w:w="3019" w:type="dxa"/>
            <w:tcBorders>
              <w:top w:val="single" w:sz="4" w:space="0" w:color="auto"/>
              <w:left w:val="single" w:sz="4" w:space="0" w:color="auto"/>
              <w:bottom w:val="nil"/>
              <w:right w:val="single" w:sz="4" w:space="0" w:color="auto"/>
            </w:tcBorders>
            <w:hideMark/>
          </w:tcPr>
          <w:p w14:paraId="2252F080" w14:textId="77777777" w:rsidR="00D11C1A" w:rsidRDefault="00D11C1A" w:rsidP="00D11C1A">
            <w:pPr>
              <w:pStyle w:val="TAC"/>
              <w:keepNext w:val="0"/>
              <w:keepLines w:val="0"/>
              <w:widowControl w:val="0"/>
              <w:rPr>
                <w:lang w:val="en-US" w:eastAsia="zh-CN" w:bidi="ar"/>
              </w:rPr>
            </w:pPr>
            <w:r>
              <w:rPr>
                <w:lang w:eastAsia="zh-CN"/>
              </w:rPr>
              <w:t>n77</w:t>
            </w:r>
            <w:r>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62E11160" w14:textId="77777777" w:rsidR="00D11C1A" w:rsidRDefault="00D11C1A" w:rsidP="00D11C1A">
            <w:pPr>
              <w:pStyle w:val="TAC"/>
              <w:keepNext w:val="0"/>
              <w:keepLines w:val="0"/>
              <w:widowControl w:val="0"/>
              <w:rPr>
                <w:lang w:val="en-US" w:eastAsia="zh-CN" w:bidi="ar"/>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6F647686"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C23ED09"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288B2B01" w14:textId="77777777" w:rsidTr="002A16C0">
        <w:trPr>
          <w:trHeight w:val="29"/>
        </w:trPr>
        <w:tc>
          <w:tcPr>
            <w:tcW w:w="2904" w:type="dxa"/>
            <w:tcBorders>
              <w:top w:val="nil"/>
              <w:left w:val="single" w:sz="4" w:space="0" w:color="auto"/>
              <w:bottom w:val="nil"/>
              <w:right w:val="single" w:sz="4" w:space="0" w:color="auto"/>
            </w:tcBorders>
          </w:tcPr>
          <w:p w14:paraId="5F8BB6CB"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F063F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37A284" w14:textId="77777777" w:rsidR="00D11C1A" w:rsidRDefault="00D11C1A" w:rsidP="00D11C1A">
            <w:pPr>
              <w:pStyle w:val="TAC"/>
              <w:keepNext w:val="0"/>
              <w:keepLines w:val="0"/>
              <w:widowControl w:val="0"/>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23628D1A" w14:textId="77777777" w:rsidR="00D11C1A" w:rsidRDefault="00D11C1A" w:rsidP="00D11C1A">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16CBEE8C" w14:textId="77777777" w:rsidR="00D11C1A" w:rsidRDefault="00D11C1A" w:rsidP="00D11C1A">
            <w:pPr>
              <w:pStyle w:val="TAC"/>
              <w:keepNext w:val="0"/>
              <w:keepLines w:val="0"/>
              <w:widowControl w:val="0"/>
              <w:rPr>
                <w:lang w:val="en-US" w:eastAsia="zh-CN" w:bidi="ar"/>
              </w:rPr>
            </w:pPr>
          </w:p>
        </w:tc>
      </w:tr>
      <w:tr w:rsidR="00D11C1A" w14:paraId="6872A289" w14:textId="77777777" w:rsidTr="002A16C0">
        <w:trPr>
          <w:trHeight w:val="29"/>
        </w:trPr>
        <w:tc>
          <w:tcPr>
            <w:tcW w:w="2904" w:type="dxa"/>
            <w:tcBorders>
              <w:top w:val="nil"/>
              <w:left w:val="single" w:sz="4" w:space="0" w:color="auto"/>
              <w:bottom w:val="nil"/>
              <w:right w:val="single" w:sz="4" w:space="0" w:color="auto"/>
            </w:tcBorders>
          </w:tcPr>
          <w:p w14:paraId="7DFD9D6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58C62A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B20379" w14:textId="77777777" w:rsidR="00D11C1A" w:rsidRDefault="00D11C1A" w:rsidP="00D11C1A">
            <w:pPr>
              <w:pStyle w:val="TAC"/>
              <w:keepNext w:val="0"/>
              <w:keepLines w:val="0"/>
              <w:widowControl w:val="0"/>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93C327E"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569D73A" w14:textId="77777777" w:rsidR="00D11C1A" w:rsidRDefault="00D11C1A" w:rsidP="00D11C1A">
            <w:pPr>
              <w:pStyle w:val="TAC"/>
              <w:keepNext w:val="0"/>
              <w:keepLines w:val="0"/>
              <w:widowControl w:val="0"/>
              <w:rPr>
                <w:lang w:val="en-US" w:eastAsia="zh-CN" w:bidi="ar"/>
              </w:rPr>
            </w:pPr>
          </w:p>
        </w:tc>
      </w:tr>
      <w:tr w:rsidR="00D11C1A" w14:paraId="2F802EF1" w14:textId="77777777" w:rsidTr="002A16C0">
        <w:trPr>
          <w:trHeight w:val="29"/>
        </w:trPr>
        <w:tc>
          <w:tcPr>
            <w:tcW w:w="2904" w:type="dxa"/>
            <w:tcBorders>
              <w:top w:val="nil"/>
              <w:left w:val="single" w:sz="4" w:space="0" w:color="auto"/>
              <w:bottom w:val="nil"/>
              <w:right w:val="single" w:sz="4" w:space="0" w:color="auto"/>
            </w:tcBorders>
          </w:tcPr>
          <w:p w14:paraId="10D25324"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FCC38B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8A96808" w14:textId="77777777" w:rsidR="00D11C1A" w:rsidRDefault="00D11C1A" w:rsidP="00D11C1A">
            <w:pPr>
              <w:pStyle w:val="TAC"/>
              <w:keepNext w:val="0"/>
              <w:keepLines w:val="0"/>
              <w:widowControl w:val="0"/>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608A563" w14:textId="77777777" w:rsidR="00D11C1A" w:rsidRDefault="00D11C1A" w:rsidP="00D11C1A">
            <w:pPr>
              <w:pStyle w:val="TAC"/>
              <w:keepNext w:val="0"/>
              <w:keepLines w:val="0"/>
              <w:widowControl w:val="0"/>
              <w:rPr>
                <w:lang w:val="en-US" w:eastAsia="zh-CN" w:bidi="ar"/>
              </w:rPr>
            </w:pPr>
            <w:r>
              <w:rPr>
                <w:lang w:eastAsia="zh-CN"/>
              </w:rPr>
              <w:t>CA_n77C_BCS0</w:t>
            </w:r>
          </w:p>
        </w:tc>
        <w:tc>
          <w:tcPr>
            <w:tcW w:w="2724" w:type="dxa"/>
            <w:tcBorders>
              <w:top w:val="nil"/>
              <w:left w:val="single" w:sz="4" w:space="0" w:color="auto"/>
              <w:bottom w:val="single" w:sz="4" w:space="0" w:color="auto"/>
              <w:right w:val="single" w:sz="4" w:space="0" w:color="auto"/>
            </w:tcBorders>
          </w:tcPr>
          <w:p w14:paraId="74BDC6CA" w14:textId="77777777" w:rsidR="00D11C1A" w:rsidRDefault="00D11C1A" w:rsidP="00D11C1A">
            <w:pPr>
              <w:pStyle w:val="TAC"/>
              <w:keepNext w:val="0"/>
              <w:keepLines w:val="0"/>
              <w:widowControl w:val="0"/>
              <w:rPr>
                <w:lang w:val="en-US" w:eastAsia="zh-CN" w:bidi="ar"/>
              </w:rPr>
            </w:pPr>
          </w:p>
        </w:tc>
      </w:tr>
      <w:tr w:rsidR="00D11C1A" w14:paraId="4D2C2FC9" w14:textId="77777777" w:rsidTr="002A16C0">
        <w:trPr>
          <w:trHeight w:val="29"/>
        </w:trPr>
        <w:tc>
          <w:tcPr>
            <w:tcW w:w="2904" w:type="dxa"/>
            <w:tcBorders>
              <w:top w:val="nil"/>
              <w:left w:val="single" w:sz="4" w:space="0" w:color="auto"/>
              <w:bottom w:val="nil"/>
              <w:right w:val="single" w:sz="4" w:space="0" w:color="auto"/>
            </w:tcBorders>
          </w:tcPr>
          <w:p w14:paraId="63959B41"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7D72064B" w14:textId="77777777" w:rsidR="00D11C1A" w:rsidRDefault="00D11C1A" w:rsidP="00D11C1A">
            <w:pPr>
              <w:pStyle w:val="TAC"/>
              <w:keepNext w:val="0"/>
              <w:keepLines w:val="0"/>
              <w:widowControl w:val="0"/>
              <w:rPr>
                <w:lang w:eastAsia="en-GB"/>
              </w:rPr>
            </w:pPr>
            <w:r>
              <w:rPr>
                <w:lang w:eastAsia="en-GB"/>
              </w:rPr>
              <w:t>n77</w:t>
            </w:r>
            <w:r>
              <w:rPr>
                <w:vertAlign w:val="superscript"/>
                <w:lang w:eastAsia="en-GB"/>
              </w:rPr>
              <w:t>5,6</w:t>
            </w:r>
          </w:p>
          <w:p w14:paraId="1A686ADA" w14:textId="77777777" w:rsidR="00D11C1A" w:rsidRDefault="00D11C1A" w:rsidP="00D11C1A">
            <w:pPr>
              <w:pStyle w:val="TAC"/>
              <w:keepNext w:val="0"/>
              <w:keepLines w:val="0"/>
              <w:widowControl w:val="0"/>
              <w:rPr>
                <w:lang w:eastAsia="en-GB"/>
              </w:rPr>
            </w:pPr>
            <w:r>
              <w:rPr>
                <w:lang w:eastAsia="en-GB"/>
              </w:rPr>
              <w:t>CA_n77C</w:t>
            </w:r>
          </w:p>
          <w:p w14:paraId="32D7ED8F" w14:textId="77777777" w:rsidR="00D11C1A" w:rsidRDefault="00D11C1A" w:rsidP="00D11C1A">
            <w:pPr>
              <w:pStyle w:val="TAC"/>
              <w:keepNext w:val="0"/>
              <w:keepLines w:val="0"/>
              <w:widowControl w:val="0"/>
              <w:rPr>
                <w:b/>
                <w:lang w:eastAsia="en-GB"/>
              </w:rPr>
            </w:pPr>
            <w:r>
              <w:rPr>
                <w:lang w:eastAsia="en-GB"/>
              </w:rPr>
              <w:t>CA_n2A-n48A</w:t>
            </w:r>
          </w:p>
          <w:p w14:paraId="20C161EA" w14:textId="77777777" w:rsidR="00D11C1A" w:rsidRDefault="00D11C1A" w:rsidP="00D11C1A">
            <w:pPr>
              <w:pStyle w:val="TAC"/>
              <w:keepNext w:val="0"/>
              <w:keepLines w:val="0"/>
              <w:widowControl w:val="0"/>
              <w:rPr>
                <w:b/>
                <w:lang w:eastAsia="en-GB"/>
              </w:rPr>
            </w:pPr>
            <w:r>
              <w:rPr>
                <w:lang w:eastAsia="en-GB"/>
              </w:rPr>
              <w:t>CA_n2A-n66A</w:t>
            </w:r>
          </w:p>
          <w:p w14:paraId="35D6151E" w14:textId="77777777" w:rsidR="00D11C1A" w:rsidRDefault="00D11C1A" w:rsidP="00D11C1A">
            <w:pPr>
              <w:pStyle w:val="TAC"/>
              <w:keepNext w:val="0"/>
              <w:keepLines w:val="0"/>
              <w:widowControl w:val="0"/>
              <w:rPr>
                <w:b/>
                <w:lang w:eastAsia="en-GB"/>
              </w:rPr>
            </w:pPr>
            <w:r>
              <w:rPr>
                <w:lang w:eastAsia="en-GB"/>
              </w:rPr>
              <w:t>CA_n2A-n77A</w:t>
            </w:r>
            <w:r>
              <w:rPr>
                <w:vertAlign w:val="superscript"/>
                <w:lang w:eastAsia="en-GB"/>
              </w:rPr>
              <w:t>5</w:t>
            </w:r>
          </w:p>
          <w:p w14:paraId="70F4E1D5" w14:textId="77777777" w:rsidR="00D11C1A" w:rsidRDefault="00D11C1A" w:rsidP="00D11C1A">
            <w:pPr>
              <w:pStyle w:val="TAC"/>
              <w:keepNext w:val="0"/>
              <w:keepLines w:val="0"/>
              <w:widowControl w:val="0"/>
              <w:rPr>
                <w:b/>
                <w:lang w:eastAsia="en-GB"/>
              </w:rPr>
            </w:pPr>
            <w:r>
              <w:rPr>
                <w:lang w:eastAsia="en-GB"/>
              </w:rPr>
              <w:t>CA_n48A-n66A</w:t>
            </w:r>
          </w:p>
          <w:p w14:paraId="7D88A295" w14:textId="77777777" w:rsidR="00D11C1A" w:rsidRDefault="00D11C1A" w:rsidP="00D11C1A">
            <w:pPr>
              <w:pStyle w:val="TAC"/>
              <w:keepNext w:val="0"/>
              <w:keepLines w:val="0"/>
              <w:widowControl w:val="0"/>
              <w:rPr>
                <w:lang w:val="en-US" w:eastAsia="zh-CN" w:bidi="ar"/>
              </w:rPr>
            </w:pPr>
            <w:r>
              <w:rPr>
                <w:lang w:eastAsia="en-GB"/>
              </w:rPr>
              <w:t>CA_n66A-n77A</w:t>
            </w:r>
            <w:r>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hideMark/>
          </w:tcPr>
          <w:p w14:paraId="7DD23838" w14:textId="77777777" w:rsidR="00D11C1A" w:rsidRDefault="00D11C1A" w:rsidP="00D11C1A">
            <w:pPr>
              <w:pStyle w:val="TAC"/>
              <w:keepNext w:val="0"/>
              <w:keepLines w:val="0"/>
              <w:widowControl w:val="0"/>
              <w:rPr>
                <w:lang w:val="en-US" w:eastAsia="zh-CN" w:bidi="ar"/>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hideMark/>
          </w:tcPr>
          <w:p w14:paraId="04C3B38F"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62CC2820"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746A6DA7" w14:textId="77777777" w:rsidTr="002A16C0">
        <w:trPr>
          <w:trHeight w:val="29"/>
        </w:trPr>
        <w:tc>
          <w:tcPr>
            <w:tcW w:w="2904" w:type="dxa"/>
            <w:tcBorders>
              <w:top w:val="nil"/>
              <w:left w:val="single" w:sz="4" w:space="0" w:color="auto"/>
              <w:bottom w:val="nil"/>
              <w:right w:val="single" w:sz="4" w:space="0" w:color="auto"/>
            </w:tcBorders>
          </w:tcPr>
          <w:p w14:paraId="33321BE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464ECE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EE1CD36" w14:textId="77777777" w:rsidR="00D11C1A" w:rsidRDefault="00D11C1A" w:rsidP="00D11C1A">
            <w:pPr>
              <w:pStyle w:val="TAC"/>
              <w:keepNext w:val="0"/>
              <w:keepLines w:val="0"/>
              <w:widowControl w:val="0"/>
              <w:rPr>
                <w:lang w:val="en-US" w:eastAsia="zh-CN" w:bidi="ar"/>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hideMark/>
          </w:tcPr>
          <w:p w14:paraId="478A624A" w14:textId="77777777" w:rsidR="00D11C1A" w:rsidRDefault="00D11C1A" w:rsidP="00D11C1A">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22E98A46" w14:textId="77777777" w:rsidR="00D11C1A" w:rsidRDefault="00D11C1A" w:rsidP="00D11C1A">
            <w:pPr>
              <w:pStyle w:val="TAC"/>
              <w:keepNext w:val="0"/>
              <w:keepLines w:val="0"/>
              <w:widowControl w:val="0"/>
              <w:rPr>
                <w:lang w:val="en-US" w:eastAsia="zh-CN" w:bidi="ar"/>
              </w:rPr>
            </w:pPr>
          </w:p>
        </w:tc>
      </w:tr>
      <w:tr w:rsidR="00D11C1A" w14:paraId="0AAD4F49" w14:textId="77777777" w:rsidTr="002A16C0">
        <w:trPr>
          <w:trHeight w:val="29"/>
        </w:trPr>
        <w:tc>
          <w:tcPr>
            <w:tcW w:w="2904" w:type="dxa"/>
            <w:tcBorders>
              <w:top w:val="nil"/>
              <w:left w:val="single" w:sz="4" w:space="0" w:color="auto"/>
              <w:bottom w:val="nil"/>
              <w:right w:val="single" w:sz="4" w:space="0" w:color="auto"/>
            </w:tcBorders>
          </w:tcPr>
          <w:p w14:paraId="31FD91C9"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CE981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BACD263" w14:textId="77777777" w:rsidR="00D11C1A" w:rsidRDefault="00D11C1A" w:rsidP="00D11C1A">
            <w:pPr>
              <w:pStyle w:val="TAC"/>
              <w:keepNext w:val="0"/>
              <w:keepLines w:val="0"/>
              <w:widowControl w:val="0"/>
              <w:rPr>
                <w:lang w:val="en-US" w:eastAsia="zh-CN" w:bidi="ar"/>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301016BA"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444B3A9" w14:textId="77777777" w:rsidR="00D11C1A" w:rsidRDefault="00D11C1A" w:rsidP="00D11C1A">
            <w:pPr>
              <w:pStyle w:val="TAC"/>
              <w:keepNext w:val="0"/>
              <w:keepLines w:val="0"/>
              <w:widowControl w:val="0"/>
              <w:rPr>
                <w:lang w:val="en-US" w:eastAsia="zh-CN" w:bidi="ar"/>
              </w:rPr>
            </w:pPr>
          </w:p>
        </w:tc>
      </w:tr>
      <w:tr w:rsidR="00D11C1A" w14:paraId="749CD9DC" w14:textId="77777777" w:rsidTr="002A16C0">
        <w:trPr>
          <w:trHeight w:val="29"/>
        </w:trPr>
        <w:tc>
          <w:tcPr>
            <w:tcW w:w="2904" w:type="dxa"/>
            <w:tcBorders>
              <w:top w:val="nil"/>
              <w:left w:val="single" w:sz="4" w:space="0" w:color="auto"/>
              <w:bottom w:val="nil"/>
              <w:right w:val="single" w:sz="4" w:space="0" w:color="auto"/>
            </w:tcBorders>
          </w:tcPr>
          <w:p w14:paraId="35C764C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D722E8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06F39F8" w14:textId="77777777" w:rsidR="00D11C1A" w:rsidRDefault="00D11C1A" w:rsidP="00D11C1A">
            <w:pPr>
              <w:pStyle w:val="TAC"/>
              <w:keepNext w:val="0"/>
              <w:keepLines w:val="0"/>
              <w:widowControl w:val="0"/>
              <w:rPr>
                <w:lang w:val="en-US" w:eastAsia="zh-CN" w:bidi="ar"/>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hideMark/>
          </w:tcPr>
          <w:p w14:paraId="260FCBE4" w14:textId="77777777" w:rsidR="00D11C1A" w:rsidRDefault="00D11C1A" w:rsidP="00D11C1A">
            <w:pPr>
              <w:pStyle w:val="TAC"/>
              <w:keepNext w:val="0"/>
              <w:keepLines w:val="0"/>
              <w:widowControl w:val="0"/>
              <w:rPr>
                <w:lang w:val="en-US" w:eastAsia="zh-CN" w:bidi="ar"/>
              </w:rPr>
            </w:pPr>
            <w:r>
              <w:rPr>
                <w:lang w:eastAsia="zh-CN"/>
              </w:rPr>
              <w:t>CA_n77C_BCS1</w:t>
            </w:r>
          </w:p>
        </w:tc>
        <w:tc>
          <w:tcPr>
            <w:tcW w:w="2724" w:type="dxa"/>
            <w:tcBorders>
              <w:top w:val="nil"/>
              <w:left w:val="single" w:sz="4" w:space="0" w:color="auto"/>
              <w:bottom w:val="single" w:sz="4" w:space="0" w:color="auto"/>
              <w:right w:val="single" w:sz="4" w:space="0" w:color="auto"/>
            </w:tcBorders>
          </w:tcPr>
          <w:p w14:paraId="470DB9C7" w14:textId="77777777" w:rsidR="00D11C1A" w:rsidRDefault="00D11C1A" w:rsidP="00D11C1A">
            <w:pPr>
              <w:pStyle w:val="TAC"/>
              <w:keepNext w:val="0"/>
              <w:keepLines w:val="0"/>
              <w:widowControl w:val="0"/>
              <w:rPr>
                <w:lang w:val="en-US" w:eastAsia="zh-CN" w:bidi="ar"/>
              </w:rPr>
            </w:pPr>
          </w:p>
        </w:tc>
      </w:tr>
      <w:tr w:rsidR="00D11C1A" w14:paraId="787EACF3" w14:textId="77777777" w:rsidTr="002A16C0">
        <w:trPr>
          <w:trHeight w:val="29"/>
        </w:trPr>
        <w:tc>
          <w:tcPr>
            <w:tcW w:w="2904" w:type="dxa"/>
            <w:tcBorders>
              <w:top w:val="nil"/>
              <w:left w:val="single" w:sz="4" w:space="0" w:color="auto"/>
              <w:bottom w:val="nil"/>
              <w:right w:val="single" w:sz="4" w:space="0" w:color="auto"/>
            </w:tcBorders>
          </w:tcPr>
          <w:p w14:paraId="405ED39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E74B4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43EAD78" w14:textId="77777777" w:rsidR="00D11C1A" w:rsidRDefault="00D11C1A" w:rsidP="00D11C1A">
            <w:pPr>
              <w:pStyle w:val="TAC"/>
              <w:keepNext w:val="0"/>
              <w:keepLines w:val="0"/>
              <w:widowControl w:val="0"/>
              <w:rPr>
                <w:lang w:val="en-US" w:eastAsia="zh-CN" w:bidi="ar"/>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hideMark/>
          </w:tcPr>
          <w:p w14:paraId="4391988E"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43964FC2" w14:textId="77777777" w:rsidR="00D11C1A" w:rsidRDefault="00D11C1A" w:rsidP="00D11C1A">
            <w:pPr>
              <w:pStyle w:val="TAC"/>
              <w:keepNext w:val="0"/>
              <w:keepLines w:val="0"/>
              <w:widowControl w:val="0"/>
              <w:rPr>
                <w:lang w:val="en-US" w:eastAsia="zh-CN" w:bidi="ar"/>
              </w:rPr>
            </w:pPr>
            <w:r>
              <w:rPr>
                <w:lang w:val="en-US" w:eastAsia="zh-CN" w:bidi="ar"/>
              </w:rPr>
              <w:t>2</w:t>
            </w:r>
          </w:p>
        </w:tc>
      </w:tr>
      <w:tr w:rsidR="00D11C1A" w14:paraId="23780345" w14:textId="77777777" w:rsidTr="002A16C0">
        <w:trPr>
          <w:trHeight w:val="29"/>
        </w:trPr>
        <w:tc>
          <w:tcPr>
            <w:tcW w:w="2904" w:type="dxa"/>
            <w:tcBorders>
              <w:top w:val="nil"/>
              <w:left w:val="single" w:sz="4" w:space="0" w:color="auto"/>
              <w:bottom w:val="nil"/>
              <w:right w:val="single" w:sz="4" w:space="0" w:color="auto"/>
            </w:tcBorders>
          </w:tcPr>
          <w:p w14:paraId="2EBDE09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5CB89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121A517" w14:textId="77777777" w:rsidR="00D11C1A" w:rsidRDefault="00D11C1A" w:rsidP="00D11C1A">
            <w:pPr>
              <w:pStyle w:val="TAC"/>
              <w:keepNext w:val="0"/>
              <w:keepLines w:val="0"/>
              <w:widowControl w:val="0"/>
              <w:rPr>
                <w:lang w:val="en-US" w:eastAsia="zh-CN" w:bidi="ar"/>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hideMark/>
          </w:tcPr>
          <w:p w14:paraId="52C713FC" w14:textId="77777777" w:rsidR="00D11C1A" w:rsidRDefault="00D11C1A" w:rsidP="00D11C1A">
            <w:pPr>
              <w:pStyle w:val="TAC"/>
              <w:keepNext w:val="0"/>
              <w:keepLines w:val="0"/>
              <w:widowControl w:val="0"/>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3A567FF7" w14:textId="77777777" w:rsidR="00D11C1A" w:rsidRDefault="00D11C1A" w:rsidP="00D11C1A">
            <w:pPr>
              <w:pStyle w:val="TAC"/>
              <w:keepNext w:val="0"/>
              <w:keepLines w:val="0"/>
              <w:widowControl w:val="0"/>
              <w:rPr>
                <w:lang w:val="en-US" w:eastAsia="zh-CN" w:bidi="ar"/>
              </w:rPr>
            </w:pPr>
          </w:p>
        </w:tc>
      </w:tr>
      <w:tr w:rsidR="00D11C1A" w14:paraId="15C6BC11" w14:textId="77777777" w:rsidTr="002A16C0">
        <w:trPr>
          <w:trHeight w:val="29"/>
        </w:trPr>
        <w:tc>
          <w:tcPr>
            <w:tcW w:w="2904" w:type="dxa"/>
            <w:tcBorders>
              <w:top w:val="nil"/>
              <w:left w:val="single" w:sz="4" w:space="0" w:color="auto"/>
              <w:bottom w:val="nil"/>
              <w:right w:val="single" w:sz="4" w:space="0" w:color="auto"/>
            </w:tcBorders>
          </w:tcPr>
          <w:p w14:paraId="4E222E0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4DAD9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F0895C1" w14:textId="77777777" w:rsidR="00D11C1A" w:rsidRDefault="00D11C1A" w:rsidP="00D11C1A">
            <w:pPr>
              <w:pStyle w:val="TAC"/>
              <w:keepNext w:val="0"/>
              <w:keepLines w:val="0"/>
              <w:widowControl w:val="0"/>
              <w:rPr>
                <w:lang w:val="en-US" w:eastAsia="zh-CN" w:bidi="ar"/>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5765CD2D"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77D1CCC" w14:textId="77777777" w:rsidR="00D11C1A" w:rsidRDefault="00D11C1A" w:rsidP="00D11C1A">
            <w:pPr>
              <w:pStyle w:val="TAC"/>
              <w:keepNext w:val="0"/>
              <w:keepLines w:val="0"/>
              <w:widowControl w:val="0"/>
              <w:rPr>
                <w:lang w:val="en-US" w:eastAsia="zh-CN" w:bidi="ar"/>
              </w:rPr>
            </w:pPr>
          </w:p>
        </w:tc>
      </w:tr>
      <w:tr w:rsidR="001E5C80" w14:paraId="42645C55" w14:textId="77777777" w:rsidTr="00066133">
        <w:trPr>
          <w:trHeight w:val="29"/>
        </w:trPr>
        <w:tc>
          <w:tcPr>
            <w:tcW w:w="2904" w:type="dxa"/>
            <w:tcBorders>
              <w:top w:val="nil"/>
              <w:left w:val="single" w:sz="4" w:space="0" w:color="auto"/>
              <w:bottom w:val="nil"/>
              <w:right w:val="single" w:sz="4" w:space="0" w:color="auto"/>
            </w:tcBorders>
          </w:tcPr>
          <w:p w14:paraId="042998B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AD380D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F0276F9" w14:textId="77777777" w:rsidR="00D11C1A" w:rsidRDefault="00D11C1A" w:rsidP="00D11C1A">
            <w:pPr>
              <w:pStyle w:val="TAC"/>
              <w:keepNext w:val="0"/>
              <w:keepLines w:val="0"/>
              <w:widowControl w:val="0"/>
              <w:rPr>
                <w:lang w:val="en-US" w:eastAsia="zh-CN" w:bidi="ar"/>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hideMark/>
          </w:tcPr>
          <w:p w14:paraId="0C9AF126" w14:textId="77777777" w:rsidR="00D11C1A" w:rsidRDefault="00D11C1A" w:rsidP="00D11C1A">
            <w:pPr>
              <w:pStyle w:val="TAC"/>
              <w:keepNext w:val="0"/>
              <w:keepLines w:val="0"/>
              <w:widowControl w:val="0"/>
              <w:rPr>
                <w:lang w:val="en-US" w:eastAsia="zh-CN" w:bidi="ar"/>
              </w:rPr>
            </w:pPr>
            <w:r>
              <w:rPr>
                <w:lang w:eastAsia="zh-CN"/>
              </w:rPr>
              <w:t>CA_n77C_BCS1</w:t>
            </w:r>
          </w:p>
        </w:tc>
        <w:tc>
          <w:tcPr>
            <w:tcW w:w="2724" w:type="dxa"/>
            <w:tcBorders>
              <w:top w:val="nil"/>
              <w:left w:val="single" w:sz="4" w:space="0" w:color="auto"/>
              <w:bottom w:val="single" w:sz="4" w:space="0" w:color="auto"/>
              <w:right w:val="single" w:sz="4" w:space="0" w:color="auto"/>
            </w:tcBorders>
          </w:tcPr>
          <w:p w14:paraId="2F21E53F" w14:textId="77777777" w:rsidR="00D11C1A" w:rsidRDefault="00D11C1A" w:rsidP="00D11C1A">
            <w:pPr>
              <w:pStyle w:val="TAC"/>
              <w:keepNext w:val="0"/>
              <w:keepLines w:val="0"/>
              <w:widowControl w:val="0"/>
              <w:rPr>
                <w:lang w:val="en-US" w:eastAsia="zh-CN" w:bidi="ar"/>
              </w:rPr>
            </w:pPr>
          </w:p>
        </w:tc>
      </w:tr>
      <w:tr w:rsidR="00066133" w14:paraId="75A836C6" w14:textId="77777777" w:rsidTr="00066133">
        <w:trPr>
          <w:trHeight w:val="29"/>
          <w:ins w:id="1661" w:author="Reihaneh Malekafzaliardakani" w:date="2024-08-26T12:17:00Z"/>
        </w:trPr>
        <w:tc>
          <w:tcPr>
            <w:tcW w:w="2904" w:type="dxa"/>
            <w:tcBorders>
              <w:top w:val="nil"/>
              <w:left w:val="single" w:sz="4" w:space="0" w:color="auto"/>
              <w:bottom w:val="nil"/>
              <w:right w:val="single" w:sz="4" w:space="0" w:color="auto"/>
            </w:tcBorders>
          </w:tcPr>
          <w:p w14:paraId="6C50B6AA" w14:textId="77777777" w:rsidR="00066133" w:rsidRDefault="00066133" w:rsidP="00066133">
            <w:pPr>
              <w:pStyle w:val="TAC"/>
              <w:keepNext w:val="0"/>
              <w:keepLines w:val="0"/>
              <w:widowControl w:val="0"/>
              <w:rPr>
                <w:ins w:id="1662" w:author="Reihaneh Malekafzaliardakani" w:date="2024-08-26T12:17:00Z"/>
                <w:lang w:val="en-US" w:eastAsia="zh-CN" w:bidi="ar"/>
              </w:rPr>
            </w:pPr>
          </w:p>
        </w:tc>
        <w:tc>
          <w:tcPr>
            <w:tcW w:w="3019" w:type="dxa"/>
            <w:tcBorders>
              <w:top w:val="single" w:sz="4" w:space="0" w:color="auto"/>
              <w:left w:val="single" w:sz="4" w:space="0" w:color="auto"/>
              <w:bottom w:val="nil"/>
              <w:right w:val="single" w:sz="4" w:space="0" w:color="auto"/>
            </w:tcBorders>
          </w:tcPr>
          <w:p w14:paraId="0AE82B9F" w14:textId="77777777" w:rsidR="00066133" w:rsidRDefault="00066133" w:rsidP="00066133">
            <w:pPr>
              <w:pStyle w:val="TAC"/>
              <w:keepNext w:val="0"/>
              <w:keepLines w:val="0"/>
              <w:widowControl w:val="0"/>
              <w:spacing w:line="256" w:lineRule="auto"/>
              <w:rPr>
                <w:ins w:id="1663" w:author="Reihaneh Malekafzaliardakani" w:date="2024-08-26T12:19:00Z"/>
                <w:lang w:eastAsia="en-GB"/>
              </w:rPr>
            </w:pPr>
            <w:ins w:id="1664" w:author="Reihaneh Malekafzaliardakani" w:date="2024-08-26T12:19:00Z">
              <w:r>
                <w:rPr>
                  <w:lang w:eastAsia="en-GB"/>
                </w:rPr>
                <w:t>CA_n77C</w:t>
              </w:r>
            </w:ins>
          </w:p>
          <w:p w14:paraId="07DE202C" w14:textId="77777777" w:rsidR="00066133" w:rsidRDefault="00066133" w:rsidP="00066133">
            <w:pPr>
              <w:pStyle w:val="TAC"/>
              <w:keepNext w:val="0"/>
              <w:keepLines w:val="0"/>
              <w:widowControl w:val="0"/>
              <w:spacing w:line="256" w:lineRule="auto"/>
              <w:rPr>
                <w:ins w:id="1665" w:author="Reihaneh Malekafzaliardakani" w:date="2024-08-26T12:19:00Z"/>
                <w:b/>
                <w:lang w:eastAsia="en-GB"/>
              </w:rPr>
            </w:pPr>
            <w:ins w:id="1666" w:author="Reihaneh Malekafzaliardakani" w:date="2024-08-26T12:19:00Z">
              <w:r>
                <w:rPr>
                  <w:lang w:eastAsia="en-GB"/>
                </w:rPr>
                <w:t>CA_n2A-n48A</w:t>
              </w:r>
            </w:ins>
          </w:p>
          <w:p w14:paraId="6F84EE4E" w14:textId="77777777" w:rsidR="00066133" w:rsidRDefault="00066133" w:rsidP="00066133">
            <w:pPr>
              <w:pStyle w:val="TAC"/>
              <w:keepNext w:val="0"/>
              <w:keepLines w:val="0"/>
              <w:widowControl w:val="0"/>
              <w:spacing w:line="256" w:lineRule="auto"/>
              <w:rPr>
                <w:ins w:id="1667" w:author="Reihaneh Malekafzaliardakani" w:date="2024-08-26T12:19:00Z"/>
                <w:b/>
                <w:lang w:eastAsia="en-GB"/>
              </w:rPr>
            </w:pPr>
            <w:ins w:id="1668" w:author="Reihaneh Malekafzaliardakani" w:date="2024-08-26T12:19:00Z">
              <w:r>
                <w:rPr>
                  <w:lang w:eastAsia="en-GB"/>
                </w:rPr>
                <w:t>CA_n2A-n66A</w:t>
              </w:r>
            </w:ins>
          </w:p>
          <w:p w14:paraId="59B71AA0" w14:textId="77777777" w:rsidR="00066133" w:rsidRDefault="00066133" w:rsidP="00066133">
            <w:pPr>
              <w:pStyle w:val="TAC"/>
              <w:keepNext w:val="0"/>
              <w:keepLines w:val="0"/>
              <w:widowControl w:val="0"/>
              <w:spacing w:line="256" w:lineRule="auto"/>
              <w:rPr>
                <w:ins w:id="1669" w:author="Reihaneh Malekafzaliardakani" w:date="2024-08-26T12:19:00Z"/>
                <w:b/>
                <w:lang w:eastAsia="en-GB"/>
              </w:rPr>
            </w:pPr>
            <w:ins w:id="1670" w:author="Reihaneh Malekafzaliardakani" w:date="2024-08-26T12:19:00Z">
              <w:r>
                <w:rPr>
                  <w:lang w:eastAsia="en-GB"/>
                </w:rPr>
                <w:t>CA_n2A-n77A</w:t>
              </w:r>
            </w:ins>
          </w:p>
          <w:p w14:paraId="6085425E" w14:textId="77777777" w:rsidR="00066133" w:rsidRDefault="00066133" w:rsidP="00066133">
            <w:pPr>
              <w:pStyle w:val="TAC"/>
              <w:keepNext w:val="0"/>
              <w:keepLines w:val="0"/>
              <w:widowControl w:val="0"/>
              <w:spacing w:line="256" w:lineRule="auto"/>
              <w:rPr>
                <w:ins w:id="1671" w:author="Reihaneh Malekafzaliardakani" w:date="2024-08-26T12:19:00Z"/>
                <w:b/>
                <w:lang w:eastAsia="en-GB"/>
              </w:rPr>
            </w:pPr>
            <w:ins w:id="1672" w:author="Reihaneh Malekafzaliardakani" w:date="2024-08-26T12:19:00Z">
              <w:r>
                <w:rPr>
                  <w:lang w:eastAsia="en-GB"/>
                </w:rPr>
                <w:t>CA_n48A-n66A</w:t>
              </w:r>
            </w:ins>
          </w:p>
          <w:p w14:paraId="6F7C8FDE" w14:textId="734FEC9B" w:rsidR="00066133" w:rsidRDefault="00066133" w:rsidP="00066133">
            <w:pPr>
              <w:pStyle w:val="TAC"/>
              <w:keepNext w:val="0"/>
              <w:keepLines w:val="0"/>
              <w:widowControl w:val="0"/>
              <w:rPr>
                <w:ins w:id="1673" w:author="Reihaneh Malekafzaliardakani" w:date="2024-08-26T12:17:00Z"/>
                <w:lang w:val="en-US" w:eastAsia="zh-CN" w:bidi="ar"/>
              </w:rPr>
            </w:pPr>
            <w:ins w:id="1674" w:author="Reihaneh Malekafzaliardakani" w:date="2024-08-26T12:19:00Z">
              <w:r>
                <w:rPr>
                  <w:lang w:eastAsia="en-GB"/>
                </w:rPr>
                <w:t>CA_n66A-n77A</w:t>
              </w:r>
            </w:ins>
          </w:p>
        </w:tc>
        <w:tc>
          <w:tcPr>
            <w:tcW w:w="1409" w:type="dxa"/>
            <w:tcBorders>
              <w:top w:val="single" w:sz="4" w:space="0" w:color="auto"/>
              <w:left w:val="single" w:sz="4" w:space="0" w:color="auto"/>
              <w:bottom w:val="single" w:sz="4" w:space="0" w:color="auto"/>
              <w:right w:val="single" w:sz="4" w:space="0" w:color="auto"/>
            </w:tcBorders>
            <w:vAlign w:val="center"/>
          </w:tcPr>
          <w:p w14:paraId="18A81815" w14:textId="5C34FC0E" w:rsidR="00066133" w:rsidRDefault="00066133" w:rsidP="00066133">
            <w:pPr>
              <w:pStyle w:val="TAC"/>
              <w:keepNext w:val="0"/>
              <w:keepLines w:val="0"/>
              <w:widowControl w:val="0"/>
              <w:rPr>
                <w:ins w:id="1675" w:author="Reihaneh Malekafzaliardakani" w:date="2024-08-26T12:17:00Z"/>
                <w:rFonts w:eastAsia="DengXian"/>
                <w:lang w:eastAsia="en-GB"/>
              </w:rPr>
            </w:pPr>
            <w:ins w:id="1676" w:author="Reihaneh Malekafzaliardakani" w:date="2024-08-26T12:19:00Z">
              <w:r>
                <w:rPr>
                  <w:rFonts w:eastAsia="DengXian"/>
                  <w:lang w:eastAsia="en-GB"/>
                </w:rPr>
                <w:t>n2</w:t>
              </w:r>
            </w:ins>
          </w:p>
        </w:tc>
        <w:tc>
          <w:tcPr>
            <w:tcW w:w="4199" w:type="dxa"/>
            <w:tcBorders>
              <w:top w:val="single" w:sz="4" w:space="0" w:color="auto"/>
              <w:left w:val="single" w:sz="4" w:space="0" w:color="auto"/>
              <w:bottom w:val="single" w:sz="4" w:space="0" w:color="auto"/>
              <w:right w:val="single" w:sz="4" w:space="0" w:color="auto"/>
            </w:tcBorders>
          </w:tcPr>
          <w:p w14:paraId="03B0AEC8" w14:textId="77B687C3" w:rsidR="00066133" w:rsidRDefault="00066133" w:rsidP="00066133">
            <w:pPr>
              <w:pStyle w:val="TAC"/>
              <w:keepNext w:val="0"/>
              <w:keepLines w:val="0"/>
              <w:widowControl w:val="0"/>
              <w:rPr>
                <w:ins w:id="1677" w:author="Reihaneh Malekafzaliardakani" w:date="2024-08-26T12:17:00Z"/>
                <w:lang w:eastAsia="zh-CN"/>
              </w:rPr>
            </w:pPr>
            <w:ins w:id="1678" w:author="Reihaneh Malekafzaliardakani" w:date="2024-08-26T12:19:00Z">
              <w:r>
                <w:rPr>
                  <w:lang w:val="en-US" w:eastAsia="zh-CN"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2C2DD745" w14:textId="30834C83" w:rsidR="00066133" w:rsidRDefault="00066133" w:rsidP="00066133">
            <w:pPr>
              <w:pStyle w:val="TAC"/>
              <w:keepNext w:val="0"/>
              <w:keepLines w:val="0"/>
              <w:widowControl w:val="0"/>
              <w:rPr>
                <w:ins w:id="1679" w:author="Reihaneh Malekafzaliardakani" w:date="2024-08-26T12:17:00Z"/>
                <w:lang w:val="en-US" w:eastAsia="zh-CN" w:bidi="ar"/>
              </w:rPr>
            </w:pPr>
            <w:ins w:id="1680" w:author="Reihaneh Malekafzaliardakani" w:date="2024-08-26T12:19:00Z">
              <w:r>
                <w:rPr>
                  <w:lang w:val="en-US" w:eastAsia="zh-CN" w:bidi="ar"/>
                </w:rPr>
                <w:t>4 and 5</w:t>
              </w:r>
            </w:ins>
          </w:p>
        </w:tc>
      </w:tr>
      <w:tr w:rsidR="00066133" w14:paraId="219E2638" w14:textId="77777777" w:rsidTr="00066133">
        <w:trPr>
          <w:trHeight w:val="29"/>
          <w:ins w:id="1681" w:author="Reihaneh Malekafzaliardakani" w:date="2024-08-26T12:17:00Z"/>
        </w:trPr>
        <w:tc>
          <w:tcPr>
            <w:tcW w:w="2904" w:type="dxa"/>
            <w:tcBorders>
              <w:top w:val="nil"/>
              <w:left w:val="single" w:sz="4" w:space="0" w:color="auto"/>
              <w:bottom w:val="nil"/>
              <w:right w:val="single" w:sz="4" w:space="0" w:color="auto"/>
            </w:tcBorders>
          </w:tcPr>
          <w:p w14:paraId="514A396C" w14:textId="77777777" w:rsidR="00066133" w:rsidRDefault="00066133" w:rsidP="00066133">
            <w:pPr>
              <w:pStyle w:val="TAC"/>
              <w:keepNext w:val="0"/>
              <w:keepLines w:val="0"/>
              <w:widowControl w:val="0"/>
              <w:rPr>
                <w:ins w:id="1682" w:author="Reihaneh Malekafzaliardakani" w:date="2024-08-26T12:17:00Z"/>
                <w:lang w:val="en-US" w:eastAsia="zh-CN" w:bidi="ar"/>
              </w:rPr>
            </w:pPr>
          </w:p>
        </w:tc>
        <w:tc>
          <w:tcPr>
            <w:tcW w:w="3019" w:type="dxa"/>
            <w:tcBorders>
              <w:top w:val="nil"/>
              <w:left w:val="single" w:sz="4" w:space="0" w:color="auto"/>
              <w:bottom w:val="nil"/>
              <w:right w:val="single" w:sz="4" w:space="0" w:color="auto"/>
            </w:tcBorders>
          </w:tcPr>
          <w:p w14:paraId="2789C8DD" w14:textId="77777777" w:rsidR="00066133" w:rsidRDefault="00066133" w:rsidP="00066133">
            <w:pPr>
              <w:pStyle w:val="TAC"/>
              <w:keepNext w:val="0"/>
              <w:keepLines w:val="0"/>
              <w:widowControl w:val="0"/>
              <w:rPr>
                <w:ins w:id="1683" w:author="Reihaneh Malekafzaliardakani" w:date="2024-08-26T12:1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EB9DF3" w14:textId="381AFD0E" w:rsidR="00066133" w:rsidRDefault="00066133" w:rsidP="00066133">
            <w:pPr>
              <w:pStyle w:val="TAC"/>
              <w:keepNext w:val="0"/>
              <w:keepLines w:val="0"/>
              <w:widowControl w:val="0"/>
              <w:rPr>
                <w:ins w:id="1684" w:author="Reihaneh Malekafzaliardakani" w:date="2024-08-26T12:17:00Z"/>
                <w:rFonts w:eastAsia="DengXian"/>
                <w:lang w:eastAsia="en-GB"/>
              </w:rPr>
            </w:pPr>
            <w:ins w:id="1685" w:author="Reihaneh Malekafzaliardakani" w:date="2024-08-26T12:19:00Z">
              <w:r>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4917610C" w14:textId="7E6AD627" w:rsidR="00066133" w:rsidRDefault="00066133" w:rsidP="00066133">
            <w:pPr>
              <w:pStyle w:val="TAC"/>
              <w:keepNext w:val="0"/>
              <w:keepLines w:val="0"/>
              <w:widowControl w:val="0"/>
              <w:rPr>
                <w:ins w:id="1686" w:author="Reihaneh Malekafzaliardakani" w:date="2024-08-26T12:17:00Z"/>
                <w:lang w:eastAsia="zh-CN"/>
              </w:rPr>
            </w:pPr>
            <w:ins w:id="1687" w:author="Reihaneh Malekafzaliardakani" w:date="2024-08-26T12:19:00Z">
              <w:r>
                <w:rPr>
                  <w:lang w:val="en-US" w:eastAsia="zh-CN" w:bidi="ar"/>
                </w:rPr>
                <w:t xml:space="preserve"> n48 channel bandwidths in Table 5.3.5-1</w:t>
              </w:r>
            </w:ins>
          </w:p>
        </w:tc>
        <w:tc>
          <w:tcPr>
            <w:tcW w:w="2724" w:type="dxa"/>
            <w:tcBorders>
              <w:top w:val="nil"/>
              <w:left w:val="single" w:sz="4" w:space="0" w:color="auto"/>
              <w:bottom w:val="nil"/>
              <w:right w:val="single" w:sz="4" w:space="0" w:color="auto"/>
            </w:tcBorders>
          </w:tcPr>
          <w:p w14:paraId="20F2E73F" w14:textId="77777777" w:rsidR="00066133" w:rsidRDefault="00066133" w:rsidP="00066133">
            <w:pPr>
              <w:pStyle w:val="TAC"/>
              <w:keepNext w:val="0"/>
              <w:keepLines w:val="0"/>
              <w:widowControl w:val="0"/>
              <w:rPr>
                <w:ins w:id="1688" w:author="Reihaneh Malekafzaliardakani" w:date="2024-08-26T12:17:00Z"/>
                <w:lang w:val="en-US" w:eastAsia="zh-CN" w:bidi="ar"/>
              </w:rPr>
            </w:pPr>
          </w:p>
        </w:tc>
      </w:tr>
      <w:tr w:rsidR="00066133" w14:paraId="1BC80771" w14:textId="77777777" w:rsidTr="00066133">
        <w:trPr>
          <w:trHeight w:val="29"/>
          <w:ins w:id="1689" w:author="Reihaneh Malekafzaliardakani" w:date="2024-08-26T12:17:00Z"/>
        </w:trPr>
        <w:tc>
          <w:tcPr>
            <w:tcW w:w="2904" w:type="dxa"/>
            <w:tcBorders>
              <w:top w:val="nil"/>
              <w:left w:val="single" w:sz="4" w:space="0" w:color="auto"/>
              <w:bottom w:val="nil"/>
              <w:right w:val="single" w:sz="4" w:space="0" w:color="auto"/>
            </w:tcBorders>
          </w:tcPr>
          <w:p w14:paraId="4B2CED03" w14:textId="77777777" w:rsidR="00066133" w:rsidRDefault="00066133" w:rsidP="00066133">
            <w:pPr>
              <w:pStyle w:val="TAC"/>
              <w:keepNext w:val="0"/>
              <w:keepLines w:val="0"/>
              <w:widowControl w:val="0"/>
              <w:rPr>
                <w:ins w:id="1690" w:author="Reihaneh Malekafzaliardakani" w:date="2024-08-26T12:17:00Z"/>
                <w:lang w:val="en-US" w:eastAsia="zh-CN" w:bidi="ar"/>
              </w:rPr>
            </w:pPr>
          </w:p>
        </w:tc>
        <w:tc>
          <w:tcPr>
            <w:tcW w:w="3019" w:type="dxa"/>
            <w:tcBorders>
              <w:top w:val="nil"/>
              <w:left w:val="single" w:sz="4" w:space="0" w:color="auto"/>
              <w:bottom w:val="nil"/>
              <w:right w:val="single" w:sz="4" w:space="0" w:color="auto"/>
            </w:tcBorders>
          </w:tcPr>
          <w:p w14:paraId="158D6E8C" w14:textId="77777777" w:rsidR="00066133" w:rsidRDefault="00066133" w:rsidP="00066133">
            <w:pPr>
              <w:pStyle w:val="TAC"/>
              <w:keepNext w:val="0"/>
              <w:keepLines w:val="0"/>
              <w:widowControl w:val="0"/>
              <w:rPr>
                <w:ins w:id="1691" w:author="Reihaneh Malekafzaliardakani" w:date="2024-08-26T12:1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D6BE42" w14:textId="63A68EBA" w:rsidR="00066133" w:rsidRDefault="00066133" w:rsidP="00066133">
            <w:pPr>
              <w:pStyle w:val="TAC"/>
              <w:keepNext w:val="0"/>
              <w:keepLines w:val="0"/>
              <w:widowControl w:val="0"/>
              <w:rPr>
                <w:ins w:id="1692" w:author="Reihaneh Malekafzaliardakani" w:date="2024-08-26T12:17:00Z"/>
                <w:rFonts w:eastAsia="DengXian"/>
                <w:lang w:eastAsia="en-GB"/>
              </w:rPr>
            </w:pPr>
            <w:ins w:id="1693" w:author="Reihaneh Malekafzaliardakani" w:date="2024-08-26T12:19:00Z">
              <w:r>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624DDC2A" w14:textId="07BE5974" w:rsidR="00066133" w:rsidRDefault="00066133" w:rsidP="00066133">
            <w:pPr>
              <w:pStyle w:val="TAC"/>
              <w:keepNext w:val="0"/>
              <w:keepLines w:val="0"/>
              <w:widowControl w:val="0"/>
              <w:rPr>
                <w:ins w:id="1694" w:author="Reihaneh Malekafzaliardakani" w:date="2024-08-26T12:17:00Z"/>
                <w:lang w:eastAsia="zh-CN"/>
              </w:rPr>
            </w:pPr>
            <w:ins w:id="1695" w:author="Reihaneh Malekafzaliardakani" w:date="2024-08-26T12:19:00Z">
              <w:r>
                <w:rPr>
                  <w:lang w:val="en-US" w:eastAsia="zh-CN" w:bidi="ar"/>
                </w:rPr>
                <w:t xml:space="preserve"> n66 channel bandwidths in Table 5.3.5-1</w:t>
              </w:r>
            </w:ins>
          </w:p>
        </w:tc>
        <w:tc>
          <w:tcPr>
            <w:tcW w:w="2724" w:type="dxa"/>
            <w:tcBorders>
              <w:top w:val="nil"/>
              <w:left w:val="single" w:sz="4" w:space="0" w:color="auto"/>
              <w:bottom w:val="nil"/>
              <w:right w:val="single" w:sz="4" w:space="0" w:color="auto"/>
            </w:tcBorders>
          </w:tcPr>
          <w:p w14:paraId="60043091" w14:textId="77777777" w:rsidR="00066133" w:rsidRDefault="00066133" w:rsidP="00066133">
            <w:pPr>
              <w:pStyle w:val="TAC"/>
              <w:keepNext w:val="0"/>
              <w:keepLines w:val="0"/>
              <w:widowControl w:val="0"/>
              <w:rPr>
                <w:ins w:id="1696" w:author="Reihaneh Malekafzaliardakani" w:date="2024-08-26T12:17:00Z"/>
                <w:lang w:val="en-US" w:eastAsia="zh-CN" w:bidi="ar"/>
              </w:rPr>
            </w:pPr>
          </w:p>
        </w:tc>
      </w:tr>
      <w:tr w:rsidR="00066133" w14:paraId="2EC3FF3C" w14:textId="77777777" w:rsidTr="00066133">
        <w:trPr>
          <w:trHeight w:val="29"/>
          <w:ins w:id="1697" w:author="Reihaneh Malekafzaliardakani" w:date="2024-08-26T12:17:00Z"/>
        </w:trPr>
        <w:tc>
          <w:tcPr>
            <w:tcW w:w="2904" w:type="dxa"/>
            <w:tcBorders>
              <w:top w:val="nil"/>
              <w:left w:val="single" w:sz="4" w:space="0" w:color="auto"/>
              <w:bottom w:val="single" w:sz="4" w:space="0" w:color="auto"/>
              <w:right w:val="single" w:sz="4" w:space="0" w:color="auto"/>
            </w:tcBorders>
          </w:tcPr>
          <w:p w14:paraId="63D22894" w14:textId="77777777" w:rsidR="00066133" w:rsidRDefault="00066133" w:rsidP="00066133">
            <w:pPr>
              <w:pStyle w:val="TAC"/>
              <w:keepNext w:val="0"/>
              <w:keepLines w:val="0"/>
              <w:widowControl w:val="0"/>
              <w:rPr>
                <w:ins w:id="1698" w:author="Reihaneh Malekafzaliardakani" w:date="2024-08-26T12:17:00Z"/>
                <w:lang w:val="en-US" w:eastAsia="zh-CN" w:bidi="ar"/>
              </w:rPr>
            </w:pPr>
          </w:p>
        </w:tc>
        <w:tc>
          <w:tcPr>
            <w:tcW w:w="3019" w:type="dxa"/>
            <w:tcBorders>
              <w:top w:val="nil"/>
              <w:left w:val="single" w:sz="4" w:space="0" w:color="auto"/>
              <w:bottom w:val="single" w:sz="4" w:space="0" w:color="auto"/>
              <w:right w:val="single" w:sz="4" w:space="0" w:color="auto"/>
            </w:tcBorders>
          </w:tcPr>
          <w:p w14:paraId="106BAE41" w14:textId="77777777" w:rsidR="00066133" w:rsidRDefault="00066133" w:rsidP="00066133">
            <w:pPr>
              <w:pStyle w:val="TAC"/>
              <w:keepNext w:val="0"/>
              <w:keepLines w:val="0"/>
              <w:widowControl w:val="0"/>
              <w:rPr>
                <w:ins w:id="1699" w:author="Reihaneh Malekafzaliardakani" w:date="2024-08-26T12:1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08AA17" w14:textId="2C7A6F7D" w:rsidR="00066133" w:rsidRDefault="00066133" w:rsidP="00066133">
            <w:pPr>
              <w:pStyle w:val="TAC"/>
              <w:keepNext w:val="0"/>
              <w:keepLines w:val="0"/>
              <w:widowControl w:val="0"/>
              <w:rPr>
                <w:ins w:id="1700" w:author="Reihaneh Malekafzaliardakani" w:date="2024-08-26T12:17:00Z"/>
                <w:rFonts w:eastAsia="DengXian"/>
                <w:lang w:eastAsia="en-GB"/>
              </w:rPr>
            </w:pPr>
            <w:ins w:id="1701" w:author="Reihaneh Malekafzaliardakani" w:date="2024-08-26T12:19:00Z">
              <w:r>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7D71E9DA" w14:textId="7013D8A9" w:rsidR="00066133" w:rsidRDefault="00066133" w:rsidP="00066133">
            <w:pPr>
              <w:pStyle w:val="TAC"/>
              <w:keepNext w:val="0"/>
              <w:keepLines w:val="0"/>
              <w:widowControl w:val="0"/>
              <w:rPr>
                <w:ins w:id="1702" w:author="Reihaneh Malekafzaliardakani" w:date="2024-08-26T12:17:00Z"/>
                <w:lang w:eastAsia="zh-CN"/>
              </w:rPr>
            </w:pPr>
            <w:ins w:id="1703" w:author="Reihaneh Malekafzaliardakani" w:date="2024-08-26T12:19: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16254490" w14:textId="77777777" w:rsidR="00066133" w:rsidRDefault="00066133" w:rsidP="00066133">
            <w:pPr>
              <w:pStyle w:val="TAC"/>
              <w:keepNext w:val="0"/>
              <w:keepLines w:val="0"/>
              <w:widowControl w:val="0"/>
              <w:rPr>
                <w:ins w:id="1704" w:author="Reihaneh Malekafzaliardakani" w:date="2024-08-26T12:17:00Z"/>
                <w:lang w:val="en-US" w:eastAsia="zh-CN" w:bidi="ar"/>
              </w:rPr>
            </w:pPr>
          </w:p>
        </w:tc>
      </w:tr>
      <w:tr w:rsidR="00066133" w14:paraId="2960662D" w14:textId="77777777" w:rsidTr="00066133">
        <w:trPr>
          <w:trHeight w:val="29"/>
          <w:ins w:id="1705" w:author="Reihaneh Malekafzaliardakani" w:date="2024-08-26T12:19:00Z"/>
        </w:trPr>
        <w:tc>
          <w:tcPr>
            <w:tcW w:w="2904" w:type="dxa"/>
            <w:tcBorders>
              <w:top w:val="single" w:sz="4" w:space="0" w:color="auto"/>
              <w:left w:val="single" w:sz="4" w:space="0" w:color="auto"/>
              <w:bottom w:val="nil"/>
              <w:right w:val="single" w:sz="4" w:space="0" w:color="auto"/>
            </w:tcBorders>
          </w:tcPr>
          <w:p w14:paraId="2B15847E" w14:textId="446BCBD2" w:rsidR="00066133" w:rsidRDefault="00066133" w:rsidP="00066133">
            <w:pPr>
              <w:pStyle w:val="TAC"/>
              <w:keepNext w:val="0"/>
              <w:keepLines w:val="0"/>
              <w:widowControl w:val="0"/>
              <w:rPr>
                <w:ins w:id="1706" w:author="Reihaneh Malekafzaliardakani" w:date="2024-08-26T12:19:00Z"/>
                <w:lang w:val="en-US" w:eastAsia="zh-CN" w:bidi="ar"/>
              </w:rPr>
            </w:pPr>
            <w:ins w:id="1707" w:author="Reihaneh Malekafzaliardakani" w:date="2024-08-26T12:19:00Z">
              <w:r>
                <w:rPr>
                  <w:lang w:eastAsia="en-GB"/>
                </w:rPr>
                <w:t>CA_n2A-n48B-n66A-n77C</w:t>
              </w:r>
            </w:ins>
          </w:p>
        </w:tc>
        <w:tc>
          <w:tcPr>
            <w:tcW w:w="3019" w:type="dxa"/>
            <w:tcBorders>
              <w:top w:val="single" w:sz="4" w:space="0" w:color="auto"/>
              <w:left w:val="single" w:sz="4" w:space="0" w:color="auto"/>
              <w:bottom w:val="nil"/>
              <w:right w:val="single" w:sz="4" w:space="0" w:color="auto"/>
            </w:tcBorders>
          </w:tcPr>
          <w:p w14:paraId="76771E03" w14:textId="77777777" w:rsidR="00066133" w:rsidRDefault="00066133" w:rsidP="00066133">
            <w:pPr>
              <w:pStyle w:val="TAC"/>
              <w:keepNext w:val="0"/>
              <w:keepLines w:val="0"/>
              <w:widowControl w:val="0"/>
              <w:spacing w:line="256" w:lineRule="auto"/>
              <w:rPr>
                <w:ins w:id="1708" w:author="Reihaneh Malekafzaliardakani" w:date="2024-08-26T12:19:00Z"/>
                <w:lang w:eastAsia="en-GB"/>
              </w:rPr>
            </w:pPr>
            <w:ins w:id="1709" w:author="Reihaneh Malekafzaliardakani" w:date="2024-08-26T12:19:00Z">
              <w:r>
                <w:rPr>
                  <w:lang w:eastAsia="en-GB"/>
                </w:rPr>
                <w:t>CA_n48B</w:t>
              </w:r>
            </w:ins>
          </w:p>
          <w:p w14:paraId="52C75A6A" w14:textId="77777777" w:rsidR="00066133" w:rsidRDefault="00066133" w:rsidP="00066133">
            <w:pPr>
              <w:pStyle w:val="TAC"/>
              <w:keepNext w:val="0"/>
              <w:keepLines w:val="0"/>
              <w:widowControl w:val="0"/>
              <w:spacing w:line="256" w:lineRule="auto"/>
              <w:rPr>
                <w:ins w:id="1710" w:author="Reihaneh Malekafzaliardakani" w:date="2024-08-26T12:19:00Z"/>
                <w:lang w:eastAsia="en-GB"/>
              </w:rPr>
            </w:pPr>
            <w:ins w:id="1711" w:author="Reihaneh Malekafzaliardakani" w:date="2024-08-26T12:19:00Z">
              <w:r>
                <w:rPr>
                  <w:lang w:eastAsia="en-GB"/>
                </w:rPr>
                <w:t>CA_n77C</w:t>
              </w:r>
            </w:ins>
          </w:p>
          <w:p w14:paraId="44E48221" w14:textId="77777777" w:rsidR="00066133" w:rsidRDefault="00066133" w:rsidP="00066133">
            <w:pPr>
              <w:pStyle w:val="TAC"/>
              <w:keepNext w:val="0"/>
              <w:keepLines w:val="0"/>
              <w:widowControl w:val="0"/>
              <w:spacing w:line="256" w:lineRule="auto"/>
              <w:rPr>
                <w:ins w:id="1712" w:author="Reihaneh Malekafzaliardakani" w:date="2024-08-26T12:19:00Z"/>
                <w:b/>
                <w:lang w:eastAsia="en-GB"/>
              </w:rPr>
            </w:pPr>
            <w:ins w:id="1713" w:author="Reihaneh Malekafzaliardakani" w:date="2024-08-26T12:19:00Z">
              <w:r>
                <w:rPr>
                  <w:lang w:eastAsia="en-GB"/>
                </w:rPr>
                <w:t>CA_n2A-n48A</w:t>
              </w:r>
            </w:ins>
          </w:p>
          <w:p w14:paraId="0D60FBDE" w14:textId="77777777" w:rsidR="00066133" w:rsidRDefault="00066133" w:rsidP="00066133">
            <w:pPr>
              <w:pStyle w:val="TAC"/>
              <w:keepNext w:val="0"/>
              <w:keepLines w:val="0"/>
              <w:widowControl w:val="0"/>
              <w:spacing w:line="256" w:lineRule="auto"/>
              <w:rPr>
                <w:ins w:id="1714" w:author="Reihaneh Malekafzaliardakani" w:date="2024-08-26T12:19:00Z"/>
                <w:b/>
                <w:lang w:eastAsia="en-GB"/>
              </w:rPr>
            </w:pPr>
            <w:ins w:id="1715" w:author="Reihaneh Malekafzaliardakani" w:date="2024-08-26T12:19:00Z">
              <w:r>
                <w:rPr>
                  <w:lang w:eastAsia="en-GB"/>
                </w:rPr>
                <w:t>CA_n2A-n66A</w:t>
              </w:r>
            </w:ins>
          </w:p>
          <w:p w14:paraId="5CAB18E3" w14:textId="77777777" w:rsidR="00066133" w:rsidRDefault="00066133" w:rsidP="00066133">
            <w:pPr>
              <w:pStyle w:val="TAC"/>
              <w:keepNext w:val="0"/>
              <w:keepLines w:val="0"/>
              <w:widowControl w:val="0"/>
              <w:spacing w:line="256" w:lineRule="auto"/>
              <w:rPr>
                <w:ins w:id="1716" w:author="Reihaneh Malekafzaliardakani" w:date="2024-08-26T12:19:00Z"/>
                <w:b/>
                <w:lang w:eastAsia="en-GB"/>
              </w:rPr>
            </w:pPr>
            <w:ins w:id="1717" w:author="Reihaneh Malekafzaliardakani" w:date="2024-08-26T12:19:00Z">
              <w:r>
                <w:rPr>
                  <w:lang w:eastAsia="en-GB"/>
                </w:rPr>
                <w:t>CA_n2A-n77A</w:t>
              </w:r>
            </w:ins>
          </w:p>
          <w:p w14:paraId="2AE6A0DF" w14:textId="77777777" w:rsidR="00066133" w:rsidRDefault="00066133" w:rsidP="00066133">
            <w:pPr>
              <w:pStyle w:val="TAC"/>
              <w:keepNext w:val="0"/>
              <w:keepLines w:val="0"/>
              <w:widowControl w:val="0"/>
              <w:spacing w:line="256" w:lineRule="auto"/>
              <w:rPr>
                <w:ins w:id="1718" w:author="Reihaneh Malekafzaliardakani" w:date="2024-08-26T12:19:00Z"/>
                <w:b/>
                <w:lang w:eastAsia="en-GB"/>
              </w:rPr>
            </w:pPr>
            <w:ins w:id="1719" w:author="Reihaneh Malekafzaliardakani" w:date="2024-08-26T12:19:00Z">
              <w:r>
                <w:rPr>
                  <w:lang w:eastAsia="en-GB"/>
                </w:rPr>
                <w:t>CA_n48A-n66A</w:t>
              </w:r>
            </w:ins>
          </w:p>
          <w:p w14:paraId="7388995B" w14:textId="6CB64DC5" w:rsidR="00066133" w:rsidRDefault="00066133" w:rsidP="00066133">
            <w:pPr>
              <w:pStyle w:val="TAC"/>
              <w:keepNext w:val="0"/>
              <w:keepLines w:val="0"/>
              <w:widowControl w:val="0"/>
              <w:rPr>
                <w:ins w:id="1720" w:author="Reihaneh Malekafzaliardakani" w:date="2024-08-26T12:19:00Z"/>
                <w:lang w:val="en-US" w:eastAsia="zh-CN" w:bidi="ar"/>
              </w:rPr>
            </w:pPr>
            <w:ins w:id="1721" w:author="Reihaneh Malekafzaliardakani" w:date="2024-08-26T12:19:00Z">
              <w:r>
                <w:rPr>
                  <w:lang w:eastAsia="en-GB"/>
                </w:rPr>
                <w:t>CA_n66A-n77A</w:t>
              </w:r>
            </w:ins>
          </w:p>
        </w:tc>
        <w:tc>
          <w:tcPr>
            <w:tcW w:w="1409" w:type="dxa"/>
            <w:tcBorders>
              <w:top w:val="single" w:sz="4" w:space="0" w:color="auto"/>
              <w:left w:val="single" w:sz="4" w:space="0" w:color="auto"/>
              <w:bottom w:val="single" w:sz="4" w:space="0" w:color="auto"/>
              <w:right w:val="single" w:sz="4" w:space="0" w:color="auto"/>
            </w:tcBorders>
          </w:tcPr>
          <w:p w14:paraId="5A70321E" w14:textId="28D278B4" w:rsidR="00066133" w:rsidRDefault="00066133" w:rsidP="00066133">
            <w:pPr>
              <w:pStyle w:val="TAC"/>
              <w:keepNext w:val="0"/>
              <w:keepLines w:val="0"/>
              <w:widowControl w:val="0"/>
              <w:rPr>
                <w:ins w:id="1722" w:author="Reihaneh Malekafzaliardakani" w:date="2024-08-26T12:19:00Z"/>
                <w:rFonts w:eastAsia="DengXian"/>
                <w:lang w:eastAsia="en-GB"/>
              </w:rPr>
            </w:pPr>
            <w:ins w:id="1723" w:author="Reihaneh Malekafzaliardakani" w:date="2024-08-26T12:19:00Z">
              <w:r>
                <w:rPr>
                  <w:rFonts w:eastAsia="DengXian"/>
                  <w:lang w:eastAsia="en-GB"/>
                </w:rPr>
                <w:t>n2</w:t>
              </w:r>
            </w:ins>
          </w:p>
        </w:tc>
        <w:tc>
          <w:tcPr>
            <w:tcW w:w="4199" w:type="dxa"/>
            <w:tcBorders>
              <w:top w:val="single" w:sz="4" w:space="0" w:color="auto"/>
              <w:left w:val="single" w:sz="4" w:space="0" w:color="auto"/>
              <w:bottom w:val="single" w:sz="4" w:space="0" w:color="auto"/>
              <w:right w:val="single" w:sz="4" w:space="0" w:color="auto"/>
            </w:tcBorders>
          </w:tcPr>
          <w:p w14:paraId="1D3F7EB2" w14:textId="2D6D47DD" w:rsidR="00066133" w:rsidRDefault="00066133" w:rsidP="00066133">
            <w:pPr>
              <w:pStyle w:val="TAC"/>
              <w:keepNext w:val="0"/>
              <w:keepLines w:val="0"/>
              <w:widowControl w:val="0"/>
              <w:rPr>
                <w:ins w:id="1724" w:author="Reihaneh Malekafzaliardakani" w:date="2024-08-26T12:19:00Z"/>
                <w:lang w:eastAsia="zh-CN"/>
              </w:rPr>
            </w:pPr>
            <w:ins w:id="1725" w:author="Reihaneh Malekafzaliardakani" w:date="2024-08-26T12:19:00Z">
              <w:r>
                <w:rPr>
                  <w:lang w:val="en-US" w:eastAsia="zh-CN"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27EC2551" w14:textId="546AC525" w:rsidR="00066133" w:rsidRDefault="00066133" w:rsidP="00066133">
            <w:pPr>
              <w:pStyle w:val="TAC"/>
              <w:keepNext w:val="0"/>
              <w:keepLines w:val="0"/>
              <w:widowControl w:val="0"/>
              <w:rPr>
                <w:ins w:id="1726" w:author="Reihaneh Malekafzaliardakani" w:date="2024-08-26T12:19:00Z"/>
                <w:lang w:val="en-US" w:eastAsia="zh-CN" w:bidi="ar"/>
              </w:rPr>
            </w:pPr>
            <w:ins w:id="1727" w:author="Reihaneh Malekafzaliardakani" w:date="2024-08-26T12:19:00Z">
              <w:r>
                <w:rPr>
                  <w:lang w:val="en-US" w:eastAsia="zh-CN" w:bidi="ar"/>
                </w:rPr>
                <w:t>4 and 5</w:t>
              </w:r>
            </w:ins>
          </w:p>
        </w:tc>
      </w:tr>
      <w:tr w:rsidR="00066133" w14:paraId="1FB44C69" w14:textId="77777777" w:rsidTr="00066133">
        <w:trPr>
          <w:trHeight w:val="29"/>
          <w:ins w:id="1728" w:author="Reihaneh Malekafzaliardakani" w:date="2024-08-26T12:19:00Z"/>
        </w:trPr>
        <w:tc>
          <w:tcPr>
            <w:tcW w:w="2904" w:type="dxa"/>
            <w:tcBorders>
              <w:top w:val="nil"/>
              <w:left w:val="single" w:sz="4" w:space="0" w:color="auto"/>
              <w:bottom w:val="nil"/>
              <w:right w:val="single" w:sz="4" w:space="0" w:color="auto"/>
            </w:tcBorders>
          </w:tcPr>
          <w:p w14:paraId="723C8657" w14:textId="77777777" w:rsidR="00066133" w:rsidRDefault="00066133" w:rsidP="00066133">
            <w:pPr>
              <w:pStyle w:val="TAC"/>
              <w:keepNext w:val="0"/>
              <w:keepLines w:val="0"/>
              <w:widowControl w:val="0"/>
              <w:rPr>
                <w:ins w:id="1729" w:author="Reihaneh Malekafzaliardakani" w:date="2024-08-26T12:19:00Z"/>
                <w:lang w:val="en-US" w:eastAsia="zh-CN" w:bidi="ar"/>
              </w:rPr>
            </w:pPr>
          </w:p>
        </w:tc>
        <w:tc>
          <w:tcPr>
            <w:tcW w:w="3019" w:type="dxa"/>
            <w:tcBorders>
              <w:top w:val="nil"/>
              <w:left w:val="single" w:sz="4" w:space="0" w:color="auto"/>
              <w:bottom w:val="nil"/>
              <w:right w:val="single" w:sz="4" w:space="0" w:color="auto"/>
            </w:tcBorders>
          </w:tcPr>
          <w:p w14:paraId="16FAA813" w14:textId="77777777" w:rsidR="00066133" w:rsidRDefault="00066133" w:rsidP="00066133">
            <w:pPr>
              <w:pStyle w:val="TAC"/>
              <w:keepNext w:val="0"/>
              <w:keepLines w:val="0"/>
              <w:widowControl w:val="0"/>
              <w:rPr>
                <w:ins w:id="1730" w:author="Reihaneh Malekafzaliardakani" w:date="2024-08-26T12:1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0EAD1B" w14:textId="1F1A10CF" w:rsidR="00066133" w:rsidRDefault="00066133" w:rsidP="00066133">
            <w:pPr>
              <w:pStyle w:val="TAC"/>
              <w:keepNext w:val="0"/>
              <w:keepLines w:val="0"/>
              <w:widowControl w:val="0"/>
              <w:rPr>
                <w:ins w:id="1731" w:author="Reihaneh Malekafzaliardakani" w:date="2024-08-26T12:19:00Z"/>
                <w:rFonts w:eastAsia="DengXian"/>
                <w:lang w:eastAsia="en-GB"/>
              </w:rPr>
            </w:pPr>
            <w:ins w:id="1732" w:author="Reihaneh Malekafzaliardakani" w:date="2024-08-26T12:19:00Z">
              <w:r>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3313B43C" w14:textId="46038C0C" w:rsidR="00066133" w:rsidRDefault="00066133" w:rsidP="00066133">
            <w:pPr>
              <w:pStyle w:val="TAC"/>
              <w:keepNext w:val="0"/>
              <w:keepLines w:val="0"/>
              <w:widowControl w:val="0"/>
              <w:rPr>
                <w:ins w:id="1733" w:author="Reihaneh Malekafzaliardakani" w:date="2024-08-26T12:19:00Z"/>
                <w:lang w:eastAsia="zh-CN"/>
              </w:rPr>
            </w:pPr>
            <w:ins w:id="1734" w:author="Reihaneh Malekafzaliardakani" w:date="2024-08-26T12:19: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15F629F5" w14:textId="77777777" w:rsidR="00066133" w:rsidRDefault="00066133" w:rsidP="00066133">
            <w:pPr>
              <w:pStyle w:val="TAC"/>
              <w:keepNext w:val="0"/>
              <w:keepLines w:val="0"/>
              <w:widowControl w:val="0"/>
              <w:rPr>
                <w:ins w:id="1735" w:author="Reihaneh Malekafzaliardakani" w:date="2024-08-26T12:19:00Z"/>
                <w:lang w:val="en-US" w:eastAsia="zh-CN" w:bidi="ar"/>
              </w:rPr>
            </w:pPr>
          </w:p>
        </w:tc>
      </w:tr>
      <w:tr w:rsidR="00066133" w14:paraId="5D96F4EC" w14:textId="77777777" w:rsidTr="00066133">
        <w:trPr>
          <w:trHeight w:val="29"/>
          <w:ins w:id="1736" w:author="Reihaneh Malekafzaliardakani" w:date="2024-08-26T12:19:00Z"/>
        </w:trPr>
        <w:tc>
          <w:tcPr>
            <w:tcW w:w="2904" w:type="dxa"/>
            <w:tcBorders>
              <w:top w:val="nil"/>
              <w:left w:val="single" w:sz="4" w:space="0" w:color="auto"/>
              <w:bottom w:val="nil"/>
              <w:right w:val="single" w:sz="4" w:space="0" w:color="auto"/>
            </w:tcBorders>
          </w:tcPr>
          <w:p w14:paraId="62E418A8" w14:textId="77777777" w:rsidR="00066133" w:rsidRDefault="00066133" w:rsidP="00066133">
            <w:pPr>
              <w:pStyle w:val="TAC"/>
              <w:keepNext w:val="0"/>
              <w:keepLines w:val="0"/>
              <w:widowControl w:val="0"/>
              <w:rPr>
                <w:ins w:id="1737" w:author="Reihaneh Malekafzaliardakani" w:date="2024-08-26T12:19:00Z"/>
                <w:lang w:val="en-US" w:eastAsia="zh-CN" w:bidi="ar"/>
              </w:rPr>
            </w:pPr>
          </w:p>
        </w:tc>
        <w:tc>
          <w:tcPr>
            <w:tcW w:w="3019" w:type="dxa"/>
            <w:tcBorders>
              <w:top w:val="nil"/>
              <w:left w:val="single" w:sz="4" w:space="0" w:color="auto"/>
              <w:bottom w:val="nil"/>
              <w:right w:val="single" w:sz="4" w:space="0" w:color="auto"/>
            </w:tcBorders>
          </w:tcPr>
          <w:p w14:paraId="6392CDEE" w14:textId="77777777" w:rsidR="00066133" w:rsidRDefault="00066133" w:rsidP="00066133">
            <w:pPr>
              <w:pStyle w:val="TAC"/>
              <w:keepNext w:val="0"/>
              <w:keepLines w:val="0"/>
              <w:widowControl w:val="0"/>
              <w:rPr>
                <w:ins w:id="1738" w:author="Reihaneh Malekafzaliardakani" w:date="2024-08-26T12:1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F308B1" w14:textId="112080B4" w:rsidR="00066133" w:rsidRDefault="00066133" w:rsidP="00066133">
            <w:pPr>
              <w:pStyle w:val="TAC"/>
              <w:keepNext w:val="0"/>
              <w:keepLines w:val="0"/>
              <w:widowControl w:val="0"/>
              <w:rPr>
                <w:ins w:id="1739" w:author="Reihaneh Malekafzaliardakani" w:date="2024-08-26T12:19:00Z"/>
                <w:rFonts w:eastAsia="DengXian"/>
                <w:lang w:eastAsia="en-GB"/>
              </w:rPr>
            </w:pPr>
            <w:ins w:id="1740" w:author="Reihaneh Malekafzaliardakani" w:date="2024-08-26T12:19:00Z">
              <w:r>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33A130FD" w14:textId="26F632CA" w:rsidR="00066133" w:rsidRDefault="00066133" w:rsidP="00066133">
            <w:pPr>
              <w:pStyle w:val="TAC"/>
              <w:keepNext w:val="0"/>
              <w:keepLines w:val="0"/>
              <w:widowControl w:val="0"/>
              <w:rPr>
                <w:ins w:id="1741" w:author="Reihaneh Malekafzaliardakani" w:date="2024-08-26T12:19:00Z"/>
                <w:lang w:eastAsia="zh-CN"/>
              </w:rPr>
            </w:pPr>
            <w:ins w:id="1742" w:author="Reihaneh Malekafzaliardakani" w:date="2024-08-26T12:19:00Z">
              <w:r>
                <w:rPr>
                  <w:lang w:val="en-US" w:eastAsia="zh-CN" w:bidi="ar"/>
                </w:rPr>
                <w:t xml:space="preserve"> n66 channel bandwidths in Table 5.3.5-1</w:t>
              </w:r>
            </w:ins>
          </w:p>
        </w:tc>
        <w:tc>
          <w:tcPr>
            <w:tcW w:w="2724" w:type="dxa"/>
            <w:tcBorders>
              <w:top w:val="nil"/>
              <w:left w:val="single" w:sz="4" w:space="0" w:color="auto"/>
              <w:bottom w:val="nil"/>
              <w:right w:val="single" w:sz="4" w:space="0" w:color="auto"/>
            </w:tcBorders>
          </w:tcPr>
          <w:p w14:paraId="49E126B6" w14:textId="77777777" w:rsidR="00066133" w:rsidRDefault="00066133" w:rsidP="00066133">
            <w:pPr>
              <w:pStyle w:val="TAC"/>
              <w:keepNext w:val="0"/>
              <w:keepLines w:val="0"/>
              <w:widowControl w:val="0"/>
              <w:rPr>
                <w:ins w:id="1743" w:author="Reihaneh Malekafzaliardakani" w:date="2024-08-26T12:19:00Z"/>
                <w:lang w:val="en-US" w:eastAsia="zh-CN" w:bidi="ar"/>
              </w:rPr>
            </w:pPr>
          </w:p>
        </w:tc>
      </w:tr>
      <w:tr w:rsidR="00066133" w14:paraId="422B1FF8" w14:textId="77777777" w:rsidTr="00066133">
        <w:trPr>
          <w:trHeight w:val="29"/>
          <w:ins w:id="1744" w:author="Reihaneh Malekafzaliardakani" w:date="2024-08-26T12:19:00Z"/>
        </w:trPr>
        <w:tc>
          <w:tcPr>
            <w:tcW w:w="2904" w:type="dxa"/>
            <w:tcBorders>
              <w:top w:val="nil"/>
              <w:left w:val="single" w:sz="4" w:space="0" w:color="auto"/>
              <w:bottom w:val="single" w:sz="4" w:space="0" w:color="auto"/>
              <w:right w:val="single" w:sz="4" w:space="0" w:color="auto"/>
            </w:tcBorders>
          </w:tcPr>
          <w:p w14:paraId="033EF5A7" w14:textId="77777777" w:rsidR="00066133" w:rsidRDefault="00066133" w:rsidP="00066133">
            <w:pPr>
              <w:pStyle w:val="TAC"/>
              <w:keepNext w:val="0"/>
              <w:keepLines w:val="0"/>
              <w:widowControl w:val="0"/>
              <w:rPr>
                <w:ins w:id="1745" w:author="Reihaneh Malekafzaliardakani" w:date="2024-08-26T12:19:00Z"/>
                <w:lang w:val="en-US" w:eastAsia="zh-CN" w:bidi="ar"/>
              </w:rPr>
            </w:pPr>
          </w:p>
        </w:tc>
        <w:tc>
          <w:tcPr>
            <w:tcW w:w="3019" w:type="dxa"/>
            <w:tcBorders>
              <w:top w:val="nil"/>
              <w:left w:val="single" w:sz="4" w:space="0" w:color="auto"/>
              <w:bottom w:val="single" w:sz="4" w:space="0" w:color="auto"/>
              <w:right w:val="single" w:sz="4" w:space="0" w:color="auto"/>
            </w:tcBorders>
          </w:tcPr>
          <w:p w14:paraId="2162BB12" w14:textId="77777777" w:rsidR="00066133" w:rsidRDefault="00066133" w:rsidP="00066133">
            <w:pPr>
              <w:pStyle w:val="TAC"/>
              <w:keepNext w:val="0"/>
              <w:keepLines w:val="0"/>
              <w:widowControl w:val="0"/>
              <w:rPr>
                <w:ins w:id="1746" w:author="Reihaneh Malekafzaliardakani" w:date="2024-08-26T12:1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AF6C3E" w14:textId="4E07281A" w:rsidR="00066133" w:rsidRDefault="00066133" w:rsidP="00066133">
            <w:pPr>
              <w:pStyle w:val="TAC"/>
              <w:keepNext w:val="0"/>
              <w:keepLines w:val="0"/>
              <w:widowControl w:val="0"/>
              <w:rPr>
                <w:ins w:id="1747" w:author="Reihaneh Malekafzaliardakani" w:date="2024-08-26T12:19:00Z"/>
                <w:rFonts w:eastAsia="DengXian"/>
                <w:lang w:eastAsia="en-GB"/>
              </w:rPr>
            </w:pPr>
            <w:ins w:id="1748" w:author="Reihaneh Malekafzaliardakani" w:date="2024-08-26T12:19:00Z">
              <w:r>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5BD87B09" w14:textId="039A5A8B" w:rsidR="00066133" w:rsidRDefault="00066133" w:rsidP="00066133">
            <w:pPr>
              <w:pStyle w:val="TAC"/>
              <w:keepNext w:val="0"/>
              <w:keepLines w:val="0"/>
              <w:widowControl w:val="0"/>
              <w:rPr>
                <w:ins w:id="1749" w:author="Reihaneh Malekafzaliardakani" w:date="2024-08-26T12:19:00Z"/>
                <w:lang w:eastAsia="zh-CN"/>
              </w:rPr>
            </w:pPr>
            <w:ins w:id="1750" w:author="Reihaneh Malekafzaliardakani" w:date="2024-08-26T12:19: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1AF4F36B" w14:textId="77777777" w:rsidR="00066133" w:rsidRDefault="00066133" w:rsidP="00066133">
            <w:pPr>
              <w:pStyle w:val="TAC"/>
              <w:keepNext w:val="0"/>
              <w:keepLines w:val="0"/>
              <w:widowControl w:val="0"/>
              <w:rPr>
                <w:ins w:id="1751" w:author="Reihaneh Malekafzaliardakani" w:date="2024-08-26T12:19:00Z"/>
                <w:lang w:val="en-US" w:eastAsia="zh-CN" w:bidi="ar"/>
              </w:rPr>
            </w:pPr>
          </w:p>
        </w:tc>
      </w:tr>
      <w:tr w:rsidR="00066133" w14:paraId="66E54C61" w14:textId="77777777" w:rsidTr="00066133">
        <w:trPr>
          <w:trHeight w:val="29"/>
          <w:ins w:id="1752" w:author="Reihaneh Malekafzaliardakani" w:date="2024-08-26T12:19:00Z"/>
        </w:trPr>
        <w:tc>
          <w:tcPr>
            <w:tcW w:w="2904" w:type="dxa"/>
            <w:tcBorders>
              <w:top w:val="single" w:sz="4" w:space="0" w:color="auto"/>
              <w:left w:val="single" w:sz="4" w:space="0" w:color="auto"/>
              <w:bottom w:val="nil"/>
              <w:right w:val="single" w:sz="4" w:space="0" w:color="auto"/>
            </w:tcBorders>
          </w:tcPr>
          <w:p w14:paraId="0EEEAD1A" w14:textId="53904BF4" w:rsidR="00066133" w:rsidRDefault="00066133" w:rsidP="00066133">
            <w:pPr>
              <w:pStyle w:val="TAC"/>
              <w:keepNext w:val="0"/>
              <w:keepLines w:val="0"/>
              <w:widowControl w:val="0"/>
              <w:rPr>
                <w:ins w:id="1753" w:author="Reihaneh Malekafzaliardakani" w:date="2024-08-26T12:19:00Z"/>
                <w:lang w:val="en-US" w:eastAsia="zh-CN" w:bidi="ar"/>
              </w:rPr>
            </w:pPr>
            <w:ins w:id="1754" w:author="Reihaneh Malekafzaliardakani" w:date="2024-08-26T12:19:00Z">
              <w:r>
                <w:rPr>
                  <w:lang w:eastAsia="en-GB"/>
                </w:rPr>
                <w:t>CA_n2A-n48(2A)-n66A-n77C</w:t>
              </w:r>
            </w:ins>
          </w:p>
        </w:tc>
        <w:tc>
          <w:tcPr>
            <w:tcW w:w="3019" w:type="dxa"/>
            <w:tcBorders>
              <w:top w:val="single" w:sz="4" w:space="0" w:color="auto"/>
              <w:left w:val="single" w:sz="4" w:space="0" w:color="auto"/>
              <w:bottom w:val="nil"/>
              <w:right w:val="single" w:sz="4" w:space="0" w:color="auto"/>
            </w:tcBorders>
          </w:tcPr>
          <w:p w14:paraId="61BEB817" w14:textId="77777777" w:rsidR="00066133" w:rsidRDefault="00066133" w:rsidP="00066133">
            <w:pPr>
              <w:pStyle w:val="TAC"/>
              <w:keepNext w:val="0"/>
              <w:keepLines w:val="0"/>
              <w:widowControl w:val="0"/>
              <w:spacing w:line="256" w:lineRule="auto"/>
              <w:rPr>
                <w:ins w:id="1755" w:author="Reihaneh Malekafzaliardakani" w:date="2024-08-26T12:19:00Z"/>
                <w:lang w:eastAsia="en-GB"/>
              </w:rPr>
            </w:pPr>
            <w:ins w:id="1756" w:author="Reihaneh Malekafzaliardakani" w:date="2024-08-26T12:19:00Z">
              <w:r>
                <w:rPr>
                  <w:lang w:eastAsia="en-GB"/>
                </w:rPr>
                <w:t>CA_n77C</w:t>
              </w:r>
            </w:ins>
          </w:p>
          <w:p w14:paraId="6CA92C22" w14:textId="77777777" w:rsidR="00066133" w:rsidRDefault="00066133" w:rsidP="00066133">
            <w:pPr>
              <w:pStyle w:val="TAC"/>
              <w:keepNext w:val="0"/>
              <w:keepLines w:val="0"/>
              <w:widowControl w:val="0"/>
              <w:spacing w:line="256" w:lineRule="auto"/>
              <w:rPr>
                <w:ins w:id="1757" w:author="Reihaneh Malekafzaliardakani" w:date="2024-08-26T12:19:00Z"/>
                <w:b/>
                <w:lang w:eastAsia="en-GB"/>
              </w:rPr>
            </w:pPr>
            <w:ins w:id="1758" w:author="Reihaneh Malekafzaliardakani" w:date="2024-08-26T12:19:00Z">
              <w:r>
                <w:rPr>
                  <w:lang w:eastAsia="en-GB"/>
                </w:rPr>
                <w:t>CA_n2A-n48A</w:t>
              </w:r>
            </w:ins>
          </w:p>
          <w:p w14:paraId="310F1621" w14:textId="77777777" w:rsidR="00066133" w:rsidRDefault="00066133" w:rsidP="00066133">
            <w:pPr>
              <w:pStyle w:val="TAC"/>
              <w:keepNext w:val="0"/>
              <w:keepLines w:val="0"/>
              <w:widowControl w:val="0"/>
              <w:spacing w:line="256" w:lineRule="auto"/>
              <w:rPr>
                <w:ins w:id="1759" w:author="Reihaneh Malekafzaliardakani" w:date="2024-08-26T12:19:00Z"/>
                <w:b/>
                <w:lang w:eastAsia="en-GB"/>
              </w:rPr>
            </w:pPr>
            <w:ins w:id="1760" w:author="Reihaneh Malekafzaliardakani" w:date="2024-08-26T12:19:00Z">
              <w:r>
                <w:rPr>
                  <w:lang w:eastAsia="en-GB"/>
                </w:rPr>
                <w:t>CA_n2A-n66A</w:t>
              </w:r>
            </w:ins>
          </w:p>
          <w:p w14:paraId="2AD0BA8B" w14:textId="77777777" w:rsidR="00066133" w:rsidRDefault="00066133" w:rsidP="00066133">
            <w:pPr>
              <w:pStyle w:val="TAC"/>
              <w:keepNext w:val="0"/>
              <w:keepLines w:val="0"/>
              <w:widowControl w:val="0"/>
              <w:spacing w:line="256" w:lineRule="auto"/>
              <w:rPr>
                <w:ins w:id="1761" w:author="Reihaneh Malekafzaliardakani" w:date="2024-08-26T12:19:00Z"/>
                <w:b/>
                <w:lang w:eastAsia="en-GB"/>
              </w:rPr>
            </w:pPr>
            <w:ins w:id="1762" w:author="Reihaneh Malekafzaliardakani" w:date="2024-08-26T12:19:00Z">
              <w:r>
                <w:rPr>
                  <w:lang w:eastAsia="en-GB"/>
                </w:rPr>
                <w:t>CA_n2A-n77A</w:t>
              </w:r>
            </w:ins>
          </w:p>
          <w:p w14:paraId="24913612" w14:textId="77777777" w:rsidR="00066133" w:rsidRDefault="00066133" w:rsidP="00066133">
            <w:pPr>
              <w:pStyle w:val="TAC"/>
              <w:keepNext w:val="0"/>
              <w:keepLines w:val="0"/>
              <w:widowControl w:val="0"/>
              <w:spacing w:line="256" w:lineRule="auto"/>
              <w:rPr>
                <w:ins w:id="1763" w:author="Reihaneh Malekafzaliardakani" w:date="2024-08-26T12:19:00Z"/>
                <w:b/>
                <w:lang w:eastAsia="en-GB"/>
              </w:rPr>
            </w:pPr>
            <w:ins w:id="1764" w:author="Reihaneh Malekafzaliardakani" w:date="2024-08-26T12:19:00Z">
              <w:r>
                <w:rPr>
                  <w:lang w:eastAsia="en-GB"/>
                </w:rPr>
                <w:t>CA_n48A-n66A</w:t>
              </w:r>
            </w:ins>
          </w:p>
          <w:p w14:paraId="75736E3E" w14:textId="71D426A1" w:rsidR="00066133" w:rsidRDefault="00066133" w:rsidP="00066133">
            <w:pPr>
              <w:pStyle w:val="TAC"/>
              <w:keepNext w:val="0"/>
              <w:keepLines w:val="0"/>
              <w:widowControl w:val="0"/>
              <w:rPr>
                <w:ins w:id="1765" w:author="Reihaneh Malekafzaliardakani" w:date="2024-08-26T12:19:00Z"/>
                <w:lang w:val="en-US" w:eastAsia="zh-CN" w:bidi="ar"/>
              </w:rPr>
            </w:pPr>
            <w:ins w:id="1766" w:author="Reihaneh Malekafzaliardakani" w:date="2024-08-26T12:19:00Z">
              <w:r>
                <w:rPr>
                  <w:lang w:eastAsia="en-GB"/>
                </w:rPr>
                <w:t>CA_n66A-n77A</w:t>
              </w:r>
            </w:ins>
          </w:p>
        </w:tc>
        <w:tc>
          <w:tcPr>
            <w:tcW w:w="1409" w:type="dxa"/>
            <w:tcBorders>
              <w:top w:val="single" w:sz="4" w:space="0" w:color="auto"/>
              <w:left w:val="single" w:sz="4" w:space="0" w:color="auto"/>
              <w:bottom w:val="single" w:sz="4" w:space="0" w:color="auto"/>
              <w:right w:val="single" w:sz="4" w:space="0" w:color="auto"/>
            </w:tcBorders>
          </w:tcPr>
          <w:p w14:paraId="68592B68" w14:textId="72DAE360" w:rsidR="00066133" w:rsidRDefault="00066133" w:rsidP="00066133">
            <w:pPr>
              <w:pStyle w:val="TAC"/>
              <w:keepNext w:val="0"/>
              <w:keepLines w:val="0"/>
              <w:widowControl w:val="0"/>
              <w:rPr>
                <w:ins w:id="1767" w:author="Reihaneh Malekafzaliardakani" w:date="2024-08-26T12:19:00Z"/>
                <w:rFonts w:eastAsia="DengXian"/>
                <w:lang w:eastAsia="en-GB"/>
              </w:rPr>
            </w:pPr>
            <w:ins w:id="1768" w:author="Reihaneh Malekafzaliardakani" w:date="2024-08-26T12:19:00Z">
              <w:r>
                <w:rPr>
                  <w:rFonts w:eastAsia="DengXian"/>
                  <w:lang w:eastAsia="en-GB"/>
                </w:rPr>
                <w:t>n2</w:t>
              </w:r>
            </w:ins>
          </w:p>
        </w:tc>
        <w:tc>
          <w:tcPr>
            <w:tcW w:w="4199" w:type="dxa"/>
            <w:tcBorders>
              <w:top w:val="single" w:sz="4" w:space="0" w:color="auto"/>
              <w:left w:val="single" w:sz="4" w:space="0" w:color="auto"/>
              <w:bottom w:val="single" w:sz="4" w:space="0" w:color="auto"/>
              <w:right w:val="single" w:sz="4" w:space="0" w:color="auto"/>
            </w:tcBorders>
          </w:tcPr>
          <w:p w14:paraId="3FE32626" w14:textId="5251C180" w:rsidR="00066133" w:rsidRDefault="00066133" w:rsidP="00066133">
            <w:pPr>
              <w:pStyle w:val="TAC"/>
              <w:keepNext w:val="0"/>
              <w:keepLines w:val="0"/>
              <w:widowControl w:val="0"/>
              <w:rPr>
                <w:ins w:id="1769" w:author="Reihaneh Malekafzaliardakani" w:date="2024-08-26T12:19:00Z"/>
                <w:lang w:eastAsia="zh-CN"/>
              </w:rPr>
            </w:pPr>
            <w:ins w:id="1770" w:author="Reihaneh Malekafzaliardakani" w:date="2024-08-26T12:19:00Z">
              <w:r>
                <w:rPr>
                  <w:lang w:val="en-US" w:eastAsia="zh-CN" w:bidi="ar"/>
                </w:rPr>
                <w:t xml:space="preserve"> n2 channel bandwidths in Table 5.3.5-1</w:t>
              </w:r>
            </w:ins>
          </w:p>
        </w:tc>
        <w:tc>
          <w:tcPr>
            <w:tcW w:w="2724" w:type="dxa"/>
            <w:tcBorders>
              <w:top w:val="single" w:sz="4" w:space="0" w:color="auto"/>
              <w:left w:val="single" w:sz="4" w:space="0" w:color="auto"/>
              <w:bottom w:val="nil"/>
              <w:right w:val="single" w:sz="4" w:space="0" w:color="auto"/>
            </w:tcBorders>
          </w:tcPr>
          <w:p w14:paraId="083B52D4" w14:textId="25792D6F" w:rsidR="00066133" w:rsidRDefault="00066133" w:rsidP="00066133">
            <w:pPr>
              <w:pStyle w:val="TAC"/>
              <w:keepNext w:val="0"/>
              <w:keepLines w:val="0"/>
              <w:widowControl w:val="0"/>
              <w:rPr>
                <w:ins w:id="1771" w:author="Reihaneh Malekafzaliardakani" w:date="2024-08-26T12:19:00Z"/>
                <w:lang w:val="en-US" w:eastAsia="zh-CN" w:bidi="ar"/>
              </w:rPr>
            </w:pPr>
            <w:ins w:id="1772" w:author="Reihaneh Malekafzaliardakani" w:date="2024-08-26T12:19:00Z">
              <w:r>
                <w:rPr>
                  <w:lang w:val="en-US" w:eastAsia="zh-CN" w:bidi="ar"/>
                </w:rPr>
                <w:t>4 and 5</w:t>
              </w:r>
            </w:ins>
          </w:p>
        </w:tc>
      </w:tr>
      <w:tr w:rsidR="00066133" w14:paraId="6865FAF0" w14:textId="77777777" w:rsidTr="00066133">
        <w:trPr>
          <w:trHeight w:val="29"/>
          <w:ins w:id="1773" w:author="Reihaneh Malekafzaliardakani" w:date="2024-08-26T12:19:00Z"/>
        </w:trPr>
        <w:tc>
          <w:tcPr>
            <w:tcW w:w="2904" w:type="dxa"/>
            <w:tcBorders>
              <w:top w:val="nil"/>
              <w:left w:val="single" w:sz="4" w:space="0" w:color="auto"/>
              <w:bottom w:val="nil"/>
              <w:right w:val="single" w:sz="4" w:space="0" w:color="auto"/>
            </w:tcBorders>
          </w:tcPr>
          <w:p w14:paraId="05B01C61" w14:textId="77777777" w:rsidR="00066133" w:rsidRDefault="00066133" w:rsidP="00066133">
            <w:pPr>
              <w:pStyle w:val="TAC"/>
              <w:keepNext w:val="0"/>
              <w:keepLines w:val="0"/>
              <w:widowControl w:val="0"/>
              <w:rPr>
                <w:ins w:id="1774" w:author="Reihaneh Malekafzaliardakani" w:date="2024-08-26T12:19:00Z"/>
                <w:lang w:val="en-US" w:eastAsia="zh-CN" w:bidi="ar"/>
              </w:rPr>
            </w:pPr>
          </w:p>
        </w:tc>
        <w:tc>
          <w:tcPr>
            <w:tcW w:w="3019" w:type="dxa"/>
            <w:tcBorders>
              <w:top w:val="nil"/>
              <w:left w:val="single" w:sz="4" w:space="0" w:color="auto"/>
              <w:bottom w:val="nil"/>
              <w:right w:val="single" w:sz="4" w:space="0" w:color="auto"/>
            </w:tcBorders>
          </w:tcPr>
          <w:p w14:paraId="503D615F" w14:textId="77777777" w:rsidR="00066133" w:rsidRDefault="00066133" w:rsidP="00066133">
            <w:pPr>
              <w:pStyle w:val="TAC"/>
              <w:keepNext w:val="0"/>
              <w:keepLines w:val="0"/>
              <w:widowControl w:val="0"/>
              <w:rPr>
                <w:ins w:id="1775" w:author="Reihaneh Malekafzaliardakani" w:date="2024-08-26T12:1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CD52D3" w14:textId="34D0BE50" w:rsidR="00066133" w:rsidRDefault="00066133" w:rsidP="00066133">
            <w:pPr>
              <w:pStyle w:val="TAC"/>
              <w:keepNext w:val="0"/>
              <w:keepLines w:val="0"/>
              <w:widowControl w:val="0"/>
              <w:rPr>
                <w:ins w:id="1776" w:author="Reihaneh Malekafzaliardakani" w:date="2024-08-26T12:19:00Z"/>
                <w:rFonts w:eastAsia="DengXian"/>
                <w:lang w:eastAsia="en-GB"/>
              </w:rPr>
            </w:pPr>
            <w:ins w:id="1777" w:author="Reihaneh Malekafzaliardakani" w:date="2024-08-26T12:19:00Z">
              <w:r>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28EF5646" w14:textId="4721C560" w:rsidR="00066133" w:rsidRDefault="00066133" w:rsidP="00066133">
            <w:pPr>
              <w:pStyle w:val="TAC"/>
              <w:keepNext w:val="0"/>
              <w:keepLines w:val="0"/>
              <w:widowControl w:val="0"/>
              <w:rPr>
                <w:ins w:id="1778" w:author="Reihaneh Malekafzaliardakani" w:date="2024-08-26T12:19:00Z"/>
                <w:lang w:eastAsia="zh-CN"/>
              </w:rPr>
            </w:pPr>
            <w:ins w:id="1779" w:author="Reihaneh Malekafzaliardakani" w:date="2024-08-26T12:19:00Z">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00CD8B4F" w14:textId="77777777" w:rsidR="00066133" w:rsidRDefault="00066133" w:rsidP="00066133">
            <w:pPr>
              <w:pStyle w:val="TAC"/>
              <w:keepNext w:val="0"/>
              <w:keepLines w:val="0"/>
              <w:widowControl w:val="0"/>
              <w:rPr>
                <w:ins w:id="1780" w:author="Reihaneh Malekafzaliardakani" w:date="2024-08-26T12:19:00Z"/>
                <w:lang w:val="en-US" w:eastAsia="zh-CN" w:bidi="ar"/>
              </w:rPr>
            </w:pPr>
          </w:p>
        </w:tc>
      </w:tr>
      <w:tr w:rsidR="00066133" w14:paraId="025997C1" w14:textId="77777777" w:rsidTr="00066133">
        <w:trPr>
          <w:trHeight w:val="29"/>
          <w:ins w:id="1781" w:author="Reihaneh Malekafzaliardakani" w:date="2024-08-26T12:19:00Z"/>
        </w:trPr>
        <w:tc>
          <w:tcPr>
            <w:tcW w:w="2904" w:type="dxa"/>
            <w:tcBorders>
              <w:top w:val="nil"/>
              <w:left w:val="single" w:sz="4" w:space="0" w:color="auto"/>
              <w:bottom w:val="nil"/>
              <w:right w:val="single" w:sz="4" w:space="0" w:color="auto"/>
            </w:tcBorders>
          </w:tcPr>
          <w:p w14:paraId="2B58AD98" w14:textId="77777777" w:rsidR="00066133" w:rsidRDefault="00066133" w:rsidP="00066133">
            <w:pPr>
              <w:pStyle w:val="TAC"/>
              <w:keepNext w:val="0"/>
              <w:keepLines w:val="0"/>
              <w:widowControl w:val="0"/>
              <w:rPr>
                <w:ins w:id="1782" w:author="Reihaneh Malekafzaliardakani" w:date="2024-08-26T12:19:00Z"/>
                <w:lang w:val="en-US" w:eastAsia="zh-CN" w:bidi="ar"/>
              </w:rPr>
            </w:pPr>
          </w:p>
        </w:tc>
        <w:tc>
          <w:tcPr>
            <w:tcW w:w="3019" w:type="dxa"/>
            <w:tcBorders>
              <w:top w:val="nil"/>
              <w:left w:val="single" w:sz="4" w:space="0" w:color="auto"/>
              <w:bottom w:val="nil"/>
              <w:right w:val="single" w:sz="4" w:space="0" w:color="auto"/>
            </w:tcBorders>
          </w:tcPr>
          <w:p w14:paraId="04086E73" w14:textId="77777777" w:rsidR="00066133" w:rsidRDefault="00066133" w:rsidP="00066133">
            <w:pPr>
              <w:pStyle w:val="TAC"/>
              <w:keepNext w:val="0"/>
              <w:keepLines w:val="0"/>
              <w:widowControl w:val="0"/>
              <w:rPr>
                <w:ins w:id="1783" w:author="Reihaneh Malekafzaliardakani" w:date="2024-08-26T12:1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81D72A" w14:textId="759DC432" w:rsidR="00066133" w:rsidRDefault="00066133" w:rsidP="00066133">
            <w:pPr>
              <w:pStyle w:val="TAC"/>
              <w:keepNext w:val="0"/>
              <w:keepLines w:val="0"/>
              <w:widowControl w:val="0"/>
              <w:rPr>
                <w:ins w:id="1784" w:author="Reihaneh Malekafzaliardakani" w:date="2024-08-26T12:19:00Z"/>
                <w:rFonts w:eastAsia="DengXian"/>
                <w:lang w:eastAsia="en-GB"/>
              </w:rPr>
            </w:pPr>
            <w:ins w:id="1785" w:author="Reihaneh Malekafzaliardakani" w:date="2024-08-26T12:19:00Z">
              <w:r>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5A285899" w14:textId="407CA794" w:rsidR="00066133" w:rsidRDefault="00066133" w:rsidP="00066133">
            <w:pPr>
              <w:pStyle w:val="TAC"/>
              <w:keepNext w:val="0"/>
              <w:keepLines w:val="0"/>
              <w:widowControl w:val="0"/>
              <w:rPr>
                <w:ins w:id="1786" w:author="Reihaneh Malekafzaliardakani" w:date="2024-08-26T12:19:00Z"/>
                <w:lang w:eastAsia="zh-CN"/>
              </w:rPr>
            </w:pPr>
            <w:ins w:id="1787" w:author="Reihaneh Malekafzaliardakani" w:date="2024-08-26T12:19:00Z">
              <w:r>
                <w:rPr>
                  <w:lang w:val="en-US" w:eastAsia="zh-CN" w:bidi="ar"/>
                </w:rPr>
                <w:t xml:space="preserve"> n66 channel bandwidths in Table 5.3.5-1</w:t>
              </w:r>
            </w:ins>
          </w:p>
        </w:tc>
        <w:tc>
          <w:tcPr>
            <w:tcW w:w="2724" w:type="dxa"/>
            <w:tcBorders>
              <w:top w:val="nil"/>
              <w:left w:val="single" w:sz="4" w:space="0" w:color="auto"/>
              <w:bottom w:val="nil"/>
              <w:right w:val="single" w:sz="4" w:space="0" w:color="auto"/>
            </w:tcBorders>
          </w:tcPr>
          <w:p w14:paraId="58DBC677" w14:textId="77777777" w:rsidR="00066133" w:rsidRDefault="00066133" w:rsidP="00066133">
            <w:pPr>
              <w:pStyle w:val="TAC"/>
              <w:keepNext w:val="0"/>
              <w:keepLines w:val="0"/>
              <w:widowControl w:val="0"/>
              <w:rPr>
                <w:ins w:id="1788" w:author="Reihaneh Malekafzaliardakani" w:date="2024-08-26T12:19:00Z"/>
                <w:lang w:val="en-US" w:eastAsia="zh-CN" w:bidi="ar"/>
              </w:rPr>
            </w:pPr>
          </w:p>
        </w:tc>
      </w:tr>
      <w:tr w:rsidR="00066133" w14:paraId="7A4EE248" w14:textId="77777777" w:rsidTr="002A16C0">
        <w:trPr>
          <w:trHeight w:val="29"/>
          <w:ins w:id="1789" w:author="Reihaneh Malekafzaliardakani" w:date="2024-08-26T12:19:00Z"/>
        </w:trPr>
        <w:tc>
          <w:tcPr>
            <w:tcW w:w="2904" w:type="dxa"/>
            <w:tcBorders>
              <w:top w:val="nil"/>
              <w:left w:val="single" w:sz="4" w:space="0" w:color="auto"/>
              <w:bottom w:val="single" w:sz="4" w:space="0" w:color="auto"/>
              <w:right w:val="single" w:sz="4" w:space="0" w:color="auto"/>
            </w:tcBorders>
          </w:tcPr>
          <w:p w14:paraId="421F7665" w14:textId="77777777" w:rsidR="00066133" w:rsidRDefault="00066133" w:rsidP="00066133">
            <w:pPr>
              <w:pStyle w:val="TAC"/>
              <w:keepNext w:val="0"/>
              <w:keepLines w:val="0"/>
              <w:widowControl w:val="0"/>
              <w:rPr>
                <w:ins w:id="1790" w:author="Reihaneh Malekafzaliardakani" w:date="2024-08-26T12:19:00Z"/>
                <w:lang w:val="en-US" w:eastAsia="zh-CN" w:bidi="ar"/>
              </w:rPr>
            </w:pPr>
          </w:p>
        </w:tc>
        <w:tc>
          <w:tcPr>
            <w:tcW w:w="3019" w:type="dxa"/>
            <w:tcBorders>
              <w:top w:val="nil"/>
              <w:left w:val="single" w:sz="4" w:space="0" w:color="auto"/>
              <w:bottom w:val="single" w:sz="4" w:space="0" w:color="auto"/>
              <w:right w:val="single" w:sz="4" w:space="0" w:color="auto"/>
            </w:tcBorders>
          </w:tcPr>
          <w:p w14:paraId="4C0DCBC6" w14:textId="77777777" w:rsidR="00066133" w:rsidRDefault="00066133" w:rsidP="00066133">
            <w:pPr>
              <w:pStyle w:val="TAC"/>
              <w:keepNext w:val="0"/>
              <w:keepLines w:val="0"/>
              <w:widowControl w:val="0"/>
              <w:rPr>
                <w:ins w:id="1791" w:author="Reihaneh Malekafzaliardakani" w:date="2024-08-26T12:19: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4F358F" w14:textId="0935A486" w:rsidR="00066133" w:rsidRDefault="00066133" w:rsidP="00066133">
            <w:pPr>
              <w:pStyle w:val="TAC"/>
              <w:keepNext w:val="0"/>
              <w:keepLines w:val="0"/>
              <w:widowControl w:val="0"/>
              <w:rPr>
                <w:ins w:id="1792" w:author="Reihaneh Malekafzaliardakani" w:date="2024-08-26T12:19:00Z"/>
                <w:rFonts w:eastAsia="DengXian"/>
                <w:lang w:eastAsia="en-GB"/>
              </w:rPr>
            </w:pPr>
            <w:ins w:id="1793" w:author="Reihaneh Malekafzaliardakani" w:date="2024-08-26T12:19:00Z">
              <w:r>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21C6857E" w14:textId="69F54E4B" w:rsidR="00066133" w:rsidRDefault="00066133" w:rsidP="00066133">
            <w:pPr>
              <w:pStyle w:val="TAC"/>
              <w:keepNext w:val="0"/>
              <w:keepLines w:val="0"/>
              <w:widowControl w:val="0"/>
              <w:rPr>
                <w:ins w:id="1794" w:author="Reihaneh Malekafzaliardakani" w:date="2024-08-26T12:19:00Z"/>
                <w:lang w:eastAsia="zh-CN"/>
              </w:rPr>
            </w:pPr>
            <w:ins w:id="1795" w:author="Reihaneh Malekafzaliardakani" w:date="2024-08-26T12:19: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57FC04BE" w14:textId="77777777" w:rsidR="00066133" w:rsidRDefault="00066133" w:rsidP="00066133">
            <w:pPr>
              <w:pStyle w:val="TAC"/>
              <w:keepNext w:val="0"/>
              <w:keepLines w:val="0"/>
              <w:widowControl w:val="0"/>
              <w:rPr>
                <w:ins w:id="1796" w:author="Reihaneh Malekafzaliardakani" w:date="2024-08-26T12:19:00Z"/>
                <w:lang w:val="en-US" w:eastAsia="zh-CN" w:bidi="ar"/>
              </w:rPr>
            </w:pPr>
          </w:p>
        </w:tc>
      </w:tr>
      <w:tr w:rsidR="00D11C1A" w14:paraId="58D5BCB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F36F66F" w14:textId="77777777" w:rsidR="00D11C1A" w:rsidRDefault="00D11C1A" w:rsidP="00D11C1A">
            <w:pPr>
              <w:pStyle w:val="TAC"/>
              <w:keepNext w:val="0"/>
              <w:keepLines w:val="0"/>
              <w:widowControl w:val="0"/>
            </w:pPr>
            <w:r>
              <w:t>CA_n2A-n66A-n71A-n77A</w:t>
            </w:r>
          </w:p>
        </w:tc>
        <w:tc>
          <w:tcPr>
            <w:tcW w:w="3019" w:type="dxa"/>
            <w:tcBorders>
              <w:top w:val="single" w:sz="4" w:space="0" w:color="auto"/>
              <w:left w:val="single" w:sz="4" w:space="0" w:color="auto"/>
              <w:bottom w:val="nil"/>
              <w:right w:val="single" w:sz="4" w:space="0" w:color="auto"/>
            </w:tcBorders>
            <w:hideMark/>
          </w:tcPr>
          <w:p w14:paraId="1A98B3BA" w14:textId="77777777" w:rsidR="00D11C1A" w:rsidRDefault="00D11C1A" w:rsidP="00D11C1A">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6F33B145" w14:textId="77777777" w:rsidR="00D11C1A" w:rsidRDefault="00D11C1A" w:rsidP="00D11C1A">
            <w:pPr>
              <w:pStyle w:val="TAC"/>
              <w:keepNext w:val="0"/>
              <w:keepLines w:val="0"/>
              <w:widowControl w:val="0"/>
              <w:rPr>
                <w:rFonts w:cs="Arial"/>
                <w:szCs w:val="18"/>
                <w:lang w:eastAsia="zh-CN"/>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2D24A7F1"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24B9666" w14:textId="77777777" w:rsidR="00D11C1A" w:rsidRDefault="00D11C1A" w:rsidP="00D11C1A">
            <w:pPr>
              <w:pStyle w:val="TAC"/>
              <w:keepNext w:val="0"/>
              <w:keepLines w:val="0"/>
              <w:widowControl w:val="0"/>
              <w:rPr>
                <w:lang w:val="en-US" w:eastAsia="zh-CN"/>
              </w:rPr>
            </w:pPr>
            <w:r>
              <w:rPr>
                <w:lang w:val="en-US" w:eastAsia="zh-CN"/>
              </w:rPr>
              <w:t>0</w:t>
            </w:r>
          </w:p>
        </w:tc>
      </w:tr>
      <w:tr w:rsidR="00D11C1A" w14:paraId="6E41CDB9" w14:textId="77777777" w:rsidTr="002A16C0">
        <w:trPr>
          <w:trHeight w:val="29"/>
        </w:trPr>
        <w:tc>
          <w:tcPr>
            <w:tcW w:w="2904" w:type="dxa"/>
            <w:tcBorders>
              <w:top w:val="nil"/>
              <w:left w:val="single" w:sz="4" w:space="0" w:color="auto"/>
              <w:bottom w:val="nil"/>
              <w:right w:val="single" w:sz="4" w:space="0" w:color="auto"/>
            </w:tcBorders>
          </w:tcPr>
          <w:p w14:paraId="1AB4B309"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14526DB"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4F05714" w14:textId="77777777" w:rsidR="00D11C1A" w:rsidRDefault="00D11C1A" w:rsidP="00D11C1A">
            <w:pPr>
              <w:pStyle w:val="TAC"/>
              <w:keepNext w:val="0"/>
              <w:keepLines w:val="0"/>
              <w:widowControl w:val="0"/>
              <w:rPr>
                <w:rFonts w:cs="Arial"/>
                <w:szCs w:val="18"/>
                <w:lang w:eastAsia="zh-CN"/>
              </w:rPr>
            </w:pPr>
            <w:r>
              <w:rPr>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3498AF5" w14:textId="77777777" w:rsidR="00D11C1A" w:rsidRDefault="00D11C1A" w:rsidP="00D11C1A">
            <w:pPr>
              <w:pStyle w:val="TAC"/>
              <w:keepNext w:val="0"/>
              <w:keepLines w:val="0"/>
              <w:widowControl w:val="0"/>
              <w:rPr>
                <w:lang w:val="en-US" w:eastAsia="zh-CN" w:bidi="ar"/>
              </w:rPr>
            </w:pPr>
            <w:r>
              <w:rPr>
                <w:lang w:val="en-US" w:eastAsia="zh-CN" w:bidi="ar"/>
              </w:rPr>
              <w:t>10, 15, 20, 25, 30, 40</w:t>
            </w:r>
          </w:p>
        </w:tc>
        <w:tc>
          <w:tcPr>
            <w:tcW w:w="2724" w:type="dxa"/>
            <w:tcBorders>
              <w:top w:val="nil"/>
              <w:left w:val="single" w:sz="4" w:space="0" w:color="auto"/>
              <w:bottom w:val="nil"/>
              <w:right w:val="single" w:sz="4" w:space="0" w:color="auto"/>
            </w:tcBorders>
          </w:tcPr>
          <w:p w14:paraId="7764BA08" w14:textId="77777777" w:rsidR="00D11C1A" w:rsidRDefault="00D11C1A" w:rsidP="00D11C1A">
            <w:pPr>
              <w:pStyle w:val="TAC"/>
              <w:keepNext w:val="0"/>
              <w:keepLines w:val="0"/>
              <w:widowControl w:val="0"/>
              <w:rPr>
                <w:lang w:val="en-US" w:eastAsia="zh-CN"/>
              </w:rPr>
            </w:pPr>
          </w:p>
        </w:tc>
      </w:tr>
      <w:tr w:rsidR="00D11C1A" w14:paraId="7D03C6DD" w14:textId="77777777" w:rsidTr="002A16C0">
        <w:trPr>
          <w:trHeight w:val="29"/>
        </w:trPr>
        <w:tc>
          <w:tcPr>
            <w:tcW w:w="2904" w:type="dxa"/>
            <w:tcBorders>
              <w:top w:val="nil"/>
              <w:left w:val="single" w:sz="4" w:space="0" w:color="auto"/>
              <w:bottom w:val="nil"/>
              <w:right w:val="single" w:sz="4" w:space="0" w:color="auto"/>
            </w:tcBorders>
          </w:tcPr>
          <w:p w14:paraId="6D7E261E"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B894D1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D5FB030" w14:textId="77777777" w:rsidR="00D11C1A" w:rsidRDefault="00D11C1A" w:rsidP="00D11C1A">
            <w:pPr>
              <w:pStyle w:val="TAC"/>
              <w:keepNext w:val="0"/>
              <w:keepLines w:val="0"/>
              <w:widowControl w:val="0"/>
              <w:rPr>
                <w:rFonts w:cs="Arial"/>
                <w:szCs w:val="18"/>
                <w:lang w:eastAsia="zh-CN"/>
              </w:rPr>
            </w:pPr>
            <w:r>
              <w:rPr>
                <w:lang w:val="en-US"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AF72828"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6CC7726" w14:textId="77777777" w:rsidR="00D11C1A" w:rsidRDefault="00D11C1A" w:rsidP="00D11C1A">
            <w:pPr>
              <w:pStyle w:val="TAC"/>
              <w:keepNext w:val="0"/>
              <w:keepLines w:val="0"/>
              <w:widowControl w:val="0"/>
              <w:rPr>
                <w:lang w:val="en-US" w:eastAsia="zh-CN"/>
              </w:rPr>
            </w:pPr>
          </w:p>
        </w:tc>
      </w:tr>
      <w:tr w:rsidR="00D11C1A" w14:paraId="1C577D5D" w14:textId="77777777" w:rsidTr="002A16C0">
        <w:trPr>
          <w:trHeight w:val="29"/>
        </w:trPr>
        <w:tc>
          <w:tcPr>
            <w:tcW w:w="2904" w:type="dxa"/>
            <w:tcBorders>
              <w:top w:val="nil"/>
              <w:left w:val="single" w:sz="4" w:space="0" w:color="auto"/>
              <w:bottom w:val="single" w:sz="4" w:space="0" w:color="auto"/>
              <w:right w:val="single" w:sz="4" w:space="0" w:color="auto"/>
            </w:tcBorders>
          </w:tcPr>
          <w:p w14:paraId="14F1193A"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61932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A57D54D" w14:textId="77777777" w:rsidR="00D11C1A" w:rsidRDefault="00D11C1A" w:rsidP="00D11C1A">
            <w:pPr>
              <w:pStyle w:val="TAC"/>
              <w:keepNext w:val="0"/>
              <w:keepLines w:val="0"/>
              <w:widowControl w:val="0"/>
              <w:rPr>
                <w:rFonts w:cs="Arial"/>
                <w:szCs w:val="18"/>
                <w:lang w:eastAsia="zh-CN"/>
              </w:rPr>
            </w:pPr>
            <w:r>
              <w:rPr>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69ECE67" w14:textId="77777777" w:rsidR="00D11C1A" w:rsidRDefault="00D11C1A" w:rsidP="00D11C1A">
            <w:pPr>
              <w:pStyle w:val="TAC"/>
              <w:keepNext w:val="0"/>
              <w:keepLines w:val="0"/>
              <w:widowControl w:val="0"/>
              <w:rPr>
                <w:lang w:val="en-US" w:eastAsia="zh-CN" w:bidi="ar"/>
              </w:rPr>
            </w:pPr>
            <w:r>
              <w:rPr>
                <w:lang w:val="en-US"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25612F12" w14:textId="77777777" w:rsidR="00D11C1A" w:rsidRDefault="00D11C1A" w:rsidP="00D11C1A">
            <w:pPr>
              <w:pStyle w:val="TAC"/>
              <w:keepNext w:val="0"/>
              <w:keepLines w:val="0"/>
              <w:widowControl w:val="0"/>
              <w:rPr>
                <w:lang w:val="en-US" w:eastAsia="zh-CN"/>
              </w:rPr>
            </w:pPr>
          </w:p>
        </w:tc>
      </w:tr>
      <w:tr w:rsidR="00D11C1A" w14:paraId="7478A29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371189F" w14:textId="77777777" w:rsidR="00D11C1A" w:rsidRDefault="00D11C1A" w:rsidP="00D11C1A">
            <w:pPr>
              <w:pStyle w:val="TAC"/>
              <w:keepNext w:val="0"/>
              <w:keepLines w:val="0"/>
              <w:widowControl w:val="0"/>
            </w:pPr>
            <w:r>
              <w:t>CA_n2A-n66A-n71A-n77(2A)</w:t>
            </w:r>
          </w:p>
        </w:tc>
        <w:tc>
          <w:tcPr>
            <w:tcW w:w="3019" w:type="dxa"/>
            <w:tcBorders>
              <w:top w:val="single" w:sz="4" w:space="0" w:color="auto"/>
              <w:left w:val="single" w:sz="4" w:space="0" w:color="auto"/>
              <w:bottom w:val="nil"/>
              <w:right w:val="single" w:sz="4" w:space="0" w:color="auto"/>
            </w:tcBorders>
            <w:hideMark/>
          </w:tcPr>
          <w:p w14:paraId="04CA82AD" w14:textId="77777777" w:rsidR="00D11C1A" w:rsidRDefault="00D11C1A" w:rsidP="00D11C1A">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6803E470" w14:textId="77777777" w:rsidR="00D11C1A" w:rsidRDefault="00D11C1A" w:rsidP="00D11C1A">
            <w:pPr>
              <w:pStyle w:val="TAC"/>
              <w:keepNext w:val="0"/>
              <w:keepLines w:val="0"/>
              <w:widowControl w:val="0"/>
              <w:rPr>
                <w:rFonts w:cs="Arial"/>
                <w:szCs w:val="18"/>
                <w:lang w:eastAsia="zh-CN"/>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85F825D"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3191649" w14:textId="77777777" w:rsidR="00D11C1A" w:rsidRDefault="00D11C1A" w:rsidP="00D11C1A">
            <w:pPr>
              <w:pStyle w:val="TAC"/>
              <w:keepNext w:val="0"/>
              <w:keepLines w:val="0"/>
              <w:widowControl w:val="0"/>
              <w:rPr>
                <w:lang w:val="en-US" w:eastAsia="zh-CN"/>
              </w:rPr>
            </w:pPr>
            <w:r>
              <w:rPr>
                <w:lang w:val="en-US" w:eastAsia="zh-CN"/>
              </w:rPr>
              <w:t>0</w:t>
            </w:r>
          </w:p>
        </w:tc>
      </w:tr>
      <w:tr w:rsidR="00D11C1A" w14:paraId="3EE108E8" w14:textId="77777777" w:rsidTr="002A16C0">
        <w:trPr>
          <w:trHeight w:val="29"/>
        </w:trPr>
        <w:tc>
          <w:tcPr>
            <w:tcW w:w="2904" w:type="dxa"/>
            <w:tcBorders>
              <w:top w:val="nil"/>
              <w:left w:val="single" w:sz="4" w:space="0" w:color="auto"/>
              <w:bottom w:val="nil"/>
              <w:right w:val="single" w:sz="4" w:space="0" w:color="auto"/>
            </w:tcBorders>
          </w:tcPr>
          <w:p w14:paraId="53028447"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299674B"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21C775E" w14:textId="77777777" w:rsidR="00D11C1A" w:rsidRDefault="00D11C1A" w:rsidP="00D11C1A">
            <w:pPr>
              <w:pStyle w:val="TAC"/>
              <w:keepNext w:val="0"/>
              <w:keepLines w:val="0"/>
              <w:widowControl w:val="0"/>
              <w:rPr>
                <w:rFonts w:cs="Arial"/>
                <w:szCs w:val="18"/>
                <w:lang w:eastAsia="zh-CN"/>
              </w:rPr>
            </w:pPr>
            <w:r>
              <w:rPr>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91C4A28" w14:textId="77777777" w:rsidR="00D11C1A" w:rsidRDefault="00D11C1A" w:rsidP="00D11C1A">
            <w:pPr>
              <w:pStyle w:val="TAC"/>
              <w:keepNext w:val="0"/>
              <w:keepLines w:val="0"/>
              <w:widowControl w:val="0"/>
              <w:rPr>
                <w:lang w:val="en-US" w:eastAsia="zh-CN" w:bidi="ar"/>
              </w:rPr>
            </w:pPr>
            <w:r>
              <w:rPr>
                <w:lang w:val="en-US" w:eastAsia="zh-CN" w:bidi="ar"/>
              </w:rPr>
              <w:t>10, 15, 20, 25, 30, 40</w:t>
            </w:r>
          </w:p>
        </w:tc>
        <w:tc>
          <w:tcPr>
            <w:tcW w:w="2724" w:type="dxa"/>
            <w:tcBorders>
              <w:top w:val="nil"/>
              <w:left w:val="single" w:sz="4" w:space="0" w:color="auto"/>
              <w:bottom w:val="nil"/>
              <w:right w:val="single" w:sz="4" w:space="0" w:color="auto"/>
            </w:tcBorders>
          </w:tcPr>
          <w:p w14:paraId="5D55C7DB" w14:textId="77777777" w:rsidR="00D11C1A" w:rsidRDefault="00D11C1A" w:rsidP="00D11C1A">
            <w:pPr>
              <w:pStyle w:val="TAC"/>
              <w:keepNext w:val="0"/>
              <w:keepLines w:val="0"/>
              <w:widowControl w:val="0"/>
              <w:rPr>
                <w:lang w:val="en-US" w:eastAsia="zh-CN"/>
              </w:rPr>
            </w:pPr>
          </w:p>
        </w:tc>
      </w:tr>
      <w:tr w:rsidR="00D11C1A" w14:paraId="24015E6F" w14:textId="77777777" w:rsidTr="002A16C0">
        <w:trPr>
          <w:trHeight w:val="29"/>
        </w:trPr>
        <w:tc>
          <w:tcPr>
            <w:tcW w:w="2904" w:type="dxa"/>
            <w:tcBorders>
              <w:top w:val="nil"/>
              <w:left w:val="single" w:sz="4" w:space="0" w:color="auto"/>
              <w:bottom w:val="nil"/>
              <w:right w:val="single" w:sz="4" w:space="0" w:color="auto"/>
            </w:tcBorders>
          </w:tcPr>
          <w:p w14:paraId="5A1F78C8"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4697BF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DC51DAD" w14:textId="77777777" w:rsidR="00D11C1A" w:rsidRDefault="00D11C1A" w:rsidP="00D11C1A">
            <w:pPr>
              <w:pStyle w:val="TAC"/>
              <w:keepNext w:val="0"/>
              <w:keepLines w:val="0"/>
              <w:widowControl w:val="0"/>
              <w:rPr>
                <w:rFonts w:cs="Arial"/>
                <w:szCs w:val="18"/>
                <w:lang w:eastAsia="zh-CN"/>
              </w:rPr>
            </w:pPr>
            <w:r>
              <w:rPr>
                <w:lang w:val="en-US"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6E104E1C"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2918754" w14:textId="77777777" w:rsidR="00D11C1A" w:rsidRDefault="00D11C1A" w:rsidP="00D11C1A">
            <w:pPr>
              <w:pStyle w:val="TAC"/>
              <w:keepNext w:val="0"/>
              <w:keepLines w:val="0"/>
              <w:widowControl w:val="0"/>
              <w:rPr>
                <w:lang w:val="en-US" w:eastAsia="zh-CN"/>
              </w:rPr>
            </w:pPr>
          </w:p>
        </w:tc>
      </w:tr>
      <w:tr w:rsidR="00D11C1A" w14:paraId="5C118EDE" w14:textId="77777777" w:rsidTr="002A16C0">
        <w:trPr>
          <w:trHeight w:val="29"/>
        </w:trPr>
        <w:tc>
          <w:tcPr>
            <w:tcW w:w="2904" w:type="dxa"/>
            <w:tcBorders>
              <w:top w:val="nil"/>
              <w:left w:val="single" w:sz="4" w:space="0" w:color="auto"/>
              <w:bottom w:val="single" w:sz="4" w:space="0" w:color="auto"/>
              <w:right w:val="single" w:sz="4" w:space="0" w:color="auto"/>
            </w:tcBorders>
          </w:tcPr>
          <w:p w14:paraId="639095A7"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CA0388"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CF64668" w14:textId="77777777" w:rsidR="00D11C1A" w:rsidRDefault="00D11C1A" w:rsidP="00D11C1A">
            <w:pPr>
              <w:pStyle w:val="TAC"/>
              <w:keepNext w:val="0"/>
              <w:keepLines w:val="0"/>
              <w:widowControl w:val="0"/>
              <w:rPr>
                <w:rFonts w:cs="Arial"/>
                <w:szCs w:val="18"/>
                <w:lang w:eastAsia="zh-CN"/>
              </w:rPr>
            </w:pPr>
            <w:r>
              <w:rPr>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EF7E0FD" w14:textId="77777777" w:rsidR="00D11C1A" w:rsidRDefault="00D11C1A" w:rsidP="00D11C1A">
            <w:pPr>
              <w:pStyle w:val="TAC"/>
              <w:keepNext w:val="0"/>
              <w:keepLines w:val="0"/>
              <w:widowControl w:val="0"/>
              <w:rPr>
                <w:lang w:val="en-US" w:eastAsia="zh-CN" w:bidi="ar"/>
              </w:rPr>
            </w:pPr>
            <w:r>
              <w:rPr>
                <w:lang w:val="en-US" w:eastAsia="zh-CN" w:bidi="ar"/>
              </w:rPr>
              <w:t>CA_n77(2A) BCS1</w:t>
            </w:r>
          </w:p>
        </w:tc>
        <w:tc>
          <w:tcPr>
            <w:tcW w:w="2724" w:type="dxa"/>
            <w:tcBorders>
              <w:top w:val="nil"/>
              <w:left w:val="single" w:sz="4" w:space="0" w:color="auto"/>
              <w:bottom w:val="single" w:sz="4" w:space="0" w:color="auto"/>
              <w:right w:val="single" w:sz="4" w:space="0" w:color="auto"/>
            </w:tcBorders>
          </w:tcPr>
          <w:p w14:paraId="067F489E" w14:textId="77777777" w:rsidR="00D11C1A" w:rsidRDefault="00D11C1A" w:rsidP="00D11C1A">
            <w:pPr>
              <w:pStyle w:val="TAC"/>
              <w:keepNext w:val="0"/>
              <w:keepLines w:val="0"/>
              <w:widowControl w:val="0"/>
              <w:rPr>
                <w:lang w:val="en-US" w:eastAsia="zh-CN"/>
              </w:rPr>
            </w:pPr>
          </w:p>
        </w:tc>
      </w:tr>
      <w:tr w:rsidR="00D11C1A" w14:paraId="7B9B72A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8A2C0B4" w14:textId="77777777" w:rsidR="00D11C1A" w:rsidRDefault="00D11C1A" w:rsidP="00D11C1A">
            <w:pPr>
              <w:pStyle w:val="TAC"/>
              <w:keepNext w:val="0"/>
              <w:keepLines w:val="0"/>
              <w:widowControl w:val="0"/>
              <w:rPr>
                <w:lang w:val="en-US" w:eastAsia="zh-CN" w:bidi="ar"/>
              </w:rPr>
            </w:pPr>
            <w:r>
              <w:t>CA_n2A-n66A-n71A-n78A</w:t>
            </w:r>
          </w:p>
        </w:tc>
        <w:tc>
          <w:tcPr>
            <w:tcW w:w="3019" w:type="dxa"/>
            <w:tcBorders>
              <w:top w:val="single" w:sz="4" w:space="0" w:color="auto"/>
              <w:left w:val="single" w:sz="4" w:space="0" w:color="auto"/>
              <w:bottom w:val="nil"/>
              <w:right w:val="single" w:sz="4" w:space="0" w:color="auto"/>
            </w:tcBorders>
            <w:hideMark/>
          </w:tcPr>
          <w:p w14:paraId="06C77C01" w14:textId="77777777" w:rsidR="00D11C1A" w:rsidRDefault="00D11C1A" w:rsidP="00D11C1A">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2DECF833" w14:textId="77777777" w:rsidR="00D11C1A" w:rsidRDefault="00D11C1A" w:rsidP="00D11C1A">
            <w:pPr>
              <w:pStyle w:val="TAC"/>
              <w:keepNext w:val="0"/>
              <w:keepLines w:val="0"/>
              <w:widowControl w:val="0"/>
              <w:rPr>
                <w:rFonts w:ascii="Calibri" w:hAnsi="Calibri"/>
                <w:sz w:val="21"/>
                <w:lang w:val="en-US" w:eastAsia="zh-CN"/>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76FA7B17"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025114E6" w14:textId="77777777" w:rsidR="00D11C1A" w:rsidRDefault="00D11C1A" w:rsidP="00D11C1A">
            <w:pPr>
              <w:pStyle w:val="TAC"/>
              <w:keepNext w:val="0"/>
              <w:keepLines w:val="0"/>
              <w:widowControl w:val="0"/>
              <w:rPr>
                <w:lang w:val="en-US"/>
              </w:rPr>
            </w:pPr>
            <w:r>
              <w:rPr>
                <w:lang w:val="en-US" w:eastAsia="zh-CN"/>
              </w:rPr>
              <w:t>0</w:t>
            </w:r>
          </w:p>
        </w:tc>
      </w:tr>
      <w:tr w:rsidR="00D11C1A" w14:paraId="24C68518" w14:textId="77777777" w:rsidTr="002A16C0">
        <w:trPr>
          <w:trHeight w:val="29"/>
        </w:trPr>
        <w:tc>
          <w:tcPr>
            <w:tcW w:w="2904" w:type="dxa"/>
            <w:tcBorders>
              <w:top w:val="nil"/>
              <w:left w:val="single" w:sz="4" w:space="0" w:color="auto"/>
              <w:bottom w:val="nil"/>
              <w:right w:val="single" w:sz="4" w:space="0" w:color="auto"/>
            </w:tcBorders>
          </w:tcPr>
          <w:p w14:paraId="15895160"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00393FC"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45108A8" w14:textId="77777777" w:rsidR="00D11C1A" w:rsidRDefault="00D11C1A" w:rsidP="00D11C1A">
            <w:pPr>
              <w:pStyle w:val="TAC"/>
              <w:keepNext w:val="0"/>
              <w:keepLines w:val="0"/>
              <w:widowControl w:val="0"/>
              <w:rPr>
                <w:rFonts w:ascii="Calibri" w:hAnsi="Calibri"/>
                <w:sz w:val="21"/>
                <w:lang w:val="en-US" w:eastAsia="zh-CN"/>
              </w:rPr>
            </w:pPr>
            <w:r>
              <w:rPr>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3C5F444" w14:textId="77777777" w:rsidR="00D11C1A" w:rsidRDefault="00D11C1A" w:rsidP="00D11C1A">
            <w:pPr>
              <w:pStyle w:val="TAC"/>
              <w:keepNext w:val="0"/>
              <w:keepLines w:val="0"/>
              <w:widowControl w:val="0"/>
              <w:rPr>
                <w:lang w:val="en-US" w:eastAsia="zh-CN" w:bidi="ar"/>
              </w:rPr>
            </w:pPr>
            <w:r>
              <w:rPr>
                <w:lang w:val="en-US" w:eastAsia="zh-CN" w:bidi="ar"/>
              </w:rPr>
              <w:t>10, 15, 20, 25, 30, 40</w:t>
            </w:r>
          </w:p>
        </w:tc>
        <w:tc>
          <w:tcPr>
            <w:tcW w:w="2724" w:type="dxa"/>
            <w:tcBorders>
              <w:top w:val="nil"/>
              <w:left w:val="single" w:sz="4" w:space="0" w:color="auto"/>
              <w:bottom w:val="nil"/>
              <w:right w:val="single" w:sz="4" w:space="0" w:color="auto"/>
            </w:tcBorders>
          </w:tcPr>
          <w:p w14:paraId="7C38A95E" w14:textId="77777777" w:rsidR="00D11C1A" w:rsidRDefault="00D11C1A" w:rsidP="00D11C1A">
            <w:pPr>
              <w:pStyle w:val="TAC"/>
              <w:keepNext w:val="0"/>
              <w:keepLines w:val="0"/>
              <w:widowControl w:val="0"/>
              <w:rPr>
                <w:lang w:val="en-US" w:eastAsia="zh-CN"/>
              </w:rPr>
            </w:pPr>
          </w:p>
        </w:tc>
      </w:tr>
      <w:tr w:rsidR="00D11C1A" w14:paraId="1E200B19" w14:textId="77777777" w:rsidTr="002A16C0">
        <w:trPr>
          <w:trHeight w:val="29"/>
        </w:trPr>
        <w:tc>
          <w:tcPr>
            <w:tcW w:w="2904" w:type="dxa"/>
            <w:tcBorders>
              <w:top w:val="nil"/>
              <w:left w:val="single" w:sz="4" w:space="0" w:color="auto"/>
              <w:bottom w:val="nil"/>
              <w:right w:val="single" w:sz="4" w:space="0" w:color="auto"/>
            </w:tcBorders>
          </w:tcPr>
          <w:p w14:paraId="6EECACA1"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8A77E33"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CA1189C" w14:textId="77777777" w:rsidR="00D11C1A" w:rsidRDefault="00D11C1A" w:rsidP="00D11C1A">
            <w:pPr>
              <w:pStyle w:val="TAC"/>
              <w:keepNext w:val="0"/>
              <w:keepLines w:val="0"/>
              <w:widowControl w:val="0"/>
              <w:rPr>
                <w:rFonts w:ascii="Calibri" w:hAnsi="Calibri"/>
                <w:sz w:val="21"/>
                <w:lang w:val="en-US" w:eastAsia="zh-CN"/>
              </w:rPr>
            </w:pPr>
            <w:r>
              <w:rPr>
                <w:lang w:val="en-US"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6B39E758"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276D1088" w14:textId="77777777" w:rsidR="00D11C1A" w:rsidRDefault="00D11C1A" w:rsidP="00D11C1A">
            <w:pPr>
              <w:pStyle w:val="TAC"/>
              <w:keepNext w:val="0"/>
              <w:keepLines w:val="0"/>
              <w:widowControl w:val="0"/>
              <w:rPr>
                <w:lang w:val="en-US" w:eastAsia="zh-CN"/>
              </w:rPr>
            </w:pPr>
          </w:p>
        </w:tc>
      </w:tr>
      <w:tr w:rsidR="00D11C1A" w14:paraId="3BA8D117" w14:textId="77777777" w:rsidTr="002A16C0">
        <w:trPr>
          <w:trHeight w:val="29"/>
        </w:trPr>
        <w:tc>
          <w:tcPr>
            <w:tcW w:w="2904" w:type="dxa"/>
            <w:tcBorders>
              <w:top w:val="nil"/>
              <w:left w:val="single" w:sz="4" w:space="0" w:color="auto"/>
              <w:bottom w:val="single" w:sz="4" w:space="0" w:color="auto"/>
              <w:right w:val="single" w:sz="4" w:space="0" w:color="auto"/>
            </w:tcBorders>
          </w:tcPr>
          <w:p w14:paraId="4E5681D1"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7BF108E"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EB0B6D" w14:textId="77777777" w:rsidR="00D11C1A" w:rsidRDefault="00D11C1A" w:rsidP="00D11C1A">
            <w:pPr>
              <w:pStyle w:val="TAC"/>
              <w:keepNext w:val="0"/>
              <w:keepLines w:val="0"/>
              <w:widowControl w:val="0"/>
              <w:rPr>
                <w:rFonts w:ascii="Calibri" w:hAnsi="Calibri"/>
                <w:sz w:val="21"/>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7F222764" w14:textId="77777777" w:rsidR="00D11C1A" w:rsidRDefault="00D11C1A" w:rsidP="00D11C1A">
            <w:pPr>
              <w:pStyle w:val="TAC"/>
              <w:keepNext w:val="0"/>
              <w:keepLines w:val="0"/>
              <w:widowControl w:val="0"/>
              <w:rPr>
                <w:rFonts w:ascii="Calibri" w:hAnsi="Calibri"/>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4E1C84" w14:textId="77777777" w:rsidR="00D11C1A" w:rsidRDefault="00D11C1A" w:rsidP="00D11C1A">
            <w:pPr>
              <w:pStyle w:val="TAC"/>
              <w:keepNext w:val="0"/>
              <w:keepLines w:val="0"/>
              <w:widowControl w:val="0"/>
              <w:rPr>
                <w:lang w:val="en-US" w:eastAsia="zh-CN"/>
              </w:rPr>
            </w:pPr>
          </w:p>
        </w:tc>
      </w:tr>
      <w:tr w:rsidR="00D11C1A" w14:paraId="7C8C17D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66A30BA" w14:textId="77777777" w:rsidR="00D11C1A" w:rsidRDefault="00D11C1A" w:rsidP="00D11C1A">
            <w:pPr>
              <w:pStyle w:val="TAC"/>
              <w:keepNext w:val="0"/>
              <w:keepLines w:val="0"/>
              <w:widowControl w:val="0"/>
              <w:rPr>
                <w:lang w:eastAsia="zh-CN"/>
              </w:rPr>
            </w:pPr>
            <w:r>
              <w:t>CA_n2A-n66A-n71A-n78(2A)</w:t>
            </w:r>
          </w:p>
        </w:tc>
        <w:tc>
          <w:tcPr>
            <w:tcW w:w="3019" w:type="dxa"/>
            <w:tcBorders>
              <w:top w:val="single" w:sz="4" w:space="0" w:color="auto"/>
              <w:left w:val="single" w:sz="4" w:space="0" w:color="auto"/>
              <w:bottom w:val="nil"/>
              <w:right w:val="single" w:sz="4" w:space="0" w:color="auto"/>
            </w:tcBorders>
            <w:hideMark/>
          </w:tcPr>
          <w:p w14:paraId="42DC3373" w14:textId="77777777" w:rsidR="00D11C1A" w:rsidRDefault="00D11C1A" w:rsidP="00D11C1A">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14AEA17D" w14:textId="77777777" w:rsidR="00D11C1A" w:rsidRDefault="00D11C1A" w:rsidP="00D11C1A">
            <w:pPr>
              <w:pStyle w:val="TAC"/>
              <w:keepNext w:val="0"/>
              <w:keepLines w:val="0"/>
              <w:widowControl w:val="0"/>
              <w:rPr>
                <w:lang w:val="en-US" w:eastAsia="zh-CN"/>
              </w:rPr>
            </w:pPr>
            <w:r>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hideMark/>
          </w:tcPr>
          <w:p w14:paraId="0A7602AB"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6C510DD2" w14:textId="77777777" w:rsidR="00D11C1A" w:rsidRDefault="00D11C1A" w:rsidP="00D11C1A">
            <w:pPr>
              <w:pStyle w:val="TAC"/>
              <w:keepNext w:val="0"/>
              <w:keepLines w:val="0"/>
              <w:widowControl w:val="0"/>
              <w:rPr>
                <w:lang w:val="en-US" w:eastAsia="zh-CN" w:bidi="ar"/>
              </w:rPr>
            </w:pPr>
            <w:r>
              <w:rPr>
                <w:lang w:val="en-US" w:eastAsia="zh-CN"/>
              </w:rPr>
              <w:t>0</w:t>
            </w:r>
          </w:p>
        </w:tc>
      </w:tr>
      <w:tr w:rsidR="00D11C1A" w14:paraId="3D7EA300" w14:textId="77777777" w:rsidTr="002A16C0">
        <w:trPr>
          <w:trHeight w:val="29"/>
        </w:trPr>
        <w:tc>
          <w:tcPr>
            <w:tcW w:w="2904" w:type="dxa"/>
            <w:tcBorders>
              <w:top w:val="nil"/>
              <w:left w:val="single" w:sz="4" w:space="0" w:color="auto"/>
              <w:bottom w:val="nil"/>
              <w:right w:val="single" w:sz="4" w:space="0" w:color="auto"/>
            </w:tcBorders>
          </w:tcPr>
          <w:p w14:paraId="257C6CC0"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164D82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4C4C77B" w14:textId="77777777" w:rsidR="00D11C1A" w:rsidRDefault="00D11C1A" w:rsidP="00D11C1A">
            <w:pPr>
              <w:pStyle w:val="TAC"/>
              <w:keepNext w:val="0"/>
              <w:keepLines w:val="0"/>
              <w:widowControl w:val="0"/>
              <w:rPr>
                <w:lang w:val="en-US" w:eastAsia="zh-CN"/>
              </w:rPr>
            </w:pPr>
            <w:r>
              <w:rPr>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C256A77" w14:textId="77777777" w:rsidR="00D11C1A" w:rsidRDefault="00D11C1A" w:rsidP="00D11C1A">
            <w:pPr>
              <w:pStyle w:val="TAC"/>
              <w:keepNext w:val="0"/>
              <w:keepLines w:val="0"/>
              <w:widowControl w:val="0"/>
              <w:rPr>
                <w:lang w:val="en-US" w:eastAsia="zh-CN" w:bidi="ar"/>
              </w:rPr>
            </w:pPr>
            <w:r>
              <w:rPr>
                <w:lang w:val="en-US" w:eastAsia="zh-CN" w:bidi="ar"/>
              </w:rPr>
              <w:t>10, 15, 20, 25, 30, 40</w:t>
            </w:r>
          </w:p>
        </w:tc>
        <w:tc>
          <w:tcPr>
            <w:tcW w:w="2724" w:type="dxa"/>
            <w:tcBorders>
              <w:top w:val="nil"/>
              <w:left w:val="single" w:sz="4" w:space="0" w:color="auto"/>
              <w:bottom w:val="nil"/>
              <w:right w:val="single" w:sz="4" w:space="0" w:color="auto"/>
            </w:tcBorders>
          </w:tcPr>
          <w:p w14:paraId="1272143A" w14:textId="77777777" w:rsidR="00D11C1A" w:rsidRDefault="00D11C1A" w:rsidP="00D11C1A">
            <w:pPr>
              <w:pStyle w:val="TAC"/>
              <w:keepNext w:val="0"/>
              <w:keepLines w:val="0"/>
              <w:widowControl w:val="0"/>
              <w:rPr>
                <w:lang w:val="en-US" w:eastAsia="zh-CN" w:bidi="ar"/>
              </w:rPr>
            </w:pPr>
          </w:p>
        </w:tc>
      </w:tr>
      <w:tr w:rsidR="00D11C1A" w14:paraId="22DFB27D" w14:textId="77777777" w:rsidTr="002A16C0">
        <w:trPr>
          <w:trHeight w:val="29"/>
        </w:trPr>
        <w:tc>
          <w:tcPr>
            <w:tcW w:w="2904" w:type="dxa"/>
            <w:tcBorders>
              <w:top w:val="nil"/>
              <w:left w:val="single" w:sz="4" w:space="0" w:color="auto"/>
              <w:bottom w:val="nil"/>
              <w:right w:val="single" w:sz="4" w:space="0" w:color="auto"/>
            </w:tcBorders>
          </w:tcPr>
          <w:p w14:paraId="3E401E1A"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CCFA2E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4A8B755" w14:textId="77777777" w:rsidR="00D11C1A" w:rsidRDefault="00D11C1A" w:rsidP="00D11C1A">
            <w:pPr>
              <w:pStyle w:val="TAC"/>
              <w:keepNext w:val="0"/>
              <w:keepLines w:val="0"/>
              <w:widowControl w:val="0"/>
              <w:rPr>
                <w:lang w:val="en-US" w:eastAsia="zh-CN"/>
              </w:rPr>
            </w:pPr>
            <w:r>
              <w:rPr>
                <w:lang w:val="en-US"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78DFBB0"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CFD7789" w14:textId="77777777" w:rsidR="00D11C1A" w:rsidRDefault="00D11C1A" w:rsidP="00D11C1A">
            <w:pPr>
              <w:pStyle w:val="TAC"/>
              <w:keepNext w:val="0"/>
              <w:keepLines w:val="0"/>
              <w:widowControl w:val="0"/>
              <w:rPr>
                <w:lang w:val="en-US" w:eastAsia="zh-CN" w:bidi="ar"/>
              </w:rPr>
            </w:pPr>
          </w:p>
        </w:tc>
      </w:tr>
      <w:tr w:rsidR="00D11C1A" w14:paraId="10E48DCA" w14:textId="77777777" w:rsidTr="002A16C0">
        <w:trPr>
          <w:trHeight w:val="29"/>
        </w:trPr>
        <w:tc>
          <w:tcPr>
            <w:tcW w:w="2904" w:type="dxa"/>
            <w:tcBorders>
              <w:top w:val="nil"/>
              <w:left w:val="single" w:sz="4" w:space="0" w:color="auto"/>
              <w:bottom w:val="single" w:sz="4" w:space="0" w:color="auto"/>
              <w:right w:val="single" w:sz="4" w:space="0" w:color="auto"/>
            </w:tcBorders>
          </w:tcPr>
          <w:p w14:paraId="7ACF38A7" w14:textId="77777777" w:rsidR="00D11C1A" w:rsidRDefault="00D11C1A" w:rsidP="00D11C1A">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ABD574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CCB0FE5" w14:textId="77777777" w:rsidR="00D11C1A" w:rsidRDefault="00D11C1A" w:rsidP="00D11C1A">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52DA5D3" w14:textId="77777777" w:rsidR="00D11C1A" w:rsidRDefault="00D11C1A" w:rsidP="00D11C1A">
            <w:pPr>
              <w:pStyle w:val="TAC"/>
              <w:keepNext w:val="0"/>
              <w:keepLines w:val="0"/>
              <w:widowControl w:val="0"/>
              <w:rPr>
                <w:lang w:val="en-US" w:eastAsia="zh-CN" w:bidi="ar"/>
              </w:rPr>
            </w:pPr>
            <w:r>
              <w:rPr>
                <w:lang w:val="en-US" w:eastAsia="zh-CN" w:bidi="ar"/>
              </w:rPr>
              <w:t>CA_n78(2A)_BCS2</w:t>
            </w:r>
          </w:p>
        </w:tc>
        <w:tc>
          <w:tcPr>
            <w:tcW w:w="2724" w:type="dxa"/>
            <w:tcBorders>
              <w:top w:val="nil"/>
              <w:left w:val="single" w:sz="4" w:space="0" w:color="auto"/>
              <w:bottom w:val="single" w:sz="4" w:space="0" w:color="auto"/>
              <w:right w:val="single" w:sz="4" w:space="0" w:color="auto"/>
            </w:tcBorders>
          </w:tcPr>
          <w:p w14:paraId="633F5D20" w14:textId="77777777" w:rsidR="00D11C1A" w:rsidRDefault="00D11C1A" w:rsidP="00D11C1A">
            <w:pPr>
              <w:pStyle w:val="TAC"/>
              <w:keepNext w:val="0"/>
              <w:keepLines w:val="0"/>
              <w:widowControl w:val="0"/>
              <w:rPr>
                <w:lang w:val="en-US" w:eastAsia="zh-CN" w:bidi="ar"/>
              </w:rPr>
            </w:pPr>
          </w:p>
        </w:tc>
      </w:tr>
      <w:tr w:rsidR="00D11C1A" w14:paraId="1B97426F" w14:textId="77777777" w:rsidTr="002A16C0">
        <w:trPr>
          <w:trHeight w:val="29"/>
        </w:trPr>
        <w:tc>
          <w:tcPr>
            <w:tcW w:w="2904" w:type="dxa"/>
            <w:tcBorders>
              <w:top w:val="single" w:sz="4" w:space="0" w:color="auto"/>
              <w:left w:val="single" w:sz="4" w:space="0" w:color="auto"/>
              <w:bottom w:val="nil"/>
              <w:right w:val="single" w:sz="4" w:space="0" w:color="auto"/>
            </w:tcBorders>
            <w:vAlign w:val="center"/>
            <w:hideMark/>
          </w:tcPr>
          <w:p w14:paraId="2B2026D8" w14:textId="77777777" w:rsidR="00D11C1A" w:rsidRDefault="00D11C1A" w:rsidP="00D11C1A">
            <w:pPr>
              <w:pStyle w:val="TAC"/>
              <w:keepNext w:val="0"/>
              <w:keepLines w:val="0"/>
              <w:widowControl w:val="0"/>
              <w:rPr>
                <w:lang w:val="en-US" w:eastAsia="zh-CN" w:bidi="ar"/>
              </w:rPr>
            </w:pPr>
            <w:r>
              <w:rPr>
                <w:lang w:eastAsia="zh-CN"/>
              </w:rPr>
              <w:t>CA_n3A-n5A-n7A-n78A</w:t>
            </w:r>
          </w:p>
        </w:tc>
        <w:tc>
          <w:tcPr>
            <w:tcW w:w="3019" w:type="dxa"/>
            <w:tcBorders>
              <w:top w:val="single" w:sz="4" w:space="0" w:color="auto"/>
              <w:left w:val="single" w:sz="4" w:space="0" w:color="auto"/>
              <w:bottom w:val="nil"/>
              <w:right w:val="single" w:sz="4" w:space="0" w:color="auto"/>
            </w:tcBorders>
            <w:hideMark/>
          </w:tcPr>
          <w:p w14:paraId="0B7F099C" w14:textId="77777777" w:rsidR="00D11C1A" w:rsidRDefault="00D11C1A" w:rsidP="00D11C1A">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23A050AF" w14:textId="77777777" w:rsidR="00D11C1A" w:rsidRDefault="00D11C1A" w:rsidP="00D11C1A">
            <w:pPr>
              <w:pStyle w:val="TAC"/>
              <w:keepNext w:val="0"/>
              <w:keepLines w:val="0"/>
              <w:widowControl w:val="0"/>
              <w:rPr>
                <w:lang w:val="en-US" w:eastAsia="zh-CN" w:bidi="ar"/>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58440717"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44D0DC1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B752A83" w14:textId="77777777" w:rsidTr="002A16C0">
        <w:trPr>
          <w:trHeight w:val="29"/>
        </w:trPr>
        <w:tc>
          <w:tcPr>
            <w:tcW w:w="2904" w:type="dxa"/>
            <w:tcBorders>
              <w:top w:val="nil"/>
              <w:left w:val="single" w:sz="4" w:space="0" w:color="auto"/>
              <w:bottom w:val="nil"/>
              <w:right w:val="single" w:sz="4" w:space="0" w:color="auto"/>
            </w:tcBorders>
            <w:vAlign w:val="center"/>
          </w:tcPr>
          <w:p w14:paraId="14DC500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F6DCC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37FCB81" w14:textId="77777777" w:rsidR="00D11C1A" w:rsidRDefault="00D11C1A" w:rsidP="00D11C1A">
            <w:pPr>
              <w:pStyle w:val="TAC"/>
              <w:keepNext w:val="0"/>
              <w:keepLines w:val="0"/>
              <w:widowControl w:val="0"/>
              <w:rPr>
                <w:lang w:val="en-US" w:eastAsia="zh-CN" w:bidi="ar"/>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8AEE336"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84F762A" w14:textId="77777777" w:rsidR="00D11C1A" w:rsidRDefault="00D11C1A" w:rsidP="00D11C1A">
            <w:pPr>
              <w:pStyle w:val="TAC"/>
              <w:keepNext w:val="0"/>
              <w:keepLines w:val="0"/>
              <w:widowControl w:val="0"/>
              <w:rPr>
                <w:lang w:val="en-US" w:eastAsia="zh-CN" w:bidi="ar"/>
              </w:rPr>
            </w:pPr>
          </w:p>
        </w:tc>
      </w:tr>
      <w:tr w:rsidR="00D11C1A" w14:paraId="21CAB9D7" w14:textId="77777777" w:rsidTr="002A16C0">
        <w:trPr>
          <w:trHeight w:val="29"/>
        </w:trPr>
        <w:tc>
          <w:tcPr>
            <w:tcW w:w="2904" w:type="dxa"/>
            <w:tcBorders>
              <w:top w:val="nil"/>
              <w:left w:val="single" w:sz="4" w:space="0" w:color="auto"/>
              <w:bottom w:val="nil"/>
              <w:right w:val="single" w:sz="4" w:space="0" w:color="auto"/>
            </w:tcBorders>
            <w:vAlign w:val="center"/>
          </w:tcPr>
          <w:p w14:paraId="78ECA3C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954E2D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9007A3" w14:textId="77777777" w:rsidR="00D11C1A" w:rsidRDefault="00D11C1A" w:rsidP="00D11C1A">
            <w:pPr>
              <w:pStyle w:val="TAC"/>
              <w:keepNext w:val="0"/>
              <w:keepLines w:val="0"/>
              <w:widowControl w:val="0"/>
              <w:rPr>
                <w:lang w:val="en-US" w:eastAsia="zh-CN" w:bidi="ar"/>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881B968"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73B27F4E" w14:textId="77777777" w:rsidR="00D11C1A" w:rsidRDefault="00D11C1A" w:rsidP="00D11C1A">
            <w:pPr>
              <w:pStyle w:val="TAC"/>
              <w:keepNext w:val="0"/>
              <w:keepLines w:val="0"/>
              <w:widowControl w:val="0"/>
              <w:rPr>
                <w:lang w:val="en-US" w:eastAsia="zh-CN" w:bidi="ar"/>
              </w:rPr>
            </w:pPr>
          </w:p>
        </w:tc>
      </w:tr>
      <w:tr w:rsidR="00D11C1A" w14:paraId="40FEFC26" w14:textId="77777777" w:rsidTr="002A16C0">
        <w:trPr>
          <w:trHeight w:val="29"/>
        </w:trPr>
        <w:tc>
          <w:tcPr>
            <w:tcW w:w="2904" w:type="dxa"/>
            <w:tcBorders>
              <w:top w:val="nil"/>
              <w:left w:val="single" w:sz="4" w:space="0" w:color="auto"/>
              <w:bottom w:val="nil"/>
              <w:right w:val="single" w:sz="4" w:space="0" w:color="auto"/>
            </w:tcBorders>
            <w:vAlign w:val="center"/>
          </w:tcPr>
          <w:p w14:paraId="79483329"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1DFA5B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BE5B7E5" w14:textId="77777777" w:rsidR="00D11C1A" w:rsidRDefault="00D11C1A" w:rsidP="00D11C1A">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16CCB88A"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D052A2" w14:textId="77777777" w:rsidR="00D11C1A" w:rsidRDefault="00D11C1A" w:rsidP="00D11C1A">
            <w:pPr>
              <w:pStyle w:val="TAC"/>
              <w:keepNext w:val="0"/>
              <w:keepLines w:val="0"/>
              <w:widowControl w:val="0"/>
              <w:rPr>
                <w:lang w:val="en-US" w:eastAsia="zh-CN" w:bidi="ar"/>
              </w:rPr>
            </w:pPr>
          </w:p>
        </w:tc>
      </w:tr>
      <w:tr w:rsidR="00D11C1A" w14:paraId="61F281EF" w14:textId="77777777" w:rsidTr="002A16C0">
        <w:trPr>
          <w:trHeight w:val="29"/>
        </w:trPr>
        <w:tc>
          <w:tcPr>
            <w:tcW w:w="2904" w:type="dxa"/>
            <w:tcBorders>
              <w:top w:val="nil"/>
              <w:left w:val="single" w:sz="4" w:space="0" w:color="auto"/>
              <w:bottom w:val="nil"/>
              <w:right w:val="single" w:sz="4" w:space="0" w:color="auto"/>
            </w:tcBorders>
            <w:vAlign w:val="center"/>
          </w:tcPr>
          <w:p w14:paraId="111C1BD8"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7E64DF5E" w14:textId="77777777" w:rsidR="00D11C1A" w:rsidRDefault="00D11C1A" w:rsidP="00D11C1A">
            <w:pPr>
              <w:pStyle w:val="TAC"/>
              <w:keepNext w:val="0"/>
              <w:keepLines w:val="0"/>
              <w:widowControl w:val="0"/>
              <w:rPr>
                <w:lang w:val="en-US" w:eastAsia="zh-CN"/>
              </w:rPr>
            </w:pPr>
            <w:r>
              <w:rPr>
                <w:lang w:val="en-US" w:eastAsia="zh-CN"/>
              </w:rPr>
              <w:t>CA_n3A-n5A</w:t>
            </w:r>
          </w:p>
          <w:p w14:paraId="7EDA184C" w14:textId="77777777" w:rsidR="00D11C1A" w:rsidRDefault="00D11C1A" w:rsidP="00D11C1A">
            <w:pPr>
              <w:pStyle w:val="TAC"/>
              <w:keepNext w:val="0"/>
              <w:keepLines w:val="0"/>
              <w:widowControl w:val="0"/>
              <w:rPr>
                <w:lang w:val="en-US" w:eastAsia="zh-CN"/>
              </w:rPr>
            </w:pPr>
            <w:r>
              <w:rPr>
                <w:lang w:val="en-US" w:eastAsia="zh-CN"/>
              </w:rPr>
              <w:t>CA_n3A-n7A</w:t>
            </w:r>
          </w:p>
          <w:p w14:paraId="0FE32542" w14:textId="77777777" w:rsidR="00D11C1A" w:rsidRDefault="00D11C1A" w:rsidP="00D11C1A">
            <w:pPr>
              <w:pStyle w:val="TAC"/>
              <w:keepNext w:val="0"/>
              <w:keepLines w:val="0"/>
              <w:widowControl w:val="0"/>
              <w:rPr>
                <w:lang w:val="en-US" w:eastAsia="zh-CN"/>
              </w:rPr>
            </w:pPr>
            <w:r>
              <w:rPr>
                <w:lang w:val="en-US" w:eastAsia="zh-CN"/>
              </w:rPr>
              <w:t>CA_n3A-n78A</w:t>
            </w:r>
          </w:p>
          <w:p w14:paraId="1818FC04" w14:textId="77777777" w:rsidR="00D11C1A" w:rsidRDefault="00D11C1A" w:rsidP="00D11C1A">
            <w:pPr>
              <w:pStyle w:val="TAC"/>
              <w:keepNext w:val="0"/>
              <w:keepLines w:val="0"/>
              <w:widowControl w:val="0"/>
              <w:rPr>
                <w:lang w:val="en-US" w:eastAsia="zh-CN"/>
              </w:rPr>
            </w:pPr>
            <w:r>
              <w:rPr>
                <w:lang w:val="en-US" w:eastAsia="zh-CN"/>
              </w:rPr>
              <w:t>CA_n5A-n7A</w:t>
            </w:r>
          </w:p>
          <w:p w14:paraId="1188F149" w14:textId="77777777" w:rsidR="00D11C1A" w:rsidRDefault="00D11C1A" w:rsidP="00D11C1A">
            <w:pPr>
              <w:pStyle w:val="TAC"/>
              <w:keepNext w:val="0"/>
              <w:keepLines w:val="0"/>
              <w:widowControl w:val="0"/>
              <w:rPr>
                <w:lang w:val="en-US" w:eastAsia="zh-CN"/>
              </w:rPr>
            </w:pPr>
            <w:r>
              <w:rPr>
                <w:lang w:val="en-US" w:eastAsia="zh-CN"/>
              </w:rPr>
              <w:t>CA_n5A-n78A</w:t>
            </w:r>
          </w:p>
          <w:p w14:paraId="4D9D2A1A" w14:textId="77777777" w:rsidR="00D11C1A" w:rsidRDefault="00D11C1A" w:rsidP="00D11C1A">
            <w:pPr>
              <w:pStyle w:val="TAC"/>
              <w:keepNext w:val="0"/>
              <w:keepLines w:val="0"/>
              <w:widowControl w:val="0"/>
              <w:rPr>
                <w:lang w:val="en-US" w:eastAsia="zh-CN" w:bidi="ar"/>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21650435" w14:textId="77777777" w:rsidR="00D11C1A" w:rsidRDefault="00D11C1A" w:rsidP="00D11C1A">
            <w:pPr>
              <w:pStyle w:val="TAC"/>
              <w:keepNext w:val="0"/>
              <w:keepLines w:val="0"/>
              <w:widowControl w:val="0"/>
              <w:rPr>
                <w:lang w:val="en-US" w:eastAsia="zh-CN" w:bidi="ar"/>
              </w:rPr>
            </w:pPr>
            <w:r>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B5F3A26"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hideMark/>
          </w:tcPr>
          <w:p w14:paraId="4F4695ED"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319273DD" w14:textId="77777777" w:rsidTr="002A16C0">
        <w:trPr>
          <w:trHeight w:val="29"/>
        </w:trPr>
        <w:tc>
          <w:tcPr>
            <w:tcW w:w="2904" w:type="dxa"/>
            <w:tcBorders>
              <w:top w:val="nil"/>
              <w:left w:val="single" w:sz="4" w:space="0" w:color="auto"/>
              <w:bottom w:val="nil"/>
              <w:right w:val="single" w:sz="4" w:space="0" w:color="auto"/>
            </w:tcBorders>
            <w:vAlign w:val="center"/>
          </w:tcPr>
          <w:p w14:paraId="2F6F89B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01F2F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D1BE67" w14:textId="77777777" w:rsidR="00D11C1A" w:rsidRDefault="00D11C1A" w:rsidP="00D11C1A">
            <w:pPr>
              <w:pStyle w:val="TAC"/>
              <w:keepNext w:val="0"/>
              <w:keepLines w:val="0"/>
              <w:widowControl w:val="0"/>
              <w:rPr>
                <w:lang w:val="en-US" w:eastAsia="zh-CN" w:bidi="ar"/>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7822766"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72E2D74" w14:textId="77777777" w:rsidR="00D11C1A" w:rsidRDefault="00D11C1A" w:rsidP="00D11C1A">
            <w:pPr>
              <w:pStyle w:val="TAC"/>
              <w:keepNext w:val="0"/>
              <w:keepLines w:val="0"/>
              <w:widowControl w:val="0"/>
              <w:rPr>
                <w:lang w:val="en-US" w:eastAsia="zh-CN" w:bidi="ar"/>
              </w:rPr>
            </w:pPr>
          </w:p>
        </w:tc>
      </w:tr>
      <w:tr w:rsidR="00D11C1A" w14:paraId="04C2C07E" w14:textId="77777777" w:rsidTr="002A16C0">
        <w:trPr>
          <w:trHeight w:val="29"/>
        </w:trPr>
        <w:tc>
          <w:tcPr>
            <w:tcW w:w="2904" w:type="dxa"/>
            <w:tcBorders>
              <w:top w:val="nil"/>
              <w:left w:val="single" w:sz="4" w:space="0" w:color="auto"/>
              <w:bottom w:val="nil"/>
              <w:right w:val="single" w:sz="4" w:space="0" w:color="auto"/>
            </w:tcBorders>
            <w:vAlign w:val="center"/>
          </w:tcPr>
          <w:p w14:paraId="5A73AC04"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9B014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F8CC2E2" w14:textId="77777777" w:rsidR="00D11C1A" w:rsidRDefault="00D11C1A" w:rsidP="00D11C1A">
            <w:pPr>
              <w:pStyle w:val="TAC"/>
              <w:keepNext w:val="0"/>
              <w:keepLines w:val="0"/>
              <w:widowControl w:val="0"/>
              <w:rPr>
                <w:lang w:val="en-US" w:eastAsia="zh-CN" w:bidi="ar"/>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61D1385"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6482B0BA" w14:textId="77777777" w:rsidR="00D11C1A" w:rsidRDefault="00D11C1A" w:rsidP="00D11C1A">
            <w:pPr>
              <w:pStyle w:val="TAC"/>
              <w:keepNext w:val="0"/>
              <w:keepLines w:val="0"/>
              <w:widowControl w:val="0"/>
              <w:rPr>
                <w:lang w:val="en-US" w:eastAsia="zh-CN" w:bidi="ar"/>
              </w:rPr>
            </w:pPr>
          </w:p>
        </w:tc>
      </w:tr>
      <w:tr w:rsidR="00D11C1A" w14:paraId="10FF1313" w14:textId="77777777" w:rsidTr="002A16C0">
        <w:trPr>
          <w:trHeight w:val="29"/>
        </w:trPr>
        <w:tc>
          <w:tcPr>
            <w:tcW w:w="2904" w:type="dxa"/>
            <w:tcBorders>
              <w:top w:val="nil"/>
              <w:left w:val="single" w:sz="4" w:space="0" w:color="auto"/>
              <w:bottom w:val="nil"/>
              <w:right w:val="single" w:sz="4" w:space="0" w:color="auto"/>
            </w:tcBorders>
            <w:vAlign w:val="center"/>
          </w:tcPr>
          <w:p w14:paraId="3E5F4AFC"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8CC7BA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7B0111B" w14:textId="77777777" w:rsidR="00D11C1A" w:rsidRDefault="00D11C1A" w:rsidP="00D11C1A">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88CFA13"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626666" w14:textId="77777777" w:rsidR="00D11C1A" w:rsidRDefault="00D11C1A" w:rsidP="00D11C1A">
            <w:pPr>
              <w:pStyle w:val="TAC"/>
              <w:keepNext w:val="0"/>
              <w:keepLines w:val="0"/>
              <w:widowControl w:val="0"/>
              <w:rPr>
                <w:lang w:val="en-US" w:eastAsia="zh-CN" w:bidi="ar"/>
              </w:rPr>
            </w:pPr>
          </w:p>
        </w:tc>
      </w:tr>
      <w:tr w:rsidR="00D11C1A" w14:paraId="35320102" w14:textId="77777777" w:rsidTr="002A16C0">
        <w:trPr>
          <w:trHeight w:val="29"/>
        </w:trPr>
        <w:tc>
          <w:tcPr>
            <w:tcW w:w="2904" w:type="dxa"/>
            <w:tcBorders>
              <w:top w:val="single" w:sz="4" w:space="0" w:color="auto"/>
              <w:left w:val="single" w:sz="4" w:space="0" w:color="auto"/>
              <w:bottom w:val="nil"/>
              <w:right w:val="single" w:sz="4" w:space="0" w:color="auto"/>
            </w:tcBorders>
            <w:vAlign w:val="center"/>
            <w:hideMark/>
          </w:tcPr>
          <w:p w14:paraId="248B8656" w14:textId="77777777" w:rsidR="00D11C1A" w:rsidRDefault="00D11C1A" w:rsidP="00D11C1A">
            <w:pPr>
              <w:pStyle w:val="TAC"/>
              <w:keepNext w:val="0"/>
              <w:keepLines w:val="0"/>
              <w:widowControl w:val="0"/>
              <w:rPr>
                <w:lang w:val="en-US" w:eastAsia="zh-CN" w:bidi="ar"/>
              </w:rPr>
            </w:pPr>
            <w:r>
              <w:rPr>
                <w:lang w:eastAsia="zh-CN"/>
              </w:rPr>
              <w:t>CA_n3A-n5A-n7B-n78A</w:t>
            </w:r>
          </w:p>
        </w:tc>
        <w:tc>
          <w:tcPr>
            <w:tcW w:w="3019" w:type="dxa"/>
            <w:tcBorders>
              <w:top w:val="single" w:sz="4" w:space="0" w:color="auto"/>
              <w:left w:val="single" w:sz="4" w:space="0" w:color="auto"/>
              <w:bottom w:val="nil"/>
              <w:right w:val="single" w:sz="4" w:space="0" w:color="auto"/>
            </w:tcBorders>
            <w:hideMark/>
          </w:tcPr>
          <w:p w14:paraId="17AD6132" w14:textId="77777777" w:rsidR="00D11C1A" w:rsidRDefault="00D11C1A" w:rsidP="00D11C1A">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7176675E" w14:textId="77777777" w:rsidR="00D11C1A" w:rsidRDefault="00D11C1A" w:rsidP="00D11C1A">
            <w:pPr>
              <w:pStyle w:val="TAC"/>
              <w:keepNext w:val="0"/>
              <w:keepLines w:val="0"/>
              <w:widowControl w:val="0"/>
              <w:rPr>
                <w:lang w:val="en-US" w:eastAsia="zh-CN" w:bidi="ar"/>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666887CB"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532E6052"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B76ED90" w14:textId="77777777" w:rsidTr="002A16C0">
        <w:trPr>
          <w:trHeight w:val="29"/>
        </w:trPr>
        <w:tc>
          <w:tcPr>
            <w:tcW w:w="2904" w:type="dxa"/>
            <w:tcBorders>
              <w:top w:val="nil"/>
              <w:left w:val="single" w:sz="4" w:space="0" w:color="auto"/>
              <w:bottom w:val="nil"/>
              <w:right w:val="single" w:sz="4" w:space="0" w:color="auto"/>
            </w:tcBorders>
            <w:vAlign w:val="center"/>
          </w:tcPr>
          <w:p w14:paraId="5A5D6DA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45C91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9411EA7" w14:textId="77777777" w:rsidR="00D11C1A" w:rsidRDefault="00D11C1A" w:rsidP="00D11C1A">
            <w:pPr>
              <w:pStyle w:val="TAC"/>
              <w:keepNext w:val="0"/>
              <w:keepLines w:val="0"/>
              <w:widowControl w:val="0"/>
              <w:rPr>
                <w:lang w:val="en-US" w:eastAsia="zh-CN" w:bidi="ar"/>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22419A3A"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9C66754" w14:textId="77777777" w:rsidR="00D11C1A" w:rsidRDefault="00D11C1A" w:rsidP="00D11C1A">
            <w:pPr>
              <w:pStyle w:val="TAC"/>
              <w:keepNext w:val="0"/>
              <w:keepLines w:val="0"/>
              <w:widowControl w:val="0"/>
              <w:rPr>
                <w:lang w:val="en-US" w:eastAsia="zh-CN" w:bidi="ar"/>
              </w:rPr>
            </w:pPr>
          </w:p>
        </w:tc>
      </w:tr>
      <w:tr w:rsidR="00D11C1A" w14:paraId="7F1441F5" w14:textId="77777777" w:rsidTr="002A16C0">
        <w:trPr>
          <w:trHeight w:val="29"/>
        </w:trPr>
        <w:tc>
          <w:tcPr>
            <w:tcW w:w="2904" w:type="dxa"/>
            <w:tcBorders>
              <w:top w:val="nil"/>
              <w:left w:val="single" w:sz="4" w:space="0" w:color="auto"/>
              <w:bottom w:val="nil"/>
              <w:right w:val="single" w:sz="4" w:space="0" w:color="auto"/>
            </w:tcBorders>
            <w:vAlign w:val="center"/>
          </w:tcPr>
          <w:p w14:paraId="7C84844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2D479C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4FBDA7" w14:textId="77777777" w:rsidR="00D11C1A" w:rsidRDefault="00D11C1A" w:rsidP="00D11C1A">
            <w:pPr>
              <w:pStyle w:val="TAC"/>
              <w:keepNext w:val="0"/>
              <w:keepLines w:val="0"/>
              <w:widowControl w:val="0"/>
              <w:rPr>
                <w:lang w:val="en-US" w:eastAsia="zh-CN" w:bidi="ar"/>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A2B6FAA" w14:textId="77777777" w:rsidR="00D11C1A" w:rsidRDefault="00D11C1A" w:rsidP="00D11C1A">
            <w:pPr>
              <w:pStyle w:val="TAC"/>
              <w:keepNext w:val="0"/>
              <w:keepLines w:val="0"/>
              <w:widowControl w:val="0"/>
              <w:rPr>
                <w:lang w:val="en-US" w:eastAsia="zh-CN" w:bidi="ar"/>
              </w:rPr>
            </w:pPr>
            <w:r>
              <w:t>CA_n7B_BCS0</w:t>
            </w:r>
          </w:p>
        </w:tc>
        <w:tc>
          <w:tcPr>
            <w:tcW w:w="2724" w:type="dxa"/>
            <w:tcBorders>
              <w:top w:val="nil"/>
              <w:left w:val="single" w:sz="4" w:space="0" w:color="auto"/>
              <w:bottom w:val="nil"/>
              <w:right w:val="single" w:sz="4" w:space="0" w:color="auto"/>
            </w:tcBorders>
          </w:tcPr>
          <w:p w14:paraId="3F677585" w14:textId="77777777" w:rsidR="00D11C1A" w:rsidRDefault="00D11C1A" w:rsidP="00D11C1A">
            <w:pPr>
              <w:pStyle w:val="TAC"/>
              <w:keepNext w:val="0"/>
              <w:keepLines w:val="0"/>
              <w:widowControl w:val="0"/>
              <w:rPr>
                <w:lang w:val="en-US" w:eastAsia="zh-CN" w:bidi="ar"/>
              </w:rPr>
            </w:pPr>
          </w:p>
        </w:tc>
      </w:tr>
      <w:tr w:rsidR="00D11C1A" w14:paraId="57804D10" w14:textId="77777777" w:rsidTr="002A16C0">
        <w:trPr>
          <w:trHeight w:val="29"/>
        </w:trPr>
        <w:tc>
          <w:tcPr>
            <w:tcW w:w="2904" w:type="dxa"/>
            <w:tcBorders>
              <w:top w:val="nil"/>
              <w:left w:val="single" w:sz="4" w:space="0" w:color="auto"/>
              <w:bottom w:val="nil"/>
              <w:right w:val="single" w:sz="4" w:space="0" w:color="auto"/>
            </w:tcBorders>
            <w:vAlign w:val="center"/>
          </w:tcPr>
          <w:p w14:paraId="4733619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934CFE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A1995A9" w14:textId="77777777" w:rsidR="00D11C1A" w:rsidRDefault="00D11C1A" w:rsidP="00D11C1A">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28F30B6"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4C986D" w14:textId="77777777" w:rsidR="00D11C1A" w:rsidRDefault="00D11C1A" w:rsidP="00D11C1A">
            <w:pPr>
              <w:pStyle w:val="TAC"/>
              <w:keepNext w:val="0"/>
              <w:keepLines w:val="0"/>
              <w:widowControl w:val="0"/>
              <w:rPr>
                <w:lang w:val="en-US" w:eastAsia="zh-CN" w:bidi="ar"/>
              </w:rPr>
            </w:pPr>
          </w:p>
        </w:tc>
      </w:tr>
      <w:tr w:rsidR="00D11C1A" w14:paraId="221F0F89" w14:textId="77777777" w:rsidTr="002A16C0">
        <w:trPr>
          <w:trHeight w:val="29"/>
        </w:trPr>
        <w:tc>
          <w:tcPr>
            <w:tcW w:w="2904" w:type="dxa"/>
            <w:tcBorders>
              <w:top w:val="nil"/>
              <w:left w:val="single" w:sz="4" w:space="0" w:color="auto"/>
              <w:bottom w:val="nil"/>
              <w:right w:val="single" w:sz="4" w:space="0" w:color="auto"/>
            </w:tcBorders>
          </w:tcPr>
          <w:p w14:paraId="701932E1"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11C1DA4D" w14:textId="77777777" w:rsidR="00D11C1A" w:rsidRDefault="00D11C1A" w:rsidP="00D11C1A">
            <w:pPr>
              <w:pStyle w:val="TAC"/>
              <w:keepNext w:val="0"/>
              <w:keepLines w:val="0"/>
              <w:widowControl w:val="0"/>
              <w:rPr>
                <w:lang w:val="en-US" w:eastAsia="zh-CN"/>
              </w:rPr>
            </w:pPr>
            <w:r>
              <w:rPr>
                <w:lang w:val="en-US" w:eastAsia="zh-CN"/>
              </w:rPr>
              <w:t>CA_n3A-n5A</w:t>
            </w:r>
          </w:p>
          <w:p w14:paraId="54E0797D" w14:textId="77777777" w:rsidR="00D11C1A" w:rsidRDefault="00D11C1A" w:rsidP="00D11C1A">
            <w:pPr>
              <w:pStyle w:val="TAC"/>
              <w:keepNext w:val="0"/>
              <w:keepLines w:val="0"/>
              <w:widowControl w:val="0"/>
              <w:rPr>
                <w:lang w:val="en-US" w:eastAsia="zh-CN"/>
              </w:rPr>
            </w:pPr>
            <w:r>
              <w:rPr>
                <w:lang w:val="en-US" w:eastAsia="zh-CN"/>
              </w:rPr>
              <w:t>CA_n3A-n7A</w:t>
            </w:r>
          </w:p>
          <w:p w14:paraId="42A18F1F" w14:textId="77777777" w:rsidR="00D11C1A" w:rsidRDefault="00D11C1A" w:rsidP="00D11C1A">
            <w:pPr>
              <w:pStyle w:val="TAC"/>
              <w:keepNext w:val="0"/>
              <w:keepLines w:val="0"/>
              <w:widowControl w:val="0"/>
              <w:rPr>
                <w:lang w:val="en-US" w:eastAsia="zh-CN"/>
              </w:rPr>
            </w:pPr>
            <w:r>
              <w:rPr>
                <w:lang w:val="en-US" w:eastAsia="zh-CN"/>
              </w:rPr>
              <w:t>CA_n3A-n78A</w:t>
            </w:r>
          </w:p>
          <w:p w14:paraId="4AFC6284" w14:textId="77777777" w:rsidR="00D11C1A" w:rsidRDefault="00D11C1A" w:rsidP="00D11C1A">
            <w:pPr>
              <w:pStyle w:val="TAC"/>
              <w:keepNext w:val="0"/>
              <w:keepLines w:val="0"/>
              <w:widowControl w:val="0"/>
              <w:rPr>
                <w:lang w:val="en-US" w:eastAsia="zh-CN"/>
              </w:rPr>
            </w:pPr>
            <w:r>
              <w:rPr>
                <w:lang w:val="en-US" w:eastAsia="zh-CN"/>
              </w:rPr>
              <w:t>CA_n5A-n7A</w:t>
            </w:r>
          </w:p>
          <w:p w14:paraId="4F5C3C04" w14:textId="77777777" w:rsidR="00D11C1A" w:rsidRDefault="00D11C1A" w:rsidP="00D11C1A">
            <w:pPr>
              <w:pStyle w:val="TAC"/>
              <w:keepNext w:val="0"/>
              <w:keepLines w:val="0"/>
              <w:widowControl w:val="0"/>
              <w:rPr>
                <w:lang w:val="en-US" w:eastAsia="zh-CN"/>
              </w:rPr>
            </w:pPr>
            <w:r>
              <w:rPr>
                <w:lang w:val="en-US" w:eastAsia="zh-CN"/>
              </w:rPr>
              <w:t>CA_n5A-n78A</w:t>
            </w:r>
          </w:p>
          <w:p w14:paraId="20774C08" w14:textId="77777777" w:rsidR="00D11C1A" w:rsidRDefault="00D11C1A" w:rsidP="00D11C1A">
            <w:pPr>
              <w:pStyle w:val="TAC"/>
              <w:keepNext w:val="0"/>
              <w:keepLines w:val="0"/>
              <w:widowControl w:val="0"/>
              <w:rPr>
                <w:lang w:val="en-US" w:eastAsia="zh-CN"/>
              </w:rPr>
            </w:pPr>
            <w:r>
              <w:rPr>
                <w:lang w:val="en-US" w:eastAsia="zh-CN"/>
              </w:rPr>
              <w:t>CA_n7A-n78A</w:t>
            </w:r>
          </w:p>
          <w:p w14:paraId="1BAC9BEF" w14:textId="77777777" w:rsidR="00D11C1A" w:rsidRDefault="00D11C1A" w:rsidP="00D11C1A">
            <w:pPr>
              <w:pStyle w:val="TAC"/>
              <w:keepNext w:val="0"/>
              <w:keepLines w:val="0"/>
              <w:widowControl w:val="0"/>
              <w:rPr>
                <w:lang w:val="en-US" w:eastAsia="zh-CN" w:bidi="ar"/>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47E6EF2C" w14:textId="77777777" w:rsidR="00D11C1A" w:rsidRDefault="00D11C1A" w:rsidP="00D11C1A">
            <w:pPr>
              <w:pStyle w:val="TAC"/>
              <w:keepNext w:val="0"/>
              <w:keepLines w:val="0"/>
              <w:widowControl w:val="0"/>
              <w:rPr>
                <w:lang w:val="en-US" w:eastAsia="zh-CN" w:bidi="ar"/>
              </w:rPr>
            </w:pPr>
            <w:r>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0172528A"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hideMark/>
          </w:tcPr>
          <w:p w14:paraId="19D52CA9"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4631AD36" w14:textId="77777777" w:rsidTr="002A16C0">
        <w:trPr>
          <w:trHeight w:val="29"/>
        </w:trPr>
        <w:tc>
          <w:tcPr>
            <w:tcW w:w="2904" w:type="dxa"/>
            <w:tcBorders>
              <w:top w:val="nil"/>
              <w:left w:val="single" w:sz="4" w:space="0" w:color="auto"/>
              <w:bottom w:val="nil"/>
              <w:right w:val="single" w:sz="4" w:space="0" w:color="auto"/>
            </w:tcBorders>
          </w:tcPr>
          <w:p w14:paraId="1CA3CC5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E294A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96CF270" w14:textId="77777777" w:rsidR="00D11C1A" w:rsidRDefault="00D11C1A" w:rsidP="00D11C1A">
            <w:pPr>
              <w:pStyle w:val="TAC"/>
              <w:keepNext w:val="0"/>
              <w:keepLines w:val="0"/>
              <w:widowControl w:val="0"/>
              <w:rPr>
                <w:lang w:val="en-US" w:eastAsia="zh-CN" w:bidi="ar"/>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39DA447"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1B41FB9" w14:textId="77777777" w:rsidR="00D11C1A" w:rsidRDefault="00D11C1A" w:rsidP="00D11C1A">
            <w:pPr>
              <w:pStyle w:val="TAC"/>
              <w:keepNext w:val="0"/>
              <w:keepLines w:val="0"/>
              <w:widowControl w:val="0"/>
              <w:rPr>
                <w:lang w:val="en-US" w:eastAsia="zh-CN" w:bidi="ar"/>
              </w:rPr>
            </w:pPr>
          </w:p>
        </w:tc>
      </w:tr>
      <w:tr w:rsidR="00D11C1A" w14:paraId="41A99B3D" w14:textId="77777777" w:rsidTr="002A16C0">
        <w:trPr>
          <w:trHeight w:val="29"/>
        </w:trPr>
        <w:tc>
          <w:tcPr>
            <w:tcW w:w="2904" w:type="dxa"/>
            <w:tcBorders>
              <w:top w:val="nil"/>
              <w:left w:val="single" w:sz="4" w:space="0" w:color="auto"/>
              <w:bottom w:val="nil"/>
              <w:right w:val="single" w:sz="4" w:space="0" w:color="auto"/>
            </w:tcBorders>
          </w:tcPr>
          <w:p w14:paraId="7ACEC283"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90909E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ACD0B54" w14:textId="77777777" w:rsidR="00D11C1A" w:rsidRDefault="00D11C1A" w:rsidP="00D11C1A">
            <w:pPr>
              <w:pStyle w:val="TAC"/>
              <w:keepNext w:val="0"/>
              <w:keepLines w:val="0"/>
              <w:widowControl w:val="0"/>
              <w:rPr>
                <w:lang w:val="en-US" w:eastAsia="zh-CN" w:bidi="ar"/>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7386264" w14:textId="77777777" w:rsidR="00D11C1A" w:rsidRDefault="00D11C1A" w:rsidP="00D11C1A">
            <w:pPr>
              <w:pStyle w:val="TAC"/>
              <w:keepNext w:val="0"/>
              <w:keepLines w:val="0"/>
              <w:widowControl w:val="0"/>
              <w:rPr>
                <w:lang w:val="en-US" w:eastAsia="zh-CN" w:bidi="ar"/>
              </w:rPr>
            </w:pPr>
            <w:r>
              <w:t>CA_n7B_BCS0</w:t>
            </w:r>
          </w:p>
        </w:tc>
        <w:tc>
          <w:tcPr>
            <w:tcW w:w="2724" w:type="dxa"/>
            <w:tcBorders>
              <w:top w:val="nil"/>
              <w:left w:val="single" w:sz="4" w:space="0" w:color="auto"/>
              <w:bottom w:val="nil"/>
              <w:right w:val="single" w:sz="4" w:space="0" w:color="auto"/>
            </w:tcBorders>
          </w:tcPr>
          <w:p w14:paraId="59237E1A" w14:textId="77777777" w:rsidR="00D11C1A" w:rsidRDefault="00D11C1A" w:rsidP="00D11C1A">
            <w:pPr>
              <w:pStyle w:val="TAC"/>
              <w:keepNext w:val="0"/>
              <w:keepLines w:val="0"/>
              <w:widowControl w:val="0"/>
              <w:rPr>
                <w:lang w:val="en-US" w:eastAsia="zh-CN" w:bidi="ar"/>
              </w:rPr>
            </w:pPr>
          </w:p>
        </w:tc>
      </w:tr>
      <w:tr w:rsidR="00D11C1A" w14:paraId="1B5949A2" w14:textId="77777777" w:rsidTr="002A16C0">
        <w:trPr>
          <w:trHeight w:val="29"/>
        </w:trPr>
        <w:tc>
          <w:tcPr>
            <w:tcW w:w="2904" w:type="dxa"/>
            <w:tcBorders>
              <w:top w:val="nil"/>
              <w:left w:val="single" w:sz="4" w:space="0" w:color="auto"/>
              <w:bottom w:val="single" w:sz="4" w:space="0" w:color="auto"/>
              <w:right w:val="single" w:sz="4" w:space="0" w:color="auto"/>
            </w:tcBorders>
          </w:tcPr>
          <w:p w14:paraId="22B54D4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0634A28"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20A970" w14:textId="77777777" w:rsidR="00D11C1A" w:rsidRDefault="00D11C1A" w:rsidP="00D11C1A">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C10FD6A"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D6892D" w14:textId="77777777" w:rsidR="00D11C1A" w:rsidRDefault="00D11C1A" w:rsidP="00D11C1A">
            <w:pPr>
              <w:pStyle w:val="TAC"/>
              <w:keepNext w:val="0"/>
              <w:keepLines w:val="0"/>
              <w:widowControl w:val="0"/>
              <w:rPr>
                <w:lang w:val="en-US" w:eastAsia="zh-CN" w:bidi="ar"/>
              </w:rPr>
            </w:pPr>
          </w:p>
        </w:tc>
      </w:tr>
      <w:tr w:rsidR="00D11C1A" w14:paraId="1984874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B6A8DDD" w14:textId="77777777" w:rsidR="00D11C1A" w:rsidRDefault="00D11C1A" w:rsidP="00D11C1A">
            <w:pPr>
              <w:pStyle w:val="TAC"/>
              <w:keepNext w:val="0"/>
              <w:keepLines w:val="0"/>
              <w:widowControl w:val="0"/>
              <w:rPr>
                <w:lang w:val="en-US" w:eastAsia="zh-CN" w:bidi="ar"/>
              </w:rPr>
            </w:pPr>
            <w:r>
              <w:t>CA_n3A-n5A-n28A-n78A</w:t>
            </w:r>
          </w:p>
        </w:tc>
        <w:tc>
          <w:tcPr>
            <w:tcW w:w="3019" w:type="dxa"/>
            <w:tcBorders>
              <w:top w:val="single" w:sz="4" w:space="0" w:color="auto"/>
              <w:left w:val="single" w:sz="4" w:space="0" w:color="auto"/>
              <w:bottom w:val="nil"/>
              <w:right w:val="single" w:sz="4" w:space="0" w:color="auto"/>
            </w:tcBorders>
            <w:hideMark/>
          </w:tcPr>
          <w:p w14:paraId="51D13219" w14:textId="77777777" w:rsidR="00D11C1A" w:rsidRDefault="00D11C1A" w:rsidP="00D11C1A">
            <w:pPr>
              <w:pStyle w:val="TAC"/>
              <w:keepNext w:val="0"/>
              <w:keepLines w:val="0"/>
              <w:widowControl w:val="0"/>
              <w:rPr>
                <w:lang w:val="en-US" w:eastAsia="zh-CN"/>
              </w:rPr>
            </w:pPr>
            <w:r>
              <w:rPr>
                <w:lang w:val="en-US" w:eastAsia="zh-CN"/>
              </w:rPr>
              <w:t>CA_n3A-n5A</w:t>
            </w:r>
          </w:p>
          <w:p w14:paraId="617BC89D" w14:textId="77777777" w:rsidR="00D11C1A" w:rsidRDefault="00D11C1A" w:rsidP="00D11C1A">
            <w:pPr>
              <w:pStyle w:val="TAC"/>
              <w:keepNext w:val="0"/>
              <w:keepLines w:val="0"/>
              <w:widowControl w:val="0"/>
              <w:rPr>
                <w:lang w:val="en-US" w:eastAsia="zh-CN"/>
              </w:rPr>
            </w:pPr>
            <w:r>
              <w:rPr>
                <w:lang w:val="en-US" w:eastAsia="zh-CN"/>
              </w:rPr>
              <w:t>CA_n3A-n28A</w:t>
            </w:r>
          </w:p>
          <w:p w14:paraId="64CC1F93" w14:textId="77777777" w:rsidR="00D11C1A" w:rsidRDefault="00D11C1A" w:rsidP="00D11C1A">
            <w:pPr>
              <w:pStyle w:val="TAC"/>
              <w:keepNext w:val="0"/>
              <w:keepLines w:val="0"/>
              <w:widowControl w:val="0"/>
              <w:rPr>
                <w:lang w:val="en-US" w:eastAsia="zh-CN"/>
              </w:rPr>
            </w:pPr>
            <w:r>
              <w:rPr>
                <w:lang w:val="en-US" w:eastAsia="zh-CN"/>
              </w:rPr>
              <w:t>CA_n3A-n79A</w:t>
            </w:r>
          </w:p>
          <w:p w14:paraId="05E443DD" w14:textId="77777777" w:rsidR="00D11C1A" w:rsidRDefault="00D11C1A" w:rsidP="00D11C1A">
            <w:pPr>
              <w:pStyle w:val="TAC"/>
              <w:keepNext w:val="0"/>
              <w:keepLines w:val="0"/>
              <w:widowControl w:val="0"/>
              <w:rPr>
                <w:lang w:val="en-US" w:eastAsia="zh-CN"/>
              </w:rPr>
            </w:pPr>
            <w:r>
              <w:rPr>
                <w:lang w:val="en-US" w:eastAsia="zh-CN"/>
              </w:rPr>
              <w:t>CA_n5A-n28A</w:t>
            </w:r>
          </w:p>
          <w:p w14:paraId="210C399F" w14:textId="77777777" w:rsidR="00D11C1A" w:rsidRDefault="00D11C1A" w:rsidP="00D11C1A">
            <w:pPr>
              <w:pStyle w:val="TAC"/>
              <w:keepNext w:val="0"/>
              <w:keepLines w:val="0"/>
              <w:widowControl w:val="0"/>
              <w:rPr>
                <w:lang w:val="en-US" w:eastAsia="zh-CN"/>
              </w:rPr>
            </w:pPr>
            <w:r>
              <w:rPr>
                <w:lang w:val="en-US" w:eastAsia="zh-CN"/>
              </w:rPr>
              <w:t>CA_n5A-n79A</w:t>
            </w:r>
          </w:p>
          <w:p w14:paraId="6D0B5569" w14:textId="77777777" w:rsidR="00D11C1A" w:rsidRDefault="00D11C1A" w:rsidP="00D11C1A">
            <w:pPr>
              <w:pStyle w:val="TAC"/>
              <w:keepNext w:val="0"/>
              <w:keepLines w:val="0"/>
              <w:widowControl w:val="0"/>
              <w:rPr>
                <w:lang w:val="en-US" w:eastAsia="zh-CN" w:bidi="ar"/>
              </w:rPr>
            </w:pPr>
            <w:r>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hideMark/>
          </w:tcPr>
          <w:p w14:paraId="66D89660" w14:textId="77777777" w:rsidR="00D11C1A" w:rsidRDefault="00D11C1A" w:rsidP="00D11C1A">
            <w:pPr>
              <w:pStyle w:val="TAC"/>
              <w:keepNext w:val="0"/>
              <w:keepLines w:val="0"/>
              <w:widowControl w:val="0"/>
              <w:rPr>
                <w:lang w:val="en-US" w:eastAsia="zh-CN"/>
              </w:rPr>
            </w:pPr>
            <w:r>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E0DDD2F" w14:textId="77777777" w:rsidR="00D11C1A" w:rsidRDefault="00D11C1A" w:rsidP="00D11C1A">
            <w:pPr>
              <w:pStyle w:val="TAC"/>
              <w:keepNext w:val="0"/>
              <w:keepLines w:val="0"/>
              <w:widowControl w:val="0"/>
              <w:rPr>
                <w:lang w:val="en-US"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hideMark/>
          </w:tcPr>
          <w:p w14:paraId="14EB14AA" w14:textId="77777777" w:rsidR="00D11C1A" w:rsidRDefault="00D11C1A" w:rsidP="00D11C1A">
            <w:pPr>
              <w:pStyle w:val="TAC"/>
              <w:keepNext w:val="0"/>
              <w:keepLines w:val="0"/>
              <w:widowControl w:val="0"/>
              <w:rPr>
                <w:lang w:val="en-US" w:eastAsia="zh-CN" w:bidi="ar"/>
              </w:rPr>
            </w:pPr>
            <w:r>
              <w:rPr>
                <w:lang w:val="en-US"/>
              </w:rPr>
              <w:t>4 and 5</w:t>
            </w:r>
          </w:p>
        </w:tc>
      </w:tr>
      <w:tr w:rsidR="00D11C1A" w14:paraId="2050584D" w14:textId="77777777" w:rsidTr="002A16C0">
        <w:trPr>
          <w:trHeight w:val="29"/>
        </w:trPr>
        <w:tc>
          <w:tcPr>
            <w:tcW w:w="2904" w:type="dxa"/>
            <w:tcBorders>
              <w:top w:val="nil"/>
              <w:left w:val="single" w:sz="4" w:space="0" w:color="auto"/>
              <w:bottom w:val="nil"/>
              <w:right w:val="single" w:sz="4" w:space="0" w:color="auto"/>
            </w:tcBorders>
          </w:tcPr>
          <w:p w14:paraId="0C45F673"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30C5CD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C526D63" w14:textId="77777777" w:rsidR="00D11C1A" w:rsidRDefault="00D11C1A" w:rsidP="00D11C1A">
            <w:pPr>
              <w:pStyle w:val="TAC"/>
              <w:keepNext w:val="0"/>
              <w:keepLines w:val="0"/>
              <w:widowControl w:val="0"/>
              <w:rPr>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13B3B51" w14:textId="77777777" w:rsidR="00D11C1A" w:rsidRDefault="00D11C1A" w:rsidP="00D11C1A">
            <w:pPr>
              <w:pStyle w:val="TAC"/>
              <w:keepNext w:val="0"/>
              <w:keepLines w:val="0"/>
              <w:widowControl w:val="0"/>
              <w:rPr>
                <w:lang w:val="en-US" w:eastAsia="zh-CN" w:bidi="ar"/>
              </w:rPr>
            </w:pPr>
            <w:r>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85F6FCA" w14:textId="77777777" w:rsidR="00D11C1A" w:rsidRDefault="00D11C1A" w:rsidP="00D11C1A">
            <w:pPr>
              <w:pStyle w:val="TAC"/>
              <w:keepNext w:val="0"/>
              <w:keepLines w:val="0"/>
              <w:widowControl w:val="0"/>
              <w:rPr>
                <w:lang w:val="en-US" w:eastAsia="zh-CN" w:bidi="ar"/>
              </w:rPr>
            </w:pPr>
          </w:p>
        </w:tc>
      </w:tr>
      <w:tr w:rsidR="00D11C1A" w14:paraId="1A0DCA5F" w14:textId="77777777" w:rsidTr="002A16C0">
        <w:trPr>
          <w:trHeight w:val="29"/>
        </w:trPr>
        <w:tc>
          <w:tcPr>
            <w:tcW w:w="2904" w:type="dxa"/>
            <w:tcBorders>
              <w:top w:val="nil"/>
              <w:left w:val="single" w:sz="4" w:space="0" w:color="auto"/>
              <w:bottom w:val="nil"/>
              <w:right w:val="single" w:sz="4" w:space="0" w:color="auto"/>
            </w:tcBorders>
          </w:tcPr>
          <w:p w14:paraId="4558332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3AE3275"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D2988F" w14:textId="77777777" w:rsidR="00D11C1A" w:rsidRDefault="00D11C1A" w:rsidP="00D11C1A">
            <w:pPr>
              <w:pStyle w:val="TAC"/>
              <w:keepNext w:val="0"/>
              <w:keepLines w:val="0"/>
              <w:widowControl w:val="0"/>
              <w:rPr>
                <w:lang w:val="en-US"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26336890" w14:textId="77777777" w:rsidR="00D11C1A" w:rsidRDefault="00D11C1A" w:rsidP="00D11C1A">
            <w:pPr>
              <w:pStyle w:val="TAC"/>
              <w:keepNext w:val="0"/>
              <w:keepLines w:val="0"/>
              <w:widowControl w:val="0"/>
              <w:rPr>
                <w:lang w:val="en-US"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D3F2226" w14:textId="77777777" w:rsidR="00D11C1A" w:rsidRDefault="00D11C1A" w:rsidP="00D11C1A">
            <w:pPr>
              <w:pStyle w:val="TAC"/>
              <w:keepNext w:val="0"/>
              <w:keepLines w:val="0"/>
              <w:widowControl w:val="0"/>
              <w:rPr>
                <w:lang w:val="en-US" w:eastAsia="zh-CN" w:bidi="ar"/>
              </w:rPr>
            </w:pPr>
          </w:p>
        </w:tc>
      </w:tr>
      <w:tr w:rsidR="00D11C1A" w14:paraId="4AFC4D23" w14:textId="77777777" w:rsidTr="002A16C0">
        <w:trPr>
          <w:trHeight w:val="29"/>
        </w:trPr>
        <w:tc>
          <w:tcPr>
            <w:tcW w:w="2904" w:type="dxa"/>
            <w:tcBorders>
              <w:top w:val="nil"/>
              <w:left w:val="single" w:sz="4" w:space="0" w:color="auto"/>
              <w:bottom w:val="single" w:sz="4" w:space="0" w:color="auto"/>
              <w:right w:val="single" w:sz="4" w:space="0" w:color="auto"/>
            </w:tcBorders>
          </w:tcPr>
          <w:p w14:paraId="1E196BB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0451C39"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589605" w14:textId="77777777" w:rsidR="00D11C1A" w:rsidRDefault="00D11C1A" w:rsidP="00D11C1A">
            <w:pPr>
              <w:pStyle w:val="TAC"/>
              <w:keepNext w:val="0"/>
              <w:keepLines w:val="0"/>
              <w:widowControl w:val="0"/>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F7FF318" w14:textId="77777777" w:rsidR="00D11C1A" w:rsidRDefault="00D11C1A" w:rsidP="00D11C1A">
            <w:pPr>
              <w:pStyle w:val="TAC"/>
              <w:keepNext w:val="0"/>
              <w:keepLines w:val="0"/>
              <w:widowControl w:val="0"/>
              <w:rPr>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A9D98D1" w14:textId="77777777" w:rsidR="00D11C1A" w:rsidRDefault="00D11C1A" w:rsidP="00D11C1A">
            <w:pPr>
              <w:pStyle w:val="TAC"/>
              <w:keepNext w:val="0"/>
              <w:keepLines w:val="0"/>
              <w:widowControl w:val="0"/>
              <w:rPr>
                <w:lang w:val="en-US" w:eastAsia="zh-CN" w:bidi="ar"/>
              </w:rPr>
            </w:pPr>
          </w:p>
        </w:tc>
      </w:tr>
      <w:tr w:rsidR="00D11C1A" w14:paraId="7925198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C280EEE" w14:textId="77777777" w:rsidR="00D11C1A" w:rsidRDefault="00D11C1A" w:rsidP="00D11C1A">
            <w:pPr>
              <w:pStyle w:val="TAC"/>
              <w:keepNext w:val="0"/>
              <w:keepLines w:val="0"/>
              <w:widowControl w:val="0"/>
              <w:rPr>
                <w:lang w:val="en-US" w:eastAsia="zh-CN" w:bidi="ar"/>
              </w:rPr>
            </w:pPr>
            <w:r>
              <w:t>CA_n3A-n5A-n28A-n79A</w:t>
            </w:r>
          </w:p>
        </w:tc>
        <w:tc>
          <w:tcPr>
            <w:tcW w:w="3019" w:type="dxa"/>
            <w:tcBorders>
              <w:top w:val="single" w:sz="4" w:space="0" w:color="auto"/>
              <w:left w:val="single" w:sz="4" w:space="0" w:color="auto"/>
              <w:bottom w:val="nil"/>
              <w:right w:val="single" w:sz="4" w:space="0" w:color="auto"/>
            </w:tcBorders>
            <w:hideMark/>
          </w:tcPr>
          <w:p w14:paraId="37D1AAC9" w14:textId="77777777" w:rsidR="00D11C1A" w:rsidRDefault="00D11C1A" w:rsidP="00D11C1A">
            <w:pPr>
              <w:pStyle w:val="TAC"/>
              <w:keepNext w:val="0"/>
              <w:keepLines w:val="0"/>
              <w:widowControl w:val="0"/>
              <w:rPr>
                <w:lang w:val="en-US" w:eastAsia="zh-CN"/>
              </w:rPr>
            </w:pPr>
            <w:r>
              <w:rPr>
                <w:lang w:val="en-US" w:eastAsia="zh-CN"/>
              </w:rPr>
              <w:t>CA_n3A-n5A</w:t>
            </w:r>
          </w:p>
          <w:p w14:paraId="0191B132" w14:textId="77777777" w:rsidR="00D11C1A" w:rsidRDefault="00D11C1A" w:rsidP="00D11C1A">
            <w:pPr>
              <w:pStyle w:val="TAC"/>
              <w:keepNext w:val="0"/>
              <w:keepLines w:val="0"/>
              <w:widowControl w:val="0"/>
              <w:rPr>
                <w:lang w:val="en-US" w:eastAsia="zh-CN"/>
              </w:rPr>
            </w:pPr>
            <w:r>
              <w:rPr>
                <w:lang w:val="en-US" w:eastAsia="zh-CN"/>
              </w:rPr>
              <w:t>CA_n3A-n28A</w:t>
            </w:r>
          </w:p>
          <w:p w14:paraId="4D478C47" w14:textId="77777777" w:rsidR="00D11C1A" w:rsidRDefault="00D11C1A" w:rsidP="00D11C1A">
            <w:pPr>
              <w:pStyle w:val="TAC"/>
              <w:keepNext w:val="0"/>
              <w:keepLines w:val="0"/>
              <w:widowControl w:val="0"/>
              <w:rPr>
                <w:lang w:val="en-US" w:eastAsia="zh-CN"/>
              </w:rPr>
            </w:pPr>
            <w:r>
              <w:rPr>
                <w:lang w:val="en-US" w:eastAsia="zh-CN"/>
              </w:rPr>
              <w:t>CA_n3A-n79A</w:t>
            </w:r>
          </w:p>
          <w:p w14:paraId="4CDD53B7" w14:textId="77777777" w:rsidR="00D11C1A" w:rsidRDefault="00D11C1A" w:rsidP="00D11C1A">
            <w:pPr>
              <w:pStyle w:val="TAC"/>
              <w:keepNext w:val="0"/>
              <w:keepLines w:val="0"/>
              <w:widowControl w:val="0"/>
              <w:rPr>
                <w:lang w:val="en-US" w:eastAsia="zh-CN"/>
              </w:rPr>
            </w:pPr>
            <w:r>
              <w:rPr>
                <w:lang w:val="en-US" w:eastAsia="zh-CN"/>
              </w:rPr>
              <w:t>CA_n5A-n28A</w:t>
            </w:r>
          </w:p>
          <w:p w14:paraId="61E16334" w14:textId="77777777" w:rsidR="00D11C1A" w:rsidRDefault="00D11C1A" w:rsidP="00D11C1A">
            <w:pPr>
              <w:pStyle w:val="TAC"/>
              <w:keepNext w:val="0"/>
              <w:keepLines w:val="0"/>
              <w:widowControl w:val="0"/>
              <w:rPr>
                <w:lang w:val="en-US" w:eastAsia="zh-CN"/>
              </w:rPr>
            </w:pPr>
            <w:r>
              <w:rPr>
                <w:lang w:val="en-US" w:eastAsia="zh-CN"/>
              </w:rPr>
              <w:t>CA_n5A-n79A</w:t>
            </w:r>
          </w:p>
          <w:p w14:paraId="1EA7A5EC" w14:textId="77777777" w:rsidR="00D11C1A" w:rsidRDefault="00D11C1A" w:rsidP="00D11C1A">
            <w:pPr>
              <w:pStyle w:val="TAC"/>
              <w:keepNext w:val="0"/>
              <w:keepLines w:val="0"/>
              <w:widowControl w:val="0"/>
              <w:rPr>
                <w:lang w:val="en-US" w:eastAsia="zh-CN" w:bidi="ar"/>
              </w:rPr>
            </w:pPr>
            <w:r>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hideMark/>
          </w:tcPr>
          <w:p w14:paraId="20951505" w14:textId="77777777" w:rsidR="00D11C1A" w:rsidRDefault="00D11C1A" w:rsidP="00D11C1A">
            <w:pPr>
              <w:pStyle w:val="TAC"/>
              <w:keepNext w:val="0"/>
              <w:keepLines w:val="0"/>
              <w:widowControl w:val="0"/>
              <w:rPr>
                <w:lang w:val="en-US" w:eastAsia="zh-CN"/>
              </w:rPr>
            </w:pPr>
            <w:r>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25422D5" w14:textId="77777777" w:rsidR="00D11C1A" w:rsidRDefault="00D11C1A" w:rsidP="00D11C1A">
            <w:pPr>
              <w:pStyle w:val="TAC"/>
              <w:keepNext w:val="0"/>
              <w:keepLines w:val="0"/>
              <w:widowControl w:val="0"/>
              <w:rPr>
                <w:lang w:val="en-US"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hideMark/>
          </w:tcPr>
          <w:p w14:paraId="40C8F9D4" w14:textId="77777777" w:rsidR="00D11C1A" w:rsidRDefault="00D11C1A" w:rsidP="00D11C1A">
            <w:pPr>
              <w:pStyle w:val="TAC"/>
              <w:keepNext w:val="0"/>
              <w:keepLines w:val="0"/>
              <w:widowControl w:val="0"/>
              <w:rPr>
                <w:lang w:val="en-US" w:eastAsia="zh-CN" w:bidi="ar"/>
              </w:rPr>
            </w:pPr>
            <w:r>
              <w:rPr>
                <w:lang w:val="en-US"/>
              </w:rPr>
              <w:t>4 and 5</w:t>
            </w:r>
          </w:p>
        </w:tc>
      </w:tr>
      <w:tr w:rsidR="00D11C1A" w14:paraId="0CC5A31D" w14:textId="77777777" w:rsidTr="002A16C0">
        <w:trPr>
          <w:trHeight w:val="29"/>
        </w:trPr>
        <w:tc>
          <w:tcPr>
            <w:tcW w:w="2904" w:type="dxa"/>
            <w:tcBorders>
              <w:top w:val="nil"/>
              <w:left w:val="single" w:sz="4" w:space="0" w:color="auto"/>
              <w:bottom w:val="nil"/>
              <w:right w:val="single" w:sz="4" w:space="0" w:color="auto"/>
            </w:tcBorders>
          </w:tcPr>
          <w:p w14:paraId="1F52006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7E642A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7984607" w14:textId="77777777" w:rsidR="00D11C1A" w:rsidRDefault="00D11C1A" w:rsidP="00D11C1A">
            <w:pPr>
              <w:pStyle w:val="TAC"/>
              <w:keepNext w:val="0"/>
              <w:keepLines w:val="0"/>
              <w:widowControl w:val="0"/>
              <w:rPr>
                <w:lang w:val="en-US"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7C36551" w14:textId="77777777" w:rsidR="00D11C1A" w:rsidRDefault="00D11C1A" w:rsidP="00D11C1A">
            <w:pPr>
              <w:pStyle w:val="TAC"/>
              <w:keepNext w:val="0"/>
              <w:keepLines w:val="0"/>
              <w:widowControl w:val="0"/>
              <w:rPr>
                <w:lang w:val="en-US" w:eastAsia="zh-CN" w:bidi="ar"/>
              </w:rPr>
            </w:pPr>
            <w:r>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E12A80B" w14:textId="77777777" w:rsidR="00D11C1A" w:rsidRDefault="00D11C1A" w:rsidP="00D11C1A">
            <w:pPr>
              <w:pStyle w:val="TAC"/>
              <w:keepNext w:val="0"/>
              <w:keepLines w:val="0"/>
              <w:widowControl w:val="0"/>
              <w:rPr>
                <w:lang w:val="en-US" w:eastAsia="zh-CN" w:bidi="ar"/>
              </w:rPr>
            </w:pPr>
          </w:p>
        </w:tc>
      </w:tr>
      <w:tr w:rsidR="00D11C1A" w14:paraId="052A645F" w14:textId="77777777" w:rsidTr="002A16C0">
        <w:trPr>
          <w:trHeight w:val="29"/>
        </w:trPr>
        <w:tc>
          <w:tcPr>
            <w:tcW w:w="2904" w:type="dxa"/>
            <w:tcBorders>
              <w:top w:val="nil"/>
              <w:left w:val="single" w:sz="4" w:space="0" w:color="auto"/>
              <w:bottom w:val="nil"/>
              <w:right w:val="single" w:sz="4" w:space="0" w:color="auto"/>
            </w:tcBorders>
          </w:tcPr>
          <w:p w14:paraId="150F3F5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FDC21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0C1C97" w14:textId="77777777" w:rsidR="00D11C1A" w:rsidRDefault="00D11C1A" w:rsidP="00D11C1A">
            <w:pPr>
              <w:pStyle w:val="TAC"/>
              <w:keepNext w:val="0"/>
              <w:keepLines w:val="0"/>
              <w:widowControl w:val="0"/>
              <w:rPr>
                <w:lang w:val="en-US"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69B188B9" w14:textId="77777777" w:rsidR="00D11C1A" w:rsidRDefault="00D11C1A" w:rsidP="00D11C1A">
            <w:pPr>
              <w:pStyle w:val="TAC"/>
              <w:keepNext w:val="0"/>
              <w:keepLines w:val="0"/>
              <w:widowControl w:val="0"/>
              <w:rPr>
                <w:lang w:val="en-US"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AD70011" w14:textId="77777777" w:rsidR="00D11C1A" w:rsidRDefault="00D11C1A" w:rsidP="00D11C1A">
            <w:pPr>
              <w:pStyle w:val="TAC"/>
              <w:keepNext w:val="0"/>
              <w:keepLines w:val="0"/>
              <w:widowControl w:val="0"/>
              <w:rPr>
                <w:lang w:val="en-US" w:eastAsia="zh-CN" w:bidi="ar"/>
              </w:rPr>
            </w:pPr>
          </w:p>
        </w:tc>
      </w:tr>
      <w:tr w:rsidR="00D11C1A" w14:paraId="3C25BB3D" w14:textId="77777777" w:rsidTr="002A16C0">
        <w:trPr>
          <w:trHeight w:val="29"/>
        </w:trPr>
        <w:tc>
          <w:tcPr>
            <w:tcW w:w="2904" w:type="dxa"/>
            <w:tcBorders>
              <w:top w:val="nil"/>
              <w:left w:val="single" w:sz="4" w:space="0" w:color="auto"/>
              <w:bottom w:val="single" w:sz="4" w:space="0" w:color="auto"/>
              <w:right w:val="single" w:sz="4" w:space="0" w:color="auto"/>
            </w:tcBorders>
          </w:tcPr>
          <w:p w14:paraId="46593BF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85E806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C717539" w14:textId="77777777" w:rsidR="00D11C1A" w:rsidRDefault="00D11C1A" w:rsidP="00D11C1A">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7AAB1D8" w14:textId="77777777" w:rsidR="00D11C1A" w:rsidRDefault="00D11C1A" w:rsidP="00D11C1A">
            <w:pPr>
              <w:pStyle w:val="TAC"/>
              <w:keepNext w:val="0"/>
              <w:keepLines w:val="0"/>
              <w:widowControl w:val="0"/>
              <w:rPr>
                <w:lang w:val="en-US" w:eastAsia="zh-CN" w:bidi="ar"/>
              </w:rPr>
            </w:pPr>
            <w:r>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A7596C4" w14:textId="77777777" w:rsidR="00D11C1A" w:rsidRDefault="00D11C1A" w:rsidP="00D11C1A">
            <w:pPr>
              <w:pStyle w:val="TAC"/>
              <w:keepNext w:val="0"/>
              <w:keepLines w:val="0"/>
              <w:widowControl w:val="0"/>
              <w:rPr>
                <w:lang w:val="en-US" w:eastAsia="zh-CN" w:bidi="ar"/>
              </w:rPr>
            </w:pPr>
          </w:p>
        </w:tc>
      </w:tr>
      <w:tr w:rsidR="00D11C1A" w14:paraId="1A3132B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E8CEB6E" w14:textId="77777777" w:rsidR="00D11C1A" w:rsidRDefault="00D11C1A" w:rsidP="00D11C1A">
            <w:pPr>
              <w:pStyle w:val="TAC"/>
              <w:keepNext w:val="0"/>
              <w:keepLines w:val="0"/>
              <w:widowControl w:val="0"/>
            </w:pPr>
            <w:r>
              <w:t>CA_n3A-n7A-n8A-n78A</w:t>
            </w:r>
          </w:p>
        </w:tc>
        <w:tc>
          <w:tcPr>
            <w:tcW w:w="3019" w:type="dxa"/>
            <w:tcBorders>
              <w:top w:val="single" w:sz="4" w:space="0" w:color="auto"/>
              <w:left w:val="single" w:sz="4" w:space="0" w:color="auto"/>
              <w:bottom w:val="nil"/>
              <w:right w:val="single" w:sz="4" w:space="0" w:color="auto"/>
            </w:tcBorders>
            <w:hideMark/>
          </w:tcPr>
          <w:p w14:paraId="4F308D63" w14:textId="77777777" w:rsidR="00D11C1A" w:rsidRDefault="00D11C1A" w:rsidP="00D11C1A">
            <w:pPr>
              <w:pStyle w:val="TAC"/>
              <w:keepNext w:val="0"/>
              <w:keepLines w:val="0"/>
              <w:widowControl w:val="0"/>
              <w:rPr>
                <w:lang w:val="en-US" w:eastAsia="zh-CN"/>
              </w:rPr>
            </w:pPr>
            <w:r>
              <w:rPr>
                <w:lang w:val="en-US" w:eastAsia="zh-CN"/>
              </w:rPr>
              <w:t>CA_n3A-n7A</w:t>
            </w:r>
          </w:p>
          <w:p w14:paraId="14ACF22C" w14:textId="77777777" w:rsidR="00D11C1A" w:rsidRDefault="00D11C1A" w:rsidP="00D11C1A">
            <w:pPr>
              <w:pStyle w:val="TAC"/>
              <w:keepNext w:val="0"/>
              <w:keepLines w:val="0"/>
              <w:widowControl w:val="0"/>
              <w:rPr>
                <w:lang w:val="en-US" w:eastAsia="zh-CN"/>
              </w:rPr>
            </w:pPr>
            <w:r>
              <w:rPr>
                <w:lang w:val="en-US" w:eastAsia="zh-CN"/>
              </w:rPr>
              <w:t>CA_n3A-n8A</w:t>
            </w:r>
          </w:p>
          <w:p w14:paraId="49D34857" w14:textId="77777777" w:rsidR="00D11C1A" w:rsidRDefault="00D11C1A" w:rsidP="00D11C1A">
            <w:pPr>
              <w:pStyle w:val="TAC"/>
              <w:keepNext w:val="0"/>
              <w:keepLines w:val="0"/>
              <w:widowControl w:val="0"/>
              <w:rPr>
                <w:lang w:val="en-US" w:eastAsia="zh-CN"/>
              </w:rPr>
            </w:pPr>
            <w:r>
              <w:rPr>
                <w:lang w:val="en-US" w:eastAsia="zh-CN"/>
              </w:rPr>
              <w:t>CA_n3A-n78A</w:t>
            </w:r>
          </w:p>
          <w:p w14:paraId="498B20F3" w14:textId="77777777" w:rsidR="00D11C1A" w:rsidRDefault="00D11C1A" w:rsidP="00D11C1A">
            <w:pPr>
              <w:pStyle w:val="TAC"/>
              <w:keepNext w:val="0"/>
              <w:keepLines w:val="0"/>
              <w:widowControl w:val="0"/>
              <w:rPr>
                <w:lang w:val="en-US" w:eastAsia="zh-CN"/>
              </w:rPr>
            </w:pPr>
            <w:r>
              <w:rPr>
                <w:lang w:val="en-US" w:eastAsia="zh-CN"/>
              </w:rPr>
              <w:t>CA_n7A-n8A</w:t>
            </w:r>
          </w:p>
          <w:p w14:paraId="797BE0F7" w14:textId="77777777" w:rsidR="00D11C1A" w:rsidRDefault="00D11C1A" w:rsidP="00D11C1A">
            <w:pPr>
              <w:pStyle w:val="TAC"/>
              <w:keepNext w:val="0"/>
              <w:keepLines w:val="0"/>
              <w:widowControl w:val="0"/>
              <w:rPr>
                <w:lang w:val="en-US" w:eastAsia="zh-CN"/>
              </w:rPr>
            </w:pPr>
            <w:r>
              <w:rPr>
                <w:lang w:val="en-US" w:eastAsia="zh-CN"/>
              </w:rPr>
              <w:t>CA_n7A-n78A</w:t>
            </w:r>
          </w:p>
          <w:p w14:paraId="20726A01" w14:textId="77777777" w:rsidR="00D11C1A" w:rsidRDefault="00D11C1A" w:rsidP="00D11C1A">
            <w:pPr>
              <w:pStyle w:val="TAC"/>
              <w:keepNext w:val="0"/>
              <w:keepLines w:val="0"/>
              <w:widowControl w:val="0"/>
              <w:rPr>
                <w:lang w:val="en-US" w:eastAsia="zh-CN"/>
              </w:rPr>
            </w:pPr>
            <w:r>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hideMark/>
          </w:tcPr>
          <w:p w14:paraId="60596F05"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6204F7AB" w14:textId="77777777" w:rsidR="00D11C1A" w:rsidRDefault="00D11C1A" w:rsidP="00D11C1A">
            <w:pPr>
              <w:pStyle w:val="TAC"/>
              <w:keepNext w:val="0"/>
              <w:keepLines w:val="0"/>
              <w:widowControl w:val="0"/>
              <w:rPr>
                <w:lang w:val="en-US" w:eastAsia="zh-CN" w:bidi="ar"/>
              </w:rPr>
            </w:pPr>
            <w:r>
              <w:t>5, 10, 15, 20, 25, 30</w:t>
            </w:r>
          </w:p>
        </w:tc>
        <w:tc>
          <w:tcPr>
            <w:tcW w:w="2724" w:type="dxa"/>
            <w:tcBorders>
              <w:top w:val="single" w:sz="4" w:space="0" w:color="auto"/>
              <w:left w:val="single" w:sz="4" w:space="0" w:color="auto"/>
              <w:bottom w:val="nil"/>
              <w:right w:val="single" w:sz="4" w:space="0" w:color="auto"/>
            </w:tcBorders>
            <w:hideMark/>
          </w:tcPr>
          <w:p w14:paraId="739E47B0"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D29EEC4" w14:textId="77777777" w:rsidTr="002A16C0">
        <w:trPr>
          <w:trHeight w:val="29"/>
        </w:trPr>
        <w:tc>
          <w:tcPr>
            <w:tcW w:w="2904" w:type="dxa"/>
            <w:tcBorders>
              <w:top w:val="nil"/>
              <w:left w:val="single" w:sz="4" w:space="0" w:color="auto"/>
              <w:bottom w:val="nil"/>
              <w:right w:val="single" w:sz="4" w:space="0" w:color="auto"/>
            </w:tcBorders>
          </w:tcPr>
          <w:p w14:paraId="6C7328B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8ECC719"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E9ED7EF"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ECEBB19" w14:textId="77777777" w:rsidR="00D11C1A" w:rsidRDefault="00D11C1A" w:rsidP="00D11C1A">
            <w:pPr>
              <w:pStyle w:val="TAC"/>
              <w:keepNext w:val="0"/>
              <w:keepLines w:val="0"/>
              <w:widowControl w:val="0"/>
              <w:rPr>
                <w:lang w:val="en-US" w:eastAsia="zh-CN" w:bidi="ar"/>
              </w:rPr>
            </w:pPr>
            <w:r>
              <w:t>5, 10, 15, 20, 25, 30, 40, 50</w:t>
            </w:r>
          </w:p>
        </w:tc>
        <w:tc>
          <w:tcPr>
            <w:tcW w:w="2724" w:type="dxa"/>
            <w:tcBorders>
              <w:top w:val="nil"/>
              <w:left w:val="single" w:sz="4" w:space="0" w:color="auto"/>
              <w:bottom w:val="nil"/>
              <w:right w:val="single" w:sz="4" w:space="0" w:color="auto"/>
            </w:tcBorders>
          </w:tcPr>
          <w:p w14:paraId="1BEC8EAB" w14:textId="77777777" w:rsidR="00D11C1A" w:rsidRDefault="00D11C1A" w:rsidP="00D11C1A">
            <w:pPr>
              <w:pStyle w:val="TAC"/>
              <w:keepNext w:val="0"/>
              <w:keepLines w:val="0"/>
              <w:widowControl w:val="0"/>
              <w:rPr>
                <w:lang w:val="en-US" w:eastAsia="zh-CN" w:bidi="ar"/>
              </w:rPr>
            </w:pPr>
          </w:p>
        </w:tc>
      </w:tr>
      <w:tr w:rsidR="00D11C1A" w14:paraId="36153C9B" w14:textId="77777777" w:rsidTr="002A16C0">
        <w:trPr>
          <w:trHeight w:val="29"/>
        </w:trPr>
        <w:tc>
          <w:tcPr>
            <w:tcW w:w="2904" w:type="dxa"/>
            <w:tcBorders>
              <w:top w:val="nil"/>
              <w:left w:val="single" w:sz="4" w:space="0" w:color="auto"/>
              <w:bottom w:val="nil"/>
              <w:right w:val="single" w:sz="4" w:space="0" w:color="auto"/>
            </w:tcBorders>
          </w:tcPr>
          <w:p w14:paraId="2CB9BB55"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6C54757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F2AF193" w14:textId="77777777" w:rsidR="00D11C1A" w:rsidRDefault="00D11C1A" w:rsidP="00D11C1A">
            <w:pPr>
              <w:pStyle w:val="TAC"/>
              <w:keepNext w:val="0"/>
              <w:keepLines w:val="0"/>
              <w:widowControl w:val="0"/>
              <w:rPr>
                <w:rFonts w:cs="Arial"/>
                <w:szCs w:val="18"/>
                <w:lang w:eastAsia="zh-CN"/>
              </w:rPr>
            </w:pPr>
            <w:r>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2D82A025" w14:textId="77777777" w:rsidR="00D11C1A" w:rsidRDefault="00D11C1A" w:rsidP="00D11C1A">
            <w:pPr>
              <w:pStyle w:val="TAC"/>
              <w:keepNext w:val="0"/>
              <w:keepLines w:val="0"/>
              <w:widowControl w:val="0"/>
              <w:rPr>
                <w:lang w:val="en-US" w:eastAsia="zh-CN" w:bidi="ar"/>
              </w:rPr>
            </w:pPr>
            <w:r>
              <w:t>5, 10, 15, 20</w:t>
            </w:r>
          </w:p>
        </w:tc>
        <w:tc>
          <w:tcPr>
            <w:tcW w:w="2724" w:type="dxa"/>
            <w:tcBorders>
              <w:top w:val="nil"/>
              <w:left w:val="single" w:sz="4" w:space="0" w:color="auto"/>
              <w:bottom w:val="nil"/>
              <w:right w:val="single" w:sz="4" w:space="0" w:color="auto"/>
            </w:tcBorders>
          </w:tcPr>
          <w:p w14:paraId="07467C25" w14:textId="77777777" w:rsidR="00D11C1A" w:rsidRDefault="00D11C1A" w:rsidP="00D11C1A">
            <w:pPr>
              <w:pStyle w:val="TAC"/>
              <w:keepNext w:val="0"/>
              <w:keepLines w:val="0"/>
              <w:widowControl w:val="0"/>
              <w:rPr>
                <w:lang w:val="en-US" w:eastAsia="zh-CN" w:bidi="ar"/>
              </w:rPr>
            </w:pPr>
          </w:p>
        </w:tc>
      </w:tr>
      <w:tr w:rsidR="00D11C1A" w14:paraId="1C61EBB2" w14:textId="77777777" w:rsidTr="002A16C0">
        <w:trPr>
          <w:trHeight w:val="29"/>
        </w:trPr>
        <w:tc>
          <w:tcPr>
            <w:tcW w:w="2904" w:type="dxa"/>
            <w:tcBorders>
              <w:top w:val="nil"/>
              <w:left w:val="single" w:sz="4" w:space="0" w:color="auto"/>
              <w:bottom w:val="single" w:sz="4" w:space="0" w:color="auto"/>
              <w:right w:val="single" w:sz="4" w:space="0" w:color="auto"/>
            </w:tcBorders>
          </w:tcPr>
          <w:p w14:paraId="67C2E3BE"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A7DD4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4E07376"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1BA5613" w14:textId="77777777" w:rsidR="00D11C1A" w:rsidRDefault="00D11C1A" w:rsidP="00D11C1A">
            <w:pPr>
              <w:pStyle w:val="TAC"/>
              <w:keepNext w:val="0"/>
              <w:keepLines w:val="0"/>
              <w:widowControl w:val="0"/>
              <w:rPr>
                <w:lang w:val="en-US" w:eastAsia="zh-CN" w:bidi="ar"/>
              </w:rPr>
            </w:pPr>
            <w:r>
              <w:t>10, 15, 20, 40, 50, 60, 80, 90, 100</w:t>
            </w:r>
          </w:p>
        </w:tc>
        <w:tc>
          <w:tcPr>
            <w:tcW w:w="2724" w:type="dxa"/>
            <w:tcBorders>
              <w:top w:val="nil"/>
              <w:left w:val="single" w:sz="4" w:space="0" w:color="auto"/>
              <w:bottom w:val="single" w:sz="4" w:space="0" w:color="auto"/>
              <w:right w:val="single" w:sz="4" w:space="0" w:color="auto"/>
            </w:tcBorders>
          </w:tcPr>
          <w:p w14:paraId="2484F96F" w14:textId="77777777" w:rsidR="00D11C1A" w:rsidRDefault="00D11C1A" w:rsidP="00D11C1A">
            <w:pPr>
              <w:pStyle w:val="TAC"/>
              <w:keepNext w:val="0"/>
              <w:keepLines w:val="0"/>
              <w:widowControl w:val="0"/>
              <w:rPr>
                <w:lang w:val="en-US" w:eastAsia="zh-CN" w:bidi="ar"/>
              </w:rPr>
            </w:pPr>
          </w:p>
        </w:tc>
      </w:tr>
      <w:tr w:rsidR="00D11C1A" w14:paraId="69474B3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39BD35E" w14:textId="77777777" w:rsidR="00D11C1A" w:rsidRDefault="00D11C1A" w:rsidP="00D11C1A">
            <w:pPr>
              <w:pStyle w:val="TAC"/>
              <w:keepNext w:val="0"/>
              <w:keepLines w:val="0"/>
              <w:widowControl w:val="0"/>
            </w:pPr>
            <w:r>
              <w:t>CA_n3A(2A)-n7A-n8A-n78A</w:t>
            </w:r>
          </w:p>
        </w:tc>
        <w:tc>
          <w:tcPr>
            <w:tcW w:w="3019" w:type="dxa"/>
            <w:tcBorders>
              <w:top w:val="single" w:sz="4" w:space="0" w:color="auto"/>
              <w:left w:val="single" w:sz="4" w:space="0" w:color="auto"/>
              <w:bottom w:val="nil"/>
              <w:right w:val="single" w:sz="4" w:space="0" w:color="auto"/>
            </w:tcBorders>
            <w:hideMark/>
          </w:tcPr>
          <w:p w14:paraId="3C08B6D5" w14:textId="77777777" w:rsidR="00D11C1A" w:rsidRDefault="00D11C1A" w:rsidP="00D11C1A">
            <w:pPr>
              <w:pStyle w:val="TAC"/>
              <w:rPr>
                <w:lang w:val="en-US" w:eastAsia="zh-CN"/>
              </w:rPr>
            </w:pPr>
            <w:r>
              <w:rPr>
                <w:lang w:val="en-US" w:eastAsia="zh-CN"/>
              </w:rPr>
              <w:t>CA_n3A-n7A</w:t>
            </w:r>
          </w:p>
          <w:p w14:paraId="355AE29F" w14:textId="77777777" w:rsidR="00D11C1A" w:rsidRDefault="00D11C1A" w:rsidP="00D11C1A">
            <w:pPr>
              <w:pStyle w:val="TAC"/>
              <w:rPr>
                <w:lang w:val="en-US" w:eastAsia="zh-CN"/>
              </w:rPr>
            </w:pPr>
            <w:r>
              <w:rPr>
                <w:lang w:val="en-US" w:eastAsia="zh-CN"/>
              </w:rPr>
              <w:t>CA_n3A-n8A</w:t>
            </w:r>
          </w:p>
          <w:p w14:paraId="7AB4AE0C" w14:textId="77777777" w:rsidR="00D11C1A" w:rsidRDefault="00D11C1A" w:rsidP="00D11C1A">
            <w:pPr>
              <w:pStyle w:val="TAC"/>
              <w:rPr>
                <w:lang w:val="en-US" w:eastAsia="zh-CN"/>
              </w:rPr>
            </w:pPr>
            <w:r>
              <w:rPr>
                <w:lang w:val="en-US" w:eastAsia="zh-CN"/>
              </w:rPr>
              <w:t>CA_n3A-n78A</w:t>
            </w:r>
          </w:p>
          <w:p w14:paraId="0085FCB9" w14:textId="77777777" w:rsidR="00D11C1A" w:rsidRDefault="00D11C1A" w:rsidP="00D11C1A">
            <w:pPr>
              <w:pStyle w:val="TAC"/>
              <w:rPr>
                <w:lang w:val="en-US" w:eastAsia="zh-CN"/>
              </w:rPr>
            </w:pPr>
            <w:r>
              <w:rPr>
                <w:lang w:val="en-US" w:eastAsia="zh-CN"/>
              </w:rPr>
              <w:t>CA_n7A-n8A</w:t>
            </w:r>
          </w:p>
          <w:p w14:paraId="2F3CEA26" w14:textId="77777777" w:rsidR="00D11C1A" w:rsidRDefault="00D11C1A" w:rsidP="00D11C1A">
            <w:pPr>
              <w:pStyle w:val="TAC"/>
              <w:rPr>
                <w:lang w:val="en-US" w:eastAsia="zh-CN"/>
              </w:rPr>
            </w:pPr>
            <w:r>
              <w:rPr>
                <w:lang w:val="en-US" w:eastAsia="zh-CN"/>
              </w:rPr>
              <w:t>CA_n7A-n78A</w:t>
            </w:r>
          </w:p>
          <w:p w14:paraId="4EEF7C56" w14:textId="77777777" w:rsidR="00D11C1A" w:rsidRDefault="00D11C1A" w:rsidP="00D11C1A">
            <w:pPr>
              <w:pStyle w:val="TAC"/>
              <w:keepNext w:val="0"/>
              <w:keepLines w:val="0"/>
              <w:widowControl w:val="0"/>
              <w:rPr>
                <w:lang w:val="en-US" w:eastAsia="zh-CN"/>
              </w:rPr>
            </w:pPr>
            <w:r>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hideMark/>
          </w:tcPr>
          <w:p w14:paraId="5481CDFD"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2C843DF" w14:textId="77777777" w:rsidR="00D11C1A" w:rsidRDefault="00D11C1A" w:rsidP="00D11C1A">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hideMark/>
          </w:tcPr>
          <w:p w14:paraId="27E07723"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0F534A6B" w14:textId="77777777" w:rsidTr="002A16C0">
        <w:trPr>
          <w:trHeight w:val="29"/>
        </w:trPr>
        <w:tc>
          <w:tcPr>
            <w:tcW w:w="2904" w:type="dxa"/>
            <w:tcBorders>
              <w:top w:val="nil"/>
              <w:left w:val="single" w:sz="4" w:space="0" w:color="auto"/>
              <w:bottom w:val="nil"/>
              <w:right w:val="single" w:sz="4" w:space="0" w:color="auto"/>
            </w:tcBorders>
          </w:tcPr>
          <w:p w14:paraId="6F1E2E9C"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3EF138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5CC0704"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F36057C" w14:textId="77777777" w:rsidR="00D11C1A" w:rsidRDefault="00D11C1A" w:rsidP="00D11C1A">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tcPr>
          <w:p w14:paraId="067D4882" w14:textId="77777777" w:rsidR="00D11C1A" w:rsidRDefault="00D11C1A" w:rsidP="00D11C1A">
            <w:pPr>
              <w:pStyle w:val="TAC"/>
              <w:keepNext w:val="0"/>
              <w:keepLines w:val="0"/>
              <w:widowControl w:val="0"/>
              <w:rPr>
                <w:lang w:val="en-US" w:eastAsia="zh-CN" w:bidi="ar"/>
              </w:rPr>
            </w:pPr>
          </w:p>
        </w:tc>
      </w:tr>
      <w:tr w:rsidR="00D11C1A" w14:paraId="03A1A6A6" w14:textId="77777777" w:rsidTr="002A16C0">
        <w:trPr>
          <w:trHeight w:val="29"/>
        </w:trPr>
        <w:tc>
          <w:tcPr>
            <w:tcW w:w="2904" w:type="dxa"/>
            <w:tcBorders>
              <w:top w:val="nil"/>
              <w:left w:val="single" w:sz="4" w:space="0" w:color="auto"/>
              <w:bottom w:val="nil"/>
              <w:right w:val="single" w:sz="4" w:space="0" w:color="auto"/>
            </w:tcBorders>
          </w:tcPr>
          <w:p w14:paraId="095A9E47"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476AE2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8032BDE" w14:textId="77777777" w:rsidR="00D11C1A" w:rsidRDefault="00D11C1A" w:rsidP="00D11C1A">
            <w:pPr>
              <w:pStyle w:val="TAC"/>
              <w:keepNext w:val="0"/>
              <w:keepLines w:val="0"/>
              <w:widowControl w:val="0"/>
              <w:rPr>
                <w:rFonts w:cs="Arial"/>
                <w:szCs w:val="18"/>
                <w:lang w:eastAsia="zh-CN"/>
              </w:rPr>
            </w:pPr>
            <w:r>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CB68B22" w14:textId="77777777" w:rsidR="00D11C1A" w:rsidRDefault="00D11C1A" w:rsidP="00D11C1A">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02048CFE" w14:textId="77777777" w:rsidR="00D11C1A" w:rsidRDefault="00D11C1A" w:rsidP="00D11C1A">
            <w:pPr>
              <w:pStyle w:val="TAC"/>
              <w:keepNext w:val="0"/>
              <w:keepLines w:val="0"/>
              <w:widowControl w:val="0"/>
              <w:rPr>
                <w:lang w:val="en-US" w:eastAsia="zh-CN" w:bidi="ar"/>
              </w:rPr>
            </w:pPr>
          </w:p>
        </w:tc>
      </w:tr>
      <w:tr w:rsidR="00D11C1A" w14:paraId="3A06DDE5" w14:textId="77777777" w:rsidTr="002A16C0">
        <w:trPr>
          <w:trHeight w:val="29"/>
        </w:trPr>
        <w:tc>
          <w:tcPr>
            <w:tcW w:w="2904" w:type="dxa"/>
            <w:tcBorders>
              <w:top w:val="nil"/>
              <w:left w:val="single" w:sz="4" w:space="0" w:color="auto"/>
              <w:bottom w:val="single" w:sz="4" w:space="0" w:color="auto"/>
              <w:right w:val="single" w:sz="4" w:space="0" w:color="auto"/>
            </w:tcBorders>
          </w:tcPr>
          <w:p w14:paraId="6B82CE86"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39DF9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B424971"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9083B63" w14:textId="77777777" w:rsidR="00D11C1A" w:rsidRDefault="00D11C1A" w:rsidP="00D11C1A">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BDAF572" w14:textId="77777777" w:rsidR="00D11C1A" w:rsidRDefault="00D11C1A" w:rsidP="00D11C1A">
            <w:pPr>
              <w:pStyle w:val="TAC"/>
              <w:keepNext w:val="0"/>
              <w:keepLines w:val="0"/>
              <w:widowControl w:val="0"/>
              <w:rPr>
                <w:lang w:val="en-US" w:eastAsia="zh-CN" w:bidi="ar"/>
              </w:rPr>
            </w:pPr>
          </w:p>
        </w:tc>
      </w:tr>
      <w:tr w:rsidR="00D11C1A" w14:paraId="19D914A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47B7EF9" w14:textId="77777777" w:rsidR="00D11C1A" w:rsidRDefault="00D11C1A" w:rsidP="00D11C1A">
            <w:pPr>
              <w:pStyle w:val="TAC"/>
              <w:keepNext w:val="0"/>
              <w:keepLines w:val="0"/>
              <w:widowControl w:val="0"/>
            </w:pPr>
            <w:r>
              <w:t>CA_n3A-n7(2A)-n8A-n78A</w:t>
            </w:r>
          </w:p>
        </w:tc>
        <w:tc>
          <w:tcPr>
            <w:tcW w:w="3019" w:type="dxa"/>
            <w:tcBorders>
              <w:top w:val="single" w:sz="4" w:space="0" w:color="auto"/>
              <w:left w:val="single" w:sz="4" w:space="0" w:color="auto"/>
              <w:bottom w:val="nil"/>
              <w:right w:val="single" w:sz="4" w:space="0" w:color="auto"/>
            </w:tcBorders>
            <w:hideMark/>
          </w:tcPr>
          <w:p w14:paraId="00C2D5B3" w14:textId="77777777" w:rsidR="00D11C1A" w:rsidRDefault="00D11C1A" w:rsidP="00D11C1A">
            <w:pPr>
              <w:pStyle w:val="TAC"/>
              <w:rPr>
                <w:lang w:val="en-US" w:eastAsia="zh-CN"/>
              </w:rPr>
            </w:pPr>
            <w:r>
              <w:rPr>
                <w:lang w:val="en-US" w:eastAsia="zh-CN"/>
              </w:rPr>
              <w:t>CA_n3A-n7A</w:t>
            </w:r>
          </w:p>
          <w:p w14:paraId="4D8CF331" w14:textId="77777777" w:rsidR="00D11C1A" w:rsidRDefault="00D11C1A" w:rsidP="00D11C1A">
            <w:pPr>
              <w:pStyle w:val="TAC"/>
              <w:rPr>
                <w:lang w:val="en-US" w:eastAsia="zh-CN"/>
              </w:rPr>
            </w:pPr>
            <w:r>
              <w:rPr>
                <w:lang w:val="en-US" w:eastAsia="zh-CN"/>
              </w:rPr>
              <w:t>CA_n3A-n8A</w:t>
            </w:r>
          </w:p>
          <w:p w14:paraId="335A7D5D" w14:textId="77777777" w:rsidR="00D11C1A" w:rsidRDefault="00D11C1A" w:rsidP="00D11C1A">
            <w:pPr>
              <w:pStyle w:val="TAC"/>
              <w:rPr>
                <w:lang w:val="en-US" w:eastAsia="zh-CN"/>
              </w:rPr>
            </w:pPr>
            <w:r>
              <w:rPr>
                <w:lang w:val="en-US" w:eastAsia="zh-CN"/>
              </w:rPr>
              <w:t>CA_n3A-n78A</w:t>
            </w:r>
          </w:p>
          <w:p w14:paraId="31882091" w14:textId="77777777" w:rsidR="00D11C1A" w:rsidRDefault="00D11C1A" w:rsidP="00D11C1A">
            <w:pPr>
              <w:pStyle w:val="TAC"/>
              <w:rPr>
                <w:lang w:val="en-US" w:eastAsia="zh-CN"/>
              </w:rPr>
            </w:pPr>
            <w:r>
              <w:rPr>
                <w:lang w:val="en-US" w:eastAsia="zh-CN"/>
              </w:rPr>
              <w:t>CA_n7A-n8A</w:t>
            </w:r>
          </w:p>
          <w:p w14:paraId="4E5634F7" w14:textId="77777777" w:rsidR="00D11C1A" w:rsidRDefault="00D11C1A" w:rsidP="00D11C1A">
            <w:pPr>
              <w:pStyle w:val="TAC"/>
              <w:rPr>
                <w:lang w:val="en-US" w:eastAsia="zh-CN"/>
              </w:rPr>
            </w:pPr>
            <w:r>
              <w:rPr>
                <w:lang w:val="en-US" w:eastAsia="zh-CN"/>
              </w:rPr>
              <w:t>CA_n7A-n78A</w:t>
            </w:r>
          </w:p>
          <w:p w14:paraId="5C3ABCD9" w14:textId="77777777" w:rsidR="00D11C1A" w:rsidRDefault="00D11C1A" w:rsidP="00D11C1A">
            <w:pPr>
              <w:pStyle w:val="TAC"/>
              <w:keepNext w:val="0"/>
              <w:keepLines w:val="0"/>
              <w:widowControl w:val="0"/>
              <w:rPr>
                <w:lang w:val="en-US" w:eastAsia="zh-CN"/>
              </w:rPr>
            </w:pPr>
            <w:r>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hideMark/>
          </w:tcPr>
          <w:p w14:paraId="546BB7DC"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3794365" w14:textId="77777777" w:rsidR="00D11C1A" w:rsidRDefault="00D11C1A" w:rsidP="00D11C1A">
            <w:pPr>
              <w:pStyle w:val="TAC"/>
              <w:keepNext w:val="0"/>
              <w:keepLines w:val="0"/>
              <w:widowControl w:val="0"/>
            </w:pPr>
            <w:r>
              <w:rPr>
                <w:rFonts w:cs="Arial"/>
                <w:szCs w:val="18"/>
              </w:rPr>
              <w:t>5, 10, 15, 20, 25, 30</w:t>
            </w:r>
          </w:p>
        </w:tc>
        <w:tc>
          <w:tcPr>
            <w:tcW w:w="2724" w:type="dxa"/>
            <w:tcBorders>
              <w:top w:val="single" w:sz="4" w:space="0" w:color="auto"/>
              <w:left w:val="single" w:sz="4" w:space="0" w:color="auto"/>
              <w:bottom w:val="nil"/>
              <w:right w:val="single" w:sz="4" w:space="0" w:color="auto"/>
            </w:tcBorders>
            <w:hideMark/>
          </w:tcPr>
          <w:p w14:paraId="1E1B56AE"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D875E69" w14:textId="77777777" w:rsidTr="002A16C0">
        <w:trPr>
          <w:trHeight w:val="29"/>
        </w:trPr>
        <w:tc>
          <w:tcPr>
            <w:tcW w:w="2904" w:type="dxa"/>
            <w:tcBorders>
              <w:top w:val="nil"/>
              <w:left w:val="single" w:sz="4" w:space="0" w:color="auto"/>
              <w:bottom w:val="nil"/>
              <w:right w:val="single" w:sz="4" w:space="0" w:color="auto"/>
            </w:tcBorders>
          </w:tcPr>
          <w:p w14:paraId="37F9EA1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99545C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EA28E3A"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D3723FA" w14:textId="77777777" w:rsidR="00D11C1A" w:rsidRDefault="00D11C1A" w:rsidP="00D11C1A">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476C3704" w14:textId="77777777" w:rsidR="00D11C1A" w:rsidRDefault="00D11C1A" w:rsidP="00D11C1A">
            <w:pPr>
              <w:pStyle w:val="TAC"/>
              <w:keepNext w:val="0"/>
              <w:keepLines w:val="0"/>
              <w:widowControl w:val="0"/>
              <w:rPr>
                <w:lang w:val="en-US" w:eastAsia="zh-CN" w:bidi="ar"/>
              </w:rPr>
            </w:pPr>
          </w:p>
        </w:tc>
      </w:tr>
      <w:tr w:rsidR="00D11C1A" w14:paraId="2D0456EB" w14:textId="77777777" w:rsidTr="002A16C0">
        <w:trPr>
          <w:trHeight w:val="29"/>
        </w:trPr>
        <w:tc>
          <w:tcPr>
            <w:tcW w:w="2904" w:type="dxa"/>
            <w:tcBorders>
              <w:top w:val="nil"/>
              <w:left w:val="single" w:sz="4" w:space="0" w:color="auto"/>
              <w:bottom w:val="nil"/>
              <w:right w:val="single" w:sz="4" w:space="0" w:color="auto"/>
            </w:tcBorders>
          </w:tcPr>
          <w:p w14:paraId="6D3DA055"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03CD3F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89B9027" w14:textId="77777777" w:rsidR="00D11C1A" w:rsidRDefault="00D11C1A" w:rsidP="00D11C1A">
            <w:pPr>
              <w:pStyle w:val="TAC"/>
              <w:keepNext w:val="0"/>
              <w:keepLines w:val="0"/>
              <w:widowControl w:val="0"/>
              <w:rPr>
                <w:rFonts w:cs="Arial"/>
                <w:szCs w:val="18"/>
                <w:lang w:eastAsia="zh-CN"/>
              </w:rPr>
            </w:pPr>
            <w:r>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F60CA6" w14:textId="77777777" w:rsidR="00D11C1A" w:rsidRDefault="00D11C1A" w:rsidP="00D11C1A">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24500609" w14:textId="77777777" w:rsidR="00D11C1A" w:rsidRDefault="00D11C1A" w:rsidP="00D11C1A">
            <w:pPr>
              <w:pStyle w:val="TAC"/>
              <w:keepNext w:val="0"/>
              <w:keepLines w:val="0"/>
              <w:widowControl w:val="0"/>
              <w:rPr>
                <w:lang w:val="en-US" w:eastAsia="zh-CN" w:bidi="ar"/>
              </w:rPr>
            </w:pPr>
          </w:p>
        </w:tc>
      </w:tr>
      <w:tr w:rsidR="00D11C1A" w14:paraId="00AD2F21" w14:textId="77777777" w:rsidTr="002A16C0">
        <w:trPr>
          <w:trHeight w:val="29"/>
        </w:trPr>
        <w:tc>
          <w:tcPr>
            <w:tcW w:w="2904" w:type="dxa"/>
            <w:tcBorders>
              <w:top w:val="nil"/>
              <w:left w:val="single" w:sz="4" w:space="0" w:color="auto"/>
              <w:bottom w:val="single" w:sz="4" w:space="0" w:color="auto"/>
              <w:right w:val="single" w:sz="4" w:space="0" w:color="auto"/>
            </w:tcBorders>
          </w:tcPr>
          <w:p w14:paraId="1A87526F"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7236B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CAA6592"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07705F" w14:textId="77777777" w:rsidR="00D11C1A" w:rsidRDefault="00D11C1A" w:rsidP="00D11C1A">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86EE0A6" w14:textId="77777777" w:rsidR="00D11C1A" w:rsidRDefault="00D11C1A" w:rsidP="00D11C1A">
            <w:pPr>
              <w:pStyle w:val="TAC"/>
              <w:keepNext w:val="0"/>
              <w:keepLines w:val="0"/>
              <w:widowControl w:val="0"/>
              <w:rPr>
                <w:lang w:val="en-US" w:eastAsia="zh-CN" w:bidi="ar"/>
              </w:rPr>
            </w:pPr>
          </w:p>
        </w:tc>
      </w:tr>
      <w:tr w:rsidR="00D11C1A" w14:paraId="0683FC3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EF5AAE8" w14:textId="77777777" w:rsidR="00D11C1A" w:rsidRDefault="00D11C1A" w:rsidP="00D11C1A">
            <w:pPr>
              <w:pStyle w:val="TAC"/>
              <w:keepNext w:val="0"/>
              <w:keepLines w:val="0"/>
              <w:widowControl w:val="0"/>
            </w:pPr>
            <w:r>
              <w:t>CA_n3(2A)-n7(2A)-n8A-n78A</w:t>
            </w:r>
          </w:p>
        </w:tc>
        <w:tc>
          <w:tcPr>
            <w:tcW w:w="3019" w:type="dxa"/>
            <w:tcBorders>
              <w:top w:val="single" w:sz="4" w:space="0" w:color="auto"/>
              <w:left w:val="single" w:sz="4" w:space="0" w:color="auto"/>
              <w:bottom w:val="nil"/>
              <w:right w:val="single" w:sz="4" w:space="0" w:color="auto"/>
            </w:tcBorders>
            <w:hideMark/>
          </w:tcPr>
          <w:p w14:paraId="01AA3651" w14:textId="77777777" w:rsidR="00D11C1A" w:rsidRDefault="00D11C1A" w:rsidP="00D11C1A">
            <w:pPr>
              <w:pStyle w:val="TAC"/>
              <w:rPr>
                <w:lang w:val="en-US" w:eastAsia="zh-CN"/>
              </w:rPr>
            </w:pPr>
            <w:r>
              <w:rPr>
                <w:lang w:val="en-US" w:eastAsia="zh-CN"/>
              </w:rPr>
              <w:t>CA_n3A-n7A</w:t>
            </w:r>
          </w:p>
          <w:p w14:paraId="79F26A98" w14:textId="77777777" w:rsidR="00D11C1A" w:rsidRDefault="00D11C1A" w:rsidP="00D11C1A">
            <w:pPr>
              <w:pStyle w:val="TAC"/>
              <w:rPr>
                <w:lang w:val="en-US" w:eastAsia="zh-CN"/>
              </w:rPr>
            </w:pPr>
            <w:r>
              <w:rPr>
                <w:lang w:val="en-US" w:eastAsia="zh-CN"/>
              </w:rPr>
              <w:t>CA_n3A-n8A</w:t>
            </w:r>
          </w:p>
          <w:p w14:paraId="63F0555F" w14:textId="77777777" w:rsidR="00D11C1A" w:rsidRDefault="00D11C1A" w:rsidP="00D11C1A">
            <w:pPr>
              <w:pStyle w:val="TAC"/>
              <w:rPr>
                <w:lang w:val="en-US" w:eastAsia="zh-CN"/>
              </w:rPr>
            </w:pPr>
            <w:r>
              <w:rPr>
                <w:lang w:val="en-US" w:eastAsia="zh-CN"/>
              </w:rPr>
              <w:t>CA_n3A-n78A</w:t>
            </w:r>
          </w:p>
          <w:p w14:paraId="16080CC8" w14:textId="77777777" w:rsidR="00D11C1A" w:rsidRDefault="00D11C1A" w:rsidP="00D11C1A">
            <w:pPr>
              <w:pStyle w:val="TAC"/>
              <w:rPr>
                <w:lang w:val="en-US" w:eastAsia="zh-CN"/>
              </w:rPr>
            </w:pPr>
            <w:r>
              <w:rPr>
                <w:lang w:val="en-US" w:eastAsia="zh-CN"/>
              </w:rPr>
              <w:t>CA_n7A-n8A</w:t>
            </w:r>
          </w:p>
          <w:p w14:paraId="4DDF2461" w14:textId="77777777" w:rsidR="00D11C1A" w:rsidRDefault="00D11C1A" w:rsidP="00D11C1A">
            <w:pPr>
              <w:pStyle w:val="TAC"/>
              <w:rPr>
                <w:lang w:val="en-US" w:eastAsia="zh-CN"/>
              </w:rPr>
            </w:pPr>
            <w:r>
              <w:rPr>
                <w:lang w:val="en-US" w:eastAsia="zh-CN"/>
              </w:rPr>
              <w:t>CA_n7A-n78A</w:t>
            </w:r>
          </w:p>
          <w:p w14:paraId="04838146" w14:textId="77777777" w:rsidR="00D11C1A" w:rsidRDefault="00D11C1A" w:rsidP="00D11C1A">
            <w:pPr>
              <w:pStyle w:val="TAC"/>
              <w:keepNext w:val="0"/>
              <w:keepLines w:val="0"/>
              <w:widowControl w:val="0"/>
              <w:rPr>
                <w:lang w:val="en-US" w:eastAsia="zh-CN"/>
              </w:rPr>
            </w:pPr>
            <w:r>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hideMark/>
          </w:tcPr>
          <w:p w14:paraId="4402FA59"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14B10B5" w14:textId="77777777" w:rsidR="00D11C1A" w:rsidRDefault="00D11C1A" w:rsidP="00D11C1A">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hideMark/>
          </w:tcPr>
          <w:p w14:paraId="77CCCA90"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C24A9DC" w14:textId="77777777" w:rsidTr="002A16C0">
        <w:trPr>
          <w:trHeight w:val="29"/>
        </w:trPr>
        <w:tc>
          <w:tcPr>
            <w:tcW w:w="2904" w:type="dxa"/>
            <w:tcBorders>
              <w:top w:val="nil"/>
              <w:left w:val="single" w:sz="4" w:space="0" w:color="auto"/>
              <w:bottom w:val="nil"/>
              <w:right w:val="single" w:sz="4" w:space="0" w:color="auto"/>
            </w:tcBorders>
          </w:tcPr>
          <w:p w14:paraId="106F6DE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DD6DE1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712657A"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7CBECB5" w14:textId="77777777" w:rsidR="00D11C1A" w:rsidRDefault="00D11C1A" w:rsidP="00D11C1A">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6544D177" w14:textId="77777777" w:rsidR="00D11C1A" w:rsidRDefault="00D11C1A" w:rsidP="00D11C1A">
            <w:pPr>
              <w:pStyle w:val="TAC"/>
              <w:keepNext w:val="0"/>
              <w:keepLines w:val="0"/>
              <w:widowControl w:val="0"/>
              <w:rPr>
                <w:lang w:val="en-US" w:eastAsia="zh-CN" w:bidi="ar"/>
              </w:rPr>
            </w:pPr>
          </w:p>
        </w:tc>
      </w:tr>
      <w:tr w:rsidR="00D11C1A" w14:paraId="0E79026D" w14:textId="77777777" w:rsidTr="002A16C0">
        <w:trPr>
          <w:trHeight w:val="29"/>
        </w:trPr>
        <w:tc>
          <w:tcPr>
            <w:tcW w:w="2904" w:type="dxa"/>
            <w:tcBorders>
              <w:top w:val="nil"/>
              <w:left w:val="single" w:sz="4" w:space="0" w:color="auto"/>
              <w:bottom w:val="nil"/>
              <w:right w:val="single" w:sz="4" w:space="0" w:color="auto"/>
            </w:tcBorders>
          </w:tcPr>
          <w:p w14:paraId="4595186A"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3D67CE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681FD42" w14:textId="77777777" w:rsidR="00D11C1A" w:rsidRDefault="00D11C1A" w:rsidP="00D11C1A">
            <w:pPr>
              <w:pStyle w:val="TAC"/>
              <w:keepNext w:val="0"/>
              <w:keepLines w:val="0"/>
              <w:widowControl w:val="0"/>
              <w:rPr>
                <w:rFonts w:cs="Arial"/>
                <w:szCs w:val="18"/>
                <w:lang w:eastAsia="zh-CN"/>
              </w:rPr>
            </w:pPr>
            <w:r>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3DDC34A" w14:textId="77777777" w:rsidR="00D11C1A" w:rsidRDefault="00D11C1A" w:rsidP="00D11C1A">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7D99C073" w14:textId="77777777" w:rsidR="00D11C1A" w:rsidRDefault="00D11C1A" w:rsidP="00D11C1A">
            <w:pPr>
              <w:pStyle w:val="TAC"/>
              <w:keepNext w:val="0"/>
              <w:keepLines w:val="0"/>
              <w:widowControl w:val="0"/>
              <w:rPr>
                <w:lang w:val="en-US" w:eastAsia="zh-CN" w:bidi="ar"/>
              </w:rPr>
            </w:pPr>
          </w:p>
        </w:tc>
      </w:tr>
      <w:tr w:rsidR="00D11C1A" w14:paraId="5F6BCDD6" w14:textId="77777777" w:rsidTr="002A16C0">
        <w:trPr>
          <w:trHeight w:val="29"/>
        </w:trPr>
        <w:tc>
          <w:tcPr>
            <w:tcW w:w="2904" w:type="dxa"/>
            <w:tcBorders>
              <w:top w:val="nil"/>
              <w:left w:val="single" w:sz="4" w:space="0" w:color="auto"/>
              <w:bottom w:val="single" w:sz="4" w:space="0" w:color="auto"/>
              <w:right w:val="single" w:sz="4" w:space="0" w:color="auto"/>
            </w:tcBorders>
          </w:tcPr>
          <w:p w14:paraId="535ED2CF"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CA266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1309AD5"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0B0ADA0" w14:textId="77777777" w:rsidR="00D11C1A" w:rsidRDefault="00D11C1A" w:rsidP="00D11C1A">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501C191" w14:textId="77777777" w:rsidR="00D11C1A" w:rsidRDefault="00D11C1A" w:rsidP="00D11C1A">
            <w:pPr>
              <w:pStyle w:val="TAC"/>
              <w:keepNext w:val="0"/>
              <w:keepLines w:val="0"/>
              <w:widowControl w:val="0"/>
              <w:rPr>
                <w:lang w:val="en-US" w:eastAsia="zh-CN" w:bidi="ar"/>
              </w:rPr>
            </w:pPr>
          </w:p>
        </w:tc>
      </w:tr>
      <w:tr w:rsidR="00D11C1A" w14:paraId="33F22ED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5C475D1" w14:textId="77777777" w:rsidR="00D11C1A" w:rsidRDefault="00D11C1A" w:rsidP="00D11C1A">
            <w:pPr>
              <w:pStyle w:val="TAC"/>
              <w:keepNext w:val="0"/>
              <w:keepLines w:val="0"/>
              <w:widowControl w:val="0"/>
            </w:pPr>
            <w:r>
              <w:rPr>
                <w:lang w:val="en-US"/>
              </w:rPr>
              <w:t>CA_n3A-n7A-n20A-n67A</w:t>
            </w:r>
          </w:p>
        </w:tc>
        <w:tc>
          <w:tcPr>
            <w:tcW w:w="3019" w:type="dxa"/>
            <w:tcBorders>
              <w:top w:val="single" w:sz="4" w:space="0" w:color="auto"/>
              <w:left w:val="single" w:sz="4" w:space="0" w:color="auto"/>
              <w:bottom w:val="nil"/>
              <w:right w:val="single" w:sz="4" w:space="0" w:color="auto"/>
            </w:tcBorders>
            <w:hideMark/>
          </w:tcPr>
          <w:p w14:paraId="1CE89C0F" w14:textId="77777777" w:rsidR="00D11C1A" w:rsidRDefault="00D11C1A" w:rsidP="00D11C1A">
            <w:pPr>
              <w:pStyle w:val="TAC"/>
              <w:keepNext w:val="0"/>
              <w:keepLines w:val="0"/>
              <w:widowControl w:val="0"/>
              <w:rPr>
                <w:lang w:val="en-US" w:eastAsia="zh-CN"/>
              </w:rPr>
            </w:pPr>
            <w:r>
              <w:rPr>
                <w:lang w:val="en-US" w:eastAsia="zh-CN"/>
              </w:rPr>
              <w:t>CA_n3A-n7A</w:t>
            </w:r>
          </w:p>
          <w:p w14:paraId="22B7A9B7" w14:textId="77777777" w:rsidR="00D11C1A" w:rsidRDefault="00D11C1A" w:rsidP="00D11C1A">
            <w:pPr>
              <w:pStyle w:val="TAC"/>
              <w:keepNext w:val="0"/>
              <w:keepLines w:val="0"/>
              <w:widowControl w:val="0"/>
              <w:rPr>
                <w:lang w:val="en-US" w:eastAsia="zh-CN"/>
              </w:rPr>
            </w:pPr>
            <w:r>
              <w:rPr>
                <w:lang w:val="en-US" w:eastAsia="zh-CN"/>
              </w:rPr>
              <w:t>CA_n3A-n20A</w:t>
            </w:r>
          </w:p>
          <w:p w14:paraId="7AF6A925" w14:textId="77777777" w:rsidR="00D11C1A" w:rsidRDefault="00D11C1A" w:rsidP="00D11C1A">
            <w:pPr>
              <w:pStyle w:val="TAC"/>
              <w:keepNext w:val="0"/>
              <w:keepLines w:val="0"/>
              <w:widowControl w:val="0"/>
              <w:rPr>
                <w:lang w:val="en-US" w:eastAsia="zh-CN"/>
              </w:rPr>
            </w:pPr>
            <w:r>
              <w:rPr>
                <w:lang w:val="en-US" w:eastAsia="zh-CN"/>
              </w:rPr>
              <w:t>CA_n7A-n20A</w:t>
            </w:r>
          </w:p>
        </w:tc>
        <w:tc>
          <w:tcPr>
            <w:tcW w:w="1409" w:type="dxa"/>
            <w:tcBorders>
              <w:top w:val="single" w:sz="4" w:space="0" w:color="auto"/>
              <w:left w:val="single" w:sz="4" w:space="0" w:color="auto"/>
              <w:bottom w:val="single" w:sz="4" w:space="0" w:color="auto"/>
              <w:right w:val="single" w:sz="4" w:space="0" w:color="auto"/>
            </w:tcBorders>
            <w:hideMark/>
          </w:tcPr>
          <w:p w14:paraId="63C3DE36" w14:textId="77777777" w:rsidR="00D11C1A" w:rsidRDefault="00D11C1A" w:rsidP="00D11C1A">
            <w:pPr>
              <w:pStyle w:val="TAC"/>
              <w:keepNext w:val="0"/>
              <w:keepLines w:val="0"/>
              <w:widowControl w:val="0"/>
              <w:rPr>
                <w:rFonts w:cs="Arial"/>
                <w:szCs w:val="18"/>
                <w:lang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309B80" w14:textId="77777777" w:rsidR="00D11C1A" w:rsidRDefault="00D11C1A" w:rsidP="00D11C1A">
            <w:pPr>
              <w:pStyle w:val="TAC"/>
              <w:keepNext w:val="0"/>
              <w:keepLines w:val="0"/>
              <w:widowControl w:val="0"/>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1FCA6E32" w14:textId="77777777" w:rsidR="00D11C1A" w:rsidRDefault="00D11C1A" w:rsidP="00D11C1A">
            <w:pPr>
              <w:pStyle w:val="TAC"/>
              <w:keepNext w:val="0"/>
              <w:keepLines w:val="0"/>
              <w:widowControl w:val="0"/>
              <w:rPr>
                <w:lang w:val="en-US" w:eastAsia="zh-CN" w:bidi="ar"/>
              </w:rPr>
            </w:pPr>
            <w:r>
              <w:rPr>
                <w:lang w:val="en-US" w:eastAsia="zh-CN"/>
              </w:rPr>
              <w:t>4 and 5</w:t>
            </w:r>
          </w:p>
        </w:tc>
      </w:tr>
      <w:tr w:rsidR="00D11C1A" w14:paraId="71F6864A" w14:textId="77777777" w:rsidTr="002A16C0">
        <w:trPr>
          <w:trHeight w:val="29"/>
        </w:trPr>
        <w:tc>
          <w:tcPr>
            <w:tcW w:w="2904" w:type="dxa"/>
            <w:tcBorders>
              <w:top w:val="nil"/>
              <w:left w:val="single" w:sz="4" w:space="0" w:color="auto"/>
              <w:bottom w:val="nil"/>
              <w:right w:val="single" w:sz="4" w:space="0" w:color="auto"/>
            </w:tcBorders>
          </w:tcPr>
          <w:p w14:paraId="6CFB83D5"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7FD7626"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1AA3559" w14:textId="77777777" w:rsidR="00D11C1A" w:rsidRDefault="00D11C1A" w:rsidP="00D11C1A">
            <w:pPr>
              <w:pStyle w:val="TAC"/>
              <w:keepNext w:val="0"/>
              <w:keepLines w:val="0"/>
              <w:widowControl w:val="0"/>
              <w:rPr>
                <w:rFonts w:cs="Arial"/>
                <w:szCs w:val="18"/>
                <w:lang w:eastAsia="zh-CN"/>
              </w:rPr>
            </w:pPr>
            <w:r>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CD4AE3" w14:textId="77777777" w:rsidR="00D11C1A" w:rsidRDefault="00D11C1A" w:rsidP="00D11C1A">
            <w:pPr>
              <w:pStyle w:val="TAC"/>
              <w:keepNext w:val="0"/>
              <w:keepLines w:val="0"/>
              <w:widowControl w:val="0"/>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3BE98BD" w14:textId="77777777" w:rsidR="00D11C1A" w:rsidRDefault="00D11C1A" w:rsidP="00D11C1A">
            <w:pPr>
              <w:pStyle w:val="TAC"/>
              <w:keepNext w:val="0"/>
              <w:keepLines w:val="0"/>
              <w:widowControl w:val="0"/>
              <w:rPr>
                <w:lang w:val="en-US" w:eastAsia="zh-CN" w:bidi="ar"/>
              </w:rPr>
            </w:pPr>
          </w:p>
        </w:tc>
      </w:tr>
      <w:tr w:rsidR="00D11C1A" w14:paraId="7E938F5E" w14:textId="77777777" w:rsidTr="002A16C0">
        <w:trPr>
          <w:trHeight w:val="29"/>
        </w:trPr>
        <w:tc>
          <w:tcPr>
            <w:tcW w:w="2904" w:type="dxa"/>
            <w:tcBorders>
              <w:top w:val="nil"/>
              <w:left w:val="single" w:sz="4" w:space="0" w:color="auto"/>
              <w:bottom w:val="nil"/>
              <w:right w:val="single" w:sz="4" w:space="0" w:color="auto"/>
            </w:tcBorders>
          </w:tcPr>
          <w:p w14:paraId="198ABA0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A0E41E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0023134" w14:textId="77777777" w:rsidR="00D11C1A" w:rsidRDefault="00D11C1A" w:rsidP="00D11C1A">
            <w:pPr>
              <w:pStyle w:val="TAC"/>
              <w:keepNext w:val="0"/>
              <w:keepLines w:val="0"/>
              <w:widowControl w:val="0"/>
              <w:rPr>
                <w:rFonts w:cs="Arial"/>
                <w:szCs w:val="18"/>
                <w:lang w:eastAsia="zh-CN"/>
              </w:rPr>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265110" w14:textId="77777777" w:rsidR="00D11C1A" w:rsidRDefault="00D11C1A" w:rsidP="00D11C1A">
            <w:pPr>
              <w:pStyle w:val="TAC"/>
              <w:keepNext w:val="0"/>
              <w:keepLines w:val="0"/>
              <w:widowControl w:val="0"/>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C009CFE" w14:textId="77777777" w:rsidR="00D11C1A" w:rsidRDefault="00D11C1A" w:rsidP="00D11C1A">
            <w:pPr>
              <w:pStyle w:val="TAC"/>
              <w:keepNext w:val="0"/>
              <w:keepLines w:val="0"/>
              <w:widowControl w:val="0"/>
              <w:rPr>
                <w:lang w:val="en-US" w:eastAsia="zh-CN" w:bidi="ar"/>
              </w:rPr>
            </w:pPr>
          </w:p>
        </w:tc>
      </w:tr>
      <w:tr w:rsidR="00D11C1A" w14:paraId="378C6D45" w14:textId="77777777" w:rsidTr="002A16C0">
        <w:trPr>
          <w:trHeight w:val="29"/>
        </w:trPr>
        <w:tc>
          <w:tcPr>
            <w:tcW w:w="2904" w:type="dxa"/>
            <w:tcBorders>
              <w:top w:val="nil"/>
              <w:left w:val="single" w:sz="4" w:space="0" w:color="auto"/>
              <w:bottom w:val="single" w:sz="4" w:space="0" w:color="auto"/>
              <w:right w:val="single" w:sz="4" w:space="0" w:color="auto"/>
            </w:tcBorders>
          </w:tcPr>
          <w:p w14:paraId="7DEFF3D8"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6A987B"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9689FFF" w14:textId="77777777" w:rsidR="00D11C1A" w:rsidRDefault="00D11C1A" w:rsidP="00D11C1A">
            <w:pPr>
              <w:pStyle w:val="TAC"/>
              <w:keepNext w:val="0"/>
              <w:keepLines w:val="0"/>
              <w:widowControl w:val="0"/>
              <w:rPr>
                <w:rFonts w:cs="Arial"/>
                <w:szCs w:val="18"/>
                <w:lang w:eastAsia="zh-CN"/>
              </w:rPr>
            </w:pPr>
            <w:r>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DCEB01D" w14:textId="77777777" w:rsidR="00D11C1A" w:rsidRDefault="00D11C1A" w:rsidP="00D11C1A">
            <w:pPr>
              <w:pStyle w:val="TAC"/>
              <w:keepNext w:val="0"/>
              <w:keepLines w:val="0"/>
              <w:widowControl w:val="0"/>
            </w:pPr>
            <w:r>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4D46FE09" w14:textId="77777777" w:rsidR="00D11C1A" w:rsidRDefault="00D11C1A" w:rsidP="00D11C1A">
            <w:pPr>
              <w:pStyle w:val="TAC"/>
              <w:keepNext w:val="0"/>
              <w:keepLines w:val="0"/>
              <w:widowControl w:val="0"/>
              <w:rPr>
                <w:lang w:val="en-US" w:eastAsia="zh-CN" w:bidi="ar"/>
              </w:rPr>
            </w:pPr>
          </w:p>
        </w:tc>
      </w:tr>
      <w:tr w:rsidR="00D11C1A" w14:paraId="3068192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148CD48" w14:textId="77777777" w:rsidR="00D11C1A" w:rsidRDefault="00D11C1A" w:rsidP="00D11C1A">
            <w:pPr>
              <w:pStyle w:val="TAC"/>
              <w:keepNext w:val="0"/>
              <w:keepLines w:val="0"/>
              <w:widowControl w:val="0"/>
            </w:pPr>
            <w:r>
              <w:rPr>
                <w:lang w:val="en-US"/>
              </w:rPr>
              <w:t>CA_n3A-n7A-n20A-n78A</w:t>
            </w:r>
          </w:p>
        </w:tc>
        <w:tc>
          <w:tcPr>
            <w:tcW w:w="3019" w:type="dxa"/>
            <w:tcBorders>
              <w:top w:val="single" w:sz="4" w:space="0" w:color="auto"/>
              <w:left w:val="single" w:sz="4" w:space="0" w:color="auto"/>
              <w:bottom w:val="nil"/>
              <w:right w:val="single" w:sz="4" w:space="0" w:color="auto"/>
            </w:tcBorders>
            <w:hideMark/>
          </w:tcPr>
          <w:p w14:paraId="00F7F523" w14:textId="77777777" w:rsidR="00D11C1A" w:rsidRDefault="00D11C1A" w:rsidP="00D11C1A">
            <w:pPr>
              <w:pStyle w:val="TAC"/>
              <w:keepNext w:val="0"/>
              <w:keepLines w:val="0"/>
              <w:widowControl w:val="0"/>
              <w:rPr>
                <w:lang w:val="en-US" w:eastAsia="zh-CN"/>
              </w:rPr>
            </w:pPr>
            <w:r>
              <w:rPr>
                <w:lang w:val="en-US" w:eastAsia="zh-CN"/>
              </w:rPr>
              <w:t>CA_n3A-n7A</w:t>
            </w:r>
          </w:p>
          <w:p w14:paraId="4383F91C" w14:textId="77777777" w:rsidR="00D11C1A" w:rsidRDefault="00D11C1A" w:rsidP="00D11C1A">
            <w:pPr>
              <w:pStyle w:val="TAC"/>
              <w:keepNext w:val="0"/>
              <w:keepLines w:val="0"/>
              <w:widowControl w:val="0"/>
              <w:rPr>
                <w:lang w:val="en-US" w:eastAsia="zh-CN"/>
              </w:rPr>
            </w:pPr>
            <w:r>
              <w:rPr>
                <w:lang w:val="en-US" w:eastAsia="zh-CN"/>
              </w:rPr>
              <w:t>CA_n3A-n20A</w:t>
            </w:r>
          </w:p>
          <w:p w14:paraId="38F88642" w14:textId="77777777" w:rsidR="00D11C1A" w:rsidRDefault="00D11C1A" w:rsidP="00D11C1A">
            <w:pPr>
              <w:pStyle w:val="TAC"/>
              <w:keepNext w:val="0"/>
              <w:keepLines w:val="0"/>
              <w:widowControl w:val="0"/>
              <w:rPr>
                <w:lang w:val="en-US" w:eastAsia="zh-CN"/>
              </w:rPr>
            </w:pPr>
            <w:r>
              <w:rPr>
                <w:lang w:val="en-US" w:eastAsia="zh-CN"/>
              </w:rPr>
              <w:t>CA_n3A-n78A</w:t>
            </w:r>
          </w:p>
          <w:p w14:paraId="3143642D" w14:textId="77777777" w:rsidR="00D11C1A" w:rsidRDefault="00D11C1A" w:rsidP="00D11C1A">
            <w:pPr>
              <w:pStyle w:val="TAC"/>
              <w:keepNext w:val="0"/>
              <w:keepLines w:val="0"/>
              <w:widowControl w:val="0"/>
              <w:rPr>
                <w:lang w:val="en-US" w:eastAsia="zh-CN"/>
              </w:rPr>
            </w:pPr>
            <w:r>
              <w:rPr>
                <w:lang w:val="en-US" w:eastAsia="zh-CN"/>
              </w:rPr>
              <w:t>CA_n7A-n20A</w:t>
            </w:r>
          </w:p>
          <w:p w14:paraId="0166CFCB" w14:textId="77777777" w:rsidR="00D11C1A" w:rsidRDefault="00D11C1A" w:rsidP="00D11C1A">
            <w:pPr>
              <w:pStyle w:val="TAC"/>
              <w:keepNext w:val="0"/>
              <w:keepLines w:val="0"/>
              <w:widowControl w:val="0"/>
              <w:rPr>
                <w:lang w:val="en-US" w:eastAsia="zh-CN"/>
              </w:rPr>
            </w:pPr>
            <w:r>
              <w:rPr>
                <w:lang w:val="en-US" w:eastAsia="zh-CN"/>
              </w:rPr>
              <w:t>CA_n7A-n78A</w:t>
            </w:r>
          </w:p>
          <w:p w14:paraId="603E501F" w14:textId="77777777" w:rsidR="00D11C1A" w:rsidRDefault="00D11C1A" w:rsidP="00D11C1A">
            <w:pPr>
              <w:pStyle w:val="TAC"/>
              <w:keepNext w:val="0"/>
              <w:keepLines w:val="0"/>
              <w:widowControl w:val="0"/>
              <w:rPr>
                <w:lang w:val="en-US" w:eastAsia="zh-CN"/>
              </w:rPr>
            </w:pPr>
            <w:r>
              <w:rPr>
                <w:lang w:val="en-US" w:eastAsia="zh-CN"/>
              </w:rPr>
              <w:t>CA_n20A-n78A</w:t>
            </w:r>
          </w:p>
        </w:tc>
        <w:tc>
          <w:tcPr>
            <w:tcW w:w="1409" w:type="dxa"/>
            <w:tcBorders>
              <w:top w:val="single" w:sz="4" w:space="0" w:color="auto"/>
              <w:left w:val="single" w:sz="4" w:space="0" w:color="auto"/>
              <w:bottom w:val="single" w:sz="4" w:space="0" w:color="auto"/>
              <w:right w:val="single" w:sz="4" w:space="0" w:color="auto"/>
            </w:tcBorders>
            <w:hideMark/>
          </w:tcPr>
          <w:p w14:paraId="5194AA00" w14:textId="77777777" w:rsidR="00D11C1A" w:rsidRDefault="00D11C1A" w:rsidP="00D11C1A">
            <w:pPr>
              <w:pStyle w:val="TAC"/>
              <w:keepNext w:val="0"/>
              <w:keepLines w:val="0"/>
              <w:widowControl w:val="0"/>
              <w:rPr>
                <w:rFonts w:cs="Arial"/>
                <w:szCs w:val="18"/>
                <w:lang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4AA727" w14:textId="77777777" w:rsidR="00D11C1A" w:rsidRDefault="00D11C1A" w:rsidP="00D11C1A">
            <w:pPr>
              <w:pStyle w:val="TAC"/>
              <w:keepNext w:val="0"/>
              <w:keepLines w:val="0"/>
              <w:widowControl w:val="0"/>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7DFB653F" w14:textId="77777777" w:rsidR="00D11C1A" w:rsidRDefault="00D11C1A" w:rsidP="00D11C1A">
            <w:pPr>
              <w:pStyle w:val="TAC"/>
              <w:keepNext w:val="0"/>
              <w:keepLines w:val="0"/>
              <w:widowControl w:val="0"/>
              <w:rPr>
                <w:lang w:val="en-US" w:eastAsia="zh-CN" w:bidi="ar"/>
              </w:rPr>
            </w:pPr>
            <w:r>
              <w:rPr>
                <w:lang w:val="en-US" w:eastAsia="zh-CN"/>
              </w:rPr>
              <w:t>4 and 5</w:t>
            </w:r>
          </w:p>
        </w:tc>
      </w:tr>
      <w:tr w:rsidR="00D11C1A" w14:paraId="54FEBA2F" w14:textId="77777777" w:rsidTr="002A16C0">
        <w:trPr>
          <w:trHeight w:val="29"/>
        </w:trPr>
        <w:tc>
          <w:tcPr>
            <w:tcW w:w="2904" w:type="dxa"/>
            <w:tcBorders>
              <w:top w:val="nil"/>
              <w:left w:val="single" w:sz="4" w:space="0" w:color="auto"/>
              <w:bottom w:val="nil"/>
              <w:right w:val="single" w:sz="4" w:space="0" w:color="auto"/>
            </w:tcBorders>
          </w:tcPr>
          <w:p w14:paraId="249A8D6B"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83012F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75395EC" w14:textId="77777777" w:rsidR="00D11C1A" w:rsidRDefault="00D11C1A" w:rsidP="00D11C1A">
            <w:pPr>
              <w:pStyle w:val="TAC"/>
              <w:keepNext w:val="0"/>
              <w:keepLines w:val="0"/>
              <w:widowControl w:val="0"/>
              <w:rPr>
                <w:rFonts w:cs="Arial"/>
                <w:szCs w:val="18"/>
                <w:lang w:eastAsia="zh-CN"/>
              </w:rPr>
            </w:pPr>
            <w:r>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CAB4790" w14:textId="77777777" w:rsidR="00D11C1A" w:rsidRDefault="00D11C1A" w:rsidP="00D11C1A">
            <w:pPr>
              <w:pStyle w:val="TAC"/>
              <w:keepNext w:val="0"/>
              <w:keepLines w:val="0"/>
              <w:widowControl w:val="0"/>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1E54E6F" w14:textId="77777777" w:rsidR="00D11C1A" w:rsidRDefault="00D11C1A" w:rsidP="00D11C1A">
            <w:pPr>
              <w:pStyle w:val="TAC"/>
              <w:keepNext w:val="0"/>
              <w:keepLines w:val="0"/>
              <w:widowControl w:val="0"/>
              <w:rPr>
                <w:lang w:val="en-US" w:eastAsia="zh-CN" w:bidi="ar"/>
              </w:rPr>
            </w:pPr>
          </w:p>
        </w:tc>
      </w:tr>
      <w:tr w:rsidR="00D11C1A" w14:paraId="32822D18" w14:textId="77777777" w:rsidTr="002A16C0">
        <w:trPr>
          <w:trHeight w:val="29"/>
        </w:trPr>
        <w:tc>
          <w:tcPr>
            <w:tcW w:w="2904" w:type="dxa"/>
            <w:tcBorders>
              <w:top w:val="nil"/>
              <w:left w:val="single" w:sz="4" w:space="0" w:color="auto"/>
              <w:bottom w:val="nil"/>
              <w:right w:val="single" w:sz="4" w:space="0" w:color="auto"/>
            </w:tcBorders>
          </w:tcPr>
          <w:p w14:paraId="4B39905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A624BD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8045DD5" w14:textId="77777777" w:rsidR="00D11C1A" w:rsidRDefault="00D11C1A" w:rsidP="00D11C1A">
            <w:pPr>
              <w:pStyle w:val="TAC"/>
              <w:keepNext w:val="0"/>
              <w:keepLines w:val="0"/>
              <w:widowControl w:val="0"/>
              <w:rPr>
                <w:rFonts w:cs="Arial"/>
                <w:szCs w:val="18"/>
                <w:lang w:eastAsia="zh-CN"/>
              </w:rPr>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A908F6B" w14:textId="77777777" w:rsidR="00D11C1A" w:rsidRDefault="00D11C1A" w:rsidP="00D11C1A">
            <w:pPr>
              <w:pStyle w:val="TAC"/>
              <w:keepNext w:val="0"/>
              <w:keepLines w:val="0"/>
              <w:widowControl w:val="0"/>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6DAC9F3" w14:textId="77777777" w:rsidR="00D11C1A" w:rsidRDefault="00D11C1A" w:rsidP="00D11C1A">
            <w:pPr>
              <w:pStyle w:val="TAC"/>
              <w:keepNext w:val="0"/>
              <w:keepLines w:val="0"/>
              <w:widowControl w:val="0"/>
              <w:rPr>
                <w:lang w:val="en-US" w:eastAsia="zh-CN" w:bidi="ar"/>
              </w:rPr>
            </w:pPr>
          </w:p>
        </w:tc>
      </w:tr>
      <w:tr w:rsidR="00D11C1A" w14:paraId="0A3CB248" w14:textId="77777777" w:rsidTr="002A16C0">
        <w:trPr>
          <w:trHeight w:val="29"/>
        </w:trPr>
        <w:tc>
          <w:tcPr>
            <w:tcW w:w="2904" w:type="dxa"/>
            <w:tcBorders>
              <w:top w:val="nil"/>
              <w:left w:val="single" w:sz="4" w:space="0" w:color="auto"/>
              <w:bottom w:val="single" w:sz="4" w:space="0" w:color="auto"/>
              <w:right w:val="single" w:sz="4" w:space="0" w:color="auto"/>
            </w:tcBorders>
          </w:tcPr>
          <w:p w14:paraId="4708C5F0"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9E6852"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614ED59" w14:textId="77777777" w:rsidR="00D11C1A" w:rsidRDefault="00D11C1A" w:rsidP="00D11C1A">
            <w:pPr>
              <w:pStyle w:val="TAC"/>
              <w:keepNext w:val="0"/>
              <w:keepLines w:val="0"/>
              <w:widowControl w:val="0"/>
              <w:rPr>
                <w:rFonts w:cs="Arial"/>
                <w:szCs w:val="18"/>
                <w:lang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BE26E30" w14:textId="77777777" w:rsidR="00D11C1A" w:rsidRDefault="00D11C1A" w:rsidP="00D11C1A">
            <w:pPr>
              <w:pStyle w:val="TAC"/>
              <w:keepNext w:val="0"/>
              <w:keepLines w:val="0"/>
              <w:widowControl w:val="0"/>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8A9EED8" w14:textId="77777777" w:rsidR="00D11C1A" w:rsidRDefault="00D11C1A" w:rsidP="00D11C1A">
            <w:pPr>
              <w:pStyle w:val="TAC"/>
              <w:keepNext w:val="0"/>
              <w:keepLines w:val="0"/>
              <w:widowControl w:val="0"/>
              <w:rPr>
                <w:lang w:val="en-US" w:eastAsia="zh-CN" w:bidi="ar"/>
              </w:rPr>
            </w:pPr>
          </w:p>
        </w:tc>
      </w:tr>
      <w:tr w:rsidR="00D11C1A" w14:paraId="2755283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5903784" w14:textId="77777777" w:rsidR="00D11C1A" w:rsidRDefault="00D11C1A" w:rsidP="00D11C1A">
            <w:pPr>
              <w:pStyle w:val="TAC"/>
              <w:keepNext w:val="0"/>
              <w:keepLines w:val="0"/>
              <w:widowControl w:val="0"/>
            </w:pPr>
            <w:r>
              <w:rPr>
                <w:lang w:val="en-US"/>
              </w:rPr>
              <w:t>CA_n3A-n7A-n20A-n78(2A)</w:t>
            </w:r>
          </w:p>
        </w:tc>
        <w:tc>
          <w:tcPr>
            <w:tcW w:w="3019" w:type="dxa"/>
            <w:tcBorders>
              <w:top w:val="single" w:sz="4" w:space="0" w:color="auto"/>
              <w:left w:val="single" w:sz="4" w:space="0" w:color="auto"/>
              <w:bottom w:val="nil"/>
              <w:right w:val="single" w:sz="4" w:space="0" w:color="auto"/>
            </w:tcBorders>
            <w:hideMark/>
          </w:tcPr>
          <w:p w14:paraId="18AEA81C" w14:textId="77777777" w:rsidR="00D11C1A" w:rsidRDefault="00D11C1A" w:rsidP="00D11C1A">
            <w:pPr>
              <w:pStyle w:val="TAC"/>
              <w:keepNext w:val="0"/>
              <w:keepLines w:val="0"/>
              <w:widowControl w:val="0"/>
              <w:rPr>
                <w:lang w:val="en-US" w:eastAsia="zh-CN"/>
              </w:rPr>
            </w:pPr>
            <w:r>
              <w:rPr>
                <w:lang w:val="en-US" w:eastAsia="zh-CN"/>
              </w:rPr>
              <w:t>CA_n3A-n7A</w:t>
            </w:r>
          </w:p>
          <w:p w14:paraId="7F73F5E3" w14:textId="77777777" w:rsidR="00D11C1A" w:rsidRDefault="00D11C1A" w:rsidP="00D11C1A">
            <w:pPr>
              <w:pStyle w:val="TAC"/>
              <w:keepNext w:val="0"/>
              <w:keepLines w:val="0"/>
              <w:widowControl w:val="0"/>
              <w:rPr>
                <w:lang w:val="en-US" w:eastAsia="zh-CN"/>
              </w:rPr>
            </w:pPr>
            <w:r>
              <w:rPr>
                <w:lang w:val="en-US" w:eastAsia="zh-CN"/>
              </w:rPr>
              <w:t>CA_n3A-n20A</w:t>
            </w:r>
          </w:p>
          <w:p w14:paraId="1EACFCC1" w14:textId="77777777" w:rsidR="00D11C1A" w:rsidRDefault="00D11C1A" w:rsidP="00D11C1A">
            <w:pPr>
              <w:pStyle w:val="TAC"/>
              <w:keepNext w:val="0"/>
              <w:keepLines w:val="0"/>
              <w:widowControl w:val="0"/>
              <w:rPr>
                <w:lang w:val="en-US" w:eastAsia="zh-CN"/>
              </w:rPr>
            </w:pPr>
            <w:r>
              <w:rPr>
                <w:lang w:val="en-US" w:eastAsia="zh-CN"/>
              </w:rPr>
              <w:t>CA_n3A-n78A</w:t>
            </w:r>
          </w:p>
          <w:p w14:paraId="6D69322E" w14:textId="77777777" w:rsidR="00D11C1A" w:rsidRDefault="00D11C1A" w:rsidP="00D11C1A">
            <w:pPr>
              <w:pStyle w:val="TAC"/>
              <w:keepNext w:val="0"/>
              <w:keepLines w:val="0"/>
              <w:widowControl w:val="0"/>
              <w:rPr>
                <w:lang w:val="en-US" w:eastAsia="zh-CN"/>
              </w:rPr>
            </w:pPr>
            <w:r>
              <w:rPr>
                <w:lang w:val="en-US" w:eastAsia="zh-CN"/>
              </w:rPr>
              <w:t>CA_n7A-n20A</w:t>
            </w:r>
          </w:p>
          <w:p w14:paraId="77B70625" w14:textId="77777777" w:rsidR="00D11C1A" w:rsidRDefault="00D11C1A" w:rsidP="00D11C1A">
            <w:pPr>
              <w:pStyle w:val="TAC"/>
              <w:keepNext w:val="0"/>
              <w:keepLines w:val="0"/>
              <w:widowControl w:val="0"/>
              <w:rPr>
                <w:lang w:val="en-US" w:eastAsia="zh-CN"/>
              </w:rPr>
            </w:pPr>
            <w:r>
              <w:rPr>
                <w:lang w:val="en-US" w:eastAsia="zh-CN"/>
              </w:rPr>
              <w:t>CA_n7A-n78A</w:t>
            </w:r>
          </w:p>
          <w:p w14:paraId="4373A7F6" w14:textId="77777777" w:rsidR="00D11C1A" w:rsidRDefault="00D11C1A" w:rsidP="00D11C1A">
            <w:pPr>
              <w:pStyle w:val="TAC"/>
              <w:keepNext w:val="0"/>
              <w:keepLines w:val="0"/>
              <w:widowControl w:val="0"/>
              <w:rPr>
                <w:lang w:val="en-US" w:eastAsia="zh-CN"/>
              </w:rPr>
            </w:pPr>
            <w:r>
              <w:rPr>
                <w:lang w:val="en-US" w:eastAsia="zh-CN"/>
              </w:rPr>
              <w:t>CA_n20A-n78A</w:t>
            </w:r>
          </w:p>
          <w:p w14:paraId="46FF5F35" w14:textId="77777777" w:rsidR="00D11C1A" w:rsidRDefault="00D11C1A" w:rsidP="00D11C1A">
            <w:pPr>
              <w:pStyle w:val="TAC"/>
              <w:keepNext w:val="0"/>
              <w:keepLines w:val="0"/>
              <w:widowControl w:val="0"/>
              <w:rPr>
                <w:lang w:val="en-US"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hideMark/>
          </w:tcPr>
          <w:p w14:paraId="4DF46219" w14:textId="77777777" w:rsidR="00D11C1A" w:rsidRDefault="00D11C1A" w:rsidP="00D11C1A">
            <w:pPr>
              <w:pStyle w:val="TAC"/>
              <w:keepNext w:val="0"/>
              <w:keepLines w:val="0"/>
              <w:widowControl w:val="0"/>
              <w:rPr>
                <w:rFonts w:cs="Arial"/>
                <w:szCs w:val="18"/>
                <w:lang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3643DDD" w14:textId="77777777" w:rsidR="00D11C1A" w:rsidRDefault="00D11C1A" w:rsidP="00D11C1A">
            <w:pPr>
              <w:pStyle w:val="TAC"/>
              <w:keepNext w:val="0"/>
              <w:keepLines w:val="0"/>
              <w:widowControl w:val="0"/>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27A60687" w14:textId="77777777" w:rsidR="00D11C1A" w:rsidRDefault="00D11C1A" w:rsidP="00D11C1A">
            <w:pPr>
              <w:pStyle w:val="TAC"/>
              <w:keepNext w:val="0"/>
              <w:keepLines w:val="0"/>
              <w:widowControl w:val="0"/>
              <w:rPr>
                <w:lang w:val="en-US" w:eastAsia="zh-CN" w:bidi="ar"/>
              </w:rPr>
            </w:pPr>
            <w:r>
              <w:rPr>
                <w:lang w:val="en-US" w:eastAsia="zh-CN"/>
              </w:rPr>
              <w:t>4 and 5</w:t>
            </w:r>
          </w:p>
        </w:tc>
      </w:tr>
      <w:tr w:rsidR="00D11C1A" w14:paraId="780CF953" w14:textId="77777777" w:rsidTr="002A16C0">
        <w:trPr>
          <w:trHeight w:val="29"/>
        </w:trPr>
        <w:tc>
          <w:tcPr>
            <w:tcW w:w="2904" w:type="dxa"/>
            <w:tcBorders>
              <w:top w:val="nil"/>
              <w:left w:val="single" w:sz="4" w:space="0" w:color="auto"/>
              <w:bottom w:val="nil"/>
              <w:right w:val="single" w:sz="4" w:space="0" w:color="auto"/>
            </w:tcBorders>
          </w:tcPr>
          <w:p w14:paraId="08F457D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0D9A93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93E91D4" w14:textId="77777777" w:rsidR="00D11C1A" w:rsidRDefault="00D11C1A" w:rsidP="00D11C1A">
            <w:pPr>
              <w:pStyle w:val="TAC"/>
              <w:keepNext w:val="0"/>
              <w:keepLines w:val="0"/>
              <w:widowControl w:val="0"/>
              <w:rPr>
                <w:rFonts w:cs="Arial"/>
                <w:szCs w:val="18"/>
                <w:lang w:eastAsia="zh-CN"/>
              </w:rPr>
            </w:pPr>
            <w:r>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06D57D8" w14:textId="77777777" w:rsidR="00D11C1A" w:rsidRDefault="00D11C1A" w:rsidP="00D11C1A">
            <w:pPr>
              <w:pStyle w:val="TAC"/>
              <w:keepNext w:val="0"/>
              <w:keepLines w:val="0"/>
              <w:widowControl w:val="0"/>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DCFCD8B" w14:textId="77777777" w:rsidR="00D11C1A" w:rsidRDefault="00D11C1A" w:rsidP="00D11C1A">
            <w:pPr>
              <w:pStyle w:val="TAC"/>
              <w:keepNext w:val="0"/>
              <w:keepLines w:val="0"/>
              <w:widowControl w:val="0"/>
              <w:rPr>
                <w:lang w:val="en-US" w:eastAsia="zh-CN" w:bidi="ar"/>
              </w:rPr>
            </w:pPr>
          </w:p>
        </w:tc>
      </w:tr>
      <w:tr w:rsidR="00D11C1A" w14:paraId="58FAEEA1" w14:textId="77777777" w:rsidTr="002A16C0">
        <w:trPr>
          <w:trHeight w:val="29"/>
        </w:trPr>
        <w:tc>
          <w:tcPr>
            <w:tcW w:w="2904" w:type="dxa"/>
            <w:tcBorders>
              <w:top w:val="nil"/>
              <w:left w:val="single" w:sz="4" w:space="0" w:color="auto"/>
              <w:bottom w:val="nil"/>
              <w:right w:val="single" w:sz="4" w:space="0" w:color="auto"/>
            </w:tcBorders>
          </w:tcPr>
          <w:p w14:paraId="24C5EF5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87AF48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003D3C9" w14:textId="77777777" w:rsidR="00D11C1A" w:rsidRDefault="00D11C1A" w:rsidP="00D11C1A">
            <w:pPr>
              <w:pStyle w:val="TAC"/>
              <w:keepNext w:val="0"/>
              <w:keepLines w:val="0"/>
              <w:widowControl w:val="0"/>
              <w:rPr>
                <w:rFonts w:cs="Arial"/>
                <w:szCs w:val="18"/>
                <w:lang w:eastAsia="zh-CN"/>
              </w:rPr>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DE07959" w14:textId="77777777" w:rsidR="00D11C1A" w:rsidRDefault="00D11C1A" w:rsidP="00D11C1A">
            <w:pPr>
              <w:pStyle w:val="TAC"/>
              <w:keepNext w:val="0"/>
              <w:keepLines w:val="0"/>
              <w:widowControl w:val="0"/>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79C0F12" w14:textId="77777777" w:rsidR="00D11C1A" w:rsidRDefault="00D11C1A" w:rsidP="00D11C1A">
            <w:pPr>
              <w:pStyle w:val="TAC"/>
              <w:keepNext w:val="0"/>
              <w:keepLines w:val="0"/>
              <w:widowControl w:val="0"/>
              <w:rPr>
                <w:lang w:val="en-US" w:eastAsia="zh-CN" w:bidi="ar"/>
              </w:rPr>
            </w:pPr>
          </w:p>
        </w:tc>
      </w:tr>
      <w:tr w:rsidR="00D11C1A" w14:paraId="53EC71E1" w14:textId="77777777" w:rsidTr="002A16C0">
        <w:trPr>
          <w:trHeight w:val="29"/>
        </w:trPr>
        <w:tc>
          <w:tcPr>
            <w:tcW w:w="2904" w:type="dxa"/>
            <w:tcBorders>
              <w:top w:val="nil"/>
              <w:left w:val="single" w:sz="4" w:space="0" w:color="auto"/>
              <w:bottom w:val="single" w:sz="4" w:space="0" w:color="auto"/>
              <w:right w:val="single" w:sz="4" w:space="0" w:color="auto"/>
            </w:tcBorders>
          </w:tcPr>
          <w:p w14:paraId="2DA18AD1"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573A8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26C6B1D" w14:textId="77777777" w:rsidR="00D11C1A" w:rsidRDefault="00D11C1A" w:rsidP="00D11C1A">
            <w:pPr>
              <w:pStyle w:val="TAC"/>
              <w:keepNext w:val="0"/>
              <w:keepLines w:val="0"/>
              <w:widowControl w:val="0"/>
              <w:rPr>
                <w:rFonts w:cs="Arial"/>
                <w:szCs w:val="18"/>
                <w:lang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45601DD" w14:textId="77777777" w:rsidR="00D11C1A" w:rsidRDefault="00D11C1A" w:rsidP="00D11C1A">
            <w:pPr>
              <w:pStyle w:val="TAC"/>
              <w:keepNext w:val="0"/>
              <w:keepLines w:val="0"/>
              <w:widowControl w:val="0"/>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2925C51" w14:textId="77777777" w:rsidR="00D11C1A" w:rsidRDefault="00D11C1A" w:rsidP="00D11C1A">
            <w:pPr>
              <w:pStyle w:val="TAC"/>
              <w:keepNext w:val="0"/>
              <w:keepLines w:val="0"/>
              <w:widowControl w:val="0"/>
              <w:rPr>
                <w:lang w:val="en-US" w:eastAsia="zh-CN" w:bidi="ar"/>
              </w:rPr>
            </w:pPr>
          </w:p>
        </w:tc>
      </w:tr>
      <w:tr w:rsidR="00D11C1A" w14:paraId="497F95A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0D9B881" w14:textId="77777777" w:rsidR="00D11C1A" w:rsidRDefault="00D11C1A" w:rsidP="00D11C1A">
            <w:pPr>
              <w:pStyle w:val="TAC"/>
              <w:keepNext w:val="0"/>
              <w:keepLines w:val="0"/>
              <w:widowControl w:val="0"/>
            </w:pPr>
            <w:r>
              <w:lastRenderedPageBreak/>
              <w:t>CA_n3A-n7A-n26A-n78A</w:t>
            </w:r>
          </w:p>
        </w:tc>
        <w:tc>
          <w:tcPr>
            <w:tcW w:w="3019" w:type="dxa"/>
            <w:tcBorders>
              <w:top w:val="single" w:sz="4" w:space="0" w:color="auto"/>
              <w:left w:val="single" w:sz="4" w:space="0" w:color="auto"/>
              <w:bottom w:val="nil"/>
              <w:right w:val="single" w:sz="4" w:space="0" w:color="auto"/>
            </w:tcBorders>
            <w:hideMark/>
          </w:tcPr>
          <w:p w14:paraId="2B87F8B1" w14:textId="77777777" w:rsidR="00D11C1A" w:rsidRDefault="00D11C1A" w:rsidP="00D11C1A">
            <w:pPr>
              <w:pStyle w:val="TAC"/>
              <w:keepNext w:val="0"/>
              <w:keepLines w:val="0"/>
              <w:widowControl w:val="0"/>
              <w:rPr>
                <w:lang w:val="en-US" w:eastAsia="zh-CN"/>
              </w:rPr>
            </w:pPr>
            <w:r>
              <w:rPr>
                <w:lang w:val="en-US" w:eastAsia="zh-CN"/>
              </w:rPr>
              <w:t>CA_n3A-n7A</w:t>
            </w:r>
          </w:p>
          <w:p w14:paraId="1A5C7140" w14:textId="77777777" w:rsidR="00D11C1A" w:rsidRDefault="00D11C1A" w:rsidP="00D11C1A">
            <w:pPr>
              <w:pStyle w:val="TAC"/>
              <w:keepNext w:val="0"/>
              <w:keepLines w:val="0"/>
              <w:widowControl w:val="0"/>
              <w:rPr>
                <w:lang w:val="en-US" w:eastAsia="zh-CN"/>
              </w:rPr>
            </w:pPr>
            <w:r>
              <w:rPr>
                <w:lang w:val="en-US" w:eastAsia="zh-CN"/>
              </w:rPr>
              <w:t>CA_n3A-n26A</w:t>
            </w:r>
          </w:p>
          <w:p w14:paraId="67715AA5" w14:textId="77777777" w:rsidR="00D11C1A" w:rsidRDefault="00D11C1A" w:rsidP="00D11C1A">
            <w:pPr>
              <w:pStyle w:val="TAC"/>
              <w:keepNext w:val="0"/>
              <w:keepLines w:val="0"/>
              <w:widowControl w:val="0"/>
              <w:rPr>
                <w:lang w:val="en-US" w:eastAsia="zh-CN"/>
              </w:rPr>
            </w:pPr>
            <w:r>
              <w:rPr>
                <w:lang w:val="en-US" w:eastAsia="zh-CN"/>
              </w:rPr>
              <w:t>CA_n3A-n78A</w:t>
            </w:r>
          </w:p>
          <w:p w14:paraId="02AF6734" w14:textId="77777777" w:rsidR="00D11C1A" w:rsidRDefault="00D11C1A" w:rsidP="00D11C1A">
            <w:pPr>
              <w:pStyle w:val="TAC"/>
              <w:keepNext w:val="0"/>
              <w:keepLines w:val="0"/>
              <w:widowControl w:val="0"/>
              <w:rPr>
                <w:lang w:val="en-US" w:eastAsia="zh-CN"/>
              </w:rPr>
            </w:pPr>
            <w:r>
              <w:rPr>
                <w:lang w:val="en-US" w:eastAsia="zh-CN"/>
              </w:rPr>
              <w:t>CA_n7A-n26A</w:t>
            </w:r>
          </w:p>
          <w:p w14:paraId="1E16E1A7" w14:textId="77777777" w:rsidR="00D11C1A" w:rsidRDefault="00D11C1A" w:rsidP="00D11C1A">
            <w:pPr>
              <w:pStyle w:val="TAC"/>
              <w:keepNext w:val="0"/>
              <w:keepLines w:val="0"/>
              <w:widowControl w:val="0"/>
              <w:rPr>
                <w:lang w:val="en-US" w:eastAsia="zh-CN"/>
              </w:rPr>
            </w:pPr>
            <w:r>
              <w:rPr>
                <w:lang w:val="en-US" w:eastAsia="zh-CN"/>
              </w:rPr>
              <w:t>CA_n7A-n78A</w:t>
            </w:r>
          </w:p>
          <w:p w14:paraId="6EDB7A24" w14:textId="77777777" w:rsidR="00D11C1A" w:rsidRDefault="00D11C1A" w:rsidP="00D11C1A">
            <w:pPr>
              <w:pStyle w:val="TAC"/>
              <w:keepNext w:val="0"/>
              <w:keepLines w:val="0"/>
              <w:widowControl w:val="0"/>
              <w:rPr>
                <w:lang w:val="en-US" w:eastAsia="zh-CN"/>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74E9A9F1"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3296DEC" w14:textId="77777777" w:rsidR="00D11C1A" w:rsidRDefault="00D11C1A" w:rsidP="00D11C1A">
            <w:pPr>
              <w:pStyle w:val="TAC"/>
              <w:keepNext w:val="0"/>
              <w:keepLines w:val="0"/>
              <w:widowControl w:val="0"/>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76ADBD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BBFF8EE" w14:textId="77777777" w:rsidTr="002A16C0">
        <w:trPr>
          <w:trHeight w:val="29"/>
        </w:trPr>
        <w:tc>
          <w:tcPr>
            <w:tcW w:w="2904" w:type="dxa"/>
            <w:tcBorders>
              <w:top w:val="nil"/>
              <w:left w:val="single" w:sz="4" w:space="0" w:color="auto"/>
              <w:bottom w:val="nil"/>
              <w:right w:val="single" w:sz="4" w:space="0" w:color="auto"/>
            </w:tcBorders>
          </w:tcPr>
          <w:p w14:paraId="3E9DE2E4"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A1624E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E91ED0F"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F40350F" w14:textId="77777777" w:rsidR="00D11C1A" w:rsidRDefault="00D11C1A" w:rsidP="00D11C1A">
            <w:pPr>
              <w:pStyle w:val="TAC"/>
              <w:keepNext w:val="0"/>
              <w:keepLines w:val="0"/>
              <w:widowControl w:val="0"/>
            </w:pPr>
            <w:r>
              <w:rPr>
                <w:lang w:val="en-US" w:eastAsia="zh-CN" w:bidi="ar"/>
              </w:rPr>
              <w:t>5, 10, 15, 20, 25, 30, 40, 50</w:t>
            </w:r>
          </w:p>
        </w:tc>
        <w:tc>
          <w:tcPr>
            <w:tcW w:w="2724" w:type="dxa"/>
            <w:tcBorders>
              <w:top w:val="nil"/>
              <w:left w:val="single" w:sz="4" w:space="0" w:color="auto"/>
              <w:bottom w:val="nil"/>
              <w:right w:val="single" w:sz="4" w:space="0" w:color="auto"/>
            </w:tcBorders>
          </w:tcPr>
          <w:p w14:paraId="6D406DC4" w14:textId="77777777" w:rsidR="00D11C1A" w:rsidRDefault="00D11C1A" w:rsidP="00D11C1A">
            <w:pPr>
              <w:pStyle w:val="TAC"/>
              <w:keepNext w:val="0"/>
              <w:keepLines w:val="0"/>
              <w:widowControl w:val="0"/>
              <w:rPr>
                <w:lang w:val="en-US" w:eastAsia="zh-CN" w:bidi="ar"/>
              </w:rPr>
            </w:pPr>
          </w:p>
        </w:tc>
      </w:tr>
      <w:tr w:rsidR="00D11C1A" w14:paraId="6CAB9BBD" w14:textId="77777777" w:rsidTr="002A16C0">
        <w:trPr>
          <w:trHeight w:val="29"/>
        </w:trPr>
        <w:tc>
          <w:tcPr>
            <w:tcW w:w="2904" w:type="dxa"/>
            <w:tcBorders>
              <w:top w:val="nil"/>
              <w:left w:val="single" w:sz="4" w:space="0" w:color="auto"/>
              <w:bottom w:val="nil"/>
              <w:right w:val="single" w:sz="4" w:space="0" w:color="auto"/>
            </w:tcBorders>
          </w:tcPr>
          <w:p w14:paraId="6EBD9EB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B7E038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C595AFC"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7B043768" w14:textId="77777777" w:rsidR="00D11C1A" w:rsidRDefault="00D11C1A" w:rsidP="00D11C1A">
            <w:pPr>
              <w:pStyle w:val="TAC"/>
              <w:keepNext w:val="0"/>
              <w:keepLines w:val="0"/>
              <w:widowControl w:val="0"/>
            </w:pPr>
            <w:r>
              <w:rPr>
                <w:lang w:val="en-US" w:eastAsia="zh-CN" w:bidi="ar"/>
              </w:rPr>
              <w:t>5, 10, 15, 20</w:t>
            </w:r>
          </w:p>
        </w:tc>
        <w:tc>
          <w:tcPr>
            <w:tcW w:w="2724" w:type="dxa"/>
            <w:tcBorders>
              <w:top w:val="nil"/>
              <w:left w:val="single" w:sz="4" w:space="0" w:color="auto"/>
              <w:bottom w:val="nil"/>
              <w:right w:val="single" w:sz="4" w:space="0" w:color="auto"/>
            </w:tcBorders>
          </w:tcPr>
          <w:p w14:paraId="6BCE8405" w14:textId="77777777" w:rsidR="00D11C1A" w:rsidRDefault="00D11C1A" w:rsidP="00D11C1A">
            <w:pPr>
              <w:pStyle w:val="TAC"/>
              <w:keepNext w:val="0"/>
              <w:keepLines w:val="0"/>
              <w:widowControl w:val="0"/>
              <w:rPr>
                <w:lang w:val="en-US" w:eastAsia="zh-CN" w:bidi="ar"/>
              </w:rPr>
            </w:pPr>
          </w:p>
        </w:tc>
      </w:tr>
      <w:tr w:rsidR="00D11C1A" w14:paraId="563B74E9" w14:textId="77777777" w:rsidTr="002A16C0">
        <w:trPr>
          <w:trHeight w:val="29"/>
        </w:trPr>
        <w:tc>
          <w:tcPr>
            <w:tcW w:w="2904" w:type="dxa"/>
            <w:tcBorders>
              <w:top w:val="nil"/>
              <w:left w:val="single" w:sz="4" w:space="0" w:color="auto"/>
              <w:bottom w:val="single" w:sz="4" w:space="0" w:color="auto"/>
              <w:right w:val="single" w:sz="4" w:space="0" w:color="auto"/>
            </w:tcBorders>
          </w:tcPr>
          <w:p w14:paraId="0E829F78"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2C712C"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7FE6FC2"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77127051" w14:textId="77777777" w:rsidR="00D11C1A" w:rsidRDefault="00D11C1A" w:rsidP="00D11C1A">
            <w:pPr>
              <w:pStyle w:val="TAC"/>
              <w:keepNext w:val="0"/>
              <w:keepLines w:val="0"/>
              <w:widowControl w:val="0"/>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6BC399" w14:textId="77777777" w:rsidR="00D11C1A" w:rsidRDefault="00D11C1A" w:rsidP="00D11C1A">
            <w:pPr>
              <w:pStyle w:val="TAC"/>
              <w:keepNext w:val="0"/>
              <w:keepLines w:val="0"/>
              <w:widowControl w:val="0"/>
              <w:rPr>
                <w:lang w:val="en-US" w:eastAsia="zh-CN" w:bidi="ar"/>
              </w:rPr>
            </w:pPr>
          </w:p>
        </w:tc>
      </w:tr>
      <w:tr w:rsidR="00D11C1A" w14:paraId="7CA8DBF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200EE8E" w14:textId="77777777" w:rsidR="00D11C1A" w:rsidRDefault="00D11C1A" w:rsidP="00D11C1A">
            <w:pPr>
              <w:pStyle w:val="TAC"/>
              <w:keepNext w:val="0"/>
              <w:keepLines w:val="0"/>
              <w:widowControl w:val="0"/>
            </w:pPr>
            <w:r>
              <w:t>CA_n3A-n7B-n26A-n78A</w:t>
            </w:r>
          </w:p>
        </w:tc>
        <w:tc>
          <w:tcPr>
            <w:tcW w:w="3019" w:type="dxa"/>
            <w:tcBorders>
              <w:top w:val="single" w:sz="4" w:space="0" w:color="auto"/>
              <w:left w:val="single" w:sz="4" w:space="0" w:color="auto"/>
              <w:bottom w:val="nil"/>
              <w:right w:val="single" w:sz="4" w:space="0" w:color="auto"/>
            </w:tcBorders>
            <w:hideMark/>
          </w:tcPr>
          <w:p w14:paraId="38CC843E" w14:textId="77777777" w:rsidR="00D11C1A" w:rsidRDefault="00D11C1A" w:rsidP="00D11C1A">
            <w:pPr>
              <w:pStyle w:val="TAC"/>
              <w:keepNext w:val="0"/>
              <w:keepLines w:val="0"/>
              <w:widowControl w:val="0"/>
              <w:rPr>
                <w:lang w:val="en-US" w:eastAsia="zh-CN"/>
              </w:rPr>
            </w:pPr>
            <w:r>
              <w:rPr>
                <w:lang w:val="en-US" w:eastAsia="zh-CN"/>
              </w:rPr>
              <w:t>CA_n3A-n7A</w:t>
            </w:r>
          </w:p>
          <w:p w14:paraId="18FA2361" w14:textId="77777777" w:rsidR="00D11C1A" w:rsidRDefault="00D11C1A" w:rsidP="00D11C1A">
            <w:pPr>
              <w:pStyle w:val="TAC"/>
              <w:keepNext w:val="0"/>
              <w:keepLines w:val="0"/>
              <w:widowControl w:val="0"/>
              <w:rPr>
                <w:lang w:val="en-US" w:eastAsia="zh-CN"/>
              </w:rPr>
            </w:pPr>
            <w:r>
              <w:rPr>
                <w:lang w:val="en-US" w:eastAsia="zh-CN"/>
              </w:rPr>
              <w:t>CA_n3A-n26A</w:t>
            </w:r>
          </w:p>
          <w:p w14:paraId="4F2C0672" w14:textId="77777777" w:rsidR="00D11C1A" w:rsidRDefault="00D11C1A" w:rsidP="00D11C1A">
            <w:pPr>
              <w:pStyle w:val="TAC"/>
              <w:keepNext w:val="0"/>
              <w:keepLines w:val="0"/>
              <w:widowControl w:val="0"/>
              <w:rPr>
                <w:lang w:val="en-US" w:eastAsia="zh-CN"/>
              </w:rPr>
            </w:pPr>
            <w:r>
              <w:rPr>
                <w:lang w:val="en-US" w:eastAsia="zh-CN"/>
              </w:rPr>
              <w:t>CA_n3A-n78A</w:t>
            </w:r>
          </w:p>
          <w:p w14:paraId="670024D2" w14:textId="77777777" w:rsidR="00D11C1A" w:rsidRDefault="00D11C1A" w:rsidP="00D11C1A">
            <w:pPr>
              <w:pStyle w:val="TAC"/>
              <w:keepNext w:val="0"/>
              <w:keepLines w:val="0"/>
              <w:widowControl w:val="0"/>
              <w:rPr>
                <w:lang w:val="en-US" w:eastAsia="zh-CN"/>
              </w:rPr>
            </w:pPr>
            <w:r>
              <w:rPr>
                <w:lang w:val="en-US" w:eastAsia="zh-CN"/>
              </w:rPr>
              <w:t>CA_n7A-n26A</w:t>
            </w:r>
          </w:p>
          <w:p w14:paraId="0B916B3A" w14:textId="77777777" w:rsidR="00D11C1A" w:rsidRDefault="00D11C1A" w:rsidP="00D11C1A">
            <w:pPr>
              <w:pStyle w:val="TAC"/>
              <w:keepNext w:val="0"/>
              <w:keepLines w:val="0"/>
              <w:widowControl w:val="0"/>
              <w:rPr>
                <w:lang w:val="en-US" w:eastAsia="zh-CN"/>
              </w:rPr>
            </w:pPr>
            <w:r>
              <w:rPr>
                <w:lang w:val="en-US" w:eastAsia="zh-CN"/>
              </w:rPr>
              <w:t>CA_n7A-n78A</w:t>
            </w:r>
          </w:p>
          <w:p w14:paraId="64CB48DD" w14:textId="77777777" w:rsidR="00D11C1A" w:rsidRDefault="00D11C1A" w:rsidP="00D11C1A">
            <w:pPr>
              <w:pStyle w:val="TAC"/>
              <w:keepNext w:val="0"/>
              <w:keepLines w:val="0"/>
              <w:widowControl w:val="0"/>
              <w:rPr>
                <w:lang w:val="en-US" w:eastAsia="zh-CN"/>
              </w:rPr>
            </w:pPr>
            <w:r>
              <w:rPr>
                <w:lang w:val="en-US" w:eastAsia="zh-CN"/>
              </w:rPr>
              <w:t>CA_n26A-n78A</w:t>
            </w:r>
          </w:p>
          <w:p w14:paraId="65B73A59"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41465008"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1792BBB" w14:textId="77777777" w:rsidR="00D11C1A" w:rsidRDefault="00D11C1A" w:rsidP="00D11C1A">
            <w:pPr>
              <w:pStyle w:val="TAC"/>
              <w:keepNext w:val="0"/>
              <w:keepLines w:val="0"/>
              <w:widowControl w:val="0"/>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608F833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76BDD850" w14:textId="77777777" w:rsidTr="002A16C0">
        <w:trPr>
          <w:trHeight w:val="29"/>
        </w:trPr>
        <w:tc>
          <w:tcPr>
            <w:tcW w:w="2904" w:type="dxa"/>
            <w:tcBorders>
              <w:top w:val="nil"/>
              <w:left w:val="single" w:sz="4" w:space="0" w:color="auto"/>
              <w:bottom w:val="nil"/>
              <w:right w:val="single" w:sz="4" w:space="0" w:color="auto"/>
            </w:tcBorders>
          </w:tcPr>
          <w:p w14:paraId="750BABE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BCDE16E"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44E1B32"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37605A9" w14:textId="77777777" w:rsidR="00D11C1A" w:rsidRDefault="00D11C1A" w:rsidP="00D11C1A">
            <w:pPr>
              <w:pStyle w:val="TAC"/>
              <w:keepNext w:val="0"/>
              <w:keepLines w:val="0"/>
              <w:widowControl w:val="0"/>
            </w:pPr>
            <w:r>
              <w:rPr>
                <w:rFonts w:cs="Arial"/>
                <w:szCs w:val="18"/>
                <w:lang w:val="en-US" w:eastAsia="zh-CN"/>
              </w:rPr>
              <w:t>CA_n7B_BCS0</w:t>
            </w:r>
          </w:p>
        </w:tc>
        <w:tc>
          <w:tcPr>
            <w:tcW w:w="2724" w:type="dxa"/>
            <w:tcBorders>
              <w:top w:val="nil"/>
              <w:left w:val="single" w:sz="4" w:space="0" w:color="auto"/>
              <w:bottom w:val="nil"/>
              <w:right w:val="single" w:sz="4" w:space="0" w:color="auto"/>
            </w:tcBorders>
          </w:tcPr>
          <w:p w14:paraId="21C3FC96" w14:textId="77777777" w:rsidR="00D11C1A" w:rsidRDefault="00D11C1A" w:rsidP="00D11C1A">
            <w:pPr>
              <w:pStyle w:val="TAC"/>
              <w:keepNext w:val="0"/>
              <w:keepLines w:val="0"/>
              <w:widowControl w:val="0"/>
              <w:rPr>
                <w:lang w:val="en-US" w:eastAsia="zh-CN" w:bidi="ar"/>
              </w:rPr>
            </w:pPr>
          </w:p>
        </w:tc>
      </w:tr>
      <w:tr w:rsidR="00D11C1A" w14:paraId="6B0CE5FA" w14:textId="77777777" w:rsidTr="002A16C0">
        <w:trPr>
          <w:trHeight w:val="29"/>
        </w:trPr>
        <w:tc>
          <w:tcPr>
            <w:tcW w:w="2904" w:type="dxa"/>
            <w:tcBorders>
              <w:top w:val="nil"/>
              <w:left w:val="single" w:sz="4" w:space="0" w:color="auto"/>
              <w:bottom w:val="nil"/>
              <w:right w:val="single" w:sz="4" w:space="0" w:color="auto"/>
            </w:tcBorders>
          </w:tcPr>
          <w:p w14:paraId="6C205C63"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0852E6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0515F84"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4CC9EC5F" w14:textId="77777777" w:rsidR="00D11C1A" w:rsidRDefault="00D11C1A" w:rsidP="00D11C1A">
            <w:pPr>
              <w:pStyle w:val="TAC"/>
              <w:keepNext w:val="0"/>
              <w:keepLines w:val="0"/>
              <w:widowControl w:val="0"/>
            </w:pPr>
            <w:r>
              <w:rPr>
                <w:lang w:val="en-US" w:eastAsia="zh-CN" w:bidi="ar"/>
              </w:rPr>
              <w:t>5, 10, 15, 20</w:t>
            </w:r>
          </w:p>
        </w:tc>
        <w:tc>
          <w:tcPr>
            <w:tcW w:w="2724" w:type="dxa"/>
            <w:tcBorders>
              <w:top w:val="nil"/>
              <w:left w:val="single" w:sz="4" w:space="0" w:color="auto"/>
              <w:bottom w:val="nil"/>
              <w:right w:val="single" w:sz="4" w:space="0" w:color="auto"/>
            </w:tcBorders>
          </w:tcPr>
          <w:p w14:paraId="797DD2CC" w14:textId="77777777" w:rsidR="00D11C1A" w:rsidRDefault="00D11C1A" w:rsidP="00D11C1A">
            <w:pPr>
              <w:pStyle w:val="TAC"/>
              <w:keepNext w:val="0"/>
              <w:keepLines w:val="0"/>
              <w:widowControl w:val="0"/>
              <w:rPr>
                <w:lang w:val="en-US" w:eastAsia="zh-CN" w:bidi="ar"/>
              </w:rPr>
            </w:pPr>
          </w:p>
        </w:tc>
      </w:tr>
      <w:tr w:rsidR="00D11C1A" w14:paraId="54BE1739" w14:textId="77777777" w:rsidTr="002A16C0">
        <w:trPr>
          <w:trHeight w:val="29"/>
        </w:trPr>
        <w:tc>
          <w:tcPr>
            <w:tcW w:w="2904" w:type="dxa"/>
            <w:tcBorders>
              <w:top w:val="nil"/>
              <w:left w:val="single" w:sz="4" w:space="0" w:color="auto"/>
              <w:bottom w:val="single" w:sz="4" w:space="0" w:color="auto"/>
              <w:right w:val="single" w:sz="4" w:space="0" w:color="auto"/>
            </w:tcBorders>
          </w:tcPr>
          <w:p w14:paraId="68DF8A0D"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BFF3A8"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8F35330"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9CB4C81" w14:textId="77777777" w:rsidR="00D11C1A" w:rsidRDefault="00D11C1A" w:rsidP="00D11C1A">
            <w:pPr>
              <w:pStyle w:val="TAC"/>
              <w:keepNext w:val="0"/>
              <w:keepLines w:val="0"/>
              <w:widowControl w:val="0"/>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42B246" w14:textId="77777777" w:rsidR="00D11C1A" w:rsidRDefault="00D11C1A" w:rsidP="00D11C1A">
            <w:pPr>
              <w:pStyle w:val="TAC"/>
              <w:keepNext w:val="0"/>
              <w:keepLines w:val="0"/>
              <w:widowControl w:val="0"/>
              <w:rPr>
                <w:lang w:val="en-US" w:eastAsia="zh-CN" w:bidi="ar"/>
              </w:rPr>
            </w:pPr>
          </w:p>
        </w:tc>
      </w:tr>
      <w:tr w:rsidR="00D11C1A" w14:paraId="2286234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B8DBFD9" w14:textId="77777777" w:rsidR="00D11C1A" w:rsidRDefault="00D11C1A" w:rsidP="00D11C1A">
            <w:pPr>
              <w:pStyle w:val="TAC"/>
              <w:keepNext w:val="0"/>
              <w:keepLines w:val="0"/>
              <w:widowControl w:val="0"/>
            </w:pPr>
            <w:r>
              <w:t>CA_n3A-n7A-n26(2A)-n78A</w:t>
            </w:r>
          </w:p>
        </w:tc>
        <w:tc>
          <w:tcPr>
            <w:tcW w:w="3019" w:type="dxa"/>
            <w:tcBorders>
              <w:top w:val="single" w:sz="4" w:space="0" w:color="auto"/>
              <w:left w:val="single" w:sz="4" w:space="0" w:color="auto"/>
              <w:bottom w:val="nil"/>
              <w:right w:val="single" w:sz="4" w:space="0" w:color="auto"/>
            </w:tcBorders>
            <w:hideMark/>
          </w:tcPr>
          <w:p w14:paraId="2805AF04" w14:textId="77777777" w:rsidR="00D11C1A" w:rsidRDefault="00D11C1A" w:rsidP="00D11C1A">
            <w:pPr>
              <w:pStyle w:val="TAC"/>
              <w:keepNext w:val="0"/>
              <w:keepLines w:val="0"/>
              <w:widowControl w:val="0"/>
              <w:rPr>
                <w:lang w:val="en-US" w:eastAsia="zh-CN"/>
              </w:rPr>
            </w:pPr>
            <w:r>
              <w:rPr>
                <w:lang w:val="en-US" w:eastAsia="zh-CN"/>
              </w:rPr>
              <w:t>CA_n3A-n26A</w:t>
            </w:r>
          </w:p>
          <w:p w14:paraId="7D17F55B" w14:textId="77777777" w:rsidR="00D11C1A" w:rsidRDefault="00D11C1A" w:rsidP="00D11C1A">
            <w:pPr>
              <w:pStyle w:val="TAC"/>
              <w:keepNext w:val="0"/>
              <w:keepLines w:val="0"/>
              <w:widowControl w:val="0"/>
              <w:rPr>
                <w:lang w:val="en-US" w:eastAsia="zh-CN"/>
              </w:rPr>
            </w:pPr>
            <w:r>
              <w:rPr>
                <w:lang w:val="en-US" w:eastAsia="zh-CN"/>
              </w:rPr>
              <w:t>CA_n3A-n7A</w:t>
            </w:r>
          </w:p>
          <w:p w14:paraId="1B2C9A26" w14:textId="77777777" w:rsidR="00D11C1A" w:rsidRDefault="00D11C1A" w:rsidP="00D11C1A">
            <w:pPr>
              <w:pStyle w:val="TAC"/>
              <w:keepNext w:val="0"/>
              <w:keepLines w:val="0"/>
              <w:widowControl w:val="0"/>
              <w:rPr>
                <w:lang w:val="en-US" w:eastAsia="zh-CN"/>
              </w:rPr>
            </w:pPr>
            <w:r>
              <w:rPr>
                <w:lang w:val="en-US" w:eastAsia="zh-CN"/>
              </w:rPr>
              <w:t>CA_n3A-n78A</w:t>
            </w:r>
          </w:p>
          <w:p w14:paraId="19226179" w14:textId="77777777" w:rsidR="00D11C1A" w:rsidRDefault="00D11C1A" w:rsidP="00D11C1A">
            <w:pPr>
              <w:pStyle w:val="TAC"/>
              <w:keepNext w:val="0"/>
              <w:keepLines w:val="0"/>
              <w:widowControl w:val="0"/>
              <w:rPr>
                <w:lang w:val="en-US" w:eastAsia="zh-CN"/>
              </w:rPr>
            </w:pPr>
            <w:r>
              <w:rPr>
                <w:lang w:val="en-US" w:eastAsia="zh-CN"/>
              </w:rPr>
              <w:t>CA_n7A-n26A</w:t>
            </w:r>
          </w:p>
          <w:p w14:paraId="5702253D" w14:textId="77777777" w:rsidR="00D11C1A" w:rsidRDefault="00D11C1A" w:rsidP="00D11C1A">
            <w:pPr>
              <w:pStyle w:val="TAC"/>
              <w:keepNext w:val="0"/>
              <w:keepLines w:val="0"/>
              <w:widowControl w:val="0"/>
              <w:rPr>
                <w:lang w:val="en-US" w:eastAsia="zh-CN"/>
              </w:rPr>
            </w:pPr>
            <w:r>
              <w:rPr>
                <w:lang w:val="en-US" w:eastAsia="zh-CN"/>
              </w:rPr>
              <w:t>CA_n26A-n78A</w:t>
            </w:r>
          </w:p>
          <w:p w14:paraId="085B7D8A" w14:textId="77777777" w:rsidR="00D11C1A" w:rsidRDefault="00D11C1A" w:rsidP="00D11C1A">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38EBCB95"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8EDF2AA"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6B832DEF"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79D087EE" w14:textId="77777777" w:rsidTr="002A16C0">
        <w:trPr>
          <w:trHeight w:val="29"/>
        </w:trPr>
        <w:tc>
          <w:tcPr>
            <w:tcW w:w="2904" w:type="dxa"/>
            <w:tcBorders>
              <w:top w:val="nil"/>
              <w:left w:val="single" w:sz="4" w:space="0" w:color="auto"/>
              <w:bottom w:val="nil"/>
              <w:right w:val="single" w:sz="4" w:space="0" w:color="auto"/>
            </w:tcBorders>
          </w:tcPr>
          <w:p w14:paraId="0F046BEF"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37AD5D15" w14:textId="77777777" w:rsidR="00D11C1A" w:rsidRDefault="00D11C1A" w:rsidP="00D11C1A">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10D8BD62"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65E60867"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44DD5346" w14:textId="77777777" w:rsidR="00D11C1A" w:rsidRDefault="00D11C1A" w:rsidP="00D11C1A">
            <w:pPr>
              <w:pStyle w:val="TAC"/>
              <w:keepNext w:val="0"/>
              <w:keepLines w:val="0"/>
              <w:widowControl w:val="0"/>
              <w:rPr>
                <w:lang w:val="en-US" w:eastAsia="zh-CN" w:bidi="ar"/>
              </w:rPr>
            </w:pPr>
          </w:p>
        </w:tc>
      </w:tr>
      <w:tr w:rsidR="00D11C1A" w14:paraId="19B61848" w14:textId="77777777" w:rsidTr="002A16C0">
        <w:trPr>
          <w:trHeight w:val="29"/>
        </w:trPr>
        <w:tc>
          <w:tcPr>
            <w:tcW w:w="2904" w:type="dxa"/>
            <w:tcBorders>
              <w:top w:val="nil"/>
              <w:left w:val="single" w:sz="4" w:space="0" w:color="auto"/>
              <w:bottom w:val="nil"/>
              <w:right w:val="single" w:sz="4" w:space="0" w:color="auto"/>
            </w:tcBorders>
          </w:tcPr>
          <w:p w14:paraId="4FFBBE0E"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7B6FE06"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23BE4FA"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1ECC1886"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16D58E05" w14:textId="77777777" w:rsidR="00D11C1A" w:rsidRDefault="00D11C1A" w:rsidP="00D11C1A">
            <w:pPr>
              <w:pStyle w:val="TAC"/>
              <w:keepNext w:val="0"/>
              <w:keepLines w:val="0"/>
              <w:widowControl w:val="0"/>
              <w:rPr>
                <w:lang w:val="en-US" w:eastAsia="zh-CN" w:bidi="ar"/>
              </w:rPr>
            </w:pPr>
          </w:p>
        </w:tc>
      </w:tr>
      <w:tr w:rsidR="00D11C1A" w14:paraId="47E6B98E" w14:textId="77777777" w:rsidTr="002A16C0">
        <w:trPr>
          <w:trHeight w:val="29"/>
        </w:trPr>
        <w:tc>
          <w:tcPr>
            <w:tcW w:w="2904" w:type="dxa"/>
            <w:tcBorders>
              <w:top w:val="nil"/>
              <w:left w:val="single" w:sz="4" w:space="0" w:color="auto"/>
              <w:bottom w:val="single" w:sz="4" w:space="0" w:color="auto"/>
              <w:right w:val="single" w:sz="4" w:space="0" w:color="auto"/>
            </w:tcBorders>
          </w:tcPr>
          <w:p w14:paraId="79CE3A0D"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95F1E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E6DAAB1"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03A33AC"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DD327D" w14:textId="77777777" w:rsidR="00D11C1A" w:rsidRDefault="00D11C1A" w:rsidP="00D11C1A">
            <w:pPr>
              <w:pStyle w:val="TAC"/>
              <w:keepNext w:val="0"/>
              <w:keepLines w:val="0"/>
              <w:widowControl w:val="0"/>
              <w:rPr>
                <w:lang w:val="en-US" w:eastAsia="zh-CN" w:bidi="ar"/>
              </w:rPr>
            </w:pPr>
          </w:p>
        </w:tc>
      </w:tr>
      <w:tr w:rsidR="00D11C1A" w14:paraId="5798F5B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96955BF" w14:textId="77777777" w:rsidR="00D11C1A" w:rsidRDefault="00D11C1A" w:rsidP="00D11C1A">
            <w:pPr>
              <w:pStyle w:val="TAC"/>
              <w:keepNext w:val="0"/>
              <w:keepLines w:val="0"/>
              <w:widowControl w:val="0"/>
            </w:pPr>
            <w:r>
              <w:t>CA_n3A-n7A-n26A-n78(2A)</w:t>
            </w:r>
          </w:p>
        </w:tc>
        <w:tc>
          <w:tcPr>
            <w:tcW w:w="3019" w:type="dxa"/>
            <w:tcBorders>
              <w:top w:val="single" w:sz="4" w:space="0" w:color="auto"/>
              <w:left w:val="single" w:sz="4" w:space="0" w:color="auto"/>
              <w:bottom w:val="nil"/>
              <w:right w:val="single" w:sz="4" w:space="0" w:color="auto"/>
            </w:tcBorders>
            <w:hideMark/>
          </w:tcPr>
          <w:p w14:paraId="590B866F" w14:textId="77777777" w:rsidR="00D11C1A" w:rsidRDefault="00D11C1A" w:rsidP="00D11C1A">
            <w:pPr>
              <w:pStyle w:val="TAC"/>
              <w:keepNext w:val="0"/>
              <w:keepLines w:val="0"/>
              <w:widowControl w:val="0"/>
              <w:rPr>
                <w:lang w:val="en-US" w:eastAsia="zh-CN"/>
              </w:rPr>
            </w:pPr>
            <w:r>
              <w:rPr>
                <w:lang w:val="en-US" w:eastAsia="zh-CN"/>
              </w:rPr>
              <w:t>CA_n3A-n26A</w:t>
            </w:r>
          </w:p>
          <w:p w14:paraId="2A312884" w14:textId="77777777" w:rsidR="00D11C1A" w:rsidRDefault="00D11C1A" w:rsidP="00D11C1A">
            <w:pPr>
              <w:pStyle w:val="TAC"/>
              <w:keepNext w:val="0"/>
              <w:keepLines w:val="0"/>
              <w:widowControl w:val="0"/>
              <w:rPr>
                <w:lang w:val="en-US" w:eastAsia="zh-CN"/>
              </w:rPr>
            </w:pPr>
            <w:r>
              <w:rPr>
                <w:lang w:val="en-US" w:eastAsia="zh-CN"/>
              </w:rPr>
              <w:t>CA_n3A-n7A</w:t>
            </w:r>
          </w:p>
          <w:p w14:paraId="3AEC21C7" w14:textId="77777777" w:rsidR="00D11C1A" w:rsidRDefault="00D11C1A" w:rsidP="00D11C1A">
            <w:pPr>
              <w:pStyle w:val="TAC"/>
              <w:keepNext w:val="0"/>
              <w:keepLines w:val="0"/>
              <w:widowControl w:val="0"/>
              <w:rPr>
                <w:lang w:val="en-US" w:eastAsia="zh-CN"/>
              </w:rPr>
            </w:pPr>
            <w:r>
              <w:rPr>
                <w:lang w:val="en-US" w:eastAsia="zh-CN"/>
              </w:rPr>
              <w:t>CA_n3A-n78A</w:t>
            </w:r>
          </w:p>
          <w:p w14:paraId="0FD89042" w14:textId="77777777" w:rsidR="00D11C1A" w:rsidRDefault="00D11C1A" w:rsidP="00D11C1A">
            <w:pPr>
              <w:pStyle w:val="TAC"/>
              <w:keepNext w:val="0"/>
              <w:keepLines w:val="0"/>
              <w:widowControl w:val="0"/>
              <w:rPr>
                <w:lang w:val="en-US" w:eastAsia="zh-CN"/>
              </w:rPr>
            </w:pPr>
            <w:r>
              <w:rPr>
                <w:lang w:val="en-US" w:eastAsia="zh-CN"/>
              </w:rPr>
              <w:t>CA_n7A-n26A</w:t>
            </w:r>
          </w:p>
          <w:p w14:paraId="0222F9F7" w14:textId="77777777" w:rsidR="00D11C1A" w:rsidRDefault="00D11C1A" w:rsidP="00D11C1A">
            <w:pPr>
              <w:pStyle w:val="TAC"/>
              <w:keepNext w:val="0"/>
              <w:keepLines w:val="0"/>
              <w:widowControl w:val="0"/>
              <w:rPr>
                <w:lang w:val="en-US" w:eastAsia="zh-CN"/>
              </w:rPr>
            </w:pPr>
            <w:r>
              <w:rPr>
                <w:lang w:val="en-US" w:eastAsia="zh-CN"/>
              </w:rPr>
              <w:t>CA_n26A-n78A</w:t>
            </w:r>
          </w:p>
          <w:p w14:paraId="12DC1EDF" w14:textId="77777777" w:rsidR="00D11C1A" w:rsidRDefault="00D11C1A" w:rsidP="00D11C1A">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219915F3"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08EBD9F5" w14:textId="77777777" w:rsidR="00D11C1A" w:rsidRDefault="00D11C1A" w:rsidP="00D11C1A">
            <w:pPr>
              <w:pStyle w:val="TAC"/>
              <w:keepNext w:val="0"/>
              <w:keepLines w:val="0"/>
              <w:widowControl w:val="0"/>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5B1534D7"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D59D64F" w14:textId="77777777" w:rsidTr="002A16C0">
        <w:trPr>
          <w:trHeight w:val="29"/>
        </w:trPr>
        <w:tc>
          <w:tcPr>
            <w:tcW w:w="2904" w:type="dxa"/>
            <w:tcBorders>
              <w:top w:val="nil"/>
              <w:left w:val="single" w:sz="4" w:space="0" w:color="auto"/>
              <w:bottom w:val="nil"/>
              <w:right w:val="single" w:sz="4" w:space="0" w:color="auto"/>
            </w:tcBorders>
          </w:tcPr>
          <w:p w14:paraId="221776FA"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93C143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0E028B9"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286F13D" w14:textId="77777777" w:rsidR="00D11C1A" w:rsidRDefault="00D11C1A" w:rsidP="00D11C1A">
            <w:pPr>
              <w:pStyle w:val="TAC"/>
              <w:keepNext w:val="0"/>
              <w:keepLines w:val="0"/>
              <w:widowControl w:val="0"/>
            </w:pPr>
            <w:r>
              <w:rPr>
                <w:lang w:val="en-US" w:eastAsia="zh-CN" w:bidi="ar"/>
              </w:rPr>
              <w:t>5, 10, 15, 20, 25, 30, 35, 40, 50</w:t>
            </w:r>
          </w:p>
        </w:tc>
        <w:tc>
          <w:tcPr>
            <w:tcW w:w="2724" w:type="dxa"/>
            <w:tcBorders>
              <w:top w:val="nil"/>
              <w:left w:val="single" w:sz="4" w:space="0" w:color="auto"/>
              <w:bottom w:val="nil"/>
              <w:right w:val="single" w:sz="4" w:space="0" w:color="auto"/>
            </w:tcBorders>
          </w:tcPr>
          <w:p w14:paraId="0DE17533" w14:textId="77777777" w:rsidR="00D11C1A" w:rsidRDefault="00D11C1A" w:rsidP="00D11C1A">
            <w:pPr>
              <w:pStyle w:val="TAC"/>
              <w:keepNext w:val="0"/>
              <w:keepLines w:val="0"/>
              <w:widowControl w:val="0"/>
              <w:rPr>
                <w:lang w:val="en-US" w:eastAsia="zh-CN" w:bidi="ar"/>
              </w:rPr>
            </w:pPr>
          </w:p>
        </w:tc>
      </w:tr>
      <w:tr w:rsidR="00D11C1A" w14:paraId="17264023" w14:textId="77777777" w:rsidTr="002A16C0">
        <w:trPr>
          <w:trHeight w:val="29"/>
        </w:trPr>
        <w:tc>
          <w:tcPr>
            <w:tcW w:w="2904" w:type="dxa"/>
            <w:tcBorders>
              <w:top w:val="nil"/>
              <w:left w:val="single" w:sz="4" w:space="0" w:color="auto"/>
              <w:bottom w:val="nil"/>
              <w:right w:val="single" w:sz="4" w:space="0" w:color="auto"/>
            </w:tcBorders>
          </w:tcPr>
          <w:p w14:paraId="1A7F68B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4E03FE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9FFF5C1"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7B83C47A" w14:textId="77777777" w:rsidR="00D11C1A" w:rsidRDefault="00D11C1A" w:rsidP="00D11C1A">
            <w:pPr>
              <w:pStyle w:val="TAC"/>
              <w:keepNext w:val="0"/>
              <w:keepLines w:val="0"/>
              <w:widowControl w:val="0"/>
            </w:pPr>
            <w:r>
              <w:rPr>
                <w:lang w:val="en-US" w:eastAsia="zh-CN" w:bidi="ar"/>
              </w:rPr>
              <w:t>5, 10, 15, 20, 25, 30</w:t>
            </w:r>
          </w:p>
        </w:tc>
        <w:tc>
          <w:tcPr>
            <w:tcW w:w="2724" w:type="dxa"/>
            <w:tcBorders>
              <w:top w:val="nil"/>
              <w:left w:val="single" w:sz="4" w:space="0" w:color="auto"/>
              <w:bottom w:val="nil"/>
              <w:right w:val="single" w:sz="4" w:space="0" w:color="auto"/>
            </w:tcBorders>
          </w:tcPr>
          <w:p w14:paraId="09157495" w14:textId="77777777" w:rsidR="00D11C1A" w:rsidRDefault="00D11C1A" w:rsidP="00D11C1A">
            <w:pPr>
              <w:pStyle w:val="TAC"/>
              <w:keepNext w:val="0"/>
              <w:keepLines w:val="0"/>
              <w:widowControl w:val="0"/>
              <w:rPr>
                <w:lang w:val="en-US" w:eastAsia="zh-CN" w:bidi="ar"/>
              </w:rPr>
            </w:pPr>
          </w:p>
        </w:tc>
      </w:tr>
      <w:tr w:rsidR="00D11C1A" w14:paraId="59B7E4B4" w14:textId="77777777" w:rsidTr="00005D75">
        <w:trPr>
          <w:trHeight w:val="29"/>
        </w:trPr>
        <w:tc>
          <w:tcPr>
            <w:tcW w:w="2904" w:type="dxa"/>
            <w:tcBorders>
              <w:top w:val="nil"/>
              <w:left w:val="single" w:sz="4" w:space="0" w:color="auto"/>
              <w:bottom w:val="nil"/>
              <w:right w:val="single" w:sz="4" w:space="0" w:color="auto"/>
            </w:tcBorders>
          </w:tcPr>
          <w:p w14:paraId="3177478C"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008E9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86C052F"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30FC859" w14:textId="77777777" w:rsidR="00D11C1A" w:rsidRDefault="00D11C1A" w:rsidP="00D11C1A">
            <w:pPr>
              <w:pStyle w:val="TAC"/>
              <w:keepNext w:val="0"/>
              <w:keepLines w:val="0"/>
              <w:widowControl w:val="0"/>
            </w:pPr>
            <w:r>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4F85C3DD" w14:textId="77777777" w:rsidR="00D11C1A" w:rsidRDefault="00D11C1A" w:rsidP="00D11C1A">
            <w:pPr>
              <w:pStyle w:val="TAC"/>
              <w:keepNext w:val="0"/>
              <w:keepLines w:val="0"/>
              <w:widowControl w:val="0"/>
              <w:rPr>
                <w:lang w:val="en-US" w:eastAsia="zh-CN" w:bidi="ar"/>
              </w:rPr>
            </w:pPr>
          </w:p>
        </w:tc>
      </w:tr>
      <w:tr w:rsidR="00005D75" w14:paraId="550DD6F6" w14:textId="77777777" w:rsidTr="00005D75">
        <w:trPr>
          <w:trHeight w:val="29"/>
          <w:ins w:id="1797" w:author="Reihaneh Malekafzaliardakani" w:date="2024-08-26T13:59:00Z"/>
        </w:trPr>
        <w:tc>
          <w:tcPr>
            <w:tcW w:w="2904" w:type="dxa"/>
            <w:tcBorders>
              <w:top w:val="nil"/>
              <w:left w:val="single" w:sz="4" w:space="0" w:color="auto"/>
              <w:bottom w:val="nil"/>
              <w:right w:val="single" w:sz="4" w:space="0" w:color="auto"/>
            </w:tcBorders>
          </w:tcPr>
          <w:p w14:paraId="7B5E88B9" w14:textId="77777777" w:rsidR="00005D75" w:rsidRDefault="00005D75" w:rsidP="00005D75">
            <w:pPr>
              <w:pStyle w:val="TAC"/>
              <w:keepNext w:val="0"/>
              <w:keepLines w:val="0"/>
              <w:widowControl w:val="0"/>
              <w:rPr>
                <w:ins w:id="1798" w:author="Reihaneh Malekafzaliardakani" w:date="2024-08-26T13:59:00Z"/>
              </w:rPr>
            </w:pPr>
          </w:p>
        </w:tc>
        <w:tc>
          <w:tcPr>
            <w:tcW w:w="3019" w:type="dxa"/>
            <w:tcBorders>
              <w:top w:val="single" w:sz="4" w:space="0" w:color="auto"/>
              <w:left w:val="single" w:sz="4" w:space="0" w:color="auto"/>
              <w:bottom w:val="nil"/>
              <w:right w:val="single" w:sz="4" w:space="0" w:color="auto"/>
            </w:tcBorders>
          </w:tcPr>
          <w:p w14:paraId="74B01139" w14:textId="239B5A3A" w:rsidR="00005D75" w:rsidRDefault="00005D75" w:rsidP="00005D75">
            <w:pPr>
              <w:pStyle w:val="TAC"/>
              <w:keepNext w:val="0"/>
              <w:keepLines w:val="0"/>
              <w:widowControl w:val="0"/>
              <w:rPr>
                <w:ins w:id="1799" w:author="Reihaneh Malekafzaliardakani" w:date="2024-08-26T13:59:00Z"/>
                <w:lang w:val="en-US" w:eastAsia="zh-CN"/>
              </w:rPr>
            </w:pPr>
            <w:ins w:id="1800" w:author="Reihaneh Malekafzaliardakani" w:date="2024-08-26T13:59: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
          <w:p w14:paraId="2191A6D4" w14:textId="19E117E6" w:rsidR="00005D75" w:rsidRDefault="00005D75" w:rsidP="00005D75">
            <w:pPr>
              <w:pStyle w:val="TAC"/>
              <w:keepNext w:val="0"/>
              <w:keepLines w:val="0"/>
              <w:widowControl w:val="0"/>
              <w:rPr>
                <w:ins w:id="1801" w:author="Reihaneh Malekafzaliardakani" w:date="2024-08-26T13:59:00Z"/>
                <w:rFonts w:cs="Arial"/>
                <w:szCs w:val="18"/>
                <w:lang w:eastAsia="zh-CN"/>
              </w:rPr>
            </w:pPr>
            <w:ins w:id="1802" w:author="Reihaneh Malekafzaliardakani" w:date="2024-08-26T13:59:00Z">
              <w:r>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6BB9D4E0" w14:textId="6B5E8833" w:rsidR="00005D75" w:rsidRDefault="00005D75" w:rsidP="00005D75">
            <w:pPr>
              <w:pStyle w:val="TAC"/>
              <w:keepNext w:val="0"/>
              <w:keepLines w:val="0"/>
              <w:widowControl w:val="0"/>
              <w:rPr>
                <w:ins w:id="1803" w:author="Reihaneh Malekafzaliardakani" w:date="2024-08-26T13:59:00Z"/>
                <w:lang w:val="en-US" w:eastAsia="zh-CN" w:bidi="ar"/>
              </w:rPr>
            </w:pPr>
            <w:ins w:id="1804" w:author="Reihaneh Malekafzaliardakani" w:date="2024-08-26T13:59:00Z">
              <w:r>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5328889D" w14:textId="249C0ED4" w:rsidR="00005D75" w:rsidRDefault="00005D75" w:rsidP="00005D75">
            <w:pPr>
              <w:pStyle w:val="TAC"/>
              <w:keepNext w:val="0"/>
              <w:keepLines w:val="0"/>
              <w:widowControl w:val="0"/>
              <w:rPr>
                <w:ins w:id="1805" w:author="Reihaneh Malekafzaliardakani" w:date="2024-08-26T13:59:00Z"/>
                <w:lang w:val="en-US" w:eastAsia="zh-CN" w:bidi="ar"/>
              </w:rPr>
            </w:pPr>
            <w:ins w:id="1806" w:author="Reihaneh Malekafzaliardakani" w:date="2024-08-26T13:59:00Z">
              <w:r>
                <w:rPr>
                  <w:lang w:val="en-US" w:eastAsia="zh-CN" w:bidi="ar"/>
                </w:rPr>
                <w:t>4 and 5</w:t>
              </w:r>
            </w:ins>
          </w:p>
        </w:tc>
      </w:tr>
      <w:tr w:rsidR="00005D75" w14:paraId="6CFEC328" w14:textId="77777777" w:rsidTr="00005D75">
        <w:trPr>
          <w:trHeight w:val="29"/>
          <w:ins w:id="1807" w:author="Reihaneh Malekafzaliardakani" w:date="2024-08-26T13:59:00Z"/>
        </w:trPr>
        <w:tc>
          <w:tcPr>
            <w:tcW w:w="2904" w:type="dxa"/>
            <w:tcBorders>
              <w:top w:val="nil"/>
              <w:left w:val="single" w:sz="4" w:space="0" w:color="auto"/>
              <w:bottom w:val="nil"/>
              <w:right w:val="single" w:sz="4" w:space="0" w:color="auto"/>
            </w:tcBorders>
          </w:tcPr>
          <w:p w14:paraId="0EFC72BD" w14:textId="77777777" w:rsidR="00005D75" w:rsidRDefault="00005D75" w:rsidP="00005D75">
            <w:pPr>
              <w:pStyle w:val="TAC"/>
              <w:keepNext w:val="0"/>
              <w:keepLines w:val="0"/>
              <w:widowControl w:val="0"/>
              <w:rPr>
                <w:ins w:id="1808" w:author="Reihaneh Malekafzaliardakani" w:date="2024-08-26T13:59:00Z"/>
              </w:rPr>
            </w:pPr>
          </w:p>
        </w:tc>
        <w:tc>
          <w:tcPr>
            <w:tcW w:w="3019" w:type="dxa"/>
            <w:tcBorders>
              <w:top w:val="nil"/>
              <w:left w:val="single" w:sz="4" w:space="0" w:color="auto"/>
              <w:bottom w:val="nil"/>
              <w:right w:val="single" w:sz="4" w:space="0" w:color="auto"/>
            </w:tcBorders>
          </w:tcPr>
          <w:p w14:paraId="05CA6833" w14:textId="77777777" w:rsidR="00005D75" w:rsidRDefault="00005D75" w:rsidP="00005D75">
            <w:pPr>
              <w:pStyle w:val="TAC"/>
              <w:keepNext w:val="0"/>
              <w:keepLines w:val="0"/>
              <w:widowControl w:val="0"/>
              <w:rPr>
                <w:ins w:id="1809" w:author="Reihaneh Malekafzaliardakani" w:date="2024-08-26T13:59: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10C0E18" w14:textId="11F1B010" w:rsidR="00005D75" w:rsidRDefault="00005D75" w:rsidP="00005D75">
            <w:pPr>
              <w:pStyle w:val="TAC"/>
              <w:keepNext w:val="0"/>
              <w:keepLines w:val="0"/>
              <w:widowControl w:val="0"/>
              <w:rPr>
                <w:ins w:id="1810" w:author="Reihaneh Malekafzaliardakani" w:date="2024-08-26T13:59:00Z"/>
                <w:rFonts w:cs="Arial"/>
                <w:szCs w:val="18"/>
                <w:lang w:eastAsia="zh-CN"/>
              </w:rPr>
            </w:pPr>
            <w:ins w:id="1811" w:author="Reihaneh Malekafzaliardakani" w:date="2024-08-26T13:59:00Z">
              <w:r>
                <w:rPr>
                  <w:rFonts w:cs="Arial"/>
                  <w:szCs w:val="18"/>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068596F3" w14:textId="7FFC0F81" w:rsidR="00005D75" w:rsidRDefault="00005D75" w:rsidP="00005D75">
            <w:pPr>
              <w:pStyle w:val="TAC"/>
              <w:keepNext w:val="0"/>
              <w:keepLines w:val="0"/>
              <w:widowControl w:val="0"/>
              <w:rPr>
                <w:ins w:id="1812" w:author="Reihaneh Malekafzaliardakani" w:date="2024-08-26T13:59:00Z"/>
                <w:lang w:val="en-US" w:eastAsia="zh-CN" w:bidi="ar"/>
              </w:rPr>
            </w:pPr>
            <w:ins w:id="1813" w:author="Reihaneh Malekafzaliardakani" w:date="2024-08-26T13:59:00Z">
              <w:r>
                <w:rPr>
                  <w:rFonts w:cs="Arial"/>
                  <w:color w:val="000000"/>
                </w:rPr>
                <w:t>n7 channel bandwidths in Table 5.3.5-1</w:t>
              </w:r>
            </w:ins>
          </w:p>
        </w:tc>
        <w:tc>
          <w:tcPr>
            <w:tcW w:w="2724" w:type="dxa"/>
            <w:tcBorders>
              <w:top w:val="nil"/>
              <w:left w:val="single" w:sz="4" w:space="0" w:color="auto"/>
              <w:bottom w:val="nil"/>
              <w:right w:val="single" w:sz="4" w:space="0" w:color="auto"/>
            </w:tcBorders>
          </w:tcPr>
          <w:p w14:paraId="4DFC8ECA" w14:textId="77777777" w:rsidR="00005D75" w:rsidRDefault="00005D75" w:rsidP="00005D75">
            <w:pPr>
              <w:pStyle w:val="TAC"/>
              <w:keepNext w:val="0"/>
              <w:keepLines w:val="0"/>
              <w:widowControl w:val="0"/>
              <w:rPr>
                <w:ins w:id="1814" w:author="Reihaneh Malekafzaliardakani" w:date="2024-08-26T13:59:00Z"/>
                <w:lang w:val="en-US" w:eastAsia="zh-CN" w:bidi="ar"/>
              </w:rPr>
            </w:pPr>
          </w:p>
        </w:tc>
      </w:tr>
      <w:tr w:rsidR="00005D75" w14:paraId="43A1A78B" w14:textId="77777777" w:rsidTr="00005D75">
        <w:trPr>
          <w:trHeight w:val="29"/>
          <w:ins w:id="1815" w:author="Reihaneh Malekafzaliardakani" w:date="2024-08-26T13:59:00Z"/>
        </w:trPr>
        <w:tc>
          <w:tcPr>
            <w:tcW w:w="2904" w:type="dxa"/>
            <w:tcBorders>
              <w:top w:val="nil"/>
              <w:left w:val="single" w:sz="4" w:space="0" w:color="auto"/>
              <w:bottom w:val="nil"/>
              <w:right w:val="single" w:sz="4" w:space="0" w:color="auto"/>
            </w:tcBorders>
          </w:tcPr>
          <w:p w14:paraId="0491C554" w14:textId="77777777" w:rsidR="00005D75" w:rsidRDefault="00005D75" w:rsidP="00005D75">
            <w:pPr>
              <w:pStyle w:val="TAC"/>
              <w:keepNext w:val="0"/>
              <w:keepLines w:val="0"/>
              <w:widowControl w:val="0"/>
              <w:rPr>
                <w:ins w:id="1816" w:author="Reihaneh Malekafzaliardakani" w:date="2024-08-26T13:59:00Z"/>
              </w:rPr>
            </w:pPr>
          </w:p>
        </w:tc>
        <w:tc>
          <w:tcPr>
            <w:tcW w:w="3019" w:type="dxa"/>
            <w:tcBorders>
              <w:top w:val="nil"/>
              <w:left w:val="single" w:sz="4" w:space="0" w:color="auto"/>
              <w:bottom w:val="nil"/>
              <w:right w:val="single" w:sz="4" w:space="0" w:color="auto"/>
            </w:tcBorders>
          </w:tcPr>
          <w:p w14:paraId="674BDB4A" w14:textId="77777777" w:rsidR="00005D75" w:rsidRDefault="00005D75" w:rsidP="00005D75">
            <w:pPr>
              <w:pStyle w:val="TAC"/>
              <w:keepNext w:val="0"/>
              <w:keepLines w:val="0"/>
              <w:widowControl w:val="0"/>
              <w:rPr>
                <w:ins w:id="1817" w:author="Reihaneh Malekafzaliardakani" w:date="2024-08-26T13:59: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428936D" w14:textId="03EBC2D3" w:rsidR="00005D75" w:rsidRDefault="00005D75" w:rsidP="00005D75">
            <w:pPr>
              <w:pStyle w:val="TAC"/>
              <w:keepNext w:val="0"/>
              <w:keepLines w:val="0"/>
              <w:widowControl w:val="0"/>
              <w:rPr>
                <w:ins w:id="1818" w:author="Reihaneh Malekafzaliardakani" w:date="2024-08-26T13:59:00Z"/>
                <w:rFonts w:cs="Arial"/>
                <w:szCs w:val="18"/>
                <w:lang w:eastAsia="zh-CN"/>
              </w:rPr>
            </w:pPr>
            <w:ins w:id="1819" w:author="Reihaneh Malekafzaliardakani" w:date="2024-08-26T13:59:00Z">
              <w:r>
                <w:rPr>
                  <w:rFonts w:cs="Arial"/>
                  <w:szCs w:val="18"/>
                  <w:lang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03ACABDF" w14:textId="069DCEFB" w:rsidR="00005D75" w:rsidRDefault="00005D75" w:rsidP="00005D75">
            <w:pPr>
              <w:pStyle w:val="TAC"/>
              <w:keepNext w:val="0"/>
              <w:keepLines w:val="0"/>
              <w:widowControl w:val="0"/>
              <w:rPr>
                <w:ins w:id="1820" w:author="Reihaneh Malekafzaliardakani" w:date="2024-08-26T13:59:00Z"/>
                <w:lang w:val="en-US" w:eastAsia="zh-CN" w:bidi="ar"/>
              </w:rPr>
            </w:pPr>
            <w:ins w:id="1821" w:author="Reihaneh Malekafzaliardakani" w:date="2024-08-26T13:59:00Z">
              <w:r>
                <w:rPr>
                  <w:rFonts w:cs="Arial"/>
                  <w:color w:val="000000"/>
                </w:rPr>
                <w:t>n26 channel bandwidths in Table 5.3.5-1</w:t>
              </w:r>
            </w:ins>
          </w:p>
        </w:tc>
        <w:tc>
          <w:tcPr>
            <w:tcW w:w="2724" w:type="dxa"/>
            <w:tcBorders>
              <w:top w:val="nil"/>
              <w:left w:val="single" w:sz="4" w:space="0" w:color="auto"/>
              <w:bottom w:val="nil"/>
              <w:right w:val="single" w:sz="4" w:space="0" w:color="auto"/>
            </w:tcBorders>
          </w:tcPr>
          <w:p w14:paraId="124A3360" w14:textId="77777777" w:rsidR="00005D75" w:rsidRDefault="00005D75" w:rsidP="00005D75">
            <w:pPr>
              <w:pStyle w:val="TAC"/>
              <w:keepNext w:val="0"/>
              <w:keepLines w:val="0"/>
              <w:widowControl w:val="0"/>
              <w:rPr>
                <w:ins w:id="1822" w:author="Reihaneh Malekafzaliardakani" w:date="2024-08-26T13:59:00Z"/>
                <w:lang w:val="en-US" w:eastAsia="zh-CN" w:bidi="ar"/>
              </w:rPr>
            </w:pPr>
          </w:p>
        </w:tc>
      </w:tr>
      <w:tr w:rsidR="00005D75" w14:paraId="713C9B0A" w14:textId="77777777" w:rsidTr="002A16C0">
        <w:trPr>
          <w:trHeight w:val="29"/>
          <w:ins w:id="1823" w:author="Reihaneh Malekafzaliardakani" w:date="2024-08-26T13:59:00Z"/>
        </w:trPr>
        <w:tc>
          <w:tcPr>
            <w:tcW w:w="2904" w:type="dxa"/>
            <w:tcBorders>
              <w:top w:val="nil"/>
              <w:left w:val="single" w:sz="4" w:space="0" w:color="auto"/>
              <w:bottom w:val="single" w:sz="4" w:space="0" w:color="auto"/>
              <w:right w:val="single" w:sz="4" w:space="0" w:color="auto"/>
            </w:tcBorders>
          </w:tcPr>
          <w:p w14:paraId="2BA545C8" w14:textId="77777777" w:rsidR="00005D75" w:rsidRDefault="00005D75" w:rsidP="00005D75">
            <w:pPr>
              <w:pStyle w:val="TAC"/>
              <w:keepNext w:val="0"/>
              <w:keepLines w:val="0"/>
              <w:widowControl w:val="0"/>
              <w:rPr>
                <w:ins w:id="1824" w:author="Reihaneh Malekafzaliardakani" w:date="2024-08-26T13:59:00Z"/>
              </w:rPr>
            </w:pPr>
          </w:p>
        </w:tc>
        <w:tc>
          <w:tcPr>
            <w:tcW w:w="3019" w:type="dxa"/>
            <w:tcBorders>
              <w:top w:val="nil"/>
              <w:left w:val="single" w:sz="4" w:space="0" w:color="auto"/>
              <w:bottom w:val="single" w:sz="4" w:space="0" w:color="auto"/>
              <w:right w:val="single" w:sz="4" w:space="0" w:color="auto"/>
            </w:tcBorders>
          </w:tcPr>
          <w:p w14:paraId="7E72CBAA" w14:textId="77777777" w:rsidR="00005D75" w:rsidRDefault="00005D75" w:rsidP="00005D75">
            <w:pPr>
              <w:pStyle w:val="TAC"/>
              <w:keepNext w:val="0"/>
              <w:keepLines w:val="0"/>
              <w:widowControl w:val="0"/>
              <w:rPr>
                <w:ins w:id="1825" w:author="Reihaneh Malekafzaliardakani" w:date="2024-08-26T13:59: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4FC39F0" w14:textId="6F1A1ABE" w:rsidR="00005D75" w:rsidRDefault="00005D75" w:rsidP="00005D75">
            <w:pPr>
              <w:pStyle w:val="TAC"/>
              <w:keepNext w:val="0"/>
              <w:keepLines w:val="0"/>
              <w:widowControl w:val="0"/>
              <w:rPr>
                <w:ins w:id="1826" w:author="Reihaneh Malekafzaliardakani" w:date="2024-08-26T13:59:00Z"/>
                <w:rFonts w:cs="Arial"/>
                <w:szCs w:val="18"/>
                <w:lang w:eastAsia="zh-CN"/>
              </w:rPr>
            </w:pPr>
            <w:ins w:id="1827" w:author="Reihaneh Malekafzaliardakani" w:date="2024-08-26T13:59:00Z">
              <w:r>
                <w:rPr>
                  <w:rFonts w:cs="Arial"/>
                  <w:szCs w:val="18"/>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2B47655C" w14:textId="5780E7A1" w:rsidR="00005D75" w:rsidRDefault="00005D75" w:rsidP="00005D75">
            <w:pPr>
              <w:pStyle w:val="TAC"/>
              <w:keepNext w:val="0"/>
              <w:keepLines w:val="0"/>
              <w:widowControl w:val="0"/>
              <w:rPr>
                <w:ins w:id="1828" w:author="Reihaneh Malekafzaliardakani" w:date="2024-08-26T13:59:00Z"/>
                <w:lang w:val="en-US" w:eastAsia="zh-CN" w:bidi="ar"/>
              </w:rPr>
            </w:pPr>
            <w:ins w:id="1829" w:author="Reihaneh Malekafzaliardakani" w:date="2024-08-26T13:59: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6D084499" w14:textId="77777777" w:rsidR="00005D75" w:rsidRDefault="00005D75" w:rsidP="00005D75">
            <w:pPr>
              <w:pStyle w:val="TAC"/>
              <w:keepNext w:val="0"/>
              <w:keepLines w:val="0"/>
              <w:widowControl w:val="0"/>
              <w:rPr>
                <w:ins w:id="1830" w:author="Reihaneh Malekafzaliardakani" w:date="2024-08-26T13:59:00Z"/>
                <w:lang w:val="en-US" w:eastAsia="zh-CN" w:bidi="ar"/>
              </w:rPr>
            </w:pPr>
          </w:p>
        </w:tc>
      </w:tr>
      <w:tr w:rsidR="00D11C1A" w14:paraId="292F6F8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ECDAB0C" w14:textId="77777777" w:rsidR="00D11C1A" w:rsidRDefault="00D11C1A" w:rsidP="00D11C1A">
            <w:pPr>
              <w:pStyle w:val="TAC"/>
              <w:keepNext w:val="0"/>
              <w:keepLines w:val="0"/>
              <w:widowControl w:val="0"/>
            </w:pPr>
            <w:r>
              <w:lastRenderedPageBreak/>
              <w:t>CA_n3A-n7A-n26A-n78C</w:t>
            </w:r>
          </w:p>
        </w:tc>
        <w:tc>
          <w:tcPr>
            <w:tcW w:w="3019" w:type="dxa"/>
            <w:tcBorders>
              <w:top w:val="single" w:sz="4" w:space="0" w:color="auto"/>
              <w:left w:val="single" w:sz="4" w:space="0" w:color="auto"/>
              <w:bottom w:val="nil"/>
              <w:right w:val="single" w:sz="4" w:space="0" w:color="auto"/>
            </w:tcBorders>
            <w:hideMark/>
          </w:tcPr>
          <w:p w14:paraId="3327ED83" w14:textId="77777777" w:rsidR="00D11C1A" w:rsidRDefault="00D11C1A" w:rsidP="00D11C1A">
            <w:pPr>
              <w:pStyle w:val="TAC"/>
              <w:rPr>
                <w:lang w:val="en-US" w:eastAsia="zh-CN"/>
              </w:rPr>
            </w:pPr>
            <w:r>
              <w:rPr>
                <w:lang w:val="en-US" w:eastAsia="zh-CN"/>
              </w:rPr>
              <w:t>CA_n3A-n26A</w:t>
            </w:r>
          </w:p>
          <w:p w14:paraId="1DCF81B3" w14:textId="77777777" w:rsidR="00D11C1A" w:rsidRDefault="00D11C1A" w:rsidP="00D11C1A">
            <w:pPr>
              <w:pStyle w:val="TAC"/>
              <w:rPr>
                <w:lang w:val="en-US" w:eastAsia="zh-CN"/>
              </w:rPr>
            </w:pPr>
            <w:r>
              <w:rPr>
                <w:lang w:val="en-US" w:eastAsia="zh-CN"/>
              </w:rPr>
              <w:t>CA_n3A-n7A</w:t>
            </w:r>
          </w:p>
          <w:p w14:paraId="3CAF71F7" w14:textId="77777777" w:rsidR="00D11C1A" w:rsidRDefault="00D11C1A" w:rsidP="00D11C1A">
            <w:pPr>
              <w:pStyle w:val="TAC"/>
              <w:rPr>
                <w:lang w:val="en-US" w:eastAsia="zh-CN"/>
              </w:rPr>
            </w:pPr>
            <w:r>
              <w:rPr>
                <w:lang w:val="en-US" w:eastAsia="zh-CN"/>
              </w:rPr>
              <w:t>CA_n3A-n78A</w:t>
            </w:r>
          </w:p>
          <w:p w14:paraId="31B3E494" w14:textId="77777777" w:rsidR="00D11C1A" w:rsidRDefault="00D11C1A" w:rsidP="00D11C1A">
            <w:pPr>
              <w:pStyle w:val="TAC"/>
              <w:rPr>
                <w:lang w:val="en-US" w:eastAsia="zh-CN"/>
              </w:rPr>
            </w:pPr>
            <w:r>
              <w:rPr>
                <w:lang w:val="en-US" w:eastAsia="zh-CN"/>
              </w:rPr>
              <w:t>CA_n7A-n26A</w:t>
            </w:r>
          </w:p>
          <w:p w14:paraId="5D54BF0E" w14:textId="77777777" w:rsidR="00D11C1A" w:rsidRDefault="00D11C1A" w:rsidP="00D11C1A">
            <w:pPr>
              <w:pStyle w:val="TAC"/>
              <w:rPr>
                <w:lang w:val="en-US" w:eastAsia="zh-CN"/>
              </w:rPr>
            </w:pPr>
            <w:r>
              <w:rPr>
                <w:lang w:val="en-US" w:eastAsia="zh-CN"/>
              </w:rPr>
              <w:t>CA_n26A-n78A</w:t>
            </w:r>
          </w:p>
          <w:p w14:paraId="17326C42" w14:textId="77777777" w:rsidR="00D11C1A" w:rsidRDefault="00D11C1A" w:rsidP="00D11C1A">
            <w:pPr>
              <w:pStyle w:val="TAC"/>
              <w:rPr>
                <w:lang w:val="en-US" w:eastAsia="zh-CN"/>
              </w:rPr>
            </w:pPr>
            <w:r>
              <w:rPr>
                <w:lang w:val="en-US" w:eastAsia="zh-CN"/>
              </w:rPr>
              <w:t>CA_n7A-n78A</w:t>
            </w:r>
          </w:p>
          <w:p w14:paraId="046FD03C"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5094405F"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62766DA7"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74598425"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37782E27" w14:textId="77777777" w:rsidTr="002A16C0">
        <w:trPr>
          <w:trHeight w:val="29"/>
        </w:trPr>
        <w:tc>
          <w:tcPr>
            <w:tcW w:w="2904" w:type="dxa"/>
            <w:tcBorders>
              <w:top w:val="nil"/>
              <w:left w:val="single" w:sz="4" w:space="0" w:color="auto"/>
              <w:bottom w:val="nil"/>
              <w:right w:val="single" w:sz="4" w:space="0" w:color="auto"/>
            </w:tcBorders>
          </w:tcPr>
          <w:p w14:paraId="1BD6AA6C"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554A7E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BBB463A"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A820713"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39561BE0" w14:textId="77777777" w:rsidR="00D11C1A" w:rsidRDefault="00D11C1A" w:rsidP="00D11C1A">
            <w:pPr>
              <w:pStyle w:val="TAC"/>
              <w:keepNext w:val="0"/>
              <w:keepLines w:val="0"/>
              <w:widowControl w:val="0"/>
              <w:rPr>
                <w:lang w:val="en-US" w:eastAsia="zh-CN" w:bidi="ar"/>
              </w:rPr>
            </w:pPr>
          </w:p>
        </w:tc>
      </w:tr>
      <w:tr w:rsidR="00D11C1A" w14:paraId="70638EBF" w14:textId="77777777" w:rsidTr="002A16C0">
        <w:trPr>
          <w:trHeight w:val="29"/>
        </w:trPr>
        <w:tc>
          <w:tcPr>
            <w:tcW w:w="2904" w:type="dxa"/>
            <w:tcBorders>
              <w:top w:val="nil"/>
              <w:left w:val="single" w:sz="4" w:space="0" w:color="auto"/>
              <w:bottom w:val="nil"/>
              <w:right w:val="single" w:sz="4" w:space="0" w:color="auto"/>
            </w:tcBorders>
          </w:tcPr>
          <w:p w14:paraId="188F567A"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DF544A9"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557E607"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28208432"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027C29FD" w14:textId="77777777" w:rsidR="00D11C1A" w:rsidRDefault="00D11C1A" w:rsidP="00D11C1A">
            <w:pPr>
              <w:pStyle w:val="TAC"/>
              <w:keepNext w:val="0"/>
              <w:keepLines w:val="0"/>
              <w:widowControl w:val="0"/>
              <w:rPr>
                <w:lang w:val="en-US" w:eastAsia="zh-CN" w:bidi="ar"/>
              </w:rPr>
            </w:pPr>
          </w:p>
        </w:tc>
      </w:tr>
      <w:tr w:rsidR="00D11C1A" w14:paraId="682C53AE" w14:textId="77777777" w:rsidTr="002A16C0">
        <w:trPr>
          <w:trHeight w:val="29"/>
        </w:trPr>
        <w:tc>
          <w:tcPr>
            <w:tcW w:w="2904" w:type="dxa"/>
            <w:tcBorders>
              <w:top w:val="nil"/>
              <w:left w:val="single" w:sz="4" w:space="0" w:color="auto"/>
              <w:bottom w:val="single" w:sz="4" w:space="0" w:color="auto"/>
              <w:right w:val="single" w:sz="4" w:space="0" w:color="auto"/>
            </w:tcBorders>
          </w:tcPr>
          <w:p w14:paraId="36682C4D"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785A9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537494B"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50362D7" w14:textId="77777777" w:rsidR="00D11C1A" w:rsidRDefault="00D11C1A" w:rsidP="00D11C1A">
            <w:pPr>
              <w:pStyle w:val="TAC"/>
              <w:keepNext w:val="0"/>
              <w:keepLines w:val="0"/>
              <w:widowControl w:val="0"/>
              <w:rPr>
                <w:lang w:val="en-US" w:eastAsia="zh-CN" w:bidi="ar"/>
              </w:rPr>
            </w:pPr>
            <w:r>
              <w:rPr>
                <w:lang w:val="en-US" w:eastAsia="zh-CN" w:bidi="ar"/>
              </w:rPr>
              <w:t>CA_n78C BCS0</w:t>
            </w:r>
          </w:p>
        </w:tc>
        <w:tc>
          <w:tcPr>
            <w:tcW w:w="2724" w:type="dxa"/>
            <w:tcBorders>
              <w:top w:val="nil"/>
              <w:left w:val="single" w:sz="4" w:space="0" w:color="auto"/>
              <w:bottom w:val="single" w:sz="4" w:space="0" w:color="auto"/>
              <w:right w:val="single" w:sz="4" w:space="0" w:color="auto"/>
            </w:tcBorders>
          </w:tcPr>
          <w:p w14:paraId="5DF3AC78" w14:textId="77777777" w:rsidR="00D11C1A" w:rsidRDefault="00D11C1A" w:rsidP="00D11C1A">
            <w:pPr>
              <w:pStyle w:val="TAC"/>
              <w:keepNext w:val="0"/>
              <w:keepLines w:val="0"/>
              <w:widowControl w:val="0"/>
              <w:rPr>
                <w:lang w:val="en-US" w:eastAsia="zh-CN" w:bidi="ar"/>
              </w:rPr>
            </w:pPr>
          </w:p>
        </w:tc>
      </w:tr>
      <w:tr w:rsidR="00D11C1A" w14:paraId="4DFBECE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7931D1F" w14:textId="77777777" w:rsidR="00D11C1A" w:rsidRDefault="00D11C1A" w:rsidP="00D11C1A">
            <w:pPr>
              <w:pStyle w:val="TAC"/>
              <w:keepNext w:val="0"/>
              <w:keepLines w:val="0"/>
              <w:widowControl w:val="0"/>
            </w:pPr>
            <w:r>
              <w:t>CA_n3A-n7A-n26(2A)-n78(2A)</w:t>
            </w:r>
          </w:p>
        </w:tc>
        <w:tc>
          <w:tcPr>
            <w:tcW w:w="3019" w:type="dxa"/>
            <w:tcBorders>
              <w:top w:val="single" w:sz="4" w:space="0" w:color="auto"/>
              <w:left w:val="single" w:sz="4" w:space="0" w:color="auto"/>
              <w:bottom w:val="nil"/>
              <w:right w:val="single" w:sz="4" w:space="0" w:color="auto"/>
            </w:tcBorders>
            <w:hideMark/>
          </w:tcPr>
          <w:p w14:paraId="31D0D8BF" w14:textId="77777777" w:rsidR="00D11C1A" w:rsidRDefault="00D11C1A" w:rsidP="00D11C1A">
            <w:pPr>
              <w:pStyle w:val="TAC"/>
              <w:keepNext w:val="0"/>
              <w:keepLines w:val="0"/>
              <w:widowControl w:val="0"/>
              <w:rPr>
                <w:lang w:val="en-US" w:eastAsia="zh-CN"/>
              </w:rPr>
            </w:pPr>
            <w:r>
              <w:rPr>
                <w:lang w:val="en-US" w:eastAsia="zh-CN"/>
              </w:rPr>
              <w:t>CA_n3A-n26A</w:t>
            </w:r>
          </w:p>
          <w:p w14:paraId="3417F0DA" w14:textId="77777777" w:rsidR="00D11C1A" w:rsidRDefault="00D11C1A" w:rsidP="00D11C1A">
            <w:pPr>
              <w:pStyle w:val="TAC"/>
              <w:keepNext w:val="0"/>
              <w:keepLines w:val="0"/>
              <w:widowControl w:val="0"/>
              <w:rPr>
                <w:lang w:val="en-US" w:eastAsia="zh-CN"/>
              </w:rPr>
            </w:pPr>
            <w:r>
              <w:rPr>
                <w:lang w:val="en-US" w:eastAsia="zh-CN"/>
              </w:rPr>
              <w:t>CA_n3A-n7A</w:t>
            </w:r>
          </w:p>
          <w:p w14:paraId="157FB064" w14:textId="77777777" w:rsidR="00D11C1A" w:rsidRDefault="00D11C1A" w:rsidP="00D11C1A">
            <w:pPr>
              <w:pStyle w:val="TAC"/>
              <w:keepNext w:val="0"/>
              <w:keepLines w:val="0"/>
              <w:widowControl w:val="0"/>
              <w:rPr>
                <w:lang w:val="en-US" w:eastAsia="zh-CN"/>
              </w:rPr>
            </w:pPr>
            <w:r>
              <w:rPr>
                <w:lang w:val="en-US" w:eastAsia="zh-CN"/>
              </w:rPr>
              <w:t>CA_n3A-n78A</w:t>
            </w:r>
          </w:p>
          <w:p w14:paraId="5E9EB3F5" w14:textId="77777777" w:rsidR="00D11C1A" w:rsidRDefault="00D11C1A" w:rsidP="00D11C1A">
            <w:pPr>
              <w:pStyle w:val="TAC"/>
              <w:keepNext w:val="0"/>
              <w:keepLines w:val="0"/>
              <w:widowControl w:val="0"/>
              <w:rPr>
                <w:lang w:val="en-US" w:eastAsia="zh-CN"/>
              </w:rPr>
            </w:pPr>
            <w:r>
              <w:rPr>
                <w:lang w:val="en-US" w:eastAsia="zh-CN"/>
              </w:rPr>
              <w:t>CA_n7A-n26A</w:t>
            </w:r>
          </w:p>
          <w:p w14:paraId="096AB0B9" w14:textId="77777777" w:rsidR="00D11C1A" w:rsidRDefault="00D11C1A" w:rsidP="00D11C1A">
            <w:pPr>
              <w:pStyle w:val="TAC"/>
              <w:keepNext w:val="0"/>
              <w:keepLines w:val="0"/>
              <w:widowControl w:val="0"/>
              <w:rPr>
                <w:lang w:val="en-US" w:eastAsia="zh-CN"/>
              </w:rPr>
            </w:pPr>
            <w:r>
              <w:rPr>
                <w:lang w:val="en-US" w:eastAsia="zh-CN"/>
              </w:rPr>
              <w:t>CA_n26A-n78A</w:t>
            </w:r>
          </w:p>
          <w:p w14:paraId="5D0A6034" w14:textId="77777777" w:rsidR="00D11C1A" w:rsidRDefault="00D11C1A" w:rsidP="00D11C1A">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7219912A"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59E2F623"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73097C8C"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3FFF48B7" w14:textId="77777777" w:rsidTr="002A16C0">
        <w:trPr>
          <w:trHeight w:val="29"/>
        </w:trPr>
        <w:tc>
          <w:tcPr>
            <w:tcW w:w="2904" w:type="dxa"/>
            <w:tcBorders>
              <w:top w:val="nil"/>
              <w:left w:val="single" w:sz="4" w:space="0" w:color="auto"/>
              <w:bottom w:val="nil"/>
              <w:right w:val="single" w:sz="4" w:space="0" w:color="auto"/>
            </w:tcBorders>
          </w:tcPr>
          <w:p w14:paraId="54BC8FC5"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60E44C56" w14:textId="77777777" w:rsidR="00D11C1A" w:rsidRDefault="00D11C1A" w:rsidP="00D11C1A">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31515BEE"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9408764"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5B96B735" w14:textId="77777777" w:rsidR="00D11C1A" w:rsidRDefault="00D11C1A" w:rsidP="00D11C1A">
            <w:pPr>
              <w:pStyle w:val="TAC"/>
              <w:keepNext w:val="0"/>
              <w:keepLines w:val="0"/>
              <w:widowControl w:val="0"/>
              <w:rPr>
                <w:lang w:val="en-US" w:eastAsia="zh-CN" w:bidi="ar"/>
              </w:rPr>
            </w:pPr>
          </w:p>
        </w:tc>
      </w:tr>
      <w:tr w:rsidR="00D11C1A" w14:paraId="3302A5FF" w14:textId="77777777" w:rsidTr="002A16C0">
        <w:trPr>
          <w:trHeight w:val="29"/>
        </w:trPr>
        <w:tc>
          <w:tcPr>
            <w:tcW w:w="2904" w:type="dxa"/>
            <w:tcBorders>
              <w:top w:val="nil"/>
              <w:left w:val="single" w:sz="4" w:space="0" w:color="auto"/>
              <w:bottom w:val="nil"/>
              <w:right w:val="single" w:sz="4" w:space="0" w:color="auto"/>
            </w:tcBorders>
          </w:tcPr>
          <w:p w14:paraId="3F9573DD"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638AC7E4" w14:textId="27CF416B" w:rsidR="00D11C1A" w:rsidRDefault="001D6B96" w:rsidP="00D11C1A">
            <w:pPr>
              <w:pStyle w:val="TAC"/>
              <w:keepNext w:val="0"/>
              <w:keepLines w:val="0"/>
              <w:widowControl w:val="0"/>
              <w:rPr>
                <w:lang w:val="en-US" w:eastAsia="zh-CN"/>
              </w:rPr>
            </w:pPr>
            <w:ins w:id="1831" w:author="Reihaneh Malekafzaliardakani" w:date="2024-08-26T14:00: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hideMark/>
          </w:tcPr>
          <w:p w14:paraId="5E23512A"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0BEDA236"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36749EF3" w14:textId="77777777" w:rsidR="00D11C1A" w:rsidRDefault="00D11C1A" w:rsidP="00D11C1A">
            <w:pPr>
              <w:pStyle w:val="TAC"/>
              <w:keepNext w:val="0"/>
              <w:keepLines w:val="0"/>
              <w:widowControl w:val="0"/>
              <w:rPr>
                <w:lang w:val="en-US" w:eastAsia="zh-CN" w:bidi="ar"/>
              </w:rPr>
            </w:pPr>
          </w:p>
        </w:tc>
      </w:tr>
      <w:tr w:rsidR="00D11C1A" w14:paraId="296EBCAF" w14:textId="77777777" w:rsidTr="002A16C0">
        <w:trPr>
          <w:trHeight w:val="29"/>
        </w:trPr>
        <w:tc>
          <w:tcPr>
            <w:tcW w:w="2904" w:type="dxa"/>
            <w:tcBorders>
              <w:top w:val="nil"/>
              <w:left w:val="single" w:sz="4" w:space="0" w:color="auto"/>
              <w:bottom w:val="single" w:sz="4" w:space="0" w:color="auto"/>
              <w:right w:val="single" w:sz="4" w:space="0" w:color="auto"/>
            </w:tcBorders>
          </w:tcPr>
          <w:p w14:paraId="07A6F9B0"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C58472"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76C308"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E24FDE6" w14:textId="77777777" w:rsidR="00D11C1A" w:rsidRDefault="00D11C1A" w:rsidP="00D11C1A">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3C2D1AED" w14:textId="77777777" w:rsidR="00D11C1A" w:rsidRDefault="00D11C1A" w:rsidP="00D11C1A">
            <w:pPr>
              <w:pStyle w:val="TAC"/>
              <w:keepNext w:val="0"/>
              <w:keepLines w:val="0"/>
              <w:widowControl w:val="0"/>
              <w:rPr>
                <w:lang w:val="en-US" w:eastAsia="zh-CN" w:bidi="ar"/>
              </w:rPr>
            </w:pPr>
          </w:p>
        </w:tc>
      </w:tr>
      <w:tr w:rsidR="00D11C1A" w14:paraId="5990380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8493D19" w14:textId="77777777" w:rsidR="00D11C1A" w:rsidRDefault="00D11C1A" w:rsidP="00D11C1A">
            <w:pPr>
              <w:pStyle w:val="TAC"/>
              <w:keepNext w:val="0"/>
              <w:keepLines w:val="0"/>
              <w:widowControl w:val="0"/>
            </w:pPr>
            <w:r>
              <w:t>CA_n3A-n7A-n26(2A)-n78C</w:t>
            </w:r>
          </w:p>
        </w:tc>
        <w:tc>
          <w:tcPr>
            <w:tcW w:w="3019" w:type="dxa"/>
            <w:tcBorders>
              <w:top w:val="single" w:sz="4" w:space="0" w:color="auto"/>
              <w:left w:val="single" w:sz="4" w:space="0" w:color="auto"/>
              <w:bottom w:val="nil"/>
              <w:right w:val="single" w:sz="4" w:space="0" w:color="auto"/>
            </w:tcBorders>
            <w:hideMark/>
          </w:tcPr>
          <w:p w14:paraId="4CB9B269" w14:textId="77777777" w:rsidR="00D11C1A" w:rsidRDefault="00D11C1A" w:rsidP="00D11C1A">
            <w:pPr>
              <w:pStyle w:val="TAC"/>
              <w:rPr>
                <w:lang w:val="en-US" w:eastAsia="zh-CN"/>
              </w:rPr>
            </w:pPr>
            <w:r>
              <w:rPr>
                <w:lang w:val="en-US" w:eastAsia="zh-CN"/>
              </w:rPr>
              <w:t>CA_n3A-n26A</w:t>
            </w:r>
          </w:p>
          <w:p w14:paraId="0AFE472E" w14:textId="77777777" w:rsidR="00D11C1A" w:rsidRDefault="00D11C1A" w:rsidP="00D11C1A">
            <w:pPr>
              <w:pStyle w:val="TAC"/>
              <w:rPr>
                <w:lang w:val="en-US" w:eastAsia="zh-CN"/>
              </w:rPr>
            </w:pPr>
            <w:r>
              <w:rPr>
                <w:lang w:val="en-US" w:eastAsia="zh-CN"/>
              </w:rPr>
              <w:t>CA_n3A-n7A</w:t>
            </w:r>
          </w:p>
          <w:p w14:paraId="57FD6BCD" w14:textId="77777777" w:rsidR="00D11C1A" w:rsidRDefault="00D11C1A" w:rsidP="00D11C1A">
            <w:pPr>
              <w:pStyle w:val="TAC"/>
              <w:rPr>
                <w:lang w:val="en-US" w:eastAsia="zh-CN"/>
              </w:rPr>
            </w:pPr>
            <w:r>
              <w:rPr>
                <w:lang w:val="en-US" w:eastAsia="zh-CN"/>
              </w:rPr>
              <w:t>CA_n3A-n78A</w:t>
            </w:r>
          </w:p>
          <w:p w14:paraId="301D8B3D" w14:textId="77777777" w:rsidR="00D11C1A" w:rsidRDefault="00D11C1A" w:rsidP="00D11C1A">
            <w:pPr>
              <w:pStyle w:val="TAC"/>
              <w:rPr>
                <w:lang w:val="en-US" w:eastAsia="zh-CN"/>
              </w:rPr>
            </w:pPr>
            <w:r>
              <w:rPr>
                <w:lang w:val="en-US" w:eastAsia="zh-CN"/>
              </w:rPr>
              <w:t>CA_n7A-n26A</w:t>
            </w:r>
          </w:p>
          <w:p w14:paraId="78736EFC" w14:textId="77777777" w:rsidR="00D11C1A" w:rsidRDefault="00D11C1A" w:rsidP="00D11C1A">
            <w:pPr>
              <w:pStyle w:val="TAC"/>
              <w:rPr>
                <w:lang w:val="en-US" w:eastAsia="zh-CN"/>
              </w:rPr>
            </w:pPr>
            <w:r>
              <w:rPr>
                <w:lang w:val="en-US" w:eastAsia="zh-CN"/>
              </w:rPr>
              <w:t>CA_n26A-n78A</w:t>
            </w:r>
          </w:p>
          <w:p w14:paraId="7F75B2DA" w14:textId="77777777" w:rsidR="00D11C1A" w:rsidRDefault="00D11C1A" w:rsidP="00D11C1A">
            <w:pPr>
              <w:pStyle w:val="TAC"/>
              <w:rPr>
                <w:lang w:val="en-US" w:eastAsia="zh-CN"/>
              </w:rPr>
            </w:pPr>
            <w:r>
              <w:rPr>
                <w:lang w:val="en-US" w:eastAsia="zh-CN"/>
              </w:rPr>
              <w:t>CA_n7A-n78A</w:t>
            </w:r>
          </w:p>
          <w:p w14:paraId="615B5865" w14:textId="77777777" w:rsidR="00D11C1A" w:rsidRDefault="00D11C1A" w:rsidP="00D11C1A">
            <w:pPr>
              <w:pStyle w:val="TAC"/>
              <w:rPr>
                <w:lang w:val="en-US" w:eastAsia="zh-CN"/>
              </w:rPr>
            </w:pPr>
            <w:r>
              <w:rPr>
                <w:lang w:val="en-US" w:eastAsia="zh-CN"/>
              </w:rPr>
              <w:t>CA_n26(2A)</w:t>
            </w:r>
          </w:p>
          <w:p w14:paraId="085AF6A2"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24B45375"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4F28898"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576F07EF"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26C6ACA" w14:textId="77777777" w:rsidTr="002A16C0">
        <w:trPr>
          <w:trHeight w:val="29"/>
        </w:trPr>
        <w:tc>
          <w:tcPr>
            <w:tcW w:w="2904" w:type="dxa"/>
            <w:tcBorders>
              <w:top w:val="nil"/>
              <w:left w:val="single" w:sz="4" w:space="0" w:color="auto"/>
              <w:bottom w:val="nil"/>
              <w:right w:val="single" w:sz="4" w:space="0" w:color="auto"/>
            </w:tcBorders>
          </w:tcPr>
          <w:p w14:paraId="0CC3884B"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4506DD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C931E68"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302704C"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5F9AD864" w14:textId="77777777" w:rsidR="00D11C1A" w:rsidRDefault="00D11C1A" w:rsidP="00D11C1A">
            <w:pPr>
              <w:pStyle w:val="TAC"/>
              <w:keepNext w:val="0"/>
              <w:keepLines w:val="0"/>
              <w:widowControl w:val="0"/>
              <w:rPr>
                <w:lang w:val="en-US" w:eastAsia="zh-CN" w:bidi="ar"/>
              </w:rPr>
            </w:pPr>
          </w:p>
        </w:tc>
      </w:tr>
      <w:tr w:rsidR="00D11C1A" w14:paraId="413A3551" w14:textId="77777777" w:rsidTr="002A16C0">
        <w:trPr>
          <w:trHeight w:val="29"/>
        </w:trPr>
        <w:tc>
          <w:tcPr>
            <w:tcW w:w="2904" w:type="dxa"/>
            <w:tcBorders>
              <w:top w:val="nil"/>
              <w:left w:val="single" w:sz="4" w:space="0" w:color="auto"/>
              <w:bottom w:val="nil"/>
              <w:right w:val="single" w:sz="4" w:space="0" w:color="auto"/>
            </w:tcBorders>
          </w:tcPr>
          <w:p w14:paraId="2449A7E4"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8BAADD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CAD07E5"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4514CBC2"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49D9BD26" w14:textId="77777777" w:rsidR="00D11C1A" w:rsidRDefault="00D11C1A" w:rsidP="00D11C1A">
            <w:pPr>
              <w:pStyle w:val="TAC"/>
              <w:keepNext w:val="0"/>
              <w:keepLines w:val="0"/>
              <w:widowControl w:val="0"/>
              <w:rPr>
                <w:lang w:val="en-US" w:eastAsia="zh-CN" w:bidi="ar"/>
              </w:rPr>
            </w:pPr>
          </w:p>
        </w:tc>
      </w:tr>
      <w:tr w:rsidR="00D11C1A" w14:paraId="05549E29" w14:textId="77777777" w:rsidTr="002A16C0">
        <w:trPr>
          <w:trHeight w:val="29"/>
        </w:trPr>
        <w:tc>
          <w:tcPr>
            <w:tcW w:w="2904" w:type="dxa"/>
            <w:tcBorders>
              <w:top w:val="nil"/>
              <w:left w:val="single" w:sz="4" w:space="0" w:color="auto"/>
              <w:bottom w:val="single" w:sz="4" w:space="0" w:color="auto"/>
              <w:right w:val="single" w:sz="4" w:space="0" w:color="auto"/>
            </w:tcBorders>
          </w:tcPr>
          <w:p w14:paraId="711C4E72"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FA6C7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1EFCCC"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6D4FE77" w14:textId="77777777" w:rsidR="00D11C1A" w:rsidRDefault="00D11C1A" w:rsidP="00D11C1A">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4330BB3" w14:textId="77777777" w:rsidR="00D11C1A" w:rsidRDefault="00D11C1A" w:rsidP="00D11C1A">
            <w:pPr>
              <w:pStyle w:val="TAC"/>
              <w:keepNext w:val="0"/>
              <w:keepLines w:val="0"/>
              <w:widowControl w:val="0"/>
              <w:rPr>
                <w:lang w:val="en-US" w:eastAsia="zh-CN" w:bidi="ar"/>
              </w:rPr>
            </w:pPr>
          </w:p>
        </w:tc>
      </w:tr>
      <w:tr w:rsidR="00D11C1A" w14:paraId="159BAC5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A442CFD" w14:textId="77777777" w:rsidR="00D11C1A" w:rsidRDefault="00D11C1A" w:rsidP="00D11C1A">
            <w:pPr>
              <w:pStyle w:val="TAC"/>
              <w:keepNext w:val="0"/>
              <w:keepLines w:val="0"/>
              <w:widowControl w:val="0"/>
            </w:pPr>
            <w:r>
              <w:t>CA_n3A-n7B-n26(2A)-n78A</w:t>
            </w:r>
          </w:p>
        </w:tc>
        <w:tc>
          <w:tcPr>
            <w:tcW w:w="3019" w:type="dxa"/>
            <w:tcBorders>
              <w:top w:val="single" w:sz="4" w:space="0" w:color="auto"/>
              <w:left w:val="single" w:sz="4" w:space="0" w:color="auto"/>
              <w:bottom w:val="nil"/>
              <w:right w:val="single" w:sz="4" w:space="0" w:color="auto"/>
            </w:tcBorders>
            <w:hideMark/>
          </w:tcPr>
          <w:p w14:paraId="447EB230" w14:textId="77777777" w:rsidR="00D11C1A" w:rsidRDefault="00D11C1A" w:rsidP="00D11C1A">
            <w:pPr>
              <w:pStyle w:val="TAC"/>
              <w:keepNext w:val="0"/>
              <w:keepLines w:val="0"/>
              <w:widowControl w:val="0"/>
              <w:rPr>
                <w:lang w:val="en-US" w:eastAsia="zh-CN"/>
              </w:rPr>
            </w:pPr>
            <w:r>
              <w:rPr>
                <w:lang w:val="en-US" w:eastAsia="zh-CN"/>
              </w:rPr>
              <w:t>CA_n3A-n26A</w:t>
            </w:r>
          </w:p>
          <w:p w14:paraId="4B86B1D4" w14:textId="77777777" w:rsidR="00D11C1A" w:rsidRDefault="00D11C1A" w:rsidP="00D11C1A">
            <w:pPr>
              <w:pStyle w:val="TAC"/>
              <w:keepNext w:val="0"/>
              <w:keepLines w:val="0"/>
              <w:widowControl w:val="0"/>
              <w:rPr>
                <w:lang w:val="en-US" w:eastAsia="zh-CN"/>
              </w:rPr>
            </w:pPr>
            <w:r>
              <w:rPr>
                <w:lang w:val="en-US" w:eastAsia="zh-CN"/>
              </w:rPr>
              <w:t>CA_n3A-n7A</w:t>
            </w:r>
          </w:p>
          <w:p w14:paraId="0960FC6B" w14:textId="77777777" w:rsidR="00D11C1A" w:rsidRDefault="00D11C1A" w:rsidP="00D11C1A">
            <w:pPr>
              <w:pStyle w:val="TAC"/>
              <w:keepNext w:val="0"/>
              <w:keepLines w:val="0"/>
              <w:widowControl w:val="0"/>
              <w:rPr>
                <w:lang w:val="en-US" w:eastAsia="zh-CN"/>
              </w:rPr>
            </w:pPr>
            <w:r>
              <w:rPr>
                <w:lang w:val="en-US" w:eastAsia="zh-CN"/>
              </w:rPr>
              <w:t>CA_n3A-n78A</w:t>
            </w:r>
          </w:p>
          <w:p w14:paraId="68C045A6" w14:textId="77777777" w:rsidR="00D11C1A" w:rsidRDefault="00D11C1A" w:rsidP="00D11C1A">
            <w:pPr>
              <w:pStyle w:val="TAC"/>
              <w:keepNext w:val="0"/>
              <w:keepLines w:val="0"/>
              <w:widowControl w:val="0"/>
              <w:rPr>
                <w:lang w:val="en-US" w:eastAsia="zh-CN"/>
              </w:rPr>
            </w:pPr>
            <w:r>
              <w:rPr>
                <w:lang w:val="en-US" w:eastAsia="zh-CN"/>
              </w:rPr>
              <w:t>CA_n7A-n26A</w:t>
            </w:r>
          </w:p>
          <w:p w14:paraId="333CD4A9" w14:textId="77777777" w:rsidR="00D11C1A" w:rsidRDefault="00D11C1A" w:rsidP="00D11C1A">
            <w:pPr>
              <w:pStyle w:val="TAC"/>
              <w:keepNext w:val="0"/>
              <w:keepLines w:val="0"/>
              <w:widowControl w:val="0"/>
              <w:rPr>
                <w:lang w:val="en-US" w:eastAsia="zh-CN"/>
              </w:rPr>
            </w:pPr>
            <w:r>
              <w:rPr>
                <w:lang w:val="en-US" w:eastAsia="zh-CN"/>
              </w:rPr>
              <w:t>CA_n26A-n78A</w:t>
            </w:r>
          </w:p>
          <w:p w14:paraId="3FB72BB0" w14:textId="77777777" w:rsidR="00D11C1A" w:rsidRDefault="00D11C1A" w:rsidP="00D11C1A">
            <w:pPr>
              <w:pStyle w:val="TAC"/>
              <w:keepNext w:val="0"/>
              <w:keepLines w:val="0"/>
              <w:widowControl w:val="0"/>
              <w:rPr>
                <w:lang w:val="en-US" w:eastAsia="zh-CN"/>
              </w:rPr>
            </w:pPr>
            <w:r>
              <w:rPr>
                <w:lang w:val="en-US" w:eastAsia="zh-CN"/>
              </w:rPr>
              <w:t>CA_n7A-n78A</w:t>
            </w:r>
          </w:p>
          <w:p w14:paraId="7113E609"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236CE514"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39CE2D8"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54B7433F"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3E918958" w14:textId="77777777" w:rsidTr="002A16C0">
        <w:trPr>
          <w:trHeight w:val="29"/>
        </w:trPr>
        <w:tc>
          <w:tcPr>
            <w:tcW w:w="2904" w:type="dxa"/>
            <w:tcBorders>
              <w:top w:val="nil"/>
              <w:left w:val="single" w:sz="4" w:space="0" w:color="auto"/>
              <w:bottom w:val="nil"/>
              <w:right w:val="single" w:sz="4" w:space="0" w:color="auto"/>
            </w:tcBorders>
          </w:tcPr>
          <w:p w14:paraId="10305BE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2A419664" w14:textId="77777777" w:rsidR="00D11C1A" w:rsidRDefault="00D11C1A" w:rsidP="00D11C1A">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31333107"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3ECA3F3"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785A62E9" w14:textId="77777777" w:rsidR="00D11C1A" w:rsidRDefault="00D11C1A" w:rsidP="00D11C1A">
            <w:pPr>
              <w:pStyle w:val="TAC"/>
              <w:keepNext w:val="0"/>
              <w:keepLines w:val="0"/>
              <w:widowControl w:val="0"/>
              <w:rPr>
                <w:lang w:val="en-US" w:eastAsia="zh-CN" w:bidi="ar"/>
              </w:rPr>
            </w:pPr>
          </w:p>
        </w:tc>
      </w:tr>
      <w:tr w:rsidR="00D11C1A" w14:paraId="1C923E05" w14:textId="77777777" w:rsidTr="002A16C0">
        <w:trPr>
          <w:trHeight w:val="29"/>
        </w:trPr>
        <w:tc>
          <w:tcPr>
            <w:tcW w:w="2904" w:type="dxa"/>
            <w:tcBorders>
              <w:top w:val="nil"/>
              <w:left w:val="single" w:sz="4" w:space="0" w:color="auto"/>
              <w:bottom w:val="nil"/>
              <w:right w:val="single" w:sz="4" w:space="0" w:color="auto"/>
            </w:tcBorders>
          </w:tcPr>
          <w:p w14:paraId="704EC2D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894C19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DD2920C"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32399CF1"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6746A76F" w14:textId="77777777" w:rsidR="00D11C1A" w:rsidRDefault="00D11C1A" w:rsidP="00D11C1A">
            <w:pPr>
              <w:pStyle w:val="TAC"/>
              <w:keepNext w:val="0"/>
              <w:keepLines w:val="0"/>
              <w:widowControl w:val="0"/>
              <w:rPr>
                <w:lang w:val="en-US" w:eastAsia="zh-CN" w:bidi="ar"/>
              </w:rPr>
            </w:pPr>
          </w:p>
        </w:tc>
      </w:tr>
      <w:tr w:rsidR="00D11C1A" w14:paraId="2A75EA75" w14:textId="77777777" w:rsidTr="002A16C0">
        <w:trPr>
          <w:trHeight w:val="29"/>
        </w:trPr>
        <w:tc>
          <w:tcPr>
            <w:tcW w:w="2904" w:type="dxa"/>
            <w:tcBorders>
              <w:top w:val="nil"/>
              <w:left w:val="single" w:sz="4" w:space="0" w:color="auto"/>
              <w:bottom w:val="single" w:sz="4" w:space="0" w:color="auto"/>
              <w:right w:val="single" w:sz="4" w:space="0" w:color="auto"/>
            </w:tcBorders>
          </w:tcPr>
          <w:p w14:paraId="3162007D"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B9778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2A5D44"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1148C589"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CEC55A" w14:textId="77777777" w:rsidR="00D11C1A" w:rsidRDefault="00D11C1A" w:rsidP="00D11C1A">
            <w:pPr>
              <w:pStyle w:val="TAC"/>
              <w:keepNext w:val="0"/>
              <w:keepLines w:val="0"/>
              <w:widowControl w:val="0"/>
              <w:rPr>
                <w:lang w:val="en-US" w:eastAsia="zh-CN" w:bidi="ar"/>
              </w:rPr>
            </w:pPr>
          </w:p>
        </w:tc>
      </w:tr>
      <w:tr w:rsidR="00D11C1A" w14:paraId="054077B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8B05F67" w14:textId="77777777" w:rsidR="00D11C1A" w:rsidRDefault="00D11C1A" w:rsidP="00D11C1A">
            <w:pPr>
              <w:pStyle w:val="TAC"/>
              <w:keepNext w:val="0"/>
              <w:keepLines w:val="0"/>
              <w:widowControl w:val="0"/>
            </w:pPr>
            <w:r>
              <w:t>CA_n3A-n7B-n26A-n78(2A)</w:t>
            </w:r>
          </w:p>
        </w:tc>
        <w:tc>
          <w:tcPr>
            <w:tcW w:w="3019" w:type="dxa"/>
            <w:tcBorders>
              <w:top w:val="single" w:sz="4" w:space="0" w:color="auto"/>
              <w:left w:val="single" w:sz="4" w:space="0" w:color="auto"/>
              <w:bottom w:val="nil"/>
              <w:right w:val="single" w:sz="4" w:space="0" w:color="auto"/>
            </w:tcBorders>
            <w:hideMark/>
          </w:tcPr>
          <w:p w14:paraId="71489E2C" w14:textId="77777777" w:rsidR="00D11C1A" w:rsidRDefault="00D11C1A" w:rsidP="00D11C1A">
            <w:pPr>
              <w:pStyle w:val="TAC"/>
              <w:keepNext w:val="0"/>
              <w:keepLines w:val="0"/>
              <w:widowControl w:val="0"/>
              <w:rPr>
                <w:lang w:val="en-US" w:eastAsia="zh-CN"/>
              </w:rPr>
            </w:pPr>
            <w:r>
              <w:rPr>
                <w:lang w:val="en-US" w:eastAsia="zh-CN"/>
              </w:rPr>
              <w:t>CA_n3A-n26A</w:t>
            </w:r>
          </w:p>
          <w:p w14:paraId="09E90130" w14:textId="77777777" w:rsidR="00D11C1A" w:rsidRDefault="00D11C1A" w:rsidP="00D11C1A">
            <w:pPr>
              <w:pStyle w:val="TAC"/>
              <w:keepNext w:val="0"/>
              <w:keepLines w:val="0"/>
              <w:widowControl w:val="0"/>
              <w:rPr>
                <w:lang w:val="en-US" w:eastAsia="zh-CN"/>
              </w:rPr>
            </w:pPr>
            <w:r>
              <w:rPr>
                <w:lang w:val="en-US" w:eastAsia="zh-CN"/>
              </w:rPr>
              <w:t>CA_n3A-n7A</w:t>
            </w:r>
          </w:p>
          <w:p w14:paraId="4ADF4403" w14:textId="77777777" w:rsidR="00D11C1A" w:rsidRDefault="00D11C1A" w:rsidP="00D11C1A">
            <w:pPr>
              <w:pStyle w:val="TAC"/>
              <w:keepNext w:val="0"/>
              <w:keepLines w:val="0"/>
              <w:widowControl w:val="0"/>
              <w:rPr>
                <w:lang w:val="en-US" w:eastAsia="zh-CN"/>
              </w:rPr>
            </w:pPr>
            <w:r>
              <w:rPr>
                <w:lang w:val="en-US" w:eastAsia="zh-CN"/>
              </w:rPr>
              <w:t>CA_n3A-n78A</w:t>
            </w:r>
          </w:p>
          <w:p w14:paraId="7240FC0E" w14:textId="77777777" w:rsidR="00D11C1A" w:rsidRDefault="00D11C1A" w:rsidP="00D11C1A">
            <w:pPr>
              <w:pStyle w:val="TAC"/>
              <w:keepNext w:val="0"/>
              <w:keepLines w:val="0"/>
              <w:widowControl w:val="0"/>
              <w:rPr>
                <w:lang w:val="en-US" w:eastAsia="zh-CN"/>
              </w:rPr>
            </w:pPr>
            <w:r>
              <w:rPr>
                <w:lang w:val="en-US" w:eastAsia="zh-CN"/>
              </w:rPr>
              <w:t>CA_n7A-n26A</w:t>
            </w:r>
          </w:p>
          <w:p w14:paraId="4212A48A" w14:textId="77777777" w:rsidR="00D11C1A" w:rsidRDefault="00D11C1A" w:rsidP="00D11C1A">
            <w:pPr>
              <w:pStyle w:val="TAC"/>
              <w:keepNext w:val="0"/>
              <w:keepLines w:val="0"/>
              <w:widowControl w:val="0"/>
              <w:rPr>
                <w:lang w:val="en-US" w:eastAsia="zh-CN"/>
              </w:rPr>
            </w:pPr>
            <w:r>
              <w:rPr>
                <w:lang w:val="en-US" w:eastAsia="zh-CN"/>
              </w:rPr>
              <w:t>CA_n26A-n78A</w:t>
            </w:r>
          </w:p>
          <w:p w14:paraId="603F1AEC" w14:textId="77777777" w:rsidR="00D11C1A" w:rsidRDefault="00D11C1A" w:rsidP="00D11C1A">
            <w:pPr>
              <w:pStyle w:val="TAC"/>
              <w:keepNext w:val="0"/>
              <w:keepLines w:val="0"/>
              <w:widowControl w:val="0"/>
              <w:rPr>
                <w:lang w:val="en-US" w:eastAsia="zh-CN"/>
              </w:rPr>
            </w:pPr>
            <w:r>
              <w:rPr>
                <w:lang w:val="en-US" w:eastAsia="zh-CN"/>
              </w:rPr>
              <w:lastRenderedPageBreak/>
              <w:t>CA_n7A-n78A</w:t>
            </w:r>
          </w:p>
          <w:p w14:paraId="6FF8B2F0"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32F58DE9" w14:textId="77777777" w:rsidR="00D11C1A" w:rsidRDefault="00D11C1A" w:rsidP="00D11C1A">
            <w:pPr>
              <w:pStyle w:val="TAC"/>
              <w:keepNext w:val="0"/>
              <w:keepLines w:val="0"/>
              <w:widowControl w:val="0"/>
              <w:rPr>
                <w:rFonts w:cs="Arial"/>
                <w:szCs w:val="18"/>
                <w:lang w:eastAsia="zh-CN"/>
              </w:rPr>
            </w:pPr>
            <w:r>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hideMark/>
          </w:tcPr>
          <w:p w14:paraId="1151ECB4" w14:textId="77777777" w:rsidR="00D11C1A" w:rsidRDefault="00D11C1A" w:rsidP="00D11C1A">
            <w:pPr>
              <w:pStyle w:val="TAC"/>
              <w:keepNext w:val="0"/>
              <w:keepLines w:val="0"/>
              <w:widowControl w:val="0"/>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0EF26CB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6C0D8FB" w14:textId="77777777" w:rsidTr="002A16C0">
        <w:trPr>
          <w:trHeight w:val="29"/>
        </w:trPr>
        <w:tc>
          <w:tcPr>
            <w:tcW w:w="2904" w:type="dxa"/>
            <w:tcBorders>
              <w:top w:val="nil"/>
              <w:left w:val="single" w:sz="4" w:space="0" w:color="auto"/>
              <w:bottom w:val="nil"/>
              <w:right w:val="single" w:sz="4" w:space="0" w:color="auto"/>
            </w:tcBorders>
          </w:tcPr>
          <w:p w14:paraId="153DE19B"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204B248"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93825C3"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A0D66C2" w14:textId="77777777" w:rsidR="00D11C1A" w:rsidRDefault="00D11C1A" w:rsidP="00D11C1A">
            <w:pPr>
              <w:pStyle w:val="TAC"/>
              <w:keepNext w:val="0"/>
              <w:keepLines w:val="0"/>
              <w:widowControl w:val="0"/>
            </w:pPr>
            <w:r>
              <w:rPr>
                <w:lang w:val="en-US" w:eastAsia="zh-CN" w:bidi="ar"/>
              </w:rPr>
              <w:t>CA_n7B_BCS0</w:t>
            </w:r>
          </w:p>
        </w:tc>
        <w:tc>
          <w:tcPr>
            <w:tcW w:w="2724" w:type="dxa"/>
            <w:tcBorders>
              <w:top w:val="nil"/>
              <w:left w:val="single" w:sz="4" w:space="0" w:color="auto"/>
              <w:bottom w:val="nil"/>
              <w:right w:val="single" w:sz="4" w:space="0" w:color="auto"/>
            </w:tcBorders>
          </w:tcPr>
          <w:p w14:paraId="7F2C04CB" w14:textId="77777777" w:rsidR="00D11C1A" w:rsidRDefault="00D11C1A" w:rsidP="00D11C1A">
            <w:pPr>
              <w:pStyle w:val="TAC"/>
              <w:keepNext w:val="0"/>
              <w:keepLines w:val="0"/>
              <w:widowControl w:val="0"/>
              <w:rPr>
                <w:lang w:val="en-US" w:eastAsia="zh-CN" w:bidi="ar"/>
              </w:rPr>
            </w:pPr>
          </w:p>
        </w:tc>
      </w:tr>
      <w:tr w:rsidR="00D11C1A" w14:paraId="32200E80" w14:textId="77777777" w:rsidTr="002A16C0">
        <w:trPr>
          <w:trHeight w:val="29"/>
        </w:trPr>
        <w:tc>
          <w:tcPr>
            <w:tcW w:w="2904" w:type="dxa"/>
            <w:tcBorders>
              <w:top w:val="nil"/>
              <w:left w:val="single" w:sz="4" w:space="0" w:color="auto"/>
              <w:bottom w:val="nil"/>
              <w:right w:val="single" w:sz="4" w:space="0" w:color="auto"/>
            </w:tcBorders>
          </w:tcPr>
          <w:p w14:paraId="3F50EB2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E59119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A042445"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6BF04C2C" w14:textId="77777777" w:rsidR="00D11C1A" w:rsidRDefault="00D11C1A" w:rsidP="00D11C1A">
            <w:pPr>
              <w:pStyle w:val="TAC"/>
              <w:keepNext w:val="0"/>
              <w:keepLines w:val="0"/>
              <w:widowControl w:val="0"/>
            </w:pPr>
            <w:r>
              <w:rPr>
                <w:lang w:val="en-US" w:eastAsia="zh-CN" w:bidi="ar"/>
              </w:rPr>
              <w:t>5, 10, 15, 20, 25, 30</w:t>
            </w:r>
          </w:p>
        </w:tc>
        <w:tc>
          <w:tcPr>
            <w:tcW w:w="2724" w:type="dxa"/>
            <w:tcBorders>
              <w:top w:val="nil"/>
              <w:left w:val="single" w:sz="4" w:space="0" w:color="auto"/>
              <w:bottom w:val="nil"/>
              <w:right w:val="single" w:sz="4" w:space="0" w:color="auto"/>
            </w:tcBorders>
          </w:tcPr>
          <w:p w14:paraId="7CA71D68" w14:textId="77777777" w:rsidR="00D11C1A" w:rsidRDefault="00D11C1A" w:rsidP="00D11C1A">
            <w:pPr>
              <w:pStyle w:val="TAC"/>
              <w:keepNext w:val="0"/>
              <w:keepLines w:val="0"/>
              <w:widowControl w:val="0"/>
              <w:rPr>
                <w:lang w:val="en-US" w:eastAsia="zh-CN" w:bidi="ar"/>
              </w:rPr>
            </w:pPr>
          </w:p>
        </w:tc>
      </w:tr>
      <w:tr w:rsidR="00D11C1A" w14:paraId="159FEFC9" w14:textId="77777777" w:rsidTr="00602627">
        <w:trPr>
          <w:trHeight w:val="29"/>
        </w:trPr>
        <w:tc>
          <w:tcPr>
            <w:tcW w:w="2904" w:type="dxa"/>
            <w:tcBorders>
              <w:top w:val="nil"/>
              <w:left w:val="single" w:sz="4" w:space="0" w:color="auto"/>
              <w:bottom w:val="nil"/>
              <w:right w:val="single" w:sz="4" w:space="0" w:color="auto"/>
            </w:tcBorders>
          </w:tcPr>
          <w:p w14:paraId="12D917C0"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70CCA9"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B6833CD"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7983975" w14:textId="77777777" w:rsidR="00D11C1A" w:rsidRDefault="00D11C1A" w:rsidP="00D11C1A">
            <w:pPr>
              <w:pStyle w:val="TAC"/>
              <w:keepNext w:val="0"/>
              <w:keepLines w:val="0"/>
              <w:widowControl w:val="0"/>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35E10C41" w14:textId="77777777" w:rsidR="00D11C1A" w:rsidRDefault="00D11C1A" w:rsidP="00D11C1A">
            <w:pPr>
              <w:pStyle w:val="TAC"/>
              <w:keepNext w:val="0"/>
              <w:keepLines w:val="0"/>
              <w:widowControl w:val="0"/>
              <w:rPr>
                <w:lang w:val="en-US" w:eastAsia="zh-CN" w:bidi="ar"/>
              </w:rPr>
            </w:pPr>
          </w:p>
        </w:tc>
      </w:tr>
      <w:tr w:rsidR="00016F27" w14:paraId="3D3DC26D" w14:textId="77777777" w:rsidTr="00602627">
        <w:trPr>
          <w:trHeight w:val="29"/>
          <w:ins w:id="1832" w:author="Reihaneh Malekafzaliardakani" w:date="2024-08-26T14:00:00Z"/>
        </w:trPr>
        <w:tc>
          <w:tcPr>
            <w:tcW w:w="2904" w:type="dxa"/>
            <w:tcBorders>
              <w:top w:val="nil"/>
              <w:left w:val="single" w:sz="4" w:space="0" w:color="auto"/>
              <w:bottom w:val="nil"/>
              <w:right w:val="single" w:sz="4" w:space="0" w:color="auto"/>
            </w:tcBorders>
          </w:tcPr>
          <w:p w14:paraId="58BA0E97" w14:textId="77777777" w:rsidR="00016F27" w:rsidRDefault="00016F27" w:rsidP="00016F27">
            <w:pPr>
              <w:pStyle w:val="TAC"/>
              <w:keepNext w:val="0"/>
              <w:keepLines w:val="0"/>
              <w:widowControl w:val="0"/>
              <w:rPr>
                <w:ins w:id="1833" w:author="Reihaneh Malekafzaliardakani" w:date="2024-08-26T14:00:00Z"/>
              </w:rPr>
            </w:pPr>
          </w:p>
        </w:tc>
        <w:tc>
          <w:tcPr>
            <w:tcW w:w="3019" w:type="dxa"/>
            <w:tcBorders>
              <w:top w:val="single" w:sz="4" w:space="0" w:color="auto"/>
              <w:left w:val="single" w:sz="4" w:space="0" w:color="auto"/>
              <w:bottom w:val="nil"/>
              <w:right w:val="single" w:sz="4" w:space="0" w:color="auto"/>
            </w:tcBorders>
          </w:tcPr>
          <w:p w14:paraId="74CEAAFE" w14:textId="62CB2B8B" w:rsidR="00016F27" w:rsidRDefault="00016F27" w:rsidP="00016F27">
            <w:pPr>
              <w:pStyle w:val="TAC"/>
              <w:keepNext w:val="0"/>
              <w:keepLines w:val="0"/>
              <w:widowControl w:val="0"/>
              <w:rPr>
                <w:ins w:id="1834" w:author="Reihaneh Malekafzaliardakani" w:date="2024-08-26T14:00:00Z"/>
                <w:lang w:val="en-US" w:eastAsia="zh-CN"/>
              </w:rPr>
            </w:pPr>
            <w:ins w:id="1835" w:author="Reihaneh Malekafzaliardakani" w:date="2024-08-26T14:00: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
          <w:p w14:paraId="3782C0F2" w14:textId="27525907" w:rsidR="00016F27" w:rsidRDefault="00016F27" w:rsidP="00016F27">
            <w:pPr>
              <w:pStyle w:val="TAC"/>
              <w:keepNext w:val="0"/>
              <w:keepLines w:val="0"/>
              <w:widowControl w:val="0"/>
              <w:rPr>
                <w:ins w:id="1836" w:author="Reihaneh Malekafzaliardakani" w:date="2024-08-26T14:00:00Z"/>
                <w:rFonts w:cs="Arial"/>
                <w:szCs w:val="18"/>
                <w:lang w:eastAsia="zh-CN"/>
              </w:rPr>
            </w:pPr>
            <w:ins w:id="1837" w:author="Reihaneh Malekafzaliardakani" w:date="2024-08-26T14:00:00Z">
              <w:r>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2E30C255" w14:textId="1D2E19BE" w:rsidR="00016F27" w:rsidRDefault="00016F27" w:rsidP="00016F27">
            <w:pPr>
              <w:pStyle w:val="TAC"/>
              <w:keepNext w:val="0"/>
              <w:keepLines w:val="0"/>
              <w:widowControl w:val="0"/>
              <w:rPr>
                <w:ins w:id="1838" w:author="Reihaneh Malekafzaliardakani" w:date="2024-08-26T14:00:00Z"/>
                <w:lang w:val="en-US" w:eastAsia="zh-CN" w:bidi="ar"/>
              </w:rPr>
            </w:pPr>
            <w:ins w:id="1839" w:author="Reihaneh Malekafzaliardakani" w:date="2024-08-26T14:00:00Z">
              <w:r>
                <w:rPr>
                  <w:rFonts w:cs="Arial"/>
                  <w:color w:val="000000"/>
                </w:rPr>
                <w:t>n3 channel bandwidths in Table 5.3.5-1</w:t>
              </w:r>
            </w:ins>
          </w:p>
        </w:tc>
        <w:tc>
          <w:tcPr>
            <w:tcW w:w="2724" w:type="dxa"/>
            <w:tcBorders>
              <w:top w:val="single" w:sz="4" w:space="0" w:color="auto"/>
              <w:left w:val="single" w:sz="4" w:space="0" w:color="auto"/>
              <w:bottom w:val="nil"/>
              <w:right w:val="single" w:sz="4" w:space="0" w:color="auto"/>
            </w:tcBorders>
          </w:tcPr>
          <w:p w14:paraId="1F9BF61F" w14:textId="0C9E4A58" w:rsidR="00016F27" w:rsidRDefault="00016F27" w:rsidP="00016F27">
            <w:pPr>
              <w:pStyle w:val="TAC"/>
              <w:keepNext w:val="0"/>
              <w:keepLines w:val="0"/>
              <w:widowControl w:val="0"/>
              <w:rPr>
                <w:ins w:id="1840" w:author="Reihaneh Malekafzaliardakani" w:date="2024-08-26T14:00:00Z"/>
                <w:lang w:val="en-US" w:eastAsia="zh-CN" w:bidi="ar"/>
              </w:rPr>
            </w:pPr>
            <w:ins w:id="1841" w:author="Reihaneh Malekafzaliardakani" w:date="2024-08-26T14:00:00Z">
              <w:r>
                <w:rPr>
                  <w:lang w:val="en-US" w:eastAsia="zh-CN" w:bidi="ar"/>
                </w:rPr>
                <w:t>4 and 5</w:t>
              </w:r>
            </w:ins>
          </w:p>
        </w:tc>
      </w:tr>
      <w:tr w:rsidR="00016F27" w14:paraId="582988F2" w14:textId="77777777" w:rsidTr="00602627">
        <w:trPr>
          <w:trHeight w:val="29"/>
          <w:ins w:id="1842" w:author="Reihaneh Malekafzaliardakani" w:date="2024-08-26T14:00:00Z"/>
        </w:trPr>
        <w:tc>
          <w:tcPr>
            <w:tcW w:w="2904" w:type="dxa"/>
            <w:tcBorders>
              <w:top w:val="nil"/>
              <w:left w:val="single" w:sz="4" w:space="0" w:color="auto"/>
              <w:bottom w:val="nil"/>
              <w:right w:val="single" w:sz="4" w:space="0" w:color="auto"/>
            </w:tcBorders>
          </w:tcPr>
          <w:p w14:paraId="0558AE29" w14:textId="77777777" w:rsidR="00016F27" w:rsidRDefault="00016F27" w:rsidP="00016F27">
            <w:pPr>
              <w:pStyle w:val="TAC"/>
              <w:keepNext w:val="0"/>
              <w:keepLines w:val="0"/>
              <w:widowControl w:val="0"/>
              <w:rPr>
                <w:ins w:id="1843" w:author="Reihaneh Malekafzaliardakani" w:date="2024-08-26T14:00:00Z"/>
              </w:rPr>
            </w:pPr>
          </w:p>
        </w:tc>
        <w:tc>
          <w:tcPr>
            <w:tcW w:w="3019" w:type="dxa"/>
            <w:tcBorders>
              <w:top w:val="nil"/>
              <w:left w:val="single" w:sz="4" w:space="0" w:color="auto"/>
              <w:bottom w:val="nil"/>
              <w:right w:val="single" w:sz="4" w:space="0" w:color="auto"/>
            </w:tcBorders>
          </w:tcPr>
          <w:p w14:paraId="361E1736" w14:textId="77777777" w:rsidR="00016F27" w:rsidRDefault="00016F27" w:rsidP="00016F27">
            <w:pPr>
              <w:pStyle w:val="TAC"/>
              <w:keepNext w:val="0"/>
              <w:keepLines w:val="0"/>
              <w:widowControl w:val="0"/>
              <w:rPr>
                <w:ins w:id="1844" w:author="Reihaneh Malekafzaliardakani" w:date="2024-08-26T14:00: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6D54EC" w14:textId="2F96CDEA" w:rsidR="00016F27" w:rsidRDefault="00016F27" w:rsidP="00016F27">
            <w:pPr>
              <w:pStyle w:val="TAC"/>
              <w:keepNext w:val="0"/>
              <w:keepLines w:val="0"/>
              <w:widowControl w:val="0"/>
              <w:rPr>
                <w:ins w:id="1845" w:author="Reihaneh Malekafzaliardakani" w:date="2024-08-26T14:00:00Z"/>
                <w:rFonts w:cs="Arial"/>
                <w:szCs w:val="18"/>
                <w:lang w:eastAsia="zh-CN"/>
              </w:rPr>
            </w:pPr>
            <w:ins w:id="1846" w:author="Reihaneh Malekafzaliardakani" w:date="2024-08-26T14:00:00Z">
              <w:r>
                <w:rPr>
                  <w:rFonts w:cs="Arial"/>
                  <w:szCs w:val="18"/>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C5FC78F" w14:textId="47664979" w:rsidR="00016F27" w:rsidRDefault="00016F27" w:rsidP="00016F27">
            <w:pPr>
              <w:pStyle w:val="TAC"/>
              <w:keepNext w:val="0"/>
              <w:keepLines w:val="0"/>
              <w:widowControl w:val="0"/>
              <w:rPr>
                <w:ins w:id="1847" w:author="Reihaneh Malekafzaliardakani" w:date="2024-08-26T14:00:00Z"/>
                <w:lang w:val="en-US" w:eastAsia="zh-CN" w:bidi="ar"/>
              </w:rPr>
            </w:pPr>
            <w:ins w:id="1848" w:author="Reihaneh Malekafzaliardakani" w:date="2024-08-26T14:00:00Z">
              <w:r>
                <w:rPr>
                  <w:lang w:val="en-US" w:eastAsia="zh-CN" w:bidi="ar"/>
                </w:rPr>
                <w:t xml:space="preserve">CA_n7B </w:t>
              </w:r>
              <w:r>
                <w:rPr>
                  <w:lang w:val="en-US" w:eastAsia="zh-CN"/>
                </w:rPr>
                <w:t>BCS 4 and 5</w:t>
              </w:r>
            </w:ins>
          </w:p>
        </w:tc>
        <w:tc>
          <w:tcPr>
            <w:tcW w:w="2724" w:type="dxa"/>
            <w:tcBorders>
              <w:top w:val="nil"/>
              <w:left w:val="single" w:sz="4" w:space="0" w:color="auto"/>
              <w:bottom w:val="nil"/>
              <w:right w:val="single" w:sz="4" w:space="0" w:color="auto"/>
            </w:tcBorders>
          </w:tcPr>
          <w:p w14:paraId="3177B362" w14:textId="77777777" w:rsidR="00016F27" w:rsidRDefault="00016F27" w:rsidP="00016F27">
            <w:pPr>
              <w:pStyle w:val="TAC"/>
              <w:keepNext w:val="0"/>
              <w:keepLines w:val="0"/>
              <w:widowControl w:val="0"/>
              <w:rPr>
                <w:ins w:id="1849" w:author="Reihaneh Malekafzaliardakani" w:date="2024-08-26T14:00:00Z"/>
                <w:lang w:val="en-US" w:eastAsia="zh-CN" w:bidi="ar"/>
              </w:rPr>
            </w:pPr>
          </w:p>
        </w:tc>
      </w:tr>
      <w:tr w:rsidR="00016F27" w14:paraId="0FD7E3D7" w14:textId="77777777" w:rsidTr="00602627">
        <w:trPr>
          <w:trHeight w:val="29"/>
          <w:ins w:id="1850" w:author="Reihaneh Malekafzaliardakani" w:date="2024-08-26T14:00:00Z"/>
        </w:trPr>
        <w:tc>
          <w:tcPr>
            <w:tcW w:w="2904" w:type="dxa"/>
            <w:tcBorders>
              <w:top w:val="nil"/>
              <w:left w:val="single" w:sz="4" w:space="0" w:color="auto"/>
              <w:bottom w:val="nil"/>
              <w:right w:val="single" w:sz="4" w:space="0" w:color="auto"/>
            </w:tcBorders>
          </w:tcPr>
          <w:p w14:paraId="4C779DA8" w14:textId="77777777" w:rsidR="00016F27" w:rsidRDefault="00016F27" w:rsidP="00016F27">
            <w:pPr>
              <w:pStyle w:val="TAC"/>
              <w:keepNext w:val="0"/>
              <w:keepLines w:val="0"/>
              <w:widowControl w:val="0"/>
              <w:rPr>
                <w:ins w:id="1851" w:author="Reihaneh Malekafzaliardakani" w:date="2024-08-26T14:00:00Z"/>
              </w:rPr>
            </w:pPr>
          </w:p>
        </w:tc>
        <w:tc>
          <w:tcPr>
            <w:tcW w:w="3019" w:type="dxa"/>
            <w:tcBorders>
              <w:top w:val="nil"/>
              <w:left w:val="single" w:sz="4" w:space="0" w:color="auto"/>
              <w:bottom w:val="nil"/>
              <w:right w:val="single" w:sz="4" w:space="0" w:color="auto"/>
            </w:tcBorders>
          </w:tcPr>
          <w:p w14:paraId="23E80588" w14:textId="77777777" w:rsidR="00016F27" w:rsidRDefault="00016F27" w:rsidP="00016F27">
            <w:pPr>
              <w:pStyle w:val="TAC"/>
              <w:keepNext w:val="0"/>
              <w:keepLines w:val="0"/>
              <w:widowControl w:val="0"/>
              <w:rPr>
                <w:ins w:id="1852" w:author="Reihaneh Malekafzaliardakani" w:date="2024-08-26T14:00: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7290189" w14:textId="3A1D7B07" w:rsidR="00016F27" w:rsidRDefault="00016F27" w:rsidP="00016F27">
            <w:pPr>
              <w:pStyle w:val="TAC"/>
              <w:keepNext w:val="0"/>
              <w:keepLines w:val="0"/>
              <w:widowControl w:val="0"/>
              <w:rPr>
                <w:ins w:id="1853" w:author="Reihaneh Malekafzaliardakani" w:date="2024-08-26T14:00:00Z"/>
                <w:rFonts w:cs="Arial"/>
                <w:szCs w:val="18"/>
                <w:lang w:eastAsia="zh-CN"/>
              </w:rPr>
            </w:pPr>
            <w:ins w:id="1854" w:author="Reihaneh Malekafzaliardakani" w:date="2024-08-26T14:00:00Z">
              <w:r>
                <w:rPr>
                  <w:rFonts w:cs="Arial"/>
                  <w:szCs w:val="18"/>
                  <w:lang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1B2C910E" w14:textId="18058DBE" w:rsidR="00016F27" w:rsidRDefault="00016F27" w:rsidP="00016F27">
            <w:pPr>
              <w:pStyle w:val="TAC"/>
              <w:keepNext w:val="0"/>
              <w:keepLines w:val="0"/>
              <w:widowControl w:val="0"/>
              <w:rPr>
                <w:ins w:id="1855" w:author="Reihaneh Malekafzaliardakani" w:date="2024-08-26T14:00:00Z"/>
                <w:lang w:val="en-US" w:eastAsia="zh-CN" w:bidi="ar"/>
              </w:rPr>
            </w:pPr>
            <w:ins w:id="1856" w:author="Reihaneh Malekafzaliardakani" w:date="2024-08-26T14:00:00Z">
              <w:r>
                <w:rPr>
                  <w:rFonts w:cs="Arial"/>
                  <w:color w:val="000000"/>
                </w:rPr>
                <w:t>n26 channel bandwidths in Table 5.3.5-1</w:t>
              </w:r>
            </w:ins>
          </w:p>
        </w:tc>
        <w:tc>
          <w:tcPr>
            <w:tcW w:w="2724" w:type="dxa"/>
            <w:tcBorders>
              <w:top w:val="nil"/>
              <w:left w:val="single" w:sz="4" w:space="0" w:color="auto"/>
              <w:bottom w:val="nil"/>
              <w:right w:val="single" w:sz="4" w:space="0" w:color="auto"/>
            </w:tcBorders>
          </w:tcPr>
          <w:p w14:paraId="17C586FA" w14:textId="77777777" w:rsidR="00016F27" w:rsidRDefault="00016F27" w:rsidP="00016F27">
            <w:pPr>
              <w:pStyle w:val="TAC"/>
              <w:keepNext w:val="0"/>
              <w:keepLines w:val="0"/>
              <w:widowControl w:val="0"/>
              <w:rPr>
                <w:ins w:id="1857" w:author="Reihaneh Malekafzaliardakani" w:date="2024-08-26T14:00:00Z"/>
                <w:lang w:val="en-US" w:eastAsia="zh-CN" w:bidi="ar"/>
              </w:rPr>
            </w:pPr>
          </w:p>
        </w:tc>
      </w:tr>
      <w:tr w:rsidR="00016F27" w14:paraId="119C7F75" w14:textId="77777777" w:rsidTr="002A16C0">
        <w:trPr>
          <w:trHeight w:val="29"/>
          <w:ins w:id="1858" w:author="Reihaneh Malekafzaliardakani" w:date="2024-08-26T14:00:00Z"/>
        </w:trPr>
        <w:tc>
          <w:tcPr>
            <w:tcW w:w="2904" w:type="dxa"/>
            <w:tcBorders>
              <w:top w:val="nil"/>
              <w:left w:val="single" w:sz="4" w:space="0" w:color="auto"/>
              <w:bottom w:val="single" w:sz="4" w:space="0" w:color="auto"/>
              <w:right w:val="single" w:sz="4" w:space="0" w:color="auto"/>
            </w:tcBorders>
          </w:tcPr>
          <w:p w14:paraId="684C595D" w14:textId="77777777" w:rsidR="00016F27" w:rsidRDefault="00016F27" w:rsidP="00016F27">
            <w:pPr>
              <w:pStyle w:val="TAC"/>
              <w:keepNext w:val="0"/>
              <w:keepLines w:val="0"/>
              <w:widowControl w:val="0"/>
              <w:rPr>
                <w:ins w:id="1859" w:author="Reihaneh Malekafzaliardakani" w:date="2024-08-26T14:00:00Z"/>
              </w:rPr>
            </w:pPr>
          </w:p>
        </w:tc>
        <w:tc>
          <w:tcPr>
            <w:tcW w:w="3019" w:type="dxa"/>
            <w:tcBorders>
              <w:top w:val="nil"/>
              <w:left w:val="single" w:sz="4" w:space="0" w:color="auto"/>
              <w:bottom w:val="single" w:sz="4" w:space="0" w:color="auto"/>
              <w:right w:val="single" w:sz="4" w:space="0" w:color="auto"/>
            </w:tcBorders>
          </w:tcPr>
          <w:p w14:paraId="540D2FB5" w14:textId="77777777" w:rsidR="00016F27" w:rsidRDefault="00016F27" w:rsidP="00016F27">
            <w:pPr>
              <w:pStyle w:val="TAC"/>
              <w:keepNext w:val="0"/>
              <w:keepLines w:val="0"/>
              <w:widowControl w:val="0"/>
              <w:rPr>
                <w:ins w:id="1860" w:author="Reihaneh Malekafzaliardakani" w:date="2024-08-26T14:00: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8EC1450" w14:textId="281B6F77" w:rsidR="00016F27" w:rsidRDefault="00016F27" w:rsidP="00016F27">
            <w:pPr>
              <w:pStyle w:val="TAC"/>
              <w:keepNext w:val="0"/>
              <w:keepLines w:val="0"/>
              <w:widowControl w:val="0"/>
              <w:rPr>
                <w:ins w:id="1861" w:author="Reihaneh Malekafzaliardakani" w:date="2024-08-26T14:00:00Z"/>
                <w:rFonts w:cs="Arial"/>
                <w:szCs w:val="18"/>
                <w:lang w:eastAsia="zh-CN"/>
              </w:rPr>
            </w:pPr>
            <w:ins w:id="1862" w:author="Reihaneh Malekafzaliardakani" w:date="2024-08-26T14:00:00Z">
              <w:r>
                <w:rPr>
                  <w:rFonts w:cs="Arial"/>
                  <w:szCs w:val="18"/>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33D40792" w14:textId="3F8FFFF9" w:rsidR="00016F27" w:rsidRDefault="00016F27" w:rsidP="00016F27">
            <w:pPr>
              <w:pStyle w:val="TAC"/>
              <w:keepNext w:val="0"/>
              <w:keepLines w:val="0"/>
              <w:widowControl w:val="0"/>
              <w:rPr>
                <w:ins w:id="1863" w:author="Reihaneh Malekafzaliardakani" w:date="2024-08-26T14:00:00Z"/>
                <w:lang w:val="en-US" w:eastAsia="zh-CN" w:bidi="ar"/>
              </w:rPr>
            </w:pPr>
            <w:ins w:id="1864" w:author="Reihaneh Malekafzaliardakani" w:date="2024-08-26T14:00: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683342F4" w14:textId="77777777" w:rsidR="00016F27" w:rsidRDefault="00016F27" w:rsidP="00016F27">
            <w:pPr>
              <w:pStyle w:val="TAC"/>
              <w:keepNext w:val="0"/>
              <w:keepLines w:val="0"/>
              <w:widowControl w:val="0"/>
              <w:rPr>
                <w:ins w:id="1865" w:author="Reihaneh Malekafzaliardakani" w:date="2024-08-26T14:00:00Z"/>
                <w:lang w:val="en-US" w:eastAsia="zh-CN" w:bidi="ar"/>
              </w:rPr>
            </w:pPr>
          </w:p>
        </w:tc>
      </w:tr>
      <w:tr w:rsidR="00D11C1A" w14:paraId="69E5E74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3BEA127" w14:textId="77777777" w:rsidR="00D11C1A" w:rsidRDefault="00D11C1A" w:rsidP="00D11C1A">
            <w:pPr>
              <w:pStyle w:val="TAC"/>
              <w:keepNext w:val="0"/>
              <w:keepLines w:val="0"/>
              <w:widowControl w:val="0"/>
            </w:pPr>
            <w:r>
              <w:t>CA_n3A-n7B-n26A-n78C</w:t>
            </w:r>
          </w:p>
        </w:tc>
        <w:tc>
          <w:tcPr>
            <w:tcW w:w="3019" w:type="dxa"/>
            <w:tcBorders>
              <w:top w:val="single" w:sz="4" w:space="0" w:color="auto"/>
              <w:left w:val="single" w:sz="4" w:space="0" w:color="auto"/>
              <w:bottom w:val="nil"/>
              <w:right w:val="single" w:sz="4" w:space="0" w:color="auto"/>
            </w:tcBorders>
            <w:hideMark/>
          </w:tcPr>
          <w:p w14:paraId="33391250" w14:textId="77777777" w:rsidR="00D11C1A" w:rsidRDefault="00D11C1A" w:rsidP="00D11C1A">
            <w:pPr>
              <w:pStyle w:val="TAC"/>
              <w:rPr>
                <w:lang w:val="en-US" w:eastAsia="zh-CN"/>
              </w:rPr>
            </w:pPr>
            <w:r>
              <w:rPr>
                <w:lang w:val="en-US" w:eastAsia="zh-CN"/>
              </w:rPr>
              <w:t>CA_n3A-n26A</w:t>
            </w:r>
          </w:p>
          <w:p w14:paraId="2F8042EE" w14:textId="77777777" w:rsidR="00D11C1A" w:rsidRDefault="00D11C1A" w:rsidP="00D11C1A">
            <w:pPr>
              <w:pStyle w:val="TAC"/>
              <w:rPr>
                <w:lang w:val="en-US" w:eastAsia="zh-CN"/>
              </w:rPr>
            </w:pPr>
            <w:r>
              <w:rPr>
                <w:lang w:val="en-US" w:eastAsia="zh-CN"/>
              </w:rPr>
              <w:t>CA_n3A-n7A</w:t>
            </w:r>
          </w:p>
          <w:p w14:paraId="66948351" w14:textId="77777777" w:rsidR="00D11C1A" w:rsidRDefault="00D11C1A" w:rsidP="00D11C1A">
            <w:pPr>
              <w:pStyle w:val="TAC"/>
              <w:rPr>
                <w:lang w:val="en-US" w:eastAsia="zh-CN"/>
              </w:rPr>
            </w:pPr>
            <w:r>
              <w:rPr>
                <w:lang w:val="en-US" w:eastAsia="zh-CN"/>
              </w:rPr>
              <w:t>CA_n3A-n78A</w:t>
            </w:r>
          </w:p>
          <w:p w14:paraId="6A7EB8FA" w14:textId="77777777" w:rsidR="00D11C1A" w:rsidRDefault="00D11C1A" w:rsidP="00D11C1A">
            <w:pPr>
              <w:pStyle w:val="TAC"/>
              <w:rPr>
                <w:lang w:val="en-US" w:eastAsia="zh-CN"/>
              </w:rPr>
            </w:pPr>
            <w:r>
              <w:rPr>
                <w:lang w:val="en-US" w:eastAsia="zh-CN"/>
              </w:rPr>
              <w:t>CA_n7A-n26A</w:t>
            </w:r>
          </w:p>
          <w:p w14:paraId="1A8B4702" w14:textId="77777777" w:rsidR="00D11C1A" w:rsidRDefault="00D11C1A" w:rsidP="00D11C1A">
            <w:pPr>
              <w:pStyle w:val="TAC"/>
              <w:rPr>
                <w:lang w:val="en-US" w:eastAsia="zh-CN"/>
              </w:rPr>
            </w:pPr>
            <w:r>
              <w:rPr>
                <w:lang w:val="en-US" w:eastAsia="zh-CN"/>
              </w:rPr>
              <w:t>CA_n26A-n78A</w:t>
            </w:r>
          </w:p>
          <w:p w14:paraId="6C2FD8B0" w14:textId="77777777" w:rsidR="00D11C1A" w:rsidRDefault="00D11C1A" w:rsidP="00D11C1A">
            <w:pPr>
              <w:pStyle w:val="TAC"/>
              <w:rPr>
                <w:lang w:val="en-US" w:eastAsia="zh-CN"/>
              </w:rPr>
            </w:pPr>
            <w:r>
              <w:rPr>
                <w:lang w:val="en-US" w:eastAsia="zh-CN"/>
              </w:rPr>
              <w:t>CA_n7A-n78A</w:t>
            </w:r>
          </w:p>
          <w:p w14:paraId="0298C44A" w14:textId="77777777" w:rsidR="00D11C1A" w:rsidRDefault="00D11C1A" w:rsidP="00D11C1A">
            <w:pPr>
              <w:pStyle w:val="TAC"/>
              <w:rPr>
                <w:lang w:val="en-US" w:eastAsia="zh-CN"/>
              </w:rPr>
            </w:pPr>
            <w:r>
              <w:rPr>
                <w:lang w:val="en-US" w:eastAsia="zh-CN"/>
              </w:rPr>
              <w:t>CA_n7B</w:t>
            </w:r>
          </w:p>
          <w:p w14:paraId="39AEF12C"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0766F7DC"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43F795C"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621F680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2F95556D" w14:textId="77777777" w:rsidTr="002A16C0">
        <w:trPr>
          <w:trHeight w:val="29"/>
        </w:trPr>
        <w:tc>
          <w:tcPr>
            <w:tcW w:w="2904" w:type="dxa"/>
            <w:tcBorders>
              <w:top w:val="nil"/>
              <w:left w:val="single" w:sz="4" w:space="0" w:color="auto"/>
              <w:bottom w:val="nil"/>
              <w:right w:val="single" w:sz="4" w:space="0" w:color="auto"/>
            </w:tcBorders>
          </w:tcPr>
          <w:p w14:paraId="33E72EE5"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6FECA5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7A4C8C4"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7B6CF49"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4B3AF351" w14:textId="77777777" w:rsidR="00D11C1A" w:rsidRDefault="00D11C1A" w:rsidP="00D11C1A">
            <w:pPr>
              <w:pStyle w:val="TAC"/>
              <w:keepNext w:val="0"/>
              <w:keepLines w:val="0"/>
              <w:widowControl w:val="0"/>
              <w:rPr>
                <w:lang w:val="en-US" w:eastAsia="zh-CN" w:bidi="ar"/>
              </w:rPr>
            </w:pPr>
          </w:p>
        </w:tc>
      </w:tr>
      <w:tr w:rsidR="00D11C1A" w14:paraId="59C1D642" w14:textId="77777777" w:rsidTr="002A16C0">
        <w:trPr>
          <w:trHeight w:val="29"/>
        </w:trPr>
        <w:tc>
          <w:tcPr>
            <w:tcW w:w="2904" w:type="dxa"/>
            <w:tcBorders>
              <w:top w:val="nil"/>
              <w:left w:val="single" w:sz="4" w:space="0" w:color="auto"/>
              <w:bottom w:val="nil"/>
              <w:right w:val="single" w:sz="4" w:space="0" w:color="auto"/>
            </w:tcBorders>
          </w:tcPr>
          <w:p w14:paraId="0EFAF8C3"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D26133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8BC6F5D"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00090DB8"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765FF188" w14:textId="77777777" w:rsidR="00D11C1A" w:rsidRDefault="00D11C1A" w:rsidP="00D11C1A">
            <w:pPr>
              <w:pStyle w:val="TAC"/>
              <w:keepNext w:val="0"/>
              <w:keepLines w:val="0"/>
              <w:widowControl w:val="0"/>
              <w:rPr>
                <w:lang w:val="en-US" w:eastAsia="zh-CN" w:bidi="ar"/>
              </w:rPr>
            </w:pPr>
          </w:p>
        </w:tc>
      </w:tr>
      <w:tr w:rsidR="00D11C1A" w14:paraId="10D63A12" w14:textId="77777777" w:rsidTr="002A16C0">
        <w:trPr>
          <w:trHeight w:val="29"/>
        </w:trPr>
        <w:tc>
          <w:tcPr>
            <w:tcW w:w="2904" w:type="dxa"/>
            <w:tcBorders>
              <w:top w:val="nil"/>
              <w:left w:val="single" w:sz="4" w:space="0" w:color="auto"/>
              <w:bottom w:val="single" w:sz="4" w:space="0" w:color="auto"/>
              <w:right w:val="single" w:sz="4" w:space="0" w:color="auto"/>
            </w:tcBorders>
          </w:tcPr>
          <w:p w14:paraId="7C458028"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528B1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6AF0EA2"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4D11A72" w14:textId="77777777" w:rsidR="00D11C1A" w:rsidRDefault="00D11C1A" w:rsidP="00D11C1A">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04F046BB" w14:textId="77777777" w:rsidR="00D11C1A" w:rsidRDefault="00D11C1A" w:rsidP="00D11C1A">
            <w:pPr>
              <w:pStyle w:val="TAC"/>
              <w:keepNext w:val="0"/>
              <w:keepLines w:val="0"/>
              <w:widowControl w:val="0"/>
              <w:rPr>
                <w:lang w:val="en-US" w:eastAsia="zh-CN" w:bidi="ar"/>
              </w:rPr>
            </w:pPr>
          </w:p>
        </w:tc>
      </w:tr>
      <w:tr w:rsidR="00D11C1A" w14:paraId="32F3829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57E789E" w14:textId="77777777" w:rsidR="00D11C1A" w:rsidRDefault="00D11C1A" w:rsidP="00D11C1A">
            <w:pPr>
              <w:pStyle w:val="TAC"/>
              <w:keepNext w:val="0"/>
              <w:keepLines w:val="0"/>
              <w:widowControl w:val="0"/>
            </w:pPr>
            <w:r>
              <w:t>CA_n3A-n7B-n26(2A)-n78(2A)</w:t>
            </w:r>
          </w:p>
        </w:tc>
        <w:tc>
          <w:tcPr>
            <w:tcW w:w="3019" w:type="dxa"/>
            <w:tcBorders>
              <w:top w:val="single" w:sz="4" w:space="0" w:color="auto"/>
              <w:left w:val="single" w:sz="4" w:space="0" w:color="auto"/>
              <w:bottom w:val="nil"/>
              <w:right w:val="single" w:sz="4" w:space="0" w:color="auto"/>
            </w:tcBorders>
            <w:hideMark/>
          </w:tcPr>
          <w:p w14:paraId="5FE60217" w14:textId="77777777" w:rsidR="00D11C1A" w:rsidRDefault="00D11C1A" w:rsidP="00D11C1A">
            <w:pPr>
              <w:pStyle w:val="TAC"/>
              <w:keepNext w:val="0"/>
              <w:keepLines w:val="0"/>
              <w:widowControl w:val="0"/>
              <w:rPr>
                <w:lang w:val="en-US" w:eastAsia="zh-CN"/>
              </w:rPr>
            </w:pPr>
            <w:r>
              <w:rPr>
                <w:lang w:val="en-US" w:eastAsia="zh-CN"/>
              </w:rPr>
              <w:t>CA_n3A-n26A</w:t>
            </w:r>
          </w:p>
          <w:p w14:paraId="15EB0B25" w14:textId="77777777" w:rsidR="00D11C1A" w:rsidRDefault="00D11C1A" w:rsidP="00D11C1A">
            <w:pPr>
              <w:pStyle w:val="TAC"/>
              <w:keepNext w:val="0"/>
              <w:keepLines w:val="0"/>
              <w:widowControl w:val="0"/>
              <w:rPr>
                <w:lang w:val="en-US" w:eastAsia="zh-CN"/>
              </w:rPr>
            </w:pPr>
            <w:r>
              <w:rPr>
                <w:lang w:val="en-US" w:eastAsia="zh-CN"/>
              </w:rPr>
              <w:t>CA_n3A-n7A</w:t>
            </w:r>
          </w:p>
          <w:p w14:paraId="7517354C" w14:textId="77777777" w:rsidR="00D11C1A" w:rsidRDefault="00D11C1A" w:rsidP="00D11C1A">
            <w:pPr>
              <w:pStyle w:val="TAC"/>
              <w:keepNext w:val="0"/>
              <w:keepLines w:val="0"/>
              <w:widowControl w:val="0"/>
              <w:rPr>
                <w:lang w:val="en-US" w:eastAsia="zh-CN"/>
              </w:rPr>
            </w:pPr>
            <w:r>
              <w:rPr>
                <w:lang w:val="en-US" w:eastAsia="zh-CN"/>
              </w:rPr>
              <w:t>CA_n3A-n78A</w:t>
            </w:r>
          </w:p>
          <w:p w14:paraId="1664A0EB" w14:textId="77777777" w:rsidR="00D11C1A" w:rsidRDefault="00D11C1A" w:rsidP="00D11C1A">
            <w:pPr>
              <w:pStyle w:val="TAC"/>
              <w:keepNext w:val="0"/>
              <w:keepLines w:val="0"/>
              <w:widowControl w:val="0"/>
              <w:rPr>
                <w:lang w:val="en-US" w:eastAsia="zh-CN"/>
              </w:rPr>
            </w:pPr>
            <w:r>
              <w:rPr>
                <w:lang w:val="en-US" w:eastAsia="zh-CN"/>
              </w:rPr>
              <w:t>CA_n7A-n26A</w:t>
            </w:r>
          </w:p>
          <w:p w14:paraId="2D7E1809" w14:textId="77777777" w:rsidR="00D11C1A" w:rsidRDefault="00D11C1A" w:rsidP="00D11C1A">
            <w:pPr>
              <w:pStyle w:val="TAC"/>
              <w:keepNext w:val="0"/>
              <w:keepLines w:val="0"/>
              <w:widowControl w:val="0"/>
              <w:rPr>
                <w:lang w:val="en-US" w:eastAsia="zh-CN"/>
              </w:rPr>
            </w:pPr>
            <w:r>
              <w:rPr>
                <w:lang w:val="en-US" w:eastAsia="zh-CN"/>
              </w:rPr>
              <w:t>CA_n26A-n78A</w:t>
            </w:r>
          </w:p>
          <w:p w14:paraId="596CE1BE" w14:textId="77777777" w:rsidR="00D11C1A" w:rsidRDefault="00D11C1A" w:rsidP="00D11C1A">
            <w:pPr>
              <w:pStyle w:val="TAC"/>
              <w:keepNext w:val="0"/>
              <w:keepLines w:val="0"/>
              <w:widowControl w:val="0"/>
              <w:rPr>
                <w:lang w:val="en-US" w:eastAsia="zh-CN"/>
              </w:rPr>
            </w:pPr>
            <w:r>
              <w:rPr>
                <w:lang w:val="en-US" w:eastAsia="zh-CN"/>
              </w:rPr>
              <w:t>CA_n7A-n78A</w:t>
            </w:r>
          </w:p>
          <w:p w14:paraId="411D1302"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136F1D87"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8CC89CE"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49CF5B6F"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7C422DBC" w14:textId="77777777" w:rsidTr="002A16C0">
        <w:trPr>
          <w:trHeight w:val="29"/>
        </w:trPr>
        <w:tc>
          <w:tcPr>
            <w:tcW w:w="2904" w:type="dxa"/>
            <w:tcBorders>
              <w:top w:val="nil"/>
              <w:left w:val="single" w:sz="4" w:space="0" w:color="auto"/>
              <w:bottom w:val="nil"/>
              <w:right w:val="single" w:sz="4" w:space="0" w:color="auto"/>
            </w:tcBorders>
          </w:tcPr>
          <w:p w14:paraId="42E6EAAC"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1E6E6914" w14:textId="77777777" w:rsidR="00D11C1A" w:rsidRDefault="00D11C1A" w:rsidP="00D11C1A">
            <w:pPr>
              <w:pStyle w:val="TAC"/>
              <w:keepNext w:val="0"/>
              <w:keepLines w:val="0"/>
              <w:widowControl w:val="0"/>
              <w:rPr>
                <w:ins w:id="1866" w:author="Reihaneh Malekafzaliardakani" w:date="2024-08-26T14:02:00Z"/>
                <w:lang w:val="en-US" w:eastAsia="zh-CN"/>
              </w:rPr>
            </w:pPr>
            <w:r>
              <w:rPr>
                <w:lang w:val="en-US" w:eastAsia="zh-CN"/>
              </w:rPr>
              <w:t>CA_n26(2A)</w:t>
            </w:r>
          </w:p>
          <w:p w14:paraId="2FC5AB51" w14:textId="09D1985A" w:rsidR="00D02501" w:rsidRDefault="00D02501" w:rsidP="00D11C1A">
            <w:pPr>
              <w:pStyle w:val="TAC"/>
              <w:keepNext w:val="0"/>
              <w:keepLines w:val="0"/>
              <w:widowControl w:val="0"/>
              <w:rPr>
                <w:lang w:val="en-US" w:eastAsia="zh-CN"/>
              </w:rPr>
            </w:pPr>
            <w:ins w:id="1867" w:author="Reihaneh Malekafzaliardakani" w:date="2024-08-26T14:02: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hideMark/>
          </w:tcPr>
          <w:p w14:paraId="4D4A0C4E"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CC6E9EC" w14:textId="77777777" w:rsidR="00D11C1A" w:rsidRDefault="00D11C1A" w:rsidP="00D11C1A">
            <w:pPr>
              <w:pStyle w:val="TAC"/>
              <w:keepNext w:val="0"/>
              <w:keepLines w:val="0"/>
              <w:widowControl w:val="0"/>
              <w:rPr>
                <w:lang w:val="en-US" w:eastAsia="zh-CN" w:bidi="ar"/>
              </w:rPr>
            </w:pPr>
            <w:r>
              <w:rPr>
                <w:lang w:val="en-US" w:eastAsia="zh-CN" w:bidi="ar"/>
              </w:rPr>
              <w:t>CA_n7B BCS0</w:t>
            </w:r>
          </w:p>
        </w:tc>
        <w:tc>
          <w:tcPr>
            <w:tcW w:w="2724" w:type="dxa"/>
            <w:tcBorders>
              <w:top w:val="nil"/>
              <w:left w:val="single" w:sz="4" w:space="0" w:color="auto"/>
              <w:bottom w:val="nil"/>
              <w:right w:val="single" w:sz="4" w:space="0" w:color="auto"/>
            </w:tcBorders>
          </w:tcPr>
          <w:p w14:paraId="6608D78D" w14:textId="77777777" w:rsidR="00D11C1A" w:rsidRDefault="00D11C1A" w:rsidP="00D11C1A">
            <w:pPr>
              <w:pStyle w:val="TAC"/>
              <w:keepNext w:val="0"/>
              <w:keepLines w:val="0"/>
              <w:widowControl w:val="0"/>
              <w:rPr>
                <w:lang w:val="en-US" w:eastAsia="zh-CN" w:bidi="ar"/>
              </w:rPr>
            </w:pPr>
          </w:p>
        </w:tc>
      </w:tr>
      <w:tr w:rsidR="00D11C1A" w14:paraId="31630F5B" w14:textId="77777777" w:rsidTr="002A16C0">
        <w:trPr>
          <w:trHeight w:val="29"/>
        </w:trPr>
        <w:tc>
          <w:tcPr>
            <w:tcW w:w="2904" w:type="dxa"/>
            <w:tcBorders>
              <w:top w:val="nil"/>
              <w:left w:val="single" w:sz="4" w:space="0" w:color="auto"/>
              <w:bottom w:val="nil"/>
              <w:right w:val="single" w:sz="4" w:space="0" w:color="auto"/>
            </w:tcBorders>
          </w:tcPr>
          <w:p w14:paraId="11E18C9F"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4DC650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61CE9BA"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7E3F6E24"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627158A8" w14:textId="77777777" w:rsidR="00D11C1A" w:rsidRDefault="00D11C1A" w:rsidP="00D11C1A">
            <w:pPr>
              <w:pStyle w:val="TAC"/>
              <w:keepNext w:val="0"/>
              <w:keepLines w:val="0"/>
              <w:widowControl w:val="0"/>
              <w:rPr>
                <w:lang w:val="en-US" w:eastAsia="zh-CN" w:bidi="ar"/>
              </w:rPr>
            </w:pPr>
          </w:p>
        </w:tc>
      </w:tr>
      <w:tr w:rsidR="00D11C1A" w14:paraId="51461DE0" w14:textId="77777777" w:rsidTr="002A16C0">
        <w:trPr>
          <w:trHeight w:val="29"/>
        </w:trPr>
        <w:tc>
          <w:tcPr>
            <w:tcW w:w="2904" w:type="dxa"/>
            <w:tcBorders>
              <w:top w:val="nil"/>
              <w:left w:val="single" w:sz="4" w:space="0" w:color="auto"/>
              <w:bottom w:val="single" w:sz="4" w:space="0" w:color="auto"/>
              <w:right w:val="single" w:sz="4" w:space="0" w:color="auto"/>
            </w:tcBorders>
          </w:tcPr>
          <w:p w14:paraId="4050E63B"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9D4CE8"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F9C5A90"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C4B30F0" w14:textId="77777777" w:rsidR="00D11C1A" w:rsidRDefault="00D11C1A" w:rsidP="00D11C1A">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BA12CF2" w14:textId="77777777" w:rsidR="00D11C1A" w:rsidRDefault="00D11C1A" w:rsidP="00D11C1A">
            <w:pPr>
              <w:pStyle w:val="TAC"/>
              <w:keepNext w:val="0"/>
              <w:keepLines w:val="0"/>
              <w:widowControl w:val="0"/>
              <w:rPr>
                <w:lang w:val="en-US" w:eastAsia="zh-CN" w:bidi="ar"/>
              </w:rPr>
            </w:pPr>
          </w:p>
        </w:tc>
      </w:tr>
      <w:tr w:rsidR="00D11C1A" w14:paraId="6B0EEB1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9F4EBAD" w14:textId="77777777" w:rsidR="00D11C1A" w:rsidRDefault="00D11C1A" w:rsidP="00D11C1A">
            <w:pPr>
              <w:pStyle w:val="TAC"/>
              <w:keepNext w:val="0"/>
              <w:keepLines w:val="0"/>
              <w:widowControl w:val="0"/>
            </w:pPr>
            <w:r>
              <w:t>CA_n3A-n7B-n26(2A)-n78C</w:t>
            </w:r>
          </w:p>
        </w:tc>
        <w:tc>
          <w:tcPr>
            <w:tcW w:w="3019" w:type="dxa"/>
            <w:tcBorders>
              <w:top w:val="single" w:sz="4" w:space="0" w:color="auto"/>
              <w:left w:val="single" w:sz="4" w:space="0" w:color="auto"/>
              <w:bottom w:val="nil"/>
              <w:right w:val="single" w:sz="4" w:space="0" w:color="auto"/>
            </w:tcBorders>
            <w:hideMark/>
          </w:tcPr>
          <w:p w14:paraId="14020266" w14:textId="77777777" w:rsidR="00D11C1A" w:rsidRDefault="00D11C1A" w:rsidP="00D11C1A">
            <w:pPr>
              <w:pStyle w:val="TAC"/>
              <w:rPr>
                <w:lang w:val="en-US" w:eastAsia="zh-CN"/>
              </w:rPr>
            </w:pPr>
            <w:r>
              <w:rPr>
                <w:lang w:val="en-US" w:eastAsia="zh-CN"/>
              </w:rPr>
              <w:t>CA_n3A-n26A</w:t>
            </w:r>
          </w:p>
          <w:p w14:paraId="2C22BF86" w14:textId="77777777" w:rsidR="00D11C1A" w:rsidRDefault="00D11C1A" w:rsidP="00D11C1A">
            <w:pPr>
              <w:pStyle w:val="TAC"/>
              <w:rPr>
                <w:lang w:val="en-US" w:eastAsia="zh-CN"/>
              </w:rPr>
            </w:pPr>
            <w:r>
              <w:rPr>
                <w:lang w:val="en-US" w:eastAsia="zh-CN"/>
              </w:rPr>
              <w:t>CA_n3A-n7A</w:t>
            </w:r>
          </w:p>
          <w:p w14:paraId="4C1A418F" w14:textId="77777777" w:rsidR="00D11C1A" w:rsidRDefault="00D11C1A" w:rsidP="00D11C1A">
            <w:pPr>
              <w:pStyle w:val="TAC"/>
              <w:rPr>
                <w:lang w:val="en-US" w:eastAsia="zh-CN"/>
              </w:rPr>
            </w:pPr>
            <w:r>
              <w:rPr>
                <w:lang w:val="en-US" w:eastAsia="zh-CN"/>
              </w:rPr>
              <w:t>CA_n3A-n78A</w:t>
            </w:r>
          </w:p>
          <w:p w14:paraId="2651E889" w14:textId="77777777" w:rsidR="00D11C1A" w:rsidRDefault="00D11C1A" w:rsidP="00D11C1A">
            <w:pPr>
              <w:pStyle w:val="TAC"/>
              <w:rPr>
                <w:lang w:val="en-US" w:eastAsia="zh-CN"/>
              </w:rPr>
            </w:pPr>
            <w:r>
              <w:rPr>
                <w:lang w:val="en-US" w:eastAsia="zh-CN"/>
              </w:rPr>
              <w:t>CA_n7A-n26A</w:t>
            </w:r>
          </w:p>
          <w:p w14:paraId="2F52A497" w14:textId="77777777" w:rsidR="00D11C1A" w:rsidRDefault="00D11C1A" w:rsidP="00D11C1A">
            <w:pPr>
              <w:pStyle w:val="TAC"/>
              <w:rPr>
                <w:lang w:val="en-US" w:eastAsia="zh-CN"/>
              </w:rPr>
            </w:pPr>
            <w:r>
              <w:rPr>
                <w:lang w:val="en-US" w:eastAsia="zh-CN"/>
              </w:rPr>
              <w:t>CA_n26A-n78A</w:t>
            </w:r>
          </w:p>
          <w:p w14:paraId="10810003" w14:textId="77777777" w:rsidR="00D11C1A" w:rsidRDefault="00D11C1A" w:rsidP="00D11C1A">
            <w:pPr>
              <w:pStyle w:val="TAC"/>
              <w:rPr>
                <w:lang w:val="en-US" w:eastAsia="zh-CN"/>
              </w:rPr>
            </w:pPr>
            <w:r>
              <w:rPr>
                <w:lang w:val="en-US" w:eastAsia="zh-CN"/>
              </w:rPr>
              <w:t>CA_n7A-n78A</w:t>
            </w:r>
          </w:p>
          <w:p w14:paraId="3FEA2DAF" w14:textId="77777777" w:rsidR="00D11C1A" w:rsidRDefault="00D11C1A" w:rsidP="00D11C1A">
            <w:pPr>
              <w:pStyle w:val="TAC"/>
              <w:rPr>
                <w:lang w:val="en-US" w:eastAsia="zh-CN"/>
              </w:rPr>
            </w:pPr>
            <w:r>
              <w:rPr>
                <w:lang w:val="en-US" w:eastAsia="zh-CN"/>
              </w:rPr>
              <w:t>CA_n7B</w:t>
            </w:r>
          </w:p>
          <w:p w14:paraId="15E76E11" w14:textId="77777777" w:rsidR="00D11C1A" w:rsidRDefault="00D11C1A" w:rsidP="00D11C1A">
            <w:pPr>
              <w:pStyle w:val="TAC"/>
              <w:rPr>
                <w:lang w:val="en-US" w:eastAsia="zh-CN"/>
              </w:rPr>
            </w:pPr>
            <w:r>
              <w:rPr>
                <w:lang w:val="en-US" w:eastAsia="zh-CN"/>
              </w:rPr>
              <w:t>CA_n26(2A)</w:t>
            </w:r>
          </w:p>
          <w:p w14:paraId="6A762D55"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52B607B2"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C520E22"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62F4F95A"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7F921104" w14:textId="77777777" w:rsidTr="002A16C0">
        <w:trPr>
          <w:trHeight w:val="29"/>
        </w:trPr>
        <w:tc>
          <w:tcPr>
            <w:tcW w:w="2904" w:type="dxa"/>
            <w:tcBorders>
              <w:top w:val="nil"/>
              <w:left w:val="single" w:sz="4" w:space="0" w:color="auto"/>
              <w:bottom w:val="nil"/>
              <w:right w:val="single" w:sz="4" w:space="0" w:color="auto"/>
            </w:tcBorders>
          </w:tcPr>
          <w:p w14:paraId="365D41FF"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2B9A47C"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6E80284"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DB530C8" w14:textId="77777777" w:rsidR="00D11C1A" w:rsidRDefault="00D11C1A" w:rsidP="00D11C1A">
            <w:pPr>
              <w:pStyle w:val="TAC"/>
              <w:keepNext w:val="0"/>
              <w:keepLines w:val="0"/>
              <w:widowControl w:val="0"/>
              <w:rPr>
                <w:lang w:val="en-US" w:eastAsia="zh-CN" w:bidi="ar"/>
              </w:rPr>
            </w:pPr>
            <w:r>
              <w:rPr>
                <w:lang w:val="en-US" w:eastAsia="zh-CN" w:bidi="ar"/>
              </w:rPr>
              <w:t>CA_n7B BCS0</w:t>
            </w:r>
          </w:p>
        </w:tc>
        <w:tc>
          <w:tcPr>
            <w:tcW w:w="2724" w:type="dxa"/>
            <w:tcBorders>
              <w:top w:val="nil"/>
              <w:left w:val="single" w:sz="4" w:space="0" w:color="auto"/>
              <w:bottom w:val="nil"/>
              <w:right w:val="single" w:sz="4" w:space="0" w:color="auto"/>
            </w:tcBorders>
          </w:tcPr>
          <w:p w14:paraId="0B1D56A8" w14:textId="77777777" w:rsidR="00D11C1A" w:rsidRDefault="00D11C1A" w:rsidP="00D11C1A">
            <w:pPr>
              <w:pStyle w:val="TAC"/>
              <w:keepNext w:val="0"/>
              <w:keepLines w:val="0"/>
              <w:widowControl w:val="0"/>
              <w:rPr>
                <w:lang w:val="en-US" w:eastAsia="zh-CN" w:bidi="ar"/>
              </w:rPr>
            </w:pPr>
          </w:p>
        </w:tc>
      </w:tr>
      <w:tr w:rsidR="00D11C1A" w14:paraId="4E1635E0" w14:textId="77777777" w:rsidTr="002A16C0">
        <w:trPr>
          <w:trHeight w:val="29"/>
        </w:trPr>
        <w:tc>
          <w:tcPr>
            <w:tcW w:w="2904" w:type="dxa"/>
            <w:tcBorders>
              <w:top w:val="nil"/>
              <w:left w:val="single" w:sz="4" w:space="0" w:color="auto"/>
              <w:bottom w:val="nil"/>
              <w:right w:val="single" w:sz="4" w:space="0" w:color="auto"/>
            </w:tcBorders>
          </w:tcPr>
          <w:p w14:paraId="21A3CA2E"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39006C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760BF61"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059AEA32"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2317409B" w14:textId="77777777" w:rsidR="00D11C1A" w:rsidRDefault="00D11C1A" w:rsidP="00D11C1A">
            <w:pPr>
              <w:pStyle w:val="TAC"/>
              <w:keepNext w:val="0"/>
              <w:keepLines w:val="0"/>
              <w:widowControl w:val="0"/>
              <w:rPr>
                <w:lang w:val="en-US" w:eastAsia="zh-CN" w:bidi="ar"/>
              </w:rPr>
            </w:pPr>
          </w:p>
        </w:tc>
      </w:tr>
      <w:tr w:rsidR="00D11C1A" w14:paraId="335EE18F" w14:textId="77777777" w:rsidTr="002A16C0">
        <w:trPr>
          <w:trHeight w:val="29"/>
        </w:trPr>
        <w:tc>
          <w:tcPr>
            <w:tcW w:w="2904" w:type="dxa"/>
            <w:tcBorders>
              <w:top w:val="nil"/>
              <w:left w:val="single" w:sz="4" w:space="0" w:color="auto"/>
              <w:bottom w:val="single" w:sz="4" w:space="0" w:color="auto"/>
              <w:right w:val="single" w:sz="4" w:space="0" w:color="auto"/>
            </w:tcBorders>
          </w:tcPr>
          <w:p w14:paraId="451DBBB9"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B790E2"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D3DFE6D"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E566AA6" w14:textId="77777777" w:rsidR="00D11C1A" w:rsidRDefault="00D11C1A" w:rsidP="00D11C1A">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4462DFC" w14:textId="77777777" w:rsidR="00D11C1A" w:rsidRDefault="00D11C1A" w:rsidP="00D11C1A">
            <w:pPr>
              <w:pStyle w:val="TAC"/>
              <w:keepNext w:val="0"/>
              <w:keepLines w:val="0"/>
              <w:widowControl w:val="0"/>
              <w:rPr>
                <w:lang w:val="en-US" w:eastAsia="zh-CN" w:bidi="ar"/>
              </w:rPr>
            </w:pPr>
          </w:p>
        </w:tc>
      </w:tr>
      <w:tr w:rsidR="00D11C1A" w14:paraId="7351CA7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9FFE997" w14:textId="77777777" w:rsidR="00D11C1A" w:rsidRDefault="00D11C1A" w:rsidP="00D11C1A">
            <w:pPr>
              <w:pStyle w:val="TAC"/>
              <w:keepNext w:val="0"/>
              <w:keepLines w:val="0"/>
              <w:widowControl w:val="0"/>
            </w:pPr>
            <w:r>
              <w:t>CA_n3B-n7A-n26A-n78A</w:t>
            </w:r>
          </w:p>
        </w:tc>
        <w:tc>
          <w:tcPr>
            <w:tcW w:w="3019" w:type="dxa"/>
            <w:tcBorders>
              <w:top w:val="single" w:sz="4" w:space="0" w:color="auto"/>
              <w:left w:val="single" w:sz="4" w:space="0" w:color="auto"/>
              <w:bottom w:val="nil"/>
              <w:right w:val="single" w:sz="4" w:space="0" w:color="auto"/>
            </w:tcBorders>
            <w:hideMark/>
          </w:tcPr>
          <w:p w14:paraId="49B11A00" w14:textId="77777777" w:rsidR="00D11C1A" w:rsidRDefault="00D11C1A" w:rsidP="00D11C1A">
            <w:pPr>
              <w:pStyle w:val="TAC"/>
              <w:keepNext w:val="0"/>
              <w:keepLines w:val="0"/>
              <w:widowControl w:val="0"/>
              <w:rPr>
                <w:lang w:val="en-US" w:eastAsia="zh-CN"/>
              </w:rPr>
            </w:pPr>
            <w:r>
              <w:rPr>
                <w:lang w:val="en-US" w:eastAsia="zh-CN"/>
              </w:rPr>
              <w:t>CA_n3A-n7A</w:t>
            </w:r>
          </w:p>
          <w:p w14:paraId="2A3F4B2B" w14:textId="77777777" w:rsidR="00D11C1A" w:rsidRDefault="00D11C1A" w:rsidP="00D11C1A">
            <w:pPr>
              <w:pStyle w:val="TAC"/>
              <w:keepNext w:val="0"/>
              <w:keepLines w:val="0"/>
              <w:widowControl w:val="0"/>
              <w:rPr>
                <w:lang w:val="en-US" w:eastAsia="zh-CN"/>
              </w:rPr>
            </w:pPr>
            <w:r>
              <w:rPr>
                <w:lang w:val="en-US" w:eastAsia="zh-CN"/>
              </w:rPr>
              <w:t>CA_n3A-n26A</w:t>
            </w:r>
          </w:p>
          <w:p w14:paraId="593369F1" w14:textId="77777777" w:rsidR="00D11C1A" w:rsidRDefault="00D11C1A" w:rsidP="00D11C1A">
            <w:pPr>
              <w:pStyle w:val="TAC"/>
              <w:keepNext w:val="0"/>
              <w:keepLines w:val="0"/>
              <w:widowControl w:val="0"/>
              <w:rPr>
                <w:lang w:val="en-US" w:eastAsia="zh-CN"/>
              </w:rPr>
            </w:pPr>
            <w:r>
              <w:rPr>
                <w:lang w:val="en-US" w:eastAsia="zh-CN"/>
              </w:rPr>
              <w:lastRenderedPageBreak/>
              <w:t>CA_n3A-n78A</w:t>
            </w:r>
          </w:p>
          <w:p w14:paraId="24741AAB" w14:textId="77777777" w:rsidR="00D11C1A" w:rsidRDefault="00D11C1A" w:rsidP="00D11C1A">
            <w:pPr>
              <w:pStyle w:val="TAC"/>
              <w:keepNext w:val="0"/>
              <w:keepLines w:val="0"/>
              <w:widowControl w:val="0"/>
              <w:rPr>
                <w:lang w:val="en-US" w:eastAsia="zh-CN"/>
              </w:rPr>
            </w:pPr>
            <w:r>
              <w:rPr>
                <w:lang w:val="en-US" w:eastAsia="zh-CN"/>
              </w:rPr>
              <w:t>CA_n7A-n26A</w:t>
            </w:r>
          </w:p>
          <w:p w14:paraId="152FDCFA" w14:textId="77777777" w:rsidR="00D11C1A" w:rsidRDefault="00D11C1A" w:rsidP="00D11C1A">
            <w:pPr>
              <w:pStyle w:val="TAC"/>
              <w:keepNext w:val="0"/>
              <w:keepLines w:val="0"/>
              <w:widowControl w:val="0"/>
              <w:rPr>
                <w:lang w:val="en-US" w:eastAsia="zh-CN"/>
              </w:rPr>
            </w:pPr>
            <w:r>
              <w:rPr>
                <w:lang w:val="en-US" w:eastAsia="zh-CN"/>
              </w:rPr>
              <w:t>CA_n7A-n78A</w:t>
            </w:r>
          </w:p>
          <w:p w14:paraId="683D27E7" w14:textId="77777777" w:rsidR="00D11C1A" w:rsidRDefault="00D11C1A" w:rsidP="00D11C1A">
            <w:pPr>
              <w:pStyle w:val="TAC"/>
              <w:keepNext w:val="0"/>
              <w:keepLines w:val="0"/>
              <w:widowControl w:val="0"/>
              <w:rPr>
                <w:lang w:val="en-US" w:eastAsia="zh-CN"/>
              </w:rPr>
            </w:pPr>
            <w:r>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hideMark/>
          </w:tcPr>
          <w:p w14:paraId="0D30B4E5" w14:textId="77777777" w:rsidR="00D11C1A" w:rsidRDefault="00D11C1A" w:rsidP="00D11C1A">
            <w:pPr>
              <w:pStyle w:val="TAC"/>
              <w:keepNext w:val="0"/>
              <w:keepLines w:val="0"/>
              <w:widowControl w:val="0"/>
              <w:rPr>
                <w:rFonts w:cs="Arial"/>
                <w:szCs w:val="18"/>
                <w:lang w:eastAsia="zh-CN"/>
              </w:rPr>
            </w:pPr>
            <w:r>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hideMark/>
          </w:tcPr>
          <w:p w14:paraId="20985EDB"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107BAABD"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2DC1FFB1" w14:textId="77777777" w:rsidTr="002A16C0">
        <w:trPr>
          <w:trHeight w:val="29"/>
        </w:trPr>
        <w:tc>
          <w:tcPr>
            <w:tcW w:w="2904" w:type="dxa"/>
            <w:tcBorders>
              <w:top w:val="nil"/>
              <w:left w:val="single" w:sz="4" w:space="0" w:color="auto"/>
              <w:bottom w:val="nil"/>
              <w:right w:val="single" w:sz="4" w:space="0" w:color="auto"/>
            </w:tcBorders>
          </w:tcPr>
          <w:p w14:paraId="23D0D46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D705A0B"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A3B1270"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73F469A"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61845BC8" w14:textId="77777777" w:rsidR="00D11C1A" w:rsidRDefault="00D11C1A" w:rsidP="00D11C1A">
            <w:pPr>
              <w:pStyle w:val="TAC"/>
              <w:keepNext w:val="0"/>
              <w:keepLines w:val="0"/>
              <w:widowControl w:val="0"/>
              <w:rPr>
                <w:lang w:val="en-US" w:eastAsia="zh-CN" w:bidi="ar"/>
              </w:rPr>
            </w:pPr>
          </w:p>
        </w:tc>
      </w:tr>
      <w:tr w:rsidR="00D11C1A" w14:paraId="479EBBE5" w14:textId="77777777" w:rsidTr="002A16C0">
        <w:trPr>
          <w:trHeight w:val="29"/>
        </w:trPr>
        <w:tc>
          <w:tcPr>
            <w:tcW w:w="2904" w:type="dxa"/>
            <w:tcBorders>
              <w:top w:val="nil"/>
              <w:left w:val="single" w:sz="4" w:space="0" w:color="auto"/>
              <w:bottom w:val="nil"/>
              <w:right w:val="single" w:sz="4" w:space="0" w:color="auto"/>
            </w:tcBorders>
          </w:tcPr>
          <w:p w14:paraId="067B02B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8230E8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3F11CCC"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43EA8A16"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7C04EE1" w14:textId="77777777" w:rsidR="00D11C1A" w:rsidRDefault="00D11C1A" w:rsidP="00D11C1A">
            <w:pPr>
              <w:pStyle w:val="TAC"/>
              <w:keepNext w:val="0"/>
              <w:keepLines w:val="0"/>
              <w:widowControl w:val="0"/>
              <w:rPr>
                <w:lang w:val="en-US" w:eastAsia="zh-CN" w:bidi="ar"/>
              </w:rPr>
            </w:pPr>
          </w:p>
        </w:tc>
      </w:tr>
      <w:tr w:rsidR="00D11C1A" w14:paraId="2868B58B" w14:textId="77777777" w:rsidTr="002A16C0">
        <w:trPr>
          <w:trHeight w:val="29"/>
        </w:trPr>
        <w:tc>
          <w:tcPr>
            <w:tcW w:w="2904" w:type="dxa"/>
            <w:tcBorders>
              <w:top w:val="nil"/>
              <w:left w:val="single" w:sz="4" w:space="0" w:color="auto"/>
              <w:bottom w:val="single" w:sz="4" w:space="0" w:color="auto"/>
              <w:right w:val="single" w:sz="4" w:space="0" w:color="auto"/>
            </w:tcBorders>
          </w:tcPr>
          <w:p w14:paraId="2F9B15D6"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A17DD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D64BB48"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C71727B"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418A6F" w14:textId="77777777" w:rsidR="00D11C1A" w:rsidRDefault="00D11C1A" w:rsidP="00D11C1A">
            <w:pPr>
              <w:pStyle w:val="TAC"/>
              <w:keepNext w:val="0"/>
              <w:keepLines w:val="0"/>
              <w:widowControl w:val="0"/>
              <w:rPr>
                <w:lang w:val="en-US" w:eastAsia="zh-CN" w:bidi="ar"/>
              </w:rPr>
            </w:pPr>
          </w:p>
        </w:tc>
      </w:tr>
      <w:tr w:rsidR="00D11C1A" w14:paraId="1AE4A16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4095AA7" w14:textId="77777777" w:rsidR="00D11C1A" w:rsidRDefault="00D11C1A" w:rsidP="00D11C1A">
            <w:pPr>
              <w:pStyle w:val="TAC"/>
              <w:keepNext w:val="0"/>
              <w:keepLines w:val="0"/>
              <w:widowControl w:val="0"/>
            </w:pPr>
            <w:r>
              <w:t>CA_n3B-n7A-n26(2A)-n78A</w:t>
            </w:r>
          </w:p>
        </w:tc>
        <w:tc>
          <w:tcPr>
            <w:tcW w:w="3019" w:type="dxa"/>
            <w:tcBorders>
              <w:top w:val="single" w:sz="4" w:space="0" w:color="auto"/>
              <w:left w:val="single" w:sz="4" w:space="0" w:color="auto"/>
              <w:bottom w:val="nil"/>
              <w:right w:val="single" w:sz="4" w:space="0" w:color="auto"/>
            </w:tcBorders>
            <w:hideMark/>
          </w:tcPr>
          <w:p w14:paraId="05E7AB9D" w14:textId="77777777" w:rsidR="00D11C1A" w:rsidRDefault="00D11C1A" w:rsidP="00D11C1A">
            <w:pPr>
              <w:pStyle w:val="TAC"/>
              <w:keepNext w:val="0"/>
              <w:keepLines w:val="0"/>
              <w:widowControl w:val="0"/>
              <w:rPr>
                <w:lang w:val="en-US" w:eastAsia="zh-CN"/>
              </w:rPr>
            </w:pPr>
            <w:r>
              <w:rPr>
                <w:lang w:val="en-US" w:eastAsia="zh-CN"/>
              </w:rPr>
              <w:t>CA_n3A-n26A</w:t>
            </w:r>
          </w:p>
          <w:p w14:paraId="23AF4B94" w14:textId="77777777" w:rsidR="00D11C1A" w:rsidRDefault="00D11C1A" w:rsidP="00D11C1A">
            <w:pPr>
              <w:pStyle w:val="TAC"/>
              <w:keepNext w:val="0"/>
              <w:keepLines w:val="0"/>
              <w:widowControl w:val="0"/>
              <w:rPr>
                <w:lang w:val="en-US" w:eastAsia="zh-CN"/>
              </w:rPr>
            </w:pPr>
            <w:r>
              <w:rPr>
                <w:lang w:val="en-US" w:eastAsia="zh-CN"/>
              </w:rPr>
              <w:t>CA_n3A-n7A</w:t>
            </w:r>
          </w:p>
          <w:p w14:paraId="16F32052" w14:textId="77777777" w:rsidR="00D11C1A" w:rsidRDefault="00D11C1A" w:rsidP="00D11C1A">
            <w:pPr>
              <w:pStyle w:val="TAC"/>
              <w:keepNext w:val="0"/>
              <w:keepLines w:val="0"/>
              <w:widowControl w:val="0"/>
              <w:rPr>
                <w:lang w:val="en-US" w:eastAsia="zh-CN"/>
              </w:rPr>
            </w:pPr>
            <w:r>
              <w:rPr>
                <w:lang w:val="en-US" w:eastAsia="zh-CN"/>
              </w:rPr>
              <w:t>CA_n3A-n78A</w:t>
            </w:r>
          </w:p>
          <w:p w14:paraId="082B9C12" w14:textId="77777777" w:rsidR="00D11C1A" w:rsidRDefault="00D11C1A" w:rsidP="00D11C1A">
            <w:pPr>
              <w:pStyle w:val="TAC"/>
              <w:keepNext w:val="0"/>
              <w:keepLines w:val="0"/>
              <w:widowControl w:val="0"/>
              <w:rPr>
                <w:lang w:val="en-US" w:eastAsia="zh-CN"/>
              </w:rPr>
            </w:pPr>
            <w:r>
              <w:rPr>
                <w:lang w:val="en-US" w:eastAsia="zh-CN"/>
              </w:rPr>
              <w:t>CA_n7A-n26A</w:t>
            </w:r>
          </w:p>
          <w:p w14:paraId="0C0F0D73" w14:textId="77777777" w:rsidR="00D11C1A" w:rsidRDefault="00D11C1A" w:rsidP="00D11C1A">
            <w:pPr>
              <w:pStyle w:val="TAC"/>
              <w:keepNext w:val="0"/>
              <w:keepLines w:val="0"/>
              <w:widowControl w:val="0"/>
              <w:rPr>
                <w:lang w:val="en-US" w:eastAsia="zh-CN"/>
              </w:rPr>
            </w:pPr>
            <w:r>
              <w:rPr>
                <w:lang w:val="en-US" w:eastAsia="zh-CN"/>
              </w:rPr>
              <w:t>CA_n26A-n78A</w:t>
            </w:r>
          </w:p>
          <w:p w14:paraId="38839D04" w14:textId="77777777" w:rsidR="00D11C1A" w:rsidRDefault="00D11C1A" w:rsidP="00D11C1A">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2C2B6AAF"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8A89950"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170E4E75"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68DAD993" w14:textId="77777777" w:rsidTr="002A16C0">
        <w:trPr>
          <w:trHeight w:val="29"/>
        </w:trPr>
        <w:tc>
          <w:tcPr>
            <w:tcW w:w="2904" w:type="dxa"/>
            <w:tcBorders>
              <w:top w:val="nil"/>
              <w:left w:val="single" w:sz="4" w:space="0" w:color="auto"/>
              <w:bottom w:val="nil"/>
              <w:right w:val="single" w:sz="4" w:space="0" w:color="auto"/>
            </w:tcBorders>
          </w:tcPr>
          <w:p w14:paraId="50114137"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40FFAF6D" w14:textId="77777777" w:rsidR="00D11C1A" w:rsidRDefault="00D11C1A" w:rsidP="00D11C1A">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2BF9B746"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5F8C7A1"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540F451A" w14:textId="77777777" w:rsidR="00D11C1A" w:rsidRDefault="00D11C1A" w:rsidP="00D11C1A">
            <w:pPr>
              <w:pStyle w:val="TAC"/>
              <w:keepNext w:val="0"/>
              <w:keepLines w:val="0"/>
              <w:widowControl w:val="0"/>
              <w:rPr>
                <w:lang w:val="en-US" w:eastAsia="zh-CN" w:bidi="ar"/>
              </w:rPr>
            </w:pPr>
          </w:p>
        </w:tc>
      </w:tr>
      <w:tr w:rsidR="00D11C1A" w14:paraId="3266C288" w14:textId="77777777" w:rsidTr="002A16C0">
        <w:trPr>
          <w:trHeight w:val="29"/>
        </w:trPr>
        <w:tc>
          <w:tcPr>
            <w:tcW w:w="2904" w:type="dxa"/>
            <w:tcBorders>
              <w:top w:val="nil"/>
              <w:left w:val="single" w:sz="4" w:space="0" w:color="auto"/>
              <w:bottom w:val="nil"/>
              <w:right w:val="single" w:sz="4" w:space="0" w:color="auto"/>
            </w:tcBorders>
          </w:tcPr>
          <w:p w14:paraId="2ED9C228"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2FA45A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64E2E2C"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004E0B0E"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4D0ACCFC" w14:textId="77777777" w:rsidR="00D11C1A" w:rsidRDefault="00D11C1A" w:rsidP="00D11C1A">
            <w:pPr>
              <w:pStyle w:val="TAC"/>
              <w:keepNext w:val="0"/>
              <w:keepLines w:val="0"/>
              <w:widowControl w:val="0"/>
              <w:rPr>
                <w:lang w:val="en-US" w:eastAsia="zh-CN" w:bidi="ar"/>
              </w:rPr>
            </w:pPr>
          </w:p>
        </w:tc>
      </w:tr>
      <w:tr w:rsidR="00D11C1A" w14:paraId="378053CB" w14:textId="77777777" w:rsidTr="002A16C0">
        <w:trPr>
          <w:trHeight w:val="29"/>
        </w:trPr>
        <w:tc>
          <w:tcPr>
            <w:tcW w:w="2904" w:type="dxa"/>
            <w:tcBorders>
              <w:top w:val="nil"/>
              <w:left w:val="single" w:sz="4" w:space="0" w:color="auto"/>
              <w:bottom w:val="single" w:sz="4" w:space="0" w:color="auto"/>
              <w:right w:val="single" w:sz="4" w:space="0" w:color="auto"/>
            </w:tcBorders>
          </w:tcPr>
          <w:p w14:paraId="2B419B3F"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ED907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ACAD647"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28B4778"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41B318" w14:textId="77777777" w:rsidR="00D11C1A" w:rsidRDefault="00D11C1A" w:rsidP="00D11C1A">
            <w:pPr>
              <w:pStyle w:val="TAC"/>
              <w:keepNext w:val="0"/>
              <w:keepLines w:val="0"/>
              <w:widowControl w:val="0"/>
              <w:rPr>
                <w:lang w:val="en-US" w:eastAsia="zh-CN" w:bidi="ar"/>
              </w:rPr>
            </w:pPr>
          </w:p>
        </w:tc>
      </w:tr>
      <w:tr w:rsidR="00D11C1A" w14:paraId="25AB2B15"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1B75CD" w14:textId="77777777" w:rsidR="00D11C1A" w:rsidRDefault="00D11C1A" w:rsidP="00D11C1A">
            <w:pPr>
              <w:pStyle w:val="TAC"/>
              <w:keepNext w:val="0"/>
              <w:keepLines w:val="0"/>
              <w:widowControl w:val="0"/>
            </w:pPr>
            <w:r>
              <w:t>CA_n3B-n7A-n26A-n78(2A)</w:t>
            </w:r>
          </w:p>
        </w:tc>
        <w:tc>
          <w:tcPr>
            <w:tcW w:w="3019" w:type="dxa"/>
            <w:tcBorders>
              <w:top w:val="single" w:sz="4" w:space="0" w:color="auto"/>
              <w:left w:val="single" w:sz="4" w:space="0" w:color="auto"/>
              <w:bottom w:val="nil"/>
              <w:right w:val="single" w:sz="4" w:space="0" w:color="auto"/>
            </w:tcBorders>
            <w:hideMark/>
          </w:tcPr>
          <w:p w14:paraId="25831842" w14:textId="77777777" w:rsidR="00D11C1A" w:rsidRDefault="00D11C1A" w:rsidP="00D11C1A">
            <w:pPr>
              <w:pStyle w:val="TAC"/>
              <w:keepNext w:val="0"/>
              <w:keepLines w:val="0"/>
              <w:widowControl w:val="0"/>
              <w:rPr>
                <w:lang w:val="en-US" w:eastAsia="zh-CN"/>
              </w:rPr>
            </w:pPr>
            <w:r>
              <w:rPr>
                <w:lang w:val="en-US" w:eastAsia="zh-CN"/>
              </w:rPr>
              <w:t>CA_n3A-n26A</w:t>
            </w:r>
          </w:p>
          <w:p w14:paraId="31466D33" w14:textId="77777777" w:rsidR="00D11C1A" w:rsidRDefault="00D11C1A" w:rsidP="00D11C1A">
            <w:pPr>
              <w:pStyle w:val="TAC"/>
              <w:keepNext w:val="0"/>
              <w:keepLines w:val="0"/>
              <w:widowControl w:val="0"/>
              <w:rPr>
                <w:lang w:val="en-US" w:eastAsia="zh-CN"/>
              </w:rPr>
            </w:pPr>
            <w:r>
              <w:rPr>
                <w:lang w:val="en-US" w:eastAsia="zh-CN"/>
              </w:rPr>
              <w:t>CA_n3A-n7A</w:t>
            </w:r>
          </w:p>
          <w:p w14:paraId="75D81378" w14:textId="77777777" w:rsidR="00D11C1A" w:rsidRDefault="00D11C1A" w:rsidP="00D11C1A">
            <w:pPr>
              <w:pStyle w:val="TAC"/>
              <w:keepNext w:val="0"/>
              <w:keepLines w:val="0"/>
              <w:widowControl w:val="0"/>
              <w:rPr>
                <w:lang w:val="en-US" w:eastAsia="zh-CN"/>
              </w:rPr>
            </w:pPr>
            <w:r>
              <w:rPr>
                <w:lang w:val="en-US" w:eastAsia="zh-CN"/>
              </w:rPr>
              <w:t>CA_n3A-n78A</w:t>
            </w:r>
          </w:p>
          <w:p w14:paraId="7D6FC98B" w14:textId="77777777" w:rsidR="00D11C1A" w:rsidRDefault="00D11C1A" w:rsidP="00D11C1A">
            <w:pPr>
              <w:pStyle w:val="TAC"/>
              <w:keepNext w:val="0"/>
              <w:keepLines w:val="0"/>
              <w:widowControl w:val="0"/>
              <w:rPr>
                <w:lang w:val="en-US" w:eastAsia="zh-CN"/>
              </w:rPr>
            </w:pPr>
            <w:r>
              <w:rPr>
                <w:lang w:val="en-US" w:eastAsia="zh-CN"/>
              </w:rPr>
              <w:t>CA_n7A-n26A</w:t>
            </w:r>
          </w:p>
          <w:p w14:paraId="4493C984" w14:textId="77777777" w:rsidR="00D11C1A" w:rsidRDefault="00D11C1A" w:rsidP="00D11C1A">
            <w:pPr>
              <w:pStyle w:val="TAC"/>
              <w:keepNext w:val="0"/>
              <w:keepLines w:val="0"/>
              <w:widowControl w:val="0"/>
              <w:rPr>
                <w:lang w:val="en-US" w:eastAsia="zh-CN"/>
              </w:rPr>
            </w:pPr>
            <w:r>
              <w:rPr>
                <w:lang w:val="en-US" w:eastAsia="zh-CN"/>
              </w:rPr>
              <w:t>CA_n26A-n78A</w:t>
            </w:r>
          </w:p>
          <w:p w14:paraId="74A695B5" w14:textId="77777777" w:rsidR="00D11C1A" w:rsidRDefault="00D11C1A" w:rsidP="00D11C1A">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35CA28E8"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7901257"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5D1C6713"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1D9CB2A" w14:textId="77777777" w:rsidTr="002A16C0">
        <w:trPr>
          <w:trHeight w:val="29"/>
        </w:trPr>
        <w:tc>
          <w:tcPr>
            <w:tcW w:w="2904" w:type="dxa"/>
            <w:tcBorders>
              <w:top w:val="nil"/>
              <w:left w:val="single" w:sz="4" w:space="0" w:color="auto"/>
              <w:bottom w:val="nil"/>
              <w:right w:val="single" w:sz="4" w:space="0" w:color="auto"/>
            </w:tcBorders>
          </w:tcPr>
          <w:p w14:paraId="32A07CAD"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1DBCD9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86B0466"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C94C87F"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32DC8B53" w14:textId="77777777" w:rsidR="00D11C1A" w:rsidRDefault="00D11C1A" w:rsidP="00D11C1A">
            <w:pPr>
              <w:pStyle w:val="TAC"/>
              <w:keepNext w:val="0"/>
              <w:keepLines w:val="0"/>
              <w:widowControl w:val="0"/>
              <w:rPr>
                <w:lang w:val="en-US" w:eastAsia="zh-CN" w:bidi="ar"/>
              </w:rPr>
            </w:pPr>
          </w:p>
        </w:tc>
      </w:tr>
      <w:tr w:rsidR="00D11C1A" w14:paraId="62B5CD87" w14:textId="77777777" w:rsidTr="002A16C0">
        <w:trPr>
          <w:trHeight w:val="29"/>
        </w:trPr>
        <w:tc>
          <w:tcPr>
            <w:tcW w:w="2904" w:type="dxa"/>
            <w:tcBorders>
              <w:top w:val="nil"/>
              <w:left w:val="single" w:sz="4" w:space="0" w:color="auto"/>
              <w:bottom w:val="nil"/>
              <w:right w:val="single" w:sz="4" w:space="0" w:color="auto"/>
            </w:tcBorders>
          </w:tcPr>
          <w:p w14:paraId="2B53E63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CB2E122"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573AE72"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41F7FDC4"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61CF2470" w14:textId="77777777" w:rsidR="00D11C1A" w:rsidRDefault="00D11C1A" w:rsidP="00D11C1A">
            <w:pPr>
              <w:pStyle w:val="TAC"/>
              <w:keepNext w:val="0"/>
              <w:keepLines w:val="0"/>
              <w:widowControl w:val="0"/>
              <w:rPr>
                <w:lang w:val="en-US" w:eastAsia="zh-CN" w:bidi="ar"/>
              </w:rPr>
            </w:pPr>
          </w:p>
        </w:tc>
      </w:tr>
      <w:tr w:rsidR="00D11C1A" w14:paraId="75EABA97" w14:textId="77777777" w:rsidTr="00D02501">
        <w:trPr>
          <w:trHeight w:val="29"/>
        </w:trPr>
        <w:tc>
          <w:tcPr>
            <w:tcW w:w="2904" w:type="dxa"/>
            <w:tcBorders>
              <w:top w:val="nil"/>
              <w:left w:val="single" w:sz="4" w:space="0" w:color="auto"/>
              <w:bottom w:val="nil"/>
              <w:right w:val="single" w:sz="4" w:space="0" w:color="auto"/>
            </w:tcBorders>
          </w:tcPr>
          <w:p w14:paraId="739AA302"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6C844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41C727C"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260EA33" w14:textId="77777777" w:rsidR="00D11C1A" w:rsidRDefault="00D11C1A" w:rsidP="00D11C1A">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B055069" w14:textId="77777777" w:rsidR="00D11C1A" w:rsidRDefault="00D11C1A" w:rsidP="00D11C1A">
            <w:pPr>
              <w:pStyle w:val="TAC"/>
              <w:keepNext w:val="0"/>
              <w:keepLines w:val="0"/>
              <w:widowControl w:val="0"/>
              <w:rPr>
                <w:lang w:val="en-US" w:eastAsia="zh-CN" w:bidi="ar"/>
              </w:rPr>
            </w:pPr>
          </w:p>
        </w:tc>
      </w:tr>
      <w:tr w:rsidR="00D02501" w14:paraId="5F596CE8" w14:textId="77777777" w:rsidTr="00D02501">
        <w:trPr>
          <w:trHeight w:val="29"/>
          <w:ins w:id="1868" w:author="Reihaneh Malekafzaliardakani" w:date="2024-08-26T14:03:00Z"/>
        </w:trPr>
        <w:tc>
          <w:tcPr>
            <w:tcW w:w="2904" w:type="dxa"/>
            <w:tcBorders>
              <w:top w:val="nil"/>
              <w:left w:val="single" w:sz="4" w:space="0" w:color="auto"/>
              <w:bottom w:val="nil"/>
              <w:right w:val="single" w:sz="4" w:space="0" w:color="auto"/>
            </w:tcBorders>
          </w:tcPr>
          <w:p w14:paraId="53E9B544" w14:textId="77777777" w:rsidR="00D02501" w:rsidRDefault="00D02501" w:rsidP="00D02501">
            <w:pPr>
              <w:pStyle w:val="TAC"/>
              <w:keepNext w:val="0"/>
              <w:keepLines w:val="0"/>
              <w:widowControl w:val="0"/>
              <w:rPr>
                <w:ins w:id="1869" w:author="Reihaneh Malekafzaliardakani" w:date="2024-08-26T14:03:00Z"/>
              </w:rPr>
            </w:pPr>
          </w:p>
        </w:tc>
        <w:tc>
          <w:tcPr>
            <w:tcW w:w="3019" w:type="dxa"/>
            <w:tcBorders>
              <w:top w:val="single" w:sz="4" w:space="0" w:color="auto"/>
              <w:left w:val="single" w:sz="4" w:space="0" w:color="auto"/>
              <w:bottom w:val="nil"/>
              <w:right w:val="single" w:sz="4" w:space="0" w:color="auto"/>
            </w:tcBorders>
          </w:tcPr>
          <w:p w14:paraId="47DBD848" w14:textId="6EFDF2FD" w:rsidR="00D02501" w:rsidRDefault="00D02501" w:rsidP="00D02501">
            <w:pPr>
              <w:pStyle w:val="TAC"/>
              <w:keepNext w:val="0"/>
              <w:keepLines w:val="0"/>
              <w:widowControl w:val="0"/>
              <w:rPr>
                <w:ins w:id="1870" w:author="Reihaneh Malekafzaliardakani" w:date="2024-08-26T14:03:00Z"/>
                <w:lang w:val="en-US" w:eastAsia="zh-CN"/>
              </w:rPr>
            </w:pPr>
            <w:ins w:id="1871" w:author="Reihaneh Malekafzaliardakani" w:date="2024-08-26T14:03: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
          <w:p w14:paraId="58050F2E" w14:textId="1F5FC1AF" w:rsidR="00D02501" w:rsidRDefault="00D02501" w:rsidP="00D02501">
            <w:pPr>
              <w:pStyle w:val="TAC"/>
              <w:keepNext w:val="0"/>
              <w:keepLines w:val="0"/>
              <w:widowControl w:val="0"/>
              <w:rPr>
                <w:ins w:id="1872" w:author="Reihaneh Malekafzaliardakani" w:date="2024-08-26T14:03:00Z"/>
                <w:rFonts w:cs="Arial"/>
                <w:szCs w:val="18"/>
                <w:lang w:eastAsia="zh-CN"/>
              </w:rPr>
            </w:pPr>
            <w:ins w:id="1873" w:author="Reihaneh Malekafzaliardakani" w:date="2024-08-26T14:03:00Z">
              <w:r>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55244D6C" w14:textId="37960E19" w:rsidR="00D02501" w:rsidRDefault="00D02501" w:rsidP="00D02501">
            <w:pPr>
              <w:pStyle w:val="TAC"/>
              <w:keepNext w:val="0"/>
              <w:keepLines w:val="0"/>
              <w:widowControl w:val="0"/>
              <w:rPr>
                <w:ins w:id="1874" w:author="Reihaneh Malekafzaliardakani" w:date="2024-08-26T14:03:00Z"/>
                <w:lang w:val="en-US" w:eastAsia="zh-CN" w:bidi="ar"/>
              </w:rPr>
            </w:pPr>
            <w:ins w:id="1875" w:author="Reihaneh Malekafzaliardakani" w:date="2024-08-26T14:03:00Z">
              <w:r>
                <w:rPr>
                  <w:lang w:val="en-US" w:eastAsia="zh-CN" w:bidi="ar"/>
                </w:rPr>
                <w:t xml:space="preserve">CA_n3B </w:t>
              </w:r>
              <w:r>
                <w:rPr>
                  <w:lang w:val="en-US" w:eastAsia="zh-CN"/>
                </w:rPr>
                <w:t>BCS 4 and 5</w:t>
              </w:r>
            </w:ins>
          </w:p>
        </w:tc>
        <w:tc>
          <w:tcPr>
            <w:tcW w:w="2724" w:type="dxa"/>
            <w:tcBorders>
              <w:top w:val="single" w:sz="4" w:space="0" w:color="auto"/>
              <w:left w:val="single" w:sz="4" w:space="0" w:color="auto"/>
              <w:bottom w:val="nil"/>
              <w:right w:val="single" w:sz="4" w:space="0" w:color="auto"/>
            </w:tcBorders>
          </w:tcPr>
          <w:p w14:paraId="6CBB0FC8" w14:textId="12A79F6A" w:rsidR="00D02501" w:rsidRDefault="00D02501" w:rsidP="00D02501">
            <w:pPr>
              <w:pStyle w:val="TAC"/>
              <w:keepNext w:val="0"/>
              <w:keepLines w:val="0"/>
              <w:widowControl w:val="0"/>
              <w:rPr>
                <w:ins w:id="1876" w:author="Reihaneh Malekafzaliardakani" w:date="2024-08-26T14:03:00Z"/>
                <w:lang w:val="en-US" w:eastAsia="zh-CN" w:bidi="ar"/>
              </w:rPr>
            </w:pPr>
            <w:ins w:id="1877" w:author="Reihaneh Malekafzaliardakani" w:date="2024-08-26T14:03:00Z">
              <w:r>
                <w:rPr>
                  <w:lang w:val="en-US" w:eastAsia="zh-CN" w:bidi="ar"/>
                </w:rPr>
                <w:t>4 and 5</w:t>
              </w:r>
            </w:ins>
          </w:p>
        </w:tc>
      </w:tr>
      <w:tr w:rsidR="00D02501" w14:paraId="000615CE" w14:textId="77777777" w:rsidTr="00D02501">
        <w:trPr>
          <w:trHeight w:val="29"/>
          <w:ins w:id="1878" w:author="Reihaneh Malekafzaliardakani" w:date="2024-08-26T14:03:00Z"/>
        </w:trPr>
        <w:tc>
          <w:tcPr>
            <w:tcW w:w="2904" w:type="dxa"/>
            <w:tcBorders>
              <w:top w:val="nil"/>
              <w:left w:val="single" w:sz="4" w:space="0" w:color="auto"/>
              <w:bottom w:val="nil"/>
              <w:right w:val="single" w:sz="4" w:space="0" w:color="auto"/>
            </w:tcBorders>
          </w:tcPr>
          <w:p w14:paraId="04B3E6DD" w14:textId="77777777" w:rsidR="00D02501" w:rsidRDefault="00D02501" w:rsidP="00D02501">
            <w:pPr>
              <w:pStyle w:val="TAC"/>
              <w:keepNext w:val="0"/>
              <w:keepLines w:val="0"/>
              <w:widowControl w:val="0"/>
              <w:rPr>
                <w:ins w:id="1879" w:author="Reihaneh Malekafzaliardakani" w:date="2024-08-26T14:03:00Z"/>
              </w:rPr>
            </w:pPr>
          </w:p>
        </w:tc>
        <w:tc>
          <w:tcPr>
            <w:tcW w:w="3019" w:type="dxa"/>
            <w:tcBorders>
              <w:top w:val="nil"/>
              <w:left w:val="single" w:sz="4" w:space="0" w:color="auto"/>
              <w:bottom w:val="nil"/>
              <w:right w:val="single" w:sz="4" w:space="0" w:color="auto"/>
            </w:tcBorders>
          </w:tcPr>
          <w:p w14:paraId="04AC52F4" w14:textId="77777777" w:rsidR="00D02501" w:rsidRDefault="00D02501" w:rsidP="00D02501">
            <w:pPr>
              <w:pStyle w:val="TAC"/>
              <w:keepNext w:val="0"/>
              <w:keepLines w:val="0"/>
              <w:widowControl w:val="0"/>
              <w:rPr>
                <w:ins w:id="1880" w:author="Reihaneh Malekafzaliardakani" w:date="2024-08-26T14:03: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F703A0" w14:textId="439B602D" w:rsidR="00D02501" w:rsidRDefault="00D02501" w:rsidP="00D02501">
            <w:pPr>
              <w:pStyle w:val="TAC"/>
              <w:keepNext w:val="0"/>
              <w:keepLines w:val="0"/>
              <w:widowControl w:val="0"/>
              <w:rPr>
                <w:ins w:id="1881" w:author="Reihaneh Malekafzaliardakani" w:date="2024-08-26T14:03:00Z"/>
                <w:rFonts w:cs="Arial"/>
                <w:szCs w:val="18"/>
                <w:lang w:eastAsia="zh-CN"/>
              </w:rPr>
            </w:pPr>
            <w:ins w:id="1882" w:author="Reihaneh Malekafzaliardakani" w:date="2024-08-26T14:03:00Z">
              <w:r>
                <w:rPr>
                  <w:rFonts w:cs="Arial"/>
                  <w:szCs w:val="18"/>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5C52F8AD" w14:textId="3AC580CE" w:rsidR="00D02501" w:rsidRDefault="00D02501" w:rsidP="00D02501">
            <w:pPr>
              <w:pStyle w:val="TAC"/>
              <w:keepNext w:val="0"/>
              <w:keepLines w:val="0"/>
              <w:widowControl w:val="0"/>
              <w:rPr>
                <w:ins w:id="1883" w:author="Reihaneh Malekafzaliardakani" w:date="2024-08-26T14:03:00Z"/>
                <w:lang w:val="en-US" w:eastAsia="zh-CN" w:bidi="ar"/>
              </w:rPr>
            </w:pPr>
            <w:ins w:id="1884" w:author="Reihaneh Malekafzaliardakani" w:date="2024-08-26T14:03:00Z">
              <w:r>
                <w:rPr>
                  <w:rFonts w:cs="Arial"/>
                  <w:color w:val="000000"/>
                </w:rPr>
                <w:t>n7 channel bandwidths in Table 5.3.5-1</w:t>
              </w:r>
            </w:ins>
          </w:p>
        </w:tc>
        <w:tc>
          <w:tcPr>
            <w:tcW w:w="2724" w:type="dxa"/>
            <w:tcBorders>
              <w:top w:val="nil"/>
              <w:left w:val="single" w:sz="4" w:space="0" w:color="auto"/>
              <w:bottom w:val="nil"/>
              <w:right w:val="single" w:sz="4" w:space="0" w:color="auto"/>
            </w:tcBorders>
          </w:tcPr>
          <w:p w14:paraId="761ADFBC" w14:textId="77777777" w:rsidR="00D02501" w:rsidRDefault="00D02501" w:rsidP="00D02501">
            <w:pPr>
              <w:pStyle w:val="TAC"/>
              <w:keepNext w:val="0"/>
              <w:keepLines w:val="0"/>
              <w:widowControl w:val="0"/>
              <w:rPr>
                <w:ins w:id="1885" w:author="Reihaneh Malekafzaliardakani" w:date="2024-08-26T14:03:00Z"/>
                <w:lang w:val="en-US" w:eastAsia="zh-CN" w:bidi="ar"/>
              </w:rPr>
            </w:pPr>
          </w:p>
        </w:tc>
      </w:tr>
      <w:tr w:rsidR="00D02501" w14:paraId="553AB53F" w14:textId="77777777" w:rsidTr="00D02501">
        <w:trPr>
          <w:trHeight w:val="29"/>
          <w:ins w:id="1886" w:author="Reihaneh Malekafzaliardakani" w:date="2024-08-26T14:03:00Z"/>
        </w:trPr>
        <w:tc>
          <w:tcPr>
            <w:tcW w:w="2904" w:type="dxa"/>
            <w:tcBorders>
              <w:top w:val="nil"/>
              <w:left w:val="single" w:sz="4" w:space="0" w:color="auto"/>
              <w:bottom w:val="nil"/>
              <w:right w:val="single" w:sz="4" w:space="0" w:color="auto"/>
            </w:tcBorders>
          </w:tcPr>
          <w:p w14:paraId="047F1F89" w14:textId="77777777" w:rsidR="00D02501" w:rsidRDefault="00D02501" w:rsidP="00D02501">
            <w:pPr>
              <w:pStyle w:val="TAC"/>
              <w:keepNext w:val="0"/>
              <w:keepLines w:val="0"/>
              <w:widowControl w:val="0"/>
              <w:rPr>
                <w:ins w:id="1887" w:author="Reihaneh Malekafzaliardakani" w:date="2024-08-26T14:03:00Z"/>
              </w:rPr>
            </w:pPr>
          </w:p>
        </w:tc>
        <w:tc>
          <w:tcPr>
            <w:tcW w:w="3019" w:type="dxa"/>
            <w:tcBorders>
              <w:top w:val="nil"/>
              <w:left w:val="single" w:sz="4" w:space="0" w:color="auto"/>
              <w:bottom w:val="nil"/>
              <w:right w:val="single" w:sz="4" w:space="0" w:color="auto"/>
            </w:tcBorders>
          </w:tcPr>
          <w:p w14:paraId="1BE977E1" w14:textId="77777777" w:rsidR="00D02501" w:rsidRDefault="00D02501" w:rsidP="00D02501">
            <w:pPr>
              <w:pStyle w:val="TAC"/>
              <w:keepNext w:val="0"/>
              <w:keepLines w:val="0"/>
              <w:widowControl w:val="0"/>
              <w:rPr>
                <w:ins w:id="1888" w:author="Reihaneh Malekafzaliardakani" w:date="2024-08-26T14:03: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6A8C134" w14:textId="45EB2C3D" w:rsidR="00D02501" w:rsidRDefault="00D02501" w:rsidP="00D02501">
            <w:pPr>
              <w:pStyle w:val="TAC"/>
              <w:keepNext w:val="0"/>
              <w:keepLines w:val="0"/>
              <w:widowControl w:val="0"/>
              <w:rPr>
                <w:ins w:id="1889" w:author="Reihaneh Malekafzaliardakani" w:date="2024-08-26T14:03:00Z"/>
                <w:rFonts w:cs="Arial"/>
                <w:szCs w:val="18"/>
                <w:lang w:eastAsia="zh-CN"/>
              </w:rPr>
            </w:pPr>
            <w:ins w:id="1890" w:author="Reihaneh Malekafzaliardakani" w:date="2024-08-26T14:03:00Z">
              <w:r>
                <w:rPr>
                  <w:rFonts w:cs="Arial"/>
                  <w:szCs w:val="18"/>
                  <w:lang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
          <w:p w14:paraId="7308E70B" w14:textId="6A0CEBFC" w:rsidR="00D02501" w:rsidRDefault="00D02501" w:rsidP="00D02501">
            <w:pPr>
              <w:pStyle w:val="TAC"/>
              <w:keepNext w:val="0"/>
              <w:keepLines w:val="0"/>
              <w:widowControl w:val="0"/>
              <w:rPr>
                <w:ins w:id="1891" w:author="Reihaneh Malekafzaliardakani" w:date="2024-08-26T14:03:00Z"/>
                <w:lang w:val="en-US" w:eastAsia="zh-CN" w:bidi="ar"/>
              </w:rPr>
            </w:pPr>
            <w:ins w:id="1892" w:author="Reihaneh Malekafzaliardakani" w:date="2024-08-26T14:03:00Z">
              <w:r>
                <w:rPr>
                  <w:rFonts w:cs="Arial"/>
                  <w:color w:val="000000"/>
                </w:rPr>
                <w:t>n26 channel bandwidths in Table 5.3.5-1</w:t>
              </w:r>
            </w:ins>
          </w:p>
        </w:tc>
        <w:tc>
          <w:tcPr>
            <w:tcW w:w="2724" w:type="dxa"/>
            <w:tcBorders>
              <w:top w:val="nil"/>
              <w:left w:val="single" w:sz="4" w:space="0" w:color="auto"/>
              <w:bottom w:val="nil"/>
              <w:right w:val="single" w:sz="4" w:space="0" w:color="auto"/>
            </w:tcBorders>
          </w:tcPr>
          <w:p w14:paraId="37947434" w14:textId="77777777" w:rsidR="00D02501" w:rsidRDefault="00D02501" w:rsidP="00D02501">
            <w:pPr>
              <w:pStyle w:val="TAC"/>
              <w:keepNext w:val="0"/>
              <w:keepLines w:val="0"/>
              <w:widowControl w:val="0"/>
              <w:rPr>
                <w:ins w:id="1893" w:author="Reihaneh Malekafzaliardakani" w:date="2024-08-26T14:03:00Z"/>
                <w:lang w:val="en-US" w:eastAsia="zh-CN" w:bidi="ar"/>
              </w:rPr>
            </w:pPr>
          </w:p>
        </w:tc>
      </w:tr>
      <w:tr w:rsidR="00D02501" w14:paraId="0DBC6A5A" w14:textId="77777777" w:rsidTr="002A16C0">
        <w:trPr>
          <w:trHeight w:val="29"/>
          <w:ins w:id="1894" w:author="Reihaneh Malekafzaliardakani" w:date="2024-08-26T14:03:00Z"/>
        </w:trPr>
        <w:tc>
          <w:tcPr>
            <w:tcW w:w="2904" w:type="dxa"/>
            <w:tcBorders>
              <w:top w:val="nil"/>
              <w:left w:val="single" w:sz="4" w:space="0" w:color="auto"/>
              <w:bottom w:val="single" w:sz="4" w:space="0" w:color="auto"/>
              <w:right w:val="single" w:sz="4" w:space="0" w:color="auto"/>
            </w:tcBorders>
          </w:tcPr>
          <w:p w14:paraId="4848213B" w14:textId="77777777" w:rsidR="00D02501" w:rsidRDefault="00D02501" w:rsidP="00D02501">
            <w:pPr>
              <w:pStyle w:val="TAC"/>
              <w:keepNext w:val="0"/>
              <w:keepLines w:val="0"/>
              <w:widowControl w:val="0"/>
              <w:rPr>
                <w:ins w:id="1895" w:author="Reihaneh Malekafzaliardakani" w:date="2024-08-26T14:03:00Z"/>
              </w:rPr>
            </w:pPr>
          </w:p>
        </w:tc>
        <w:tc>
          <w:tcPr>
            <w:tcW w:w="3019" w:type="dxa"/>
            <w:tcBorders>
              <w:top w:val="nil"/>
              <w:left w:val="single" w:sz="4" w:space="0" w:color="auto"/>
              <w:bottom w:val="single" w:sz="4" w:space="0" w:color="auto"/>
              <w:right w:val="single" w:sz="4" w:space="0" w:color="auto"/>
            </w:tcBorders>
          </w:tcPr>
          <w:p w14:paraId="122FAB21" w14:textId="77777777" w:rsidR="00D02501" w:rsidRDefault="00D02501" w:rsidP="00D02501">
            <w:pPr>
              <w:pStyle w:val="TAC"/>
              <w:keepNext w:val="0"/>
              <w:keepLines w:val="0"/>
              <w:widowControl w:val="0"/>
              <w:rPr>
                <w:ins w:id="1896" w:author="Reihaneh Malekafzaliardakani" w:date="2024-08-26T14:03: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C4CA88" w14:textId="0CC61BDC" w:rsidR="00D02501" w:rsidRDefault="00D02501" w:rsidP="00D02501">
            <w:pPr>
              <w:pStyle w:val="TAC"/>
              <w:keepNext w:val="0"/>
              <w:keepLines w:val="0"/>
              <w:widowControl w:val="0"/>
              <w:rPr>
                <w:ins w:id="1897" w:author="Reihaneh Malekafzaliardakani" w:date="2024-08-26T14:03:00Z"/>
                <w:rFonts w:cs="Arial"/>
                <w:szCs w:val="18"/>
                <w:lang w:eastAsia="zh-CN"/>
              </w:rPr>
            </w:pPr>
            <w:ins w:id="1898" w:author="Reihaneh Malekafzaliardakani" w:date="2024-08-26T14:03:00Z">
              <w:r>
                <w:rPr>
                  <w:rFonts w:cs="Arial"/>
                  <w:szCs w:val="18"/>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1D9AB06E" w14:textId="27277D52" w:rsidR="00D02501" w:rsidRDefault="00D02501" w:rsidP="00D02501">
            <w:pPr>
              <w:pStyle w:val="TAC"/>
              <w:keepNext w:val="0"/>
              <w:keepLines w:val="0"/>
              <w:widowControl w:val="0"/>
              <w:rPr>
                <w:ins w:id="1899" w:author="Reihaneh Malekafzaliardakani" w:date="2024-08-26T14:03:00Z"/>
                <w:lang w:val="en-US" w:eastAsia="zh-CN" w:bidi="ar"/>
              </w:rPr>
            </w:pPr>
            <w:ins w:id="1900" w:author="Reihaneh Malekafzaliardakani" w:date="2024-08-26T14:03: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526F2A73" w14:textId="77777777" w:rsidR="00D02501" w:rsidRDefault="00D02501" w:rsidP="00D02501">
            <w:pPr>
              <w:pStyle w:val="TAC"/>
              <w:keepNext w:val="0"/>
              <w:keepLines w:val="0"/>
              <w:widowControl w:val="0"/>
              <w:rPr>
                <w:ins w:id="1901" w:author="Reihaneh Malekafzaliardakani" w:date="2024-08-26T14:03:00Z"/>
                <w:lang w:val="en-US" w:eastAsia="zh-CN" w:bidi="ar"/>
              </w:rPr>
            </w:pPr>
          </w:p>
        </w:tc>
      </w:tr>
      <w:tr w:rsidR="00D11C1A" w14:paraId="07A9757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90519A8" w14:textId="77777777" w:rsidR="00D11C1A" w:rsidRDefault="00D11C1A" w:rsidP="00D11C1A">
            <w:pPr>
              <w:pStyle w:val="TAC"/>
              <w:keepNext w:val="0"/>
              <w:keepLines w:val="0"/>
              <w:widowControl w:val="0"/>
            </w:pPr>
            <w:r>
              <w:t>CA_n3B-n7A-n26A-n78C</w:t>
            </w:r>
          </w:p>
        </w:tc>
        <w:tc>
          <w:tcPr>
            <w:tcW w:w="3019" w:type="dxa"/>
            <w:tcBorders>
              <w:top w:val="single" w:sz="4" w:space="0" w:color="auto"/>
              <w:left w:val="single" w:sz="4" w:space="0" w:color="auto"/>
              <w:bottom w:val="nil"/>
              <w:right w:val="single" w:sz="4" w:space="0" w:color="auto"/>
            </w:tcBorders>
            <w:hideMark/>
          </w:tcPr>
          <w:p w14:paraId="63B623F6" w14:textId="77777777" w:rsidR="00D11C1A" w:rsidRDefault="00D11C1A" w:rsidP="00D11C1A">
            <w:pPr>
              <w:pStyle w:val="TAC"/>
              <w:rPr>
                <w:lang w:val="en-US" w:eastAsia="zh-CN"/>
              </w:rPr>
            </w:pPr>
            <w:r>
              <w:rPr>
                <w:lang w:val="en-US" w:eastAsia="zh-CN"/>
              </w:rPr>
              <w:t>CA_n3A-n26A</w:t>
            </w:r>
          </w:p>
          <w:p w14:paraId="5D8E7DB7" w14:textId="77777777" w:rsidR="00D11C1A" w:rsidRDefault="00D11C1A" w:rsidP="00D11C1A">
            <w:pPr>
              <w:pStyle w:val="TAC"/>
              <w:rPr>
                <w:lang w:val="en-US" w:eastAsia="zh-CN"/>
              </w:rPr>
            </w:pPr>
            <w:r>
              <w:rPr>
                <w:lang w:val="en-US" w:eastAsia="zh-CN"/>
              </w:rPr>
              <w:t>CA_n3A-n7A</w:t>
            </w:r>
          </w:p>
          <w:p w14:paraId="3E79BE28" w14:textId="77777777" w:rsidR="00D11C1A" w:rsidRDefault="00D11C1A" w:rsidP="00D11C1A">
            <w:pPr>
              <w:pStyle w:val="TAC"/>
              <w:rPr>
                <w:lang w:val="en-US" w:eastAsia="zh-CN"/>
              </w:rPr>
            </w:pPr>
            <w:r>
              <w:rPr>
                <w:lang w:val="en-US" w:eastAsia="zh-CN"/>
              </w:rPr>
              <w:t>CA_n3A-n78A</w:t>
            </w:r>
          </w:p>
          <w:p w14:paraId="5F80D4DA" w14:textId="77777777" w:rsidR="00D11C1A" w:rsidRDefault="00D11C1A" w:rsidP="00D11C1A">
            <w:pPr>
              <w:pStyle w:val="TAC"/>
              <w:rPr>
                <w:lang w:val="en-US" w:eastAsia="zh-CN"/>
              </w:rPr>
            </w:pPr>
            <w:r>
              <w:rPr>
                <w:lang w:val="en-US" w:eastAsia="zh-CN"/>
              </w:rPr>
              <w:t>CA_n7A-n26A</w:t>
            </w:r>
          </w:p>
          <w:p w14:paraId="6C72A49B" w14:textId="77777777" w:rsidR="00D11C1A" w:rsidRDefault="00D11C1A" w:rsidP="00D11C1A">
            <w:pPr>
              <w:pStyle w:val="TAC"/>
              <w:rPr>
                <w:lang w:val="en-US" w:eastAsia="zh-CN"/>
              </w:rPr>
            </w:pPr>
            <w:r>
              <w:rPr>
                <w:lang w:val="en-US" w:eastAsia="zh-CN"/>
              </w:rPr>
              <w:t>CA_n26A-n78A</w:t>
            </w:r>
          </w:p>
          <w:p w14:paraId="0521C05A" w14:textId="77777777" w:rsidR="00D11C1A" w:rsidRDefault="00D11C1A" w:rsidP="00D11C1A">
            <w:pPr>
              <w:pStyle w:val="TAC"/>
              <w:rPr>
                <w:lang w:val="en-US" w:eastAsia="zh-CN"/>
              </w:rPr>
            </w:pPr>
            <w:r>
              <w:rPr>
                <w:lang w:val="en-US" w:eastAsia="zh-CN"/>
              </w:rPr>
              <w:t>CA_n7A-n78A</w:t>
            </w:r>
          </w:p>
          <w:p w14:paraId="7ADD01DA"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0B9CFB24"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05B39C5"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66C3FC0D"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B6B7564" w14:textId="77777777" w:rsidTr="002A16C0">
        <w:trPr>
          <w:trHeight w:val="29"/>
        </w:trPr>
        <w:tc>
          <w:tcPr>
            <w:tcW w:w="2904" w:type="dxa"/>
            <w:tcBorders>
              <w:top w:val="nil"/>
              <w:left w:val="single" w:sz="4" w:space="0" w:color="auto"/>
              <w:bottom w:val="nil"/>
              <w:right w:val="single" w:sz="4" w:space="0" w:color="auto"/>
            </w:tcBorders>
          </w:tcPr>
          <w:p w14:paraId="0B0CEC1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9C90FBC"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16D64AF"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CBC48B1"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3E3D9434" w14:textId="77777777" w:rsidR="00D11C1A" w:rsidRDefault="00D11C1A" w:rsidP="00D11C1A">
            <w:pPr>
              <w:pStyle w:val="TAC"/>
              <w:keepNext w:val="0"/>
              <w:keepLines w:val="0"/>
              <w:widowControl w:val="0"/>
              <w:rPr>
                <w:lang w:val="en-US" w:eastAsia="zh-CN" w:bidi="ar"/>
              </w:rPr>
            </w:pPr>
          </w:p>
        </w:tc>
      </w:tr>
      <w:tr w:rsidR="00D11C1A" w14:paraId="0DF9D8D4" w14:textId="77777777" w:rsidTr="002A16C0">
        <w:trPr>
          <w:trHeight w:val="29"/>
        </w:trPr>
        <w:tc>
          <w:tcPr>
            <w:tcW w:w="2904" w:type="dxa"/>
            <w:tcBorders>
              <w:top w:val="nil"/>
              <w:left w:val="single" w:sz="4" w:space="0" w:color="auto"/>
              <w:bottom w:val="nil"/>
              <w:right w:val="single" w:sz="4" w:space="0" w:color="auto"/>
            </w:tcBorders>
          </w:tcPr>
          <w:p w14:paraId="448369C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07CBE39"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C9A5185"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573639BA"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565174C7" w14:textId="77777777" w:rsidR="00D11C1A" w:rsidRDefault="00D11C1A" w:rsidP="00D11C1A">
            <w:pPr>
              <w:pStyle w:val="TAC"/>
              <w:keepNext w:val="0"/>
              <w:keepLines w:val="0"/>
              <w:widowControl w:val="0"/>
              <w:rPr>
                <w:lang w:val="en-US" w:eastAsia="zh-CN" w:bidi="ar"/>
              </w:rPr>
            </w:pPr>
          </w:p>
        </w:tc>
      </w:tr>
      <w:tr w:rsidR="00D11C1A" w14:paraId="01650D7D" w14:textId="77777777" w:rsidTr="002A16C0">
        <w:trPr>
          <w:trHeight w:val="29"/>
        </w:trPr>
        <w:tc>
          <w:tcPr>
            <w:tcW w:w="2904" w:type="dxa"/>
            <w:tcBorders>
              <w:top w:val="nil"/>
              <w:left w:val="single" w:sz="4" w:space="0" w:color="auto"/>
              <w:bottom w:val="single" w:sz="4" w:space="0" w:color="auto"/>
              <w:right w:val="single" w:sz="4" w:space="0" w:color="auto"/>
            </w:tcBorders>
          </w:tcPr>
          <w:p w14:paraId="44FFEB06"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E80CE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94333C8"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2267F42" w14:textId="77777777" w:rsidR="00D11C1A" w:rsidRDefault="00D11C1A" w:rsidP="00D11C1A">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9ECEDA1" w14:textId="77777777" w:rsidR="00D11C1A" w:rsidRDefault="00D11C1A" w:rsidP="00D11C1A">
            <w:pPr>
              <w:pStyle w:val="TAC"/>
              <w:keepNext w:val="0"/>
              <w:keepLines w:val="0"/>
              <w:widowControl w:val="0"/>
              <w:rPr>
                <w:lang w:val="en-US" w:eastAsia="zh-CN" w:bidi="ar"/>
              </w:rPr>
            </w:pPr>
          </w:p>
        </w:tc>
      </w:tr>
      <w:tr w:rsidR="00D11C1A" w14:paraId="76B6FC4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CC31947" w14:textId="77777777" w:rsidR="00D11C1A" w:rsidRDefault="00D11C1A" w:rsidP="00D11C1A">
            <w:pPr>
              <w:pStyle w:val="TAC"/>
              <w:keepNext w:val="0"/>
              <w:keepLines w:val="0"/>
              <w:widowControl w:val="0"/>
            </w:pPr>
            <w:r>
              <w:t>CA_n3B-n7A-n26(2A)-n78(2A)</w:t>
            </w:r>
          </w:p>
        </w:tc>
        <w:tc>
          <w:tcPr>
            <w:tcW w:w="3019" w:type="dxa"/>
            <w:tcBorders>
              <w:top w:val="single" w:sz="4" w:space="0" w:color="auto"/>
              <w:left w:val="single" w:sz="4" w:space="0" w:color="auto"/>
              <w:bottom w:val="nil"/>
              <w:right w:val="single" w:sz="4" w:space="0" w:color="auto"/>
            </w:tcBorders>
            <w:hideMark/>
          </w:tcPr>
          <w:p w14:paraId="03AD7A5C" w14:textId="77777777" w:rsidR="00D11C1A" w:rsidRDefault="00D11C1A" w:rsidP="00D11C1A">
            <w:pPr>
              <w:pStyle w:val="TAC"/>
              <w:keepNext w:val="0"/>
              <w:keepLines w:val="0"/>
              <w:widowControl w:val="0"/>
              <w:rPr>
                <w:lang w:val="en-US" w:eastAsia="zh-CN"/>
              </w:rPr>
            </w:pPr>
            <w:r>
              <w:rPr>
                <w:lang w:val="en-US" w:eastAsia="zh-CN"/>
              </w:rPr>
              <w:t>CA_n3A-n26A</w:t>
            </w:r>
          </w:p>
          <w:p w14:paraId="313BD7ED" w14:textId="77777777" w:rsidR="00D11C1A" w:rsidRDefault="00D11C1A" w:rsidP="00D11C1A">
            <w:pPr>
              <w:pStyle w:val="TAC"/>
              <w:keepNext w:val="0"/>
              <w:keepLines w:val="0"/>
              <w:widowControl w:val="0"/>
              <w:rPr>
                <w:lang w:val="en-US" w:eastAsia="zh-CN"/>
              </w:rPr>
            </w:pPr>
            <w:r>
              <w:rPr>
                <w:lang w:val="en-US" w:eastAsia="zh-CN"/>
              </w:rPr>
              <w:t>CA_n3A-n7A</w:t>
            </w:r>
          </w:p>
          <w:p w14:paraId="5FD77FA4" w14:textId="77777777" w:rsidR="00D11C1A" w:rsidRDefault="00D11C1A" w:rsidP="00D11C1A">
            <w:pPr>
              <w:pStyle w:val="TAC"/>
              <w:keepNext w:val="0"/>
              <w:keepLines w:val="0"/>
              <w:widowControl w:val="0"/>
              <w:rPr>
                <w:lang w:val="en-US" w:eastAsia="zh-CN"/>
              </w:rPr>
            </w:pPr>
            <w:r>
              <w:rPr>
                <w:lang w:val="en-US" w:eastAsia="zh-CN"/>
              </w:rPr>
              <w:t>CA_n3A-n78A</w:t>
            </w:r>
          </w:p>
          <w:p w14:paraId="6948A548" w14:textId="77777777" w:rsidR="00D11C1A" w:rsidRDefault="00D11C1A" w:rsidP="00D11C1A">
            <w:pPr>
              <w:pStyle w:val="TAC"/>
              <w:keepNext w:val="0"/>
              <w:keepLines w:val="0"/>
              <w:widowControl w:val="0"/>
              <w:rPr>
                <w:lang w:val="en-US" w:eastAsia="zh-CN"/>
              </w:rPr>
            </w:pPr>
            <w:r>
              <w:rPr>
                <w:lang w:val="en-US" w:eastAsia="zh-CN"/>
              </w:rPr>
              <w:t>CA_n7A-n26A</w:t>
            </w:r>
          </w:p>
          <w:p w14:paraId="22F9B67E" w14:textId="77777777" w:rsidR="00D11C1A" w:rsidRDefault="00D11C1A" w:rsidP="00D11C1A">
            <w:pPr>
              <w:pStyle w:val="TAC"/>
              <w:keepNext w:val="0"/>
              <w:keepLines w:val="0"/>
              <w:widowControl w:val="0"/>
              <w:rPr>
                <w:lang w:val="en-US" w:eastAsia="zh-CN"/>
              </w:rPr>
            </w:pPr>
            <w:r>
              <w:rPr>
                <w:lang w:val="en-US" w:eastAsia="zh-CN"/>
              </w:rPr>
              <w:t>CA_n26A-n78A</w:t>
            </w:r>
          </w:p>
          <w:p w14:paraId="60DAB280" w14:textId="77777777" w:rsidR="00D11C1A" w:rsidRDefault="00D11C1A" w:rsidP="00D11C1A">
            <w:pPr>
              <w:pStyle w:val="TAC"/>
              <w:keepNext w:val="0"/>
              <w:keepLines w:val="0"/>
              <w:widowControl w:val="0"/>
              <w:rPr>
                <w:lang w:val="en-US" w:eastAsia="zh-CN"/>
              </w:rPr>
            </w:pPr>
            <w:r>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40FEB137"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05E16739"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334199D3"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47B1606" w14:textId="77777777" w:rsidTr="002A16C0">
        <w:trPr>
          <w:trHeight w:val="29"/>
        </w:trPr>
        <w:tc>
          <w:tcPr>
            <w:tcW w:w="2904" w:type="dxa"/>
            <w:tcBorders>
              <w:top w:val="nil"/>
              <w:left w:val="single" w:sz="4" w:space="0" w:color="auto"/>
              <w:bottom w:val="nil"/>
              <w:right w:val="single" w:sz="4" w:space="0" w:color="auto"/>
            </w:tcBorders>
          </w:tcPr>
          <w:p w14:paraId="64F84A3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244307F4" w14:textId="77777777" w:rsidR="00D11C1A" w:rsidRDefault="00D11C1A" w:rsidP="00D11C1A">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3A94E06D"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C7285B1"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507FDE2C" w14:textId="77777777" w:rsidR="00D11C1A" w:rsidRDefault="00D11C1A" w:rsidP="00D11C1A">
            <w:pPr>
              <w:pStyle w:val="TAC"/>
              <w:keepNext w:val="0"/>
              <w:keepLines w:val="0"/>
              <w:widowControl w:val="0"/>
              <w:rPr>
                <w:lang w:val="en-US" w:eastAsia="zh-CN" w:bidi="ar"/>
              </w:rPr>
            </w:pPr>
          </w:p>
        </w:tc>
      </w:tr>
      <w:tr w:rsidR="00D11C1A" w14:paraId="69E0C824" w14:textId="77777777" w:rsidTr="002A16C0">
        <w:trPr>
          <w:trHeight w:val="29"/>
        </w:trPr>
        <w:tc>
          <w:tcPr>
            <w:tcW w:w="2904" w:type="dxa"/>
            <w:tcBorders>
              <w:top w:val="nil"/>
              <w:left w:val="single" w:sz="4" w:space="0" w:color="auto"/>
              <w:bottom w:val="nil"/>
              <w:right w:val="single" w:sz="4" w:space="0" w:color="auto"/>
            </w:tcBorders>
          </w:tcPr>
          <w:p w14:paraId="1108CE6E"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9E41B2B"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EF305DA"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2C34761B"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73A3B196" w14:textId="77777777" w:rsidR="00D11C1A" w:rsidRDefault="00D11C1A" w:rsidP="00D11C1A">
            <w:pPr>
              <w:pStyle w:val="TAC"/>
              <w:keepNext w:val="0"/>
              <w:keepLines w:val="0"/>
              <w:widowControl w:val="0"/>
              <w:rPr>
                <w:lang w:val="en-US" w:eastAsia="zh-CN" w:bidi="ar"/>
              </w:rPr>
            </w:pPr>
          </w:p>
        </w:tc>
      </w:tr>
      <w:tr w:rsidR="00D11C1A" w14:paraId="55AD3639" w14:textId="77777777" w:rsidTr="002A16C0">
        <w:trPr>
          <w:trHeight w:val="29"/>
        </w:trPr>
        <w:tc>
          <w:tcPr>
            <w:tcW w:w="2904" w:type="dxa"/>
            <w:tcBorders>
              <w:top w:val="nil"/>
              <w:left w:val="single" w:sz="4" w:space="0" w:color="auto"/>
              <w:bottom w:val="single" w:sz="4" w:space="0" w:color="auto"/>
              <w:right w:val="single" w:sz="4" w:space="0" w:color="auto"/>
            </w:tcBorders>
          </w:tcPr>
          <w:p w14:paraId="6F6B08A2"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371CD8"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55A7D2E"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B815183" w14:textId="77777777" w:rsidR="00D11C1A" w:rsidRDefault="00D11C1A" w:rsidP="00D11C1A">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1B20D58D" w14:textId="77777777" w:rsidR="00D11C1A" w:rsidRDefault="00D11C1A" w:rsidP="00D11C1A">
            <w:pPr>
              <w:pStyle w:val="TAC"/>
              <w:keepNext w:val="0"/>
              <w:keepLines w:val="0"/>
              <w:widowControl w:val="0"/>
              <w:rPr>
                <w:lang w:val="en-US" w:eastAsia="zh-CN" w:bidi="ar"/>
              </w:rPr>
            </w:pPr>
          </w:p>
        </w:tc>
      </w:tr>
      <w:tr w:rsidR="00D11C1A" w14:paraId="370E67A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10604CB" w14:textId="77777777" w:rsidR="00D11C1A" w:rsidRDefault="00D11C1A" w:rsidP="00D11C1A">
            <w:pPr>
              <w:pStyle w:val="TAC"/>
              <w:keepNext w:val="0"/>
              <w:keepLines w:val="0"/>
              <w:widowControl w:val="0"/>
            </w:pPr>
            <w:r>
              <w:t>CA_n3B-n7A-n26(2A)-n78C</w:t>
            </w:r>
          </w:p>
        </w:tc>
        <w:tc>
          <w:tcPr>
            <w:tcW w:w="3019" w:type="dxa"/>
            <w:tcBorders>
              <w:top w:val="single" w:sz="4" w:space="0" w:color="auto"/>
              <w:left w:val="single" w:sz="4" w:space="0" w:color="auto"/>
              <w:bottom w:val="nil"/>
              <w:right w:val="single" w:sz="4" w:space="0" w:color="auto"/>
            </w:tcBorders>
            <w:hideMark/>
          </w:tcPr>
          <w:p w14:paraId="0EF2C2A8" w14:textId="77777777" w:rsidR="00D11C1A" w:rsidRDefault="00D11C1A" w:rsidP="00D11C1A">
            <w:pPr>
              <w:pStyle w:val="TAC"/>
              <w:rPr>
                <w:lang w:val="en-US" w:eastAsia="zh-CN"/>
              </w:rPr>
            </w:pPr>
            <w:r>
              <w:rPr>
                <w:lang w:val="en-US" w:eastAsia="zh-CN"/>
              </w:rPr>
              <w:t>CA_n3A-n26A</w:t>
            </w:r>
          </w:p>
          <w:p w14:paraId="12225185" w14:textId="77777777" w:rsidR="00D11C1A" w:rsidRDefault="00D11C1A" w:rsidP="00D11C1A">
            <w:pPr>
              <w:pStyle w:val="TAC"/>
              <w:rPr>
                <w:lang w:val="en-US" w:eastAsia="zh-CN"/>
              </w:rPr>
            </w:pPr>
            <w:r>
              <w:rPr>
                <w:lang w:val="en-US" w:eastAsia="zh-CN"/>
              </w:rPr>
              <w:t>CA_n3A-n7A</w:t>
            </w:r>
          </w:p>
          <w:p w14:paraId="499E0E6B" w14:textId="77777777" w:rsidR="00D11C1A" w:rsidRDefault="00D11C1A" w:rsidP="00D11C1A">
            <w:pPr>
              <w:pStyle w:val="TAC"/>
              <w:rPr>
                <w:lang w:val="en-US" w:eastAsia="zh-CN"/>
              </w:rPr>
            </w:pPr>
            <w:r>
              <w:rPr>
                <w:lang w:val="en-US" w:eastAsia="zh-CN"/>
              </w:rPr>
              <w:t>CA_n3A-n78A</w:t>
            </w:r>
          </w:p>
          <w:p w14:paraId="4F9BF410" w14:textId="77777777" w:rsidR="00D11C1A" w:rsidRDefault="00D11C1A" w:rsidP="00D11C1A">
            <w:pPr>
              <w:pStyle w:val="TAC"/>
              <w:rPr>
                <w:lang w:val="en-US" w:eastAsia="zh-CN"/>
              </w:rPr>
            </w:pPr>
            <w:r>
              <w:rPr>
                <w:lang w:val="en-US" w:eastAsia="zh-CN"/>
              </w:rPr>
              <w:t>CA_n7A-n26A</w:t>
            </w:r>
          </w:p>
          <w:p w14:paraId="2CEEF7CF" w14:textId="77777777" w:rsidR="00D11C1A" w:rsidRDefault="00D11C1A" w:rsidP="00D11C1A">
            <w:pPr>
              <w:pStyle w:val="TAC"/>
              <w:rPr>
                <w:lang w:val="en-US" w:eastAsia="zh-CN"/>
              </w:rPr>
            </w:pPr>
            <w:r>
              <w:rPr>
                <w:lang w:val="en-US" w:eastAsia="zh-CN"/>
              </w:rPr>
              <w:t>CA_n26A-n78A</w:t>
            </w:r>
          </w:p>
          <w:p w14:paraId="66A58C8D" w14:textId="77777777" w:rsidR="00D11C1A" w:rsidRDefault="00D11C1A" w:rsidP="00D11C1A">
            <w:pPr>
              <w:pStyle w:val="TAC"/>
              <w:rPr>
                <w:lang w:val="en-US" w:eastAsia="zh-CN"/>
              </w:rPr>
            </w:pPr>
            <w:r>
              <w:rPr>
                <w:lang w:val="en-US" w:eastAsia="zh-CN"/>
              </w:rPr>
              <w:t>CA_n7A-n78A</w:t>
            </w:r>
          </w:p>
          <w:p w14:paraId="780DDA95" w14:textId="77777777" w:rsidR="00D11C1A" w:rsidRDefault="00D11C1A" w:rsidP="00D11C1A">
            <w:pPr>
              <w:pStyle w:val="TAC"/>
              <w:rPr>
                <w:lang w:val="en-US" w:eastAsia="zh-CN"/>
              </w:rPr>
            </w:pPr>
            <w:r>
              <w:rPr>
                <w:lang w:val="en-US" w:eastAsia="zh-CN"/>
              </w:rPr>
              <w:t>CA_n26(2A)</w:t>
            </w:r>
          </w:p>
          <w:p w14:paraId="46876C68"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5456A95F"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BAC8851"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44F646FE"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CA99321" w14:textId="77777777" w:rsidTr="002A16C0">
        <w:trPr>
          <w:trHeight w:val="29"/>
        </w:trPr>
        <w:tc>
          <w:tcPr>
            <w:tcW w:w="2904" w:type="dxa"/>
            <w:tcBorders>
              <w:top w:val="nil"/>
              <w:left w:val="single" w:sz="4" w:space="0" w:color="auto"/>
              <w:bottom w:val="nil"/>
              <w:right w:val="single" w:sz="4" w:space="0" w:color="auto"/>
            </w:tcBorders>
          </w:tcPr>
          <w:p w14:paraId="3EAA277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0B7C40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4E77624"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EAC0EC1" w14:textId="77777777" w:rsidR="00D11C1A" w:rsidRDefault="00D11C1A" w:rsidP="00D11C1A">
            <w:pPr>
              <w:pStyle w:val="TAC"/>
              <w:keepNext w:val="0"/>
              <w:keepLines w:val="0"/>
              <w:widowControl w:val="0"/>
              <w:rPr>
                <w:lang w:val="en-US" w:eastAsia="zh-CN" w:bidi="ar"/>
              </w:rPr>
            </w:pPr>
            <w:r>
              <w:rPr>
                <w:lang w:val="en-US" w:eastAsia="zh-CN" w:bidi="ar"/>
              </w:rPr>
              <w:t>5, 10, 15, 20, 25, 30, 35, 40, 50</w:t>
            </w:r>
          </w:p>
        </w:tc>
        <w:tc>
          <w:tcPr>
            <w:tcW w:w="2724" w:type="dxa"/>
            <w:tcBorders>
              <w:top w:val="nil"/>
              <w:left w:val="single" w:sz="4" w:space="0" w:color="auto"/>
              <w:bottom w:val="nil"/>
              <w:right w:val="single" w:sz="4" w:space="0" w:color="auto"/>
            </w:tcBorders>
          </w:tcPr>
          <w:p w14:paraId="29BEED7D" w14:textId="77777777" w:rsidR="00D11C1A" w:rsidRDefault="00D11C1A" w:rsidP="00D11C1A">
            <w:pPr>
              <w:pStyle w:val="TAC"/>
              <w:keepNext w:val="0"/>
              <w:keepLines w:val="0"/>
              <w:widowControl w:val="0"/>
              <w:rPr>
                <w:lang w:val="en-US" w:eastAsia="zh-CN" w:bidi="ar"/>
              </w:rPr>
            </w:pPr>
          </w:p>
        </w:tc>
      </w:tr>
      <w:tr w:rsidR="00D11C1A" w14:paraId="2E6E285D" w14:textId="77777777" w:rsidTr="002A16C0">
        <w:trPr>
          <w:trHeight w:val="29"/>
        </w:trPr>
        <w:tc>
          <w:tcPr>
            <w:tcW w:w="2904" w:type="dxa"/>
            <w:tcBorders>
              <w:top w:val="nil"/>
              <w:left w:val="single" w:sz="4" w:space="0" w:color="auto"/>
              <w:bottom w:val="nil"/>
              <w:right w:val="single" w:sz="4" w:space="0" w:color="auto"/>
            </w:tcBorders>
          </w:tcPr>
          <w:p w14:paraId="307E0DBD"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6EE1E0B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A763972"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5486C585"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515469DD" w14:textId="77777777" w:rsidR="00D11C1A" w:rsidRDefault="00D11C1A" w:rsidP="00D11C1A">
            <w:pPr>
              <w:pStyle w:val="TAC"/>
              <w:keepNext w:val="0"/>
              <w:keepLines w:val="0"/>
              <w:widowControl w:val="0"/>
              <w:rPr>
                <w:lang w:val="en-US" w:eastAsia="zh-CN" w:bidi="ar"/>
              </w:rPr>
            </w:pPr>
          </w:p>
        </w:tc>
      </w:tr>
      <w:tr w:rsidR="00D11C1A" w14:paraId="6C067789" w14:textId="77777777" w:rsidTr="002A16C0">
        <w:trPr>
          <w:trHeight w:val="29"/>
        </w:trPr>
        <w:tc>
          <w:tcPr>
            <w:tcW w:w="2904" w:type="dxa"/>
            <w:tcBorders>
              <w:top w:val="nil"/>
              <w:left w:val="single" w:sz="4" w:space="0" w:color="auto"/>
              <w:bottom w:val="single" w:sz="4" w:space="0" w:color="auto"/>
              <w:right w:val="single" w:sz="4" w:space="0" w:color="auto"/>
            </w:tcBorders>
          </w:tcPr>
          <w:p w14:paraId="530F52E6"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EC169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52BCBA4"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C30272B" w14:textId="77777777" w:rsidR="00D11C1A" w:rsidRDefault="00D11C1A" w:rsidP="00D11C1A">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0E5B9F99" w14:textId="77777777" w:rsidR="00D11C1A" w:rsidRDefault="00D11C1A" w:rsidP="00D11C1A">
            <w:pPr>
              <w:pStyle w:val="TAC"/>
              <w:keepNext w:val="0"/>
              <w:keepLines w:val="0"/>
              <w:widowControl w:val="0"/>
              <w:rPr>
                <w:lang w:val="en-US" w:eastAsia="zh-CN" w:bidi="ar"/>
              </w:rPr>
            </w:pPr>
          </w:p>
        </w:tc>
      </w:tr>
      <w:tr w:rsidR="00D11C1A" w14:paraId="0FA8BFD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F24C37F" w14:textId="77777777" w:rsidR="00D11C1A" w:rsidRDefault="00D11C1A" w:rsidP="00D11C1A">
            <w:pPr>
              <w:pStyle w:val="TAC"/>
              <w:keepNext w:val="0"/>
              <w:keepLines w:val="0"/>
              <w:widowControl w:val="0"/>
            </w:pPr>
            <w:r>
              <w:t>CA_n3B-n7B-n26A-n78A</w:t>
            </w:r>
          </w:p>
        </w:tc>
        <w:tc>
          <w:tcPr>
            <w:tcW w:w="3019" w:type="dxa"/>
            <w:tcBorders>
              <w:top w:val="single" w:sz="4" w:space="0" w:color="auto"/>
              <w:left w:val="single" w:sz="4" w:space="0" w:color="auto"/>
              <w:bottom w:val="nil"/>
              <w:right w:val="single" w:sz="4" w:space="0" w:color="auto"/>
            </w:tcBorders>
            <w:hideMark/>
          </w:tcPr>
          <w:p w14:paraId="506CBB5F" w14:textId="77777777" w:rsidR="00D11C1A" w:rsidRDefault="00D11C1A" w:rsidP="00D11C1A">
            <w:pPr>
              <w:pStyle w:val="TAC"/>
              <w:keepNext w:val="0"/>
              <w:keepLines w:val="0"/>
              <w:widowControl w:val="0"/>
              <w:rPr>
                <w:lang w:val="en-US" w:eastAsia="zh-CN"/>
              </w:rPr>
            </w:pPr>
            <w:r>
              <w:rPr>
                <w:lang w:val="en-US" w:eastAsia="zh-CN"/>
              </w:rPr>
              <w:t>CA_n3A-n7A</w:t>
            </w:r>
          </w:p>
          <w:p w14:paraId="765D1C5A" w14:textId="77777777" w:rsidR="00D11C1A" w:rsidRDefault="00D11C1A" w:rsidP="00D11C1A">
            <w:pPr>
              <w:pStyle w:val="TAC"/>
              <w:keepNext w:val="0"/>
              <w:keepLines w:val="0"/>
              <w:widowControl w:val="0"/>
              <w:rPr>
                <w:lang w:val="en-US" w:eastAsia="zh-CN"/>
              </w:rPr>
            </w:pPr>
            <w:r>
              <w:rPr>
                <w:lang w:val="en-US" w:eastAsia="zh-CN"/>
              </w:rPr>
              <w:t>CA_n3A-n26A</w:t>
            </w:r>
          </w:p>
          <w:p w14:paraId="6D1597A9" w14:textId="77777777" w:rsidR="00D11C1A" w:rsidRDefault="00D11C1A" w:rsidP="00D11C1A">
            <w:pPr>
              <w:pStyle w:val="TAC"/>
              <w:keepNext w:val="0"/>
              <w:keepLines w:val="0"/>
              <w:widowControl w:val="0"/>
              <w:rPr>
                <w:lang w:val="en-US" w:eastAsia="zh-CN"/>
              </w:rPr>
            </w:pPr>
            <w:r>
              <w:rPr>
                <w:lang w:val="en-US" w:eastAsia="zh-CN"/>
              </w:rPr>
              <w:t>CA_n3A-n78A</w:t>
            </w:r>
          </w:p>
          <w:p w14:paraId="70682F0B" w14:textId="77777777" w:rsidR="00D11C1A" w:rsidRDefault="00D11C1A" w:rsidP="00D11C1A">
            <w:pPr>
              <w:pStyle w:val="TAC"/>
              <w:keepNext w:val="0"/>
              <w:keepLines w:val="0"/>
              <w:widowControl w:val="0"/>
              <w:rPr>
                <w:lang w:val="en-US" w:eastAsia="zh-CN"/>
              </w:rPr>
            </w:pPr>
            <w:r>
              <w:rPr>
                <w:lang w:val="en-US" w:eastAsia="zh-CN"/>
              </w:rPr>
              <w:t>CA_n7A-n26A</w:t>
            </w:r>
          </w:p>
          <w:p w14:paraId="67E1B48D" w14:textId="77777777" w:rsidR="00D11C1A" w:rsidRDefault="00D11C1A" w:rsidP="00D11C1A">
            <w:pPr>
              <w:pStyle w:val="TAC"/>
              <w:keepNext w:val="0"/>
              <w:keepLines w:val="0"/>
              <w:widowControl w:val="0"/>
              <w:rPr>
                <w:lang w:val="en-US" w:eastAsia="zh-CN"/>
              </w:rPr>
            </w:pPr>
            <w:r>
              <w:rPr>
                <w:lang w:val="en-US" w:eastAsia="zh-CN"/>
              </w:rPr>
              <w:t>CA_n7A-n78A</w:t>
            </w:r>
          </w:p>
          <w:p w14:paraId="58D8734B" w14:textId="77777777" w:rsidR="00D11C1A" w:rsidRDefault="00D11C1A" w:rsidP="00D11C1A">
            <w:pPr>
              <w:pStyle w:val="TAC"/>
              <w:keepNext w:val="0"/>
              <w:keepLines w:val="0"/>
              <w:widowControl w:val="0"/>
              <w:rPr>
                <w:lang w:val="en-US" w:eastAsia="zh-CN"/>
              </w:rPr>
            </w:pPr>
            <w:r>
              <w:rPr>
                <w:lang w:val="en-US" w:eastAsia="zh-CN"/>
              </w:rPr>
              <w:t>CA_n26A-n78A</w:t>
            </w:r>
          </w:p>
          <w:p w14:paraId="02CBD792"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6119AEEA"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1582DAA"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1EDC9765"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4E7C4397" w14:textId="77777777" w:rsidTr="002A16C0">
        <w:trPr>
          <w:trHeight w:val="29"/>
        </w:trPr>
        <w:tc>
          <w:tcPr>
            <w:tcW w:w="2904" w:type="dxa"/>
            <w:tcBorders>
              <w:top w:val="nil"/>
              <w:left w:val="single" w:sz="4" w:space="0" w:color="auto"/>
              <w:bottom w:val="nil"/>
              <w:right w:val="single" w:sz="4" w:space="0" w:color="auto"/>
            </w:tcBorders>
          </w:tcPr>
          <w:p w14:paraId="57D4F6F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012793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FC0B12E"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E5A2421"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0328C78E" w14:textId="77777777" w:rsidR="00D11C1A" w:rsidRDefault="00D11C1A" w:rsidP="00D11C1A">
            <w:pPr>
              <w:pStyle w:val="TAC"/>
              <w:keepNext w:val="0"/>
              <w:keepLines w:val="0"/>
              <w:widowControl w:val="0"/>
              <w:rPr>
                <w:lang w:val="en-US" w:eastAsia="zh-CN" w:bidi="ar"/>
              </w:rPr>
            </w:pPr>
          </w:p>
        </w:tc>
      </w:tr>
      <w:tr w:rsidR="00D11C1A" w14:paraId="0A6860FF" w14:textId="77777777" w:rsidTr="002A16C0">
        <w:trPr>
          <w:trHeight w:val="29"/>
        </w:trPr>
        <w:tc>
          <w:tcPr>
            <w:tcW w:w="2904" w:type="dxa"/>
            <w:tcBorders>
              <w:top w:val="nil"/>
              <w:left w:val="single" w:sz="4" w:space="0" w:color="auto"/>
              <w:bottom w:val="nil"/>
              <w:right w:val="single" w:sz="4" w:space="0" w:color="auto"/>
            </w:tcBorders>
          </w:tcPr>
          <w:p w14:paraId="1039C9C2"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3FDD00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B233B86"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61AF2B04"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8122028" w14:textId="77777777" w:rsidR="00D11C1A" w:rsidRDefault="00D11C1A" w:rsidP="00D11C1A">
            <w:pPr>
              <w:pStyle w:val="TAC"/>
              <w:keepNext w:val="0"/>
              <w:keepLines w:val="0"/>
              <w:widowControl w:val="0"/>
              <w:rPr>
                <w:lang w:val="en-US" w:eastAsia="zh-CN" w:bidi="ar"/>
              </w:rPr>
            </w:pPr>
          </w:p>
        </w:tc>
      </w:tr>
      <w:tr w:rsidR="00D11C1A" w14:paraId="4DE4C955" w14:textId="77777777" w:rsidTr="002A16C0">
        <w:trPr>
          <w:trHeight w:val="29"/>
        </w:trPr>
        <w:tc>
          <w:tcPr>
            <w:tcW w:w="2904" w:type="dxa"/>
            <w:tcBorders>
              <w:top w:val="nil"/>
              <w:left w:val="single" w:sz="4" w:space="0" w:color="auto"/>
              <w:bottom w:val="single" w:sz="4" w:space="0" w:color="auto"/>
              <w:right w:val="single" w:sz="4" w:space="0" w:color="auto"/>
            </w:tcBorders>
          </w:tcPr>
          <w:p w14:paraId="615DCE88"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C9249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D8D0E31"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7665221"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699E24" w14:textId="77777777" w:rsidR="00D11C1A" w:rsidRDefault="00D11C1A" w:rsidP="00D11C1A">
            <w:pPr>
              <w:pStyle w:val="TAC"/>
              <w:keepNext w:val="0"/>
              <w:keepLines w:val="0"/>
              <w:widowControl w:val="0"/>
              <w:rPr>
                <w:lang w:val="en-US" w:eastAsia="zh-CN" w:bidi="ar"/>
              </w:rPr>
            </w:pPr>
          </w:p>
        </w:tc>
      </w:tr>
      <w:tr w:rsidR="00D11C1A" w14:paraId="0A1EA11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D0C9E44" w14:textId="77777777" w:rsidR="00D11C1A" w:rsidRDefault="00D11C1A" w:rsidP="00D11C1A">
            <w:pPr>
              <w:pStyle w:val="TAC"/>
              <w:keepNext w:val="0"/>
              <w:keepLines w:val="0"/>
              <w:widowControl w:val="0"/>
            </w:pPr>
            <w:r>
              <w:t>CA_n3B-n7B-n26(2A)-n78A</w:t>
            </w:r>
          </w:p>
        </w:tc>
        <w:tc>
          <w:tcPr>
            <w:tcW w:w="3019" w:type="dxa"/>
            <w:tcBorders>
              <w:top w:val="single" w:sz="4" w:space="0" w:color="auto"/>
              <w:left w:val="single" w:sz="4" w:space="0" w:color="auto"/>
              <w:bottom w:val="nil"/>
              <w:right w:val="single" w:sz="4" w:space="0" w:color="auto"/>
            </w:tcBorders>
            <w:hideMark/>
          </w:tcPr>
          <w:p w14:paraId="48206F1E" w14:textId="77777777" w:rsidR="00D11C1A" w:rsidRDefault="00D11C1A" w:rsidP="00D11C1A">
            <w:pPr>
              <w:pStyle w:val="TAC"/>
              <w:keepNext w:val="0"/>
              <w:keepLines w:val="0"/>
              <w:widowControl w:val="0"/>
              <w:rPr>
                <w:lang w:val="en-US" w:eastAsia="zh-CN"/>
              </w:rPr>
            </w:pPr>
            <w:r>
              <w:rPr>
                <w:lang w:val="en-US" w:eastAsia="zh-CN"/>
              </w:rPr>
              <w:t>CA_n3A-n26A</w:t>
            </w:r>
          </w:p>
          <w:p w14:paraId="1F53B8A1" w14:textId="77777777" w:rsidR="00D11C1A" w:rsidRDefault="00D11C1A" w:rsidP="00D11C1A">
            <w:pPr>
              <w:pStyle w:val="TAC"/>
              <w:keepNext w:val="0"/>
              <w:keepLines w:val="0"/>
              <w:widowControl w:val="0"/>
              <w:rPr>
                <w:lang w:val="en-US" w:eastAsia="zh-CN"/>
              </w:rPr>
            </w:pPr>
            <w:r>
              <w:rPr>
                <w:lang w:val="en-US" w:eastAsia="zh-CN"/>
              </w:rPr>
              <w:t>CA_n3A-n7A</w:t>
            </w:r>
          </w:p>
          <w:p w14:paraId="69DEAD16" w14:textId="77777777" w:rsidR="00D11C1A" w:rsidRDefault="00D11C1A" w:rsidP="00D11C1A">
            <w:pPr>
              <w:pStyle w:val="TAC"/>
              <w:keepNext w:val="0"/>
              <w:keepLines w:val="0"/>
              <w:widowControl w:val="0"/>
              <w:rPr>
                <w:lang w:val="en-US" w:eastAsia="zh-CN"/>
              </w:rPr>
            </w:pPr>
            <w:r>
              <w:rPr>
                <w:lang w:val="en-US" w:eastAsia="zh-CN"/>
              </w:rPr>
              <w:t>CA_n3A-n78A</w:t>
            </w:r>
          </w:p>
          <w:p w14:paraId="1EA31277" w14:textId="77777777" w:rsidR="00D11C1A" w:rsidRDefault="00D11C1A" w:rsidP="00D11C1A">
            <w:pPr>
              <w:pStyle w:val="TAC"/>
              <w:keepNext w:val="0"/>
              <w:keepLines w:val="0"/>
              <w:widowControl w:val="0"/>
              <w:rPr>
                <w:lang w:val="en-US" w:eastAsia="zh-CN"/>
              </w:rPr>
            </w:pPr>
            <w:r>
              <w:rPr>
                <w:lang w:val="en-US" w:eastAsia="zh-CN"/>
              </w:rPr>
              <w:t>CA_n7A-n26A</w:t>
            </w:r>
          </w:p>
          <w:p w14:paraId="7108212A" w14:textId="77777777" w:rsidR="00D11C1A" w:rsidRDefault="00D11C1A" w:rsidP="00D11C1A">
            <w:pPr>
              <w:pStyle w:val="TAC"/>
              <w:keepNext w:val="0"/>
              <w:keepLines w:val="0"/>
              <w:widowControl w:val="0"/>
              <w:rPr>
                <w:lang w:val="en-US" w:eastAsia="zh-CN"/>
              </w:rPr>
            </w:pPr>
            <w:r>
              <w:rPr>
                <w:lang w:val="en-US" w:eastAsia="zh-CN"/>
              </w:rPr>
              <w:t>CA_n26A-n78A</w:t>
            </w:r>
          </w:p>
          <w:p w14:paraId="5FED4277" w14:textId="77777777" w:rsidR="00D11C1A" w:rsidRDefault="00D11C1A" w:rsidP="00D11C1A">
            <w:pPr>
              <w:pStyle w:val="TAC"/>
              <w:keepNext w:val="0"/>
              <w:keepLines w:val="0"/>
              <w:widowControl w:val="0"/>
              <w:rPr>
                <w:lang w:val="en-US" w:eastAsia="zh-CN"/>
              </w:rPr>
            </w:pPr>
            <w:r>
              <w:rPr>
                <w:lang w:val="en-US" w:eastAsia="zh-CN"/>
              </w:rPr>
              <w:t>CA_n7A-n78A</w:t>
            </w:r>
          </w:p>
          <w:p w14:paraId="2C1BB2F6"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3DAD5824"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E1B2F93"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33FCF3B8"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2CA19E08" w14:textId="77777777" w:rsidTr="002A16C0">
        <w:trPr>
          <w:trHeight w:val="29"/>
        </w:trPr>
        <w:tc>
          <w:tcPr>
            <w:tcW w:w="2904" w:type="dxa"/>
            <w:tcBorders>
              <w:top w:val="nil"/>
              <w:left w:val="single" w:sz="4" w:space="0" w:color="auto"/>
              <w:bottom w:val="nil"/>
              <w:right w:val="single" w:sz="4" w:space="0" w:color="auto"/>
            </w:tcBorders>
          </w:tcPr>
          <w:p w14:paraId="5417325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18F23F65" w14:textId="77777777" w:rsidR="00D11C1A" w:rsidRDefault="00D11C1A" w:rsidP="00D11C1A">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2076C3BC"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73FC610"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349E0138" w14:textId="77777777" w:rsidR="00D11C1A" w:rsidRDefault="00D11C1A" w:rsidP="00D11C1A">
            <w:pPr>
              <w:pStyle w:val="TAC"/>
              <w:keepNext w:val="0"/>
              <w:keepLines w:val="0"/>
              <w:widowControl w:val="0"/>
              <w:rPr>
                <w:lang w:val="en-US" w:eastAsia="zh-CN" w:bidi="ar"/>
              </w:rPr>
            </w:pPr>
          </w:p>
        </w:tc>
      </w:tr>
      <w:tr w:rsidR="00D11C1A" w14:paraId="2E30E5B5" w14:textId="77777777" w:rsidTr="002A16C0">
        <w:trPr>
          <w:trHeight w:val="29"/>
        </w:trPr>
        <w:tc>
          <w:tcPr>
            <w:tcW w:w="2904" w:type="dxa"/>
            <w:tcBorders>
              <w:top w:val="nil"/>
              <w:left w:val="single" w:sz="4" w:space="0" w:color="auto"/>
              <w:bottom w:val="nil"/>
              <w:right w:val="single" w:sz="4" w:space="0" w:color="auto"/>
            </w:tcBorders>
          </w:tcPr>
          <w:p w14:paraId="4F3866D5"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1CDCF9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FA2E33A"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76F3E116"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050F11F7" w14:textId="77777777" w:rsidR="00D11C1A" w:rsidRDefault="00D11C1A" w:rsidP="00D11C1A">
            <w:pPr>
              <w:pStyle w:val="TAC"/>
              <w:keepNext w:val="0"/>
              <w:keepLines w:val="0"/>
              <w:widowControl w:val="0"/>
              <w:rPr>
                <w:lang w:val="en-US" w:eastAsia="zh-CN" w:bidi="ar"/>
              </w:rPr>
            </w:pPr>
          </w:p>
        </w:tc>
      </w:tr>
      <w:tr w:rsidR="00D11C1A" w14:paraId="512C6482" w14:textId="77777777" w:rsidTr="002A16C0">
        <w:trPr>
          <w:trHeight w:val="29"/>
        </w:trPr>
        <w:tc>
          <w:tcPr>
            <w:tcW w:w="2904" w:type="dxa"/>
            <w:tcBorders>
              <w:top w:val="nil"/>
              <w:left w:val="single" w:sz="4" w:space="0" w:color="auto"/>
              <w:bottom w:val="single" w:sz="4" w:space="0" w:color="auto"/>
              <w:right w:val="single" w:sz="4" w:space="0" w:color="auto"/>
            </w:tcBorders>
          </w:tcPr>
          <w:p w14:paraId="24E91457"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BE214E"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5105CB1"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1FC0C459"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396033" w14:textId="77777777" w:rsidR="00D11C1A" w:rsidRDefault="00D11C1A" w:rsidP="00D11C1A">
            <w:pPr>
              <w:pStyle w:val="TAC"/>
              <w:keepNext w:val="0"/>
              <w:keepLines w:val="0"/>
              <w:widowControl w:val="0"/>
              <w:rPr>
                <w:lang w:val="en-US" w:eastAsia="zh-CN" w:bidi="ar"/>
              </w:rPr>
            </w:pPr>
          </w:p>
        </w:tc>
      </w:tr>
      <w:tr w:rsidR="00D11C1A" w14:paraId="051C20F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F18C338" w14:textId="77777777" w:rsidR="00D11C1A" w:rsidRDefault="00D11C1A" w:rsidP="00D11C1A">
            <w:pPr>
              <w:pStyle w:val="TAC"/>
              <w:keepNext w:val="0"/>
              <w:keepLines w:val="0"/>
              <w:widowControl w:val="0"/>
            </w:pPr>
            <w:r>
              <w:t>CA_n3B-n7B-n26A-n78(2A)</w:t>
            </w:r>
          </w:p>
        </w:tc>
        <w:tc>
          <w:tcPr>
            <w:tcW w:w="3019" w:type="dxa"/>
            <w:tcBorders>
              <w:top w:val="single" w:sz="4" w:space="0" w:color="auto"/>
              <w:left w:val="single" w:sz="4" w:space="0" w:color="auto"/>
              <w:bottom w:val="nil"/>
              <w:right w:val="single" w:sz="4" w:space="0" w:color="auto"/>
            </w:tcBorders>
            <w:hideMark/>
          </w:tcPr>
          <w:p w14:paraId="6405F5B6" w14:textId="77777777" w:rsidR="00D11C1A" w:rsidRDefault="00D11C1A" w:rsidP="00D11C1A">
            <w:pPr>
              <w:pStyle w:val="TAC"/>
              <w:keepNext w:val="0"/>
              <w:keepLines w:val="0"/>
              <w:widowControl w:val="0"/>
              <w:rPr>
                <w:lang w:val="en-US" w:eastAsia="zh-CN"/>
              </w:rPr>
            </w:pPr>
            <w:r>
              <w:rPr>
                <w:lang w:val="en-US" w:eastAsia="zh-CN"/>
              </w:rPr>
              <w:t>CA_n3A-n26A</w:t>
            </w:r>
          </w:p>
          <w:p w14:paraId="53B03410" w14:textId="77777777" w:rsidR="00D11C1A" w:rsidRDefault="00D11C1A" w:rsidP="00D11C1A">
            <w:pPr>
              <w:pStyle w:val="TAC"/>
              <w:keepNext w:val="0"/>
              <w:keepLines w:val="0"/>
              <w:widowControl w:val="0"/>
              <w:rPr>
                <w:lang w:val="en-US" w:eastAsia="zh-CN"/>
              </w:rPr>
            </w:pPr>
            <w:r>
              <w:rPr>
                <w:lang w:val="en-US" w:eastAsia="zh-CN"/>
              </w:rPr>
              <w:t>CA_n3A-n7A</w:t>
            </w:r>
          </w:p>
          <w:p w14:paraId="29CA27B3" w14:textId="77777777" w:rsidR="00D11C1A" w:rsidRDefault="00D11C1A" w:rsidP="00D11C1A">
            <w:pPr>
              <w:pStyle w:val="TAC"/>
              <w:keepNext w:val="0"/>
              <w:keepLines w:val="0"/>
              <w:widowControl w:val="0"/>
              <w:rPr>
                <w:lang w:val="en-US" w:eastAsia="zh-CN"/>
              </w:rPr>
            </w:pPr>
            <w:r>
              <w:rPr>
                <w:lang w:val="en-US" w:eastAsia="zh-CN"/>
              </w:rPr>
              <w:t>CA_n3A-n78A</w:t>
            </w:r>
          </w:p>
          <w:p w14:paraId="4B61C85B" w14:textId="77777777" w:rsidR="00D11C1A" w:rsidRDefault="00D11C1A" w:rsidP="00D11C1A">
            <w:pPr>
              <w:pStyle w:val="TAC"/>
              <w:keepNext w:val="0"/>
              <w:keepLines w:val="0"/>
              <w:widowControl w:val="0"/>
              <w:rPr>
                <w:lang w:val="en-US" w:eastAsia="zh-CN"/>
              </w:rPr>
            </w:pPr>
            <w:r>
              <w:rPr>
                <w:lang w:val="en-US" w:eastAsia="zh-CN"/>
              </w:rPr>
              <w:t>CA_n7A-n26A</w:t>
            </w:r>
          </w:p>
          <w:p w14:paraId="01502C18" w14:textId="77777777" w:rsidR="00D11C1A" w:rsidRDefault="00D11C1A" w:rsidP="00D11C1A">
            <w:pPr>
              <w:pStyle w:val="TAC"/>
              <w:keepNext w:val="0"/>
              <w:keepLines w:val="0"/>
              <w:widowControl w:val="0"/>
              <w:rPr>
                <w:lang w:val="en-US" w:eastAsia="zh-CN"/>
              </w:rPr>
            </w:pPr>
            <w:r>
              <w:rPr>
                <w:lang w:val="en-US" w:eastAsia="zh-CN"/>
              </w:rPr>
              <w:t>CA_n26A-n78A</w:t>
            </w:r>
          </w:p>
          <w:p w14:paraId="7BB850CF" w14:textId="77777777" w:rsidR="00D11C1A" w:rsidRDefault="00D11C1A" w:rsidP="00D11C1A">
            <w:pPr>
              <w:pStyle w:val="TAC"/>
              <w:keepNext w:val="0"/>
              <w:keepLines w:val="0"/>
              <w:widowControl w:val="0"/>
              <w:rPr>
                <w:lang w:val="en-US" w:eastAsia="zh-CN"/>
              </w:rPr>
            </w:pPr>
            <w:r>
              <w:rPr>
                <w:lang w:val="en-US" w:eastAsia="zh-CN"/>
              </w:rPr>
              <w:t>CA_n7A-n78A</w:t>
            </w:r>
          </w:p>
          <w:p w14:paraId="690108F6"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67C1C32B"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0F6947DA"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54F63A0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656EDD4" w14:textId="77777777" w:rsidTr="002A16C0">
        <w:trPr>
          <w:trHeight w:val="29"/>
        </w:trPr>
        <w:tc>
          <w:tcPr>
            <w:tcW w:w="2904" w:type="dxa"/>
            <w:tcBorders>
              <w:top w:val="nil"/>
              <w:left w:val="single" w:sz="4" w:space="0" w:color="auto"/>
              <w:bottom w:val="nil"/>
              <w:right w:val="single" w:sz="4" w:space="0" w:color="auto"/>
            </w:tcBorders>
          </w:tcPr>
          <w:p w14:paraId="23296D16"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074AB82B"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887EE8F"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1D7D2D7"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7FC07BB6" w14:textId="77777777" w:rsidR="00D11C1A" w:rsidRDefault="00D11C1A" w:rsidP="00D11C1A">
            <w:pPr>
              <w:pStyle w:val="TAC"/>
              <w:keepNext w:val="0"/>
              <w:keepLines w:val="0"/>
              <w:widowControl w:val="0"/>
              <w:rPr>
                <w:lang w:val="en-US" w:eastAsia="zh-CN" w:bidi="ar"/>
              </w:rPr>
            </w:pPr>
          </w:p>
        </w:tc>
      </w:tr>
      <w:tr w:rsidR="00D11C1A" w14:paraId="0188D0B8" w14:textId="77777777" w:rsidTr="002A16C0">
        <w:trPr>
          <w:trHeight w:val="29"/>
        </w:trPr>
        <w:tc>
          <w:tcPr>
            <w:tcW w:w="2904" w:type="dxa"/>
            <w:tcBorders>
              <w:top w:val="nil"/>
              <w:left w:val="single" w:sz="4" w:space="0" w:color="auto"/>
              <w:bottom w:val="nil"/>
              <w:right w:val="single" w:sz="4" w:space="0" w:color="auto"/>
            </w:tcBorders>
          </w:tcPr>
          <w:p w14:paraId="1FEEA978"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1E8371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4952BD0"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49BEC3F2"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366FFEA5" w14:textId="77777777" w:rsidR="00D11C1A" w:rsidRDefault="00D11C1A" w:rsidP="00D11C1A">
            <w:pPr>
              <w:pStyle w:val="TAC"/>
              <w:keepNext w:val="0"/>
              <w:keepLines w:val="0"/>
              <w:widowControl w:val="0"/>
              <w:rPr>
                <w:lang w:val="en-US" w:eastAsia="zh-CN" w:bidi="ar"/>
              </w:rPr>
            </w:pPr>
          </w:p>
        </w:tc>
      </w:tr>
      <w:tr w:rsidR="00D11C1A" w14:paraId="57243950" w14:textId="77777777" w:rsidTr="004B7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 w:author="Reihaneh Malekafzaliardakani" w:date="2024-08-26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03" w:author="Reihaneh Malekafzaliardakani" w:date="2024-08-26T14:09:00Z">
            <w:trPr>
              <w:gridBefore w:val="1"/>
              <w:trHeight w:val="29"/>
            </w:trPr>
          </w:trPrChange>
        </w:trPr>
        <w:tc>
          <w:tcPr>
            <w:tcW w:w="2904" w:type="dxa"/>
            <w:tcBorders>
              <w:top w:val="nil"/>
              <w:left w:val="single" w:sz="4" w:space="0" w:color="auto"/>
              <w:bottom w:val="nil"/>
              <w:right w:val="single" w:sz="4" w:space="0" w:color="auto"/>
            </w:tcBorders>
            <w:tcPrChange w:id="1904" w:author="Reihaneh Malekafzaliardakani" w:date="2024-08-26T14:09:00Z">
              <w:tcPr>
                <w:tcW w:w="2904" w:type="dxa"/>
                <w:gridSpan w:val="2"/>
                <w:tcBorders>
                  <w:top w:val="nil"/>
                  <w:left w:val="single" w:sz="4" w:space="0" w:color="auto"/>
                  <w:bottom w:val="single" w:sz="4" w:space="0" w:color="auto"/>
                  <w:right w:val="single" w:sz="4" w:space="0" w:color="auto"/>
                </w:tcBorders>
              </w:tcPr>
            </w:tcPrChange>
          </w:tcPr>
          <w:p w14:paraId="78BBCEF9"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Change w:id="1905" w:author="Reihaneh Malekafzaliardakani" w:date="2024-08-26T14:09:00Z">
              <w:tcPr>
                <w:tcW w:w="3019" w:type="dxa"/>
                <w:gridSpan w:val="2"/>
                <w:tcBorders>
                  <w:top w:val="nil"/>
                  <w:left w:val="single" w:sz="4" w:space="0" w:color="auto"/>
                  <w:bottom w:val="single" w:sz="4" w:space="0" w:color="auto"/>
                  <w:right w:val="single" w:sz="4" w:space="0" w:color="auto"/>
                </w:tcBorders>
              </w:tcPr>
            </w:tcPrChange>
          </w:tcPr>
          <w:p w14:paraId="5800262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Change w:id="1906" w:author="Reihaneh Malekafzaliardakani" w:date="2024-08-26T14:09: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18C3DF83"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Change w:id="1907" w:author="Reihaneh Malekafzaliardakani" w:date="2024-08-26T14:09: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2D62736A" w14:textId="77777777" w:rsidR="00D11C1A" w:rsidRDefault="00D11C1A" w:rsidP="00D11C1A">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Change w:id="1908" w:author="Reihaneh Malekafzaliardakani" w:date="2024-08-26T14:09:00Z">
              <w:tcPr>
                <w:tcW w:w="2724" w:type="dxa"/>
                <w:gridSpan w:val="2"/>
                <w:tcBorders>
                  <w:top w:val="nil"/>
                  <w:left w:val="single" w:sz="4" w:space="0" w:color="auto"/>
                  <w:bottom w:val="single" w:sz="4" w:space="0" w:color="auto"/>
                  <w:right w:val="single" w:sz="4" w:space="0" w:color="auto"/>
                </w:tcBorders>
              </w:tcPr>
            </w:tcPrChange>
          </w:tcPr>
          <w:p w14:paraId="34F286A5" w14:textId="77777777" w:rsidR="00D11C1A" w:rsidRDefault="00D11C1A" w:rsidP="00D11C1A">
            <w:pPr>
              <w:pStyle w:val="TAC"/>
              <w:keepNext w:val="0"/>
              <w:keepLines w:val="0"/>
              <w:widowControl w:val="0"/>
              <w:rPr>
                <w:lang w:val="en-US" w:eastAsia="zh-CN" w:bidi="ar"/>
              </w:rPr>
            </w:pPr>
          </w:p>
        </w:tc>
      </w:tr>
      <w:tr w:rsidR="004B76BC" w14:paraId="4F815B0C" w14:textId="77777777" w:rsidTr="004B7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 w:author="Reihaneh Malekafzaliardakani" w:date="2024-08-26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10" w:author="Reihaneh Malekafzaliardakani" w:date="2024-08-26T14:08:00Z"/>
          <w:trPrChange w:id="1911" w:author="Reihaneh Malekafzaliardakani" w:date="2024-08-26T14:09:00Z">
            <w:trPr>
              <w:gridBefore w:val="1"/>
              <w:trHeight w:val="29"/>
            </w:trPr>
          </w:trPrChange>
        </w:trPr>
        <w:tc>
          <w:tcPr>
            <w:tcW w:w="2904" w:type="dxa"/>
            <w:tcBorders>
              <w:top w:val="nil"/>
              <w:left w:val="single" w:sz="4" w:space="0" w:color="auto"/>
              <w:bottom w:val="nil"/>
              <w:right w:val="single" w:sz="4" w:space="0" w:color="auto"/>
            </w:tcBorders>
            <w:tcPrChange w:id="1912" w:author="Reihaneh Malekafzaliardakani" w:date="2024-08-26T14:09:00Z">
              <w:tcPr>
                <w:tcW w:w="2904" w:type="dxa"/>
                <w:gridSpan w:val="2"/>
                <w:tcBorders>
                  <w:top w:val="nil"/>
                  <w:left w:val="single" w:sz="4" w:space="0" w:color="auto"/>
                  <w:bottom w:val="single" w:sz="4" w:space="0" w:color="auto"/>
                  <w:right w:val="single" w:sz="4" w:space="0" w:color="auto"/>
                </w:tcBorders>
              </w:tcPr>
            </w:tcPrChange>
          </w:tcPr>
          <w:p w14:paraId="307F9007" w14:textId="77777777" w:rsidR="004B76BC" w:rsidRDefault="004B76BC" w:rsidP="004B76BC">
            <w:pPr>
              <w:pStyle w:val="TAC"/>
              <w:keepNext w:val="0"/>
              <w:keepLines w:val="0"/>
              <w:widowControl w:val="0"/>
              <w:rPr>
                <w:ins w:id="1913" w:author="Reihaneh Malekafzaliardakani" w:date="2024-08-26T14:08:00Z"/>
              </w:rPr>
            </w:pPr>
          </w:p>
        </w:tc>
        <w:tc>
          <w:tcPr>
            <w:tcW w:w="3019" w:type="dxa"/>
            <w:tcBorders>
              <w:top w:val="single" w:sz="4" w:space="0" w:color="auto"/>
              <w:left w:val="single" w:sz="4" w:space="0" w:color="auto"/>
              <w:bottom w:val="nil"/>
              <w:right w:val="single" w:sz="4" w:space="0" w:color="auto"/>
            </w:tcBorders>
            <w:tcPrChange w:id="1914" w:author="Reihaneh Malekafzaliardakani" w:date="2024-08-26T14:09:00Z">
              <w:tcPr>
                <w:tcW w:w="3019" w:type="dxa"/>
                <w:gridSpan w:val="2"/>
                <w:tcBorders>
                  <w:top w:val="nil"/>
                  <w:left w:val="single" w:sz="4" w:space="0" w:color="auto"/>
                  <w:bottom w:val="single" w:sz="4" w:space="0" w:color="auto"/>
                  <w:right w:val="single" w:sz="4" w:space="0" w:color="auto"/>
                </w:tcBorders>
              </w:tcPr>
            </w:tcPrChange>
          </w:tcPr>
          <w:p w14:paraId="28C52BE5" w14:textId="1AE803FC" w:rsidR="004B76BC" w:rsidRDefault="004B76BC" w:rsidP="004B76BC">
            <w:pPr>
              <w:pStyle w:val="TAC"/>
              <w:keepNext w:val="0"/>
              <w:keepLines w:val="0"/>
              <w:widowControl w:val="0"/>
              <w:rPr>
                <w:ins w:id="1915" w:author="Reihaneh Malekafzaliardakani" w:date="2024-08-26T14:08:00Z"/>
                <w:lang w:val="en-US" w:eastAsia="zh-CN"/>
              </w:rPr>
            </w:pPr>
            <w:ins w:id="1916" w:author="Reihaneh Malekafzaliardakani" w:date="2024-08-26T14:08: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tcPrChange w:id="1917" w:author="Reihaneh Malekafzaliardakani" w:date="2024-08-26T14:09:00Z">
              <w:tcPr>
                <w:tcW w:w="1409" w:type="dxa"/>
                <w:gridSpan w:val="2"/>
                <w:tcBorders>
                  <w:top w:val="single" w:sz="4" w:space="0" w:color="auto"/>
                  <w:left w:val="single" w:sz="4" w:space="0" w:color="auto"/>
                  <w:bottom w:val="single" w:sz="4" w:space="0" w:color="auto"/>
                  <w:right w:val="single" w:sz="4" w:space="0" w:color="auto"/>
                </w:tcBorders>
              </w:tcPr>
            </w:tcPrChange>
          </w:tcPr>
          <w:p w14:paraId="2F31B161" w14:textId="51ED8E79" w:rsidR="004B76BC" w:rsidRDefault="004B76BC" w:rsidP="004B76BC">
            <w:pPr>
              <w:pStyle w:val="TAC"/>
              <w:keepNext w:val="0"/>
              <w:keepLines w:val="0"/>
              <w:widowControl w:val="0"/>
              <w:rPr>
                <w:ins w:id="1918" w:author="Reihaneh Malekafzaliardakani" w:date="2024-08-26T14:08:00Z"/>
                <w:rFonts w:cs="Arial"/>
                <w:szCs w:val="18"/>
                <w:lang w:eastAsia="zh-CN"/>
              </w:rPr>
            </w:pPr>
            <w:ins w:id="1919" w:author="Reihaneh Malekafzaliardakani" w:date="2024-08-26T14:08:00Z">
              <w:r>
                <w:rPr>
                  <w:rFonts w:cs="Arial"/>
                  <w:szCs w:val="18"/>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1920" w:author="Reihaneh Malekafzaliardakani" w:date="2024-08-26T14:09:00Z">
              <w:tcPr>
                <w:tcW w:w="4199" w:type="dxa"/>
                <w:gridSpan w:val="2"/>
                <w:tcBorders>
                  <w:top w:val="single" w:sz="4" w:space="0" w:color="auto"/>
                  <w:left w:val="single" w:sz="4" w:space="0" w:color="auto"/>
                  <w:bottom w:val="single" w:sz="4" w:space="0" w:color="auto"/>
                  <w:right w:val="single" w:sz="4" w:space="0" w:color="auto"/>
                </w:tcBorders>
              </w:tcPr>
            </w:tcPrChange>
          </w:tcPr>
          <w:p w14:paraId="206EB121" w14:textId="217F8D14" w:rsidR="004B76BC" w:rsidRDefault="004B76BC" w:rsidP="004B76BC">
            <w:pPr>
              <w:pStyle w:val="TAC"/>
              <w:keepNext w:val="0"/>
              <w:keepLines w:val="0"/>
              <w:widowControl w:val="0"/>
              <w:rPr>
                <w:ins w:id="1921" w:author="Reihaneh Malekafzaliardakani" w:date="2024-08-26T14:08:00Z"/>
                <w:lang w:val="en-US" w:eastAsia="zh-CN" w:bidi="ar"/>
              </w:rPr>
            </w:pPr>
            <w:ins w:id="1922" w:author="Reihaneh Malekafzaliardakani" w:date="2024-08-26T14:08:00Z">
              <w:r>
                <w:rPr>
                  <w:lang w:val="en-US" w:eastAsia="zh-CN" w:bidi="ar"/>
                </w:rPr>
                <w:t xml:space="preserve">CA_n3B </w:t>
              </w:r>
              <w:r>
                <w:rPr>
                  <w:lang w:val="en-US" w:eastAsia="zh-CN"/>
                </w:rPr>
                <w:t>BCS 4 and 5</w:t>
              </w:r>
            </w:ins>
          </w:p>
        </w:tc>
        <w:tc>
          <w:tcPr>
            <w:tcW w:w="2724" w:type="dxa"/>
            <w:tcBorders>
              <w:top w:val="single" w:sz="4" w:space="0" w:color="auto"/>
              <w:left w:val="single" w:sz="4" w:space="0" w:color="auto"/>
              <w:bottom w:val="nil"/>
              <w:right w:val="single" w:sz="4" w:space="0" w:color="auto"/>
            </w:tcBorders>
            <w:tcPrChange w:id="1923" w:author="Reihaneh Malekafzaliardakani" w:date="2024-08-26T14:09:00Z">
              <w:tcPr>
                <w:tcW w:w="2724" w:type="dxa"/>
                <w:gridSpan w:val="2"/>
                <w:tcBorders>
                  <w:top w:val="nil"/>
                  <w:left w:val="single" w:sz="4" w:space="0" w:color="auto"/>
                  <w:bottom w:val="single" w:sz="4" w:space="0" w:color="auto"/>
                  <w:right w:val="single" w:sz="4" w:space="0" w:color="auto"/>
                </w:tcBorders>
              </w:tcPr>
            </w:tcPrChange>
          </w:tcPr>
          <w:p w14:paraId="518DFF20" w14:textId="3553F8EE" w:rsidR="004B76BC" w:rsidRDefault="004B76BC" w:rsidP="004B76BC">
            <w:pPr>
              <w:pStyle w:val="TAC"/>
              <w:keepNext w:val="0"/>
              <w:keepLines w:val="0"/>
              <w:widowControl w:val="0"/>
              <w:rPr>
                <w:ins w:id="1924" w:author="Reihaneh Malekafzaliardakani" w:date="2024-08-26T14:08:00Z"/>
                <w:lang w:val="en-US" w:eastAsia="zh-CN" w:bidi="ar"/>
              </w:rPr>
            </w:pPr>
            <w:ins w:id="1925" w:author="Reihaneh Malekafzaliardakani" w:date="2024-08-26T14:08:00Z">
              <w:r>
                <w:rPr>
                  <w:lang w:val="en-US" w:eastAsia="zh-CN" w:bidi="ar"/>
                </w:rPr>
                <w:t>4 and 5</w:t>
              </w:r>
            </w:ins>
          </w:p>
        </w:tc>
      </w:tr>
      <w:tr w:rsidR="004B76BC" w14:paraId="3040F253" w14:textId="77777777" w:rsidTr="004B7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 w:author="Reihaneh Malekafzaliardakani" w:date="2024-08-26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7" w:author="Reihaneh Malekafzaliardakani" w:date="2024-08-26T14:08:00Z"/>
          <w:trPrChange w:id="1928" w:author="Reihaneh Malekafzaliardakani" w:date="2024-08-26T14:09:00Z">
            <w:trPr>
              <w:gridBefore w:val="1"/>
              <w:trHeight w:val="29"/>
            </w:trPr>
          </w:trPrChange>
        </w:trPr>
        <w:tc>
          <w:tcPr>
            <w:tcW w:w="2904" w:type="dxa"/>
            <w:tcBorders>
              <w:top w:val="nil"/>
              <w:left w:val="single" w:sz="4" w:space="0" w:color="auto"/>
              <w:bottom w:val="nil"/>
              <w:right w:val="single" w:sz="4" w:space="0" w:color="auto"/>
            </w:tcBorders>
            <w:tcPrChange w:id="1929" w:author="Reihaneh Malekafzaliardakani" w:date="2024-08-26T14:09:00Z">
              <w:tcPr>
                <w:tcW w:w="2904" w:type="dxa"/>
                <w:gridSpan w:val="2"/>
                <w:tcBorders>
                  <w:top w:val="nil"/>
                  <w:left w:val="single" w:sz="4" w:space="0" w:color="auto"/>
                  <w:bottom w:val="single" w:sz="4" w:space="0" w:color="auto"/>
                  <w:right w:val="single" w:sz="4" w:space="0" w:color="auto"/>
                </w:tcBorders>
              </w:tcPr>
            </w:tcPrChange>
          </w:tcPr>
          <w:p w14:paraId="308EAED5" w14:textId="77777777" w:rsidR="004B76BC" w:rsidRDefault="004B76BC" w:rsidP="004B76BC">
            <w:pPr>
              <w:pStyle w:val="TAC"/>
              <w:keepNext w:val="0"/>
              <w:keepLines w:val="0"/>
              <w:widowControl w:val="0"/>
              <w:rPr>
                <w:ins w:id="1930" w:author="Reihaneh Malekafzaliardakani" w:date="2024-08-26T14:08:00Z"/>
              </w:rPr>
            </w:pPr>
          </w:p>
        </w:tc>
        <w:tc>
          <w:tcPr>
            <w:tcW w:w="3019" w:type="dxa"/>
            <w:tcBorders>
              <w:top w:val="nil"/>
              <w:left w:val="single" w:sz="4" w:space="0" w:color="auto"/>
              <w:bottom w:val="nil"/>
              <w:right w:val="single" w:sz="4" w:space="0" w:color="auto"/>
            </w:tcBorders>
            <w:tcPrChange w:id="1931" w:author="Reihaneh Malekafzaliardakani" w:date="2024-08-26T14:09:00Z">
              <w:tcPr>
                <w:tcW w:w="3019" w:type="dxa"/>
                <w:gridSpan w:val="2"/>
                <w:tcBorders>
                  <w:top w:val="nil"/>
                  <w:left w:val="single" w:sz="4" w:space="0" w:color="auto"/>
                  <w:bottom w:val="single" w:sz="4" w:space="0" w:color="auto"/>
                  <w:right w:val="single" w:sz="4" w:space="0" w:color="auto"/>
                </w:tcBorders>
              </w:tcPr>
            </w:tcPrChange>
          </w:tcPr>
          <w:p w14:paraId="6CD5E231" w14:textId="77777777" w:rsidR="004B76BC" w:rsidRDefault="004B76BC" w:rsidP="004B76BC">
            <w:pPr>
              <w:pStyle w:val="TAC"/>
              <w:keepNext w:val="0"/>
              <w:keepLines w:val="0"/>
              <w:widowControl w:val="0"/>
              <w:rPr>
                <w:ins w:id="1932" w:author="Reihaneh Malekafzaliardakani" w:date="2024-08-26T14:08:00Z"/>
                <w:lang w:val="en-US" w:eastAsia="zh-CN"/>
              </w:rPr>
            </w:pPr>
          </w:p>
        </w:tc>
        <w:tc>
          <w:tcPr>
            <w:tcW w:w="1409" w:type="dxa"/>
            <w:tcBorders>
              <w:top w:val="single" w:sz="4" w:space="0" w:color="auto"/>
              <w:left w:val="single" w:sz="4" w:space="0" w:color="auto"/>
              <w:bottom w:val="single" w:sz="4" w:space="0" w:color="auto"/>
              <w:right w:val="single" w:sz="4" w:space="0" w:color="auto"/>
            </w:tcBorders>
            <w:tcPrChange w:id="1933" w:author="Reihaneh Malekafzaliardakani" w:date="2024-08-26T14:09:00Z">
              <w:tcPr>
                <w:tcW w:w="1409" w:type="dxa"/>
                <w:gridSpan w:val="2"/>
                <w:tcBorders>
                  <w:top w:val="single" w:sz="4" w:space="0" w:color="auto"/>
                  <w:left w:val="single" w:sz="4" w:space="0" w:color="auto"/>
                  <w:bottom w:val="single" w:sz="4" w:space="0" w:color="auto"/>
                  <w:right w:val="single" w:sz="4" w:space="0" w:color="auto"/>
                </w:tcBorders>
              </w:tcPr>
            </w:tcPrChange>
          </w:tcPr>
          <w:p w14:paraId="64535035" w14:textId="718192EE" w:rsidR="004B76BC" w:rsidRDefault="004B76BC" w:rsidP="004B76BC">
            <w:pPr>
              <w:pStyle w:val="TAC"/>
              <w:keepNext w:val="0"/>
              <w:keepLines w:val="0"/>
              <w:widowControl w:val="0"/>
              <w:rPr>
                <w:ins w:id="1934" w:author="Reihaneh Malekafzaliardakani" w:date="2024-08-26T14:08:00Z"/>
                <w:rFonts w:cs="Arial"/>
                <w:szCs w:val="18"/>
                <w:lang w:eastAsia="zh-CN"/>
              </w:rPr>
            </w:pPr>
            <w:ins w:id="1935" w:author="Reihaneh Malekafzaliardakani" w:date="2024-08-26T14:08:00Z">
              <w:r>
                <w:rPr>
                  <w:rFonts w:cs="Arial"/>
                  <w:szCs w:val="18"/>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1936" w:author="Reihaneh Malekafzaliardakani" w:date="2024-08-26T14:09:00Z">
              <w:tcPr>
                <w:tcW w:w="4199" w:type="dxa"/>
                <w:gridSpan w:val="2"/>
                <w:tcBorders>
                  <w:top w:val="single" w:sz="4" w:space="0" w:color="auto"/>
                  <w:left w:val="single" w:sz="4" w:space="0" w:color="auto"/>
                  <w:bottom w:val="single" w:sz="4" w:space="0" w:color="auto"/>
                  <w:right w:val="single" w:sz="4" w:space="0" w:color="auto"/>
                </w:tcBorders>
              </w:tcPr>
            </w:tcPrChange>
          </w:tcPr>
          <w:p w14:paraId="6B38FC5C" w14:textId="12EEB7D0" w:rsidR="004B76BC" w:rsidRDefault="004B76BC" w:rsidP="004B76BC">
            <w:pPr>
              <w:pStyle w:val="TAC"/>
              <w:keepNext w:val="0"/>
              <w:keepLines w:val="0"/>
              <w:widowControl w:val="0"/>
              <w:rPr>
                <w:ins w:id="1937" w:author="Reihaneh Malekafzaliardakani" w:date="2024-08-26T14:08:00Z"/>
                <w:lang w:val="en-US" w:eastAsia="zh-CN" w:bidi="ar"/>
              </w:rPr>
            </w:pPr>
            <w:ins w:id="1938" w:author="Reihaneh Malekafzaliardakani" w:date="2024-08-26T14:08:00Z">
              <w:r>
                <w:rPr>
                  <w:lang w:val="en-US" w:eastAsia="zh-CN" w:bidi="ar"/>
                </w:rPr>
                <w:t xml:space="preserve">CA_n7B </w:t>
              </w:r>
              <w:r>
                <w:rPr>
                  <w:lang w:val="en-US" w:eastAsia="zh-CN"/>
                </w:rPr>
                <w:t>BCS 4 and 5</w:t>
              </w:r>
            </w:ins>
          </w:p>
        </w:tc>
        <w:tc>
          <w:tcPr>
            <w:tcW w:w="2724" w:type="dxa"/>
            <w:tcBorders>
              <w:top w:val="nil"/>
              <w:left w:val="single" w:sz="4" w:space="0" w:color="auto"/>
              <w:bottom w:val="nil"/>
              <w:right w:val="single" w:sz="4" w:space="0" w:color="auto"/>
            </w:tcBorders>
            <w:tcPrChange w:id="1939" w:author="Reihaneh Malekafzaliardakani" w:date="2024-08-26T14:09:00Z">
              <w:tcPr>
                <w:tcW w:w="2724" w:type="dxa"/>
                <w:gridSpan w:val="2"/>
                <w:tcBorders>
                  <w:top w:val="nil"/>
                  <w:left w:val="single" w:sz="4" w:space="0" w:color="auto"/>
                  <w:bottom w:val="single" w:sz="4" w:space="0" w:color="auto"/>
                  <w:right w:val="single" w:sz="4" w:space="0" w:color="auto"/>
                </w:tcBorders>
              </w:tcPr>
            </w:tcPrChange>
          </w:tcPr>
          <w:p w14:paraId="04363FF9" w14:textId="77777777" w:rsidR="004B76BC" w:rsidRDefault="004B76BC" w:rsidP="004B76BC">
            <w:pPr>
              <w:pStyle w:val="TAC"/>
              <w:keepNext w:val="0"/>
              <w:keepLines w:val="0"/>
              <w:widowControl w:val="0"/>
              <w:rPr>
                <w:ins w:id="1940" w:author="Reihaneh Malekafzaliardakani" w:date="2024-08-26T14:08:00Z"/>
                <w:lang w:val="en-US" w:eastAsia="zh-CN" w:bidi="ar"/>
              </w:rPr>
            </w:pPr>
          </w:p>
        </w:tc>
      </w:tr>
      <w:tr w:rsidR="004B76BC" w14:paraId="204BBCF0" w14:textId="77777777" w:rsidTr="004B7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 w:author="Reihaneh Malekafzaliardakani" w:date="2024-08-26T14: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42" w:author="Reihaneh Malekafzaliardakani" w:date="2024-08-26T14:08:00Z"/>
          <w:trPrChange w:id="1943" w:author="Reihaneh Malekafzaliardakani" w:date="2024-08-26T14:09:00Z">
            <w:trPr>
              <w:gridBefore w:val="1"/>
              <w:trHeight w:val="29"/>
            </w:trPr>
          </w:trPrChange>
        </w:trPr>
        <w:tc>
          <w:tcPr>
            <w:tcW w:w="2904" w:type="dxa"/>
            <w:tcBorders>
              <w:top w:val="nil"/>
              <w:left w:val="single" w:sz="4" w:space="0" w:color="auto"/>
              <w:bottom w:val="nil"/>
              <w:right w:val="single" w:sz="4" w:space="0" w:color="auto"/>
            </w:tcBorders>
            <w:tcPrChange w:id="1944" w:author="Reihaneh Malekafzaliardakani" w:date="2024-08-26T14:09:00Z">
              <w:tcPr>
                <w:tcW w:w="2904" w:type="dxa"/>
                <w:gridSpan w:val="2"/>
                <w:tcBorders>
                  <w:top w:val="nil"/>
                  <w:left w:val="single" w:sz="4" w:space="0" w:color="auto"/>
                  <w:bottom w:val="single" w:sz="4" w:space="0" w:color="auto"/>
                  <w:right w:val="single" w:sz="4" w:space="0" w:color="auto"/>
                </w:tcBorders>
              </w:tcPr>
            </w:tcPrChange>
          </w:tcPr>
          <w:p w14:paraId="469D1CD7" w14:textId="77777777" w:rsidR="004B76BC" w:rsidRDefault="004B76BC" w:rsidP="004B76BC">
            <w:pPr>
              <w:pStyle w:val="TAC"/>
              <w:keepNext w:val="0"/>
              <w:keepLines w:val="0"/>
              <w:widowControl w:val="0"/>
              <w:rPr>
                <w:ins w:id="1945" w:author="Reihaneh Malekafzaliardakani" w:date="2024-08-26T14:08:00Z"/>
              </w:rPr>
            </w:pPr>
          </w:p>
        </w:tc>
        <w:tc>
          <w:tcPr>
            <w:tcW w:w="3019" w:type="dxa"/>
            <w:tcBorders>
              <w:top w:val="nil"/>
              <w:left w:val="single" w:sz="4" w:space="0" w:color="auto"/>
              <w:bottom w:val="nil"/>
              <w:right w:val="single" w:sz="4" w:space="0" w:color="auto"/>
            </w:tcBorders>
            <w:tcPrChange w:id="1946" w:author="Reihaneh Malekafzaliardakani" w:date="2024-08-26T14:09:00Z">
              <w:tcPr>
                <w:tcW w:w="3019" w:type="dxa"/>
                <w:gridSpan w:val="2"/>
                <w:tcBorders>
                  <w:top w:val="nil"/>
                  <w:left w:val="single" w:sz="4" w:space="0" w:color="auto"/>
                  <w:bottom w:val="single" w:sz="4" w:space="0" w:color="auto"/>
                  <w:right w:val="single" w:sz="4" w:space="0" w:color="auto"/>
                </w:tcBorders>
              </w:tcPr>
            </w:tcPrChange>
          </w:tcPr>
          <w:p w14:paraId="146830E9" w14:textId="77777777" w:rsidR="004B76BC" w:rsidRDefault="004B76BC" w:rsidP="004B76BC">
            <w:pPr>
              <w:pStyle w:val="TAC"/>
              <w:keepNext w:val="0"/>
              <w:keepLines w:val="0"/>
              <w:widowControl w:val="0"/>
              <w:rPr>
                <w:ins w:id="1947" w:author="Reihaneh Malekafzaliardakani" w:date="2024-08-26T14:08:00Z"/>
                <w:lang w:val="en-US" w:eastAsia="zh-CN"/>
              </w:rPr>
            </w:pPr>
          </w:p>
        </w:tc>
        <w:tc>
          <w:tcPr>
            <w:tcW w:w="1409" w:type="dxa"/>
            <w:tcBorders>
              <w:top w:val="single" w:sz="4" w:space="0" w:color="auto"/>
              <w:left w:val="single" w:sz="4" w:space="0" w:color="auto"/>
              <w:bottom w:val="single" w:sz="4" w:space="0" w:color="auto"/>
              <w:right w:val="single" w:sz="4" w:space="0" w:color="auto"/>
            </w:tcBorders>
            <w:tcPrChange w:id="1948" w:author="Reihaneh Malekafzaliardakani" w:date="2024-08-26T14:09:00Z">
              <w:tcPr>
                <w:tcW w:w="1409" w:type="dxa"/>
                <w:gridSpan w:val="2"/>
                <w:tcBorders>
                  <w:top w:val="single" w:sz="4" w:space="0" w:color="auto"/>
                  <w:left w:val="single" w:sz="4" w:space="0" w:color="auto"/>
                  <w:bottom w:val="single" w:sz="4" w:space="0" w:color="auto"/>
                  <w:right w:val="single" w:sz="4" w:space="0" w:color="auto"/>
                </w:tcBorders>
              </w:tcPr>
            </w:tcPrChange>
          </w:tcPr>
          <w:p w14:paraId="7C291516" w14:textId="6B0E6A12" w:rsidR="004B76BC" w:rsidRDefault="004B76BC" w:rsidP="004B76BC">
            <w:pPr>
              <w:pStyle w:val="TAC"/>
              <w:keepNext w:val="0"/>
              <w:keepLines w:val="0"/>
              <w:widowControl w:val="0"/>
              <w:rPr>
                <w:ins w:id="1949" w:author="Reihaneh Malekafzaliardakani" w:date="2024-08-26T14:08:00Z"/>
                <w:rFonts w:cs="Arial"/>
                <w:szCs w:val="18"/>
                <w:lang w:eastAsia="zh-CN"/>
              </w:rPr>
            </w:pPr>
            <w:ins w:id="1950" w:author="Reihaneh Malekafzaliardakani" w:date="2024-08-26T14:08:00Z">
              <w:r>
                <w:rPr>
                  <w:rFonts w:cs="Arial"/>
                  <w:szCs w:val="18"/>
                  <w:lang w:eastAsia="zh-CN"/>
                </w:rPr>
                <w:t>n26</w:t>
              </w:r>
            </w:ins>
          </w:p>
        </w:tc>
        <w:tc>
          <w:tcPr>
            <w:tcW w:w="4199" w:type="dxa"/>
            <w:tcBorders>
              <w:top w:val="single" w:sz="4" w:space="0" w:color="auto"/>
              <w:left w:val="single" w:sz="4" w:space="0" w:color="auto"/>
              <w:bottom w:val="single" w:sz="4" w:space="0" w:color="auto"/>
              <w:right w:val="single" w:sz="4" w:space="0" w:color="auto"/>
            </w:tcBorders>
            <w:vAlign w:val="center"/>
            <w:tcPrChange w:id="1951" w:author="Reihaneh Malekafzaliardakani" w:date="2024-08-26T14:09:00Z">
              <w:tcPr>
                <w:tcW w:w="4199" w:type="dxa"/>
                <w:gridSpan w:val="2"/>
                <w:tcBorders>
                  <w:top w:val="single" w:sz="4" w:space="0" w:color="auto"/>
                  <w:left w:val="single" w:sz="4" w:space="0" w:color="auto"/>
                  <w:bottom w:val="single" w:sz="4" w:space="0" w:color="auto"/>
                  <w:right w:val="single" w:sz="4" w:space="0" w:color="auto"/>
                </w:tcBorders>
              </w:tcPr>
            </w:tcPrChange>
          </w:tcPr>
          <w:p w14:paraId="4F1AE0E8" w14:textId="230827A2" w:rsidR="004B76BC" w:rsidRDefault="004B76BC" w:rsidP="004B76BC">
            <w:pPr>
              <w:pStyle w:val="TAC"/>
              <w:keepNext w:val="0"/>
              <w:keepLines w:val="0"/>
              <w:widowControl w:val="0"/>
              <w:rPr>
                <w:ins w:id="1952" w:author="Reihaneh Malekafzaliardakani" w:date="2024-08-26T14:08:00Z"/>
                <w:lang w:val="en-US" w:eastAsia="zh-CN" w:bidi="ar"/>
              </w:rPr>
            </w:pPr>
            <w:ins w:id="1953" w:author="Reihaneh Malekafzaliardakani" w:date="2024-08-26T14:08:00Z">
              <w:r>
                <w:rPr>
                  <w:rFonts w:cs="Arial"/>
                  <w:color w:val="000000"/>
                </w:rPr>
                <w:t>n26 channel bandwidths in Table 5.3.5-1</w:t>
              </w:r>
            </w:ins>
          </w:p>
        </w:tc>
        <w:tc>
          <w:tcPr>
            <w:tcW w:w="2724" w:type="dxa"/>
            <w:tcBorders>
              <w:top w:val="nil"/>
              <w:left w:val="single" w:sz="4" w:space="0" w:color="auto"/>
              <w:bottom w:val="nil"/>
              <w:right w:val="single" w:sz="4" w:space="0" w:color="auto"/>
            </w:tcBorders>
            <w:tcPrChange w:id="1954" w:author="Reihaneh Malekafzaliardakani" w:date="2024-08-26T14:09:00Z">
              <w:tcPr>
                <w:tcW w:w="2724" w:type="dxa"/>
                <w:gridSpan w:val="2"/>
                <w:tcBorders>
                  <w:top w:val="nil"/>
                  <w:left w:val="single" w:sz="4" w:space="0" w:color="auto"/>
                  <w:bottom w:val="single" w:sz="4" w:space="0" w:color="auto"/>
                  <w:right w:val="single" w:sz="4" w:space="0" w:color="auto"/>
                </w:tcBorders>
              </w:tcPr>
            </w:tcPrChange>
          </w:tcPr>
          <w:p w14:paraId="5532FE1F" w14:textId="77777777" w:rsidR="004B76BC" w:rsidRDefault="004B76BC" w:rsidP="004B76BC">
            <w:pPr>
              <w:pStyle w:val="TAC"/>
              <w:keepNext w:val="0"/>
              <w:keepLines w:val="0"/>
              <w:widowControl w:val="0"/>
              <w:rPr>
                <w:ins w:id="1955" w:author="Reihaneh Malekafzaliardakani" w:date="2024-08-26T14:08:00Z"/>
                <w:lang w:val="en-US" w:eastAsia="zh-CN" w:bidi="ar"/>
              </w:rPr>
            </w:pPr>
          </w:p>
        </w:tc>
      </w:tr>
      <w:tr w:rsidR="004B76BC" w14:paraId="1A1056B1" w14:textId="77777777" w:rsidTr="002A16C0">
        <w:trPr>
          <w:trHeight w:val="29"/>
          <w:ins w:id="1956" w:author="Reihaneh Malekafzaliardakani" w:date="2024-08-26T14:08:00Z"/>
        </w:trPr>
        <w:tc>
          <w:tcPr>
            <w:tcW w:w="2904" w:type="dxa"/>
            <w:tcBorders>
              <w:top w:val="nil"/>
              <w:left w:val="single" w:sz="4" w:space="0" w:color="auto"/>
              <w:bottom w:val="single" w:sz="4" w:space="0" w:color="auto"/>
              <w:right w:val="single" w:sz="4" w:space="0" w:color="auto"/>
            </w:tcBorders>
          </w:tcPr>
          <w:p w14:paraId="149BF637" w14:textId="77777777" w:rsidR="004B76BC" w:rsidRDefault="004B76BC" w:rsidP="004B76BC">
            <w:pPr>
              <w:pStyle w:val="TAC"/>
              <w:keepNext w:val="0"/>
              <w:keepLines w:val="0"/>
              <w:widowControl w:val="0"/>
              <w:rPr>
                <w:ins w:id="1957" w:author="Reihaneh Malekafzaliardakani" w:date="2024-08-26T14:08:00Z"/>
              </w:rPr>
            </w:pPr>
          </w:p>
        </w:tc>
        <w:tc>
          <w:tcPr>
            <w:tcW w:w="3019" w:type="dxa"/>
            <w:tcBorders>
              <w:top w:val="nil"/>
              <w:left w:val="single" w:sz="4" w:space="0" w:color="auto"/>
              <w:bottom w:val="single" w:sz="4" w:space="0" w:color="auto"/>
              <w:right w:val="single" w:sz="4" w:space="0" w:color="auto"/>
            </w:tcBorders>
          </w:tcPr>
          <w:p w14:paraId="3E416A35" w14:textId="77777777" w:rsidR="004B76BC" w:rsidRDefault="004B76BC" w:rsidP="004B76BC">
            <w:pPr>
              <w:pStyle w:val="TAC"/>
              <w:keepNext w:val="0"/>
              <w:keepLines w:val="0"/>
              <w:widowControl w:val="0"/>
              <w:rPr>
                <w:ins w:id="1958" w:author="Reihaneh Malekafzaliardakani" w:date="2024-08-26T14:08: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943F01" w14:textId="0AE52555" w:rsidR="004B76BC" w:rsidRDefault="004B76BC" w:rsidP="004B76BC">
            <w:pPr>
              <w:pStyle w:val="TAC"/>
              <w:keepNext w:val="0"/>
              <w:keepLines w:val="0"/>
              <w:widowControl w:val="0"/>
              <w:rPr>
                <w:ins w:id="1959" w:author="Reihaneh Malekafzaliardakani" w:date="2024-08-26T14:08:00Z"/>
                <w:rFonts w:cs="Arial"/>
                <w:szCs w:val="18"/>
                <w:lang w:eastAsia="zh-CN"/>
              </w:rPr>
            </w:pPr>
            <w:ins w:id="1960" w:author="Reihaneh Malekafzaliardakani" w:date="2024-08-26T14:08:00Z">
              <w:r>
                <w:rPr>
                  <w:rFonts w:cs="Arial"/>
                  <w:szCs w:val="18"/>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4841FBB4" w14:textId="13D5D931" w:rsidR="004B76BC" w:rsidRDefault="004B76BC" w:rsidP="004B76BC">
            <w:pPr>
              <w:pStyle w:val="TAC"/>
              <w:keepNext w:val="0"/>
              <w:keepLines w:val="0"/>
              <w:widowControl w:val="0"/>
              <w:rPr>
                <w:ins w:id="1961" w:author="Reihaneh Malekafzaliardakani" w:date="2024-08-26T14:08:00Z"/>
                <w:lang w:val="en-US" w:eastAsia="zh-CN" w:bidi="ar"/>
              </w:rPr>
            </w:pPr>
            <w:ins w:id="1962" w:author="Reihaneh Malekafzaliardakani" w:date="2024-08-26T14:08:00Z">
              <w:r>
                <w:rPr>
                  <w:lang w:val="en-US" w:eastAsia="zh-CN" w:bidi="ar"/>
                </w:rPr>
                <w:t xml:space="preserve">CA_n78(2A) </w:t>
              </w:r>
              <w:r>
                <w:rPr>
                  <w:lang w:val="en-US" w:eastAsia="zh-CN"/>
                </w:rPr>
                <w:t>BCS 4 and 5</w:t>
              </w:r>
            </w:ins>
          </w:p>
        </w:tc>
        <w:tc>
          <w:tcPr>
            <w:tcW w:w="2724" w:type="dxa"/>
            <w:tcBorders>
              <w:top w:val="nil"/>
              <w:left w:val="single" w:sz="4" w:space="0" w:color="auto"/>
              <w:bottom w:val="single" w:sz="4" w:space="0" w:color="auto"/>
              <w:right w:val="single" w:sz="4" w:space="0" w:color="auto"/>
            </w:tcBorders>
          </w:tcPr>
          <w:p w14:paraId="2662096D" w14:textId="77777777" w:rsidR="004B76BC" w:rsidRDefault="004B76BC" w:rsidP="004B76BC">
            <w:pPr>
              <w:pStyle w:val="TAC"/>
              <w:keepNext w:val="0"/>
              <w:keepLines w:val="0"/>
              <w:widowControl w:val="0"/>
              <w:rPr>
                <w:ins w:id="1963" w:author="Reihaneh Malekafzaliardakani" w:date="2024-08-26T14:08:00Z"/>
                <w:lang w:val="en-US" w:eastAsia="zh-CN" w:bidi="ar"/>
              </w:rPr>
            </w:pPr>
          </w:p>
        </w:tc>
      </w:tr>
      <w:tr w:rsidR="00D11C1A" w14:paraId="0D909C0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3B795F2" w14:textId="77777777" w:rsidR="00D11C1A" w:rsidRDefault="00D11C1A" w:rsidP="00D11C1A">
            <w:pPr>
              <w:pStyle w:val="TAC"/>
              <w:keepNext w:val="0"/>
              <w:keepLines w:val="0"/>
              <w:widowControl w:val="0"/>
            </w:pPr>
            <w:r>
              <w:t>CA_n3B-n7B-n26A-n78C</w:t>
            </w:r>
          </w:p>
        </w:tc>
        <w:tc>
          <w:tcPr>
            <w:tcW w:w="3019" w:type="dxa"/>
            <w:tcBorders>
              <w:top w:val="single" w:sz="4" w:space="0" w:color="auto"/>
              <w:left w:val="single" w:sz="4" w:space="0" w:color="auto"/>
              <w:bottom w:val="nil"/>
              <w:right w:val="single" w:sz="4" w:space="0" w:color="auto"/>
            </w:tcBorders>
            <w:hideMark/>
          </w:tcPr>
          <w:p w14:paraId="55001D42" w14:textId="77777777" w:rsidR="00D11C1A" w:rsidRDefault="00D11C1A" w:rsidP="00D11C1A">
            <w:pPr>
              <w:pStyle w:val="TAC"/>
              <w:rPr>
                <w:lang w:val="en-US" w:eastAsia="zh-CN"/>
              </w:rPr>
            </w:pPr>
            <w:r>
              <w:rPr>
                <w:lang w:val="en-US" w:eastAsia="zh-CN"/>
              </w:rPr>
              <w:t>CA_n3A-n26A</w:t>
            </w:r>
          </w:p>
          <w:p w14:paraId="006F5D99" w14:textId="77777777" w:rsidR="00D11C1A" w:rsidRDefault="00D11C1A" w:rsidP="00D11C1A">
            <w:pPr>
              <w:pStyle w:val="TAC"/>
              <w:rPr>
                <w:lang w:val="en-US" w:eastAsia="zh-CN"/>
              </w:rPr>
            </w:pPr>
            <w:r>
              <w:rPr>
                <w:lang w:val="en-US" w:eastAsia="zh-CN"/>
              </w:rPr>
              <w:t>CA_n3A-n7A</w:t>
            </w:r>
          </w:p>
          <w:p w14:paraId="4B666A48" w14:textId="77777777" w:rsidR="00D11C1A" w:rsidRDefault="00D11C1A" w:rsidP="00D11C1A">
            <w:pPr>
              <w:pStyle w:val="TAC"/>
              <w:rPr>
                <w:lang w:val="en-US" w:eastAsia="zh-CN"/>
              </w:rPr>
            </w:pPr>
            <w:r>
              <w:rPr>
                <w:lang w:val="en-US" w:eastAsia="zh-CN"/>
              </w:rPr>
              <w:t>CA_n3A-n78A</w:t>
            </w:r>
          </w:p>
          <w:p w14:paraId="330832BC" w14:textId="77777777" w:rsidR="00D11C1A" w:rsidRDefault="00D11C1A" w:rsidP="00D11C1A">
            <w:pPr>
              <w:pStyle w:val="TAC"/>
              <w:rPr>
                <w:lang w:val="en-US" w:eastAsia="zh-CN"/>
              </w:rPr>
            </w:pPr>
            <w:r>
              <w:rPr>
                <w:lang w:val="en-US" w:eastAsia="zh-CN"/>
              </w:rPr>
              <w:t>CA_n7A-n26A</w:t>
            </w:r>
          </w:p>
          <w:p w14:paraId="5C8F2EC9" w14:textId="77777777" w:rsidR="00D11C1A" w:rsidRDefault="00D11C1A" w:rsidP="00D11C1A">
            <w:pPr>
              <w:pStyle w:val="TAC"/>
              <w:rPr>
                <w:lang w:val="en-US" w:eastAsia="zh-CN"/>
              </w:rPr>
            </w:pPr>
            <w:r>
              <w:rPr>
                <w:lang w:val="en-US" w:eastAsia="zh-CN"/>
              </w:rPr>
              <w:t>CA_n26A-n78A</w:t>
            </w:r>
          </w:p>
          <w:p w14:paraId="7C02C2B6" w14:textId="77777777" w:rsidR="00D11C1A" w:rsidRDefault="00D11C1A" w:rsidP="00D11C1A">
            <w:pPr>
              <w:pStyle w:val="TAC"/>
              <w:rPr>
                <w:lang w:val="en-US" w:eastAsia="zh-CN"/>
              </w:rPr>
            </w:pPr>
            <w:r>
              <w:rPr>
                <w:lang w:val="en-US" w:eastAsia="zh-CN"/>
              </w:rPr>
              <w:t>CA_n7A-n78A</w:t>
            </w:r>
          </w:p>
          <w:p w14:paraId="10F4BD53" w14:textId="77777777" w:rsidR="00D11C1A" w:rsidRDefault="00D11C1A" w:rsidP="00D11C1A">
            <w:pPr>
              <w:pStyle w:val="TAC"/>
              <w:rPr>
                <w:lang w:val="en-US" w:eastAsia="zh-CN"/>
              </w:rPr>
            </w:pPr>
            <w:r>
              <w:rPr>
                <w:lang w:val="en-US" w:eastAsia="zh-CN"/>
              </w:rPr>
              <w:t>CA_n7B</w:t>
            </w:r>
          </w:p>
          <w:p w14:paraId="180FE0B6"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342C6B80"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724EEFC"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4EF0F916"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E0089B8" w14:textId="77777777" w:rsidTr="002A16C0">
        <w:trPr>
          <w:trHeight w:val="29"/>
        </w:trPr>
        <w:tc>
          <w:tcPr>
            <w:tcW w:w="2904" w:type="dxa"/>
            <w:tcBorders>
              <w:top w:val="nil"/>
              <w:left w:val="single" w:sz="4" w:space="0" w:color="auto"/>
              <w:bottom w:val="nil"/>
              <w:right w:val="single" w:sz="4" w:space="0" w:color="auto"/>
            </w:tcBorders>
          </w:tcPr>
          <w:p w14:paraId="7FBEACFA"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0FEFD5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14AAD14"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8DEBF5F"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64605096" w14:textId="77777777" w:rsidR="00D11C1A" w:rsidRDefault="00D11C1A" w:rsidP="00D11C1A">
            <w:pPr>
              <w:pStyle w:val="TAC"/>
              <w:keepNext w:val="0"/>
              <w:keepLines w:val="0"/>
              <w:widowControl w:val="0"/>
              <w:rPr>
                <w:lang w:val="en-US" w:eastAsia="zh-CN" w:bidi="ar"/>
              </w:rPr>
            </w:pPr>
          </w:p>
        </w:tc>
      </w:tr>
      <w:tr w:rsidR="00D11C1A" w14:paraId="70FD719E" w14:textId="77777777" w:rsidTr="002A16C0">
        <w:trPr>
          <w:trHeight w:val="29"/>
        </w:trPr>
        <w:tc>
          <w:tcPr>
            <w:tcW w:w="2904" w:type="dxa"/>
            <w:tcBorders>
              <w:top w:val="nil"/>
              <w:left w:val="single" w:sz="4" w:space="0" w:color="auto"/>
              <w:bottom w:val="nil"/>
              <w:right w:val="single" w:sz="4" w:space="0" w:color="auto"/>
            </w:tcBorders>
          </w:tcPr>
          <w:p w14:paraId="55B04204"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65E17C0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660EE72"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1FA83839"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1381AE03" w14:textId="77777777" w:rsidR="00D11C1A" w:rsidRDefault="00D11C1A" w:rsidP="00D11C1A">
            <w:pPr>
              <w:pStyle w:val="TAC"/>
              <w:keepNext w:val="0"/>
              <w:keepLines w:val="0"/>
              <w:widowControl w:val="0"/>
              <w:rPr>
                <w:lang w:val="en-US" w:eastAsia="zh-CN" w:bidi="ar"/>
              </w:rPr>
            </w:pPr>
          </w:p>
        </w:tc>
      </w:tr>
      <w:tr w:rsidR="00D11C1A" w14:paraId="5383A52D" w14:textId="77777777" w:rsidTr="002A16C0">
        <w:trPr>
          <w:trHeight w:val="29"/>
        </w:trPr>
        <w:tc>
          <w:tcPr>
            <w:tcW w:w="2904" w:type="dxa"/>
            <w:tcBorders>
              <w:top w:val="nil"/>
              <w:left w:val="single" w:sz="4" w:space="0" w:color="auto"/>
              <w:bottom w:val="single" w:sz="4" w:space="0" w:color="auto"/>
              <w:right w:val="single" w:sz="4" w:space="0" w:color="auto"/>
            </w:tcBorders>
          </w:tcPr>
          <w:p w14:paraId="45FCB402"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92831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1BB3B48"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76DE08A7" w14:textId="77777777" w:rsidR="00D11C1A" w:rsidRDefault="00D11C1A" w:rsidP="00D11C1A">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3EFEE428" w14:textId="77777777" w:rsidR="00D11C1A" w:rsidRDefault="00D11C1A" w:rsidP="00D11C1A">
            <w:pPr>
              <w:pStyle w:val="TAC"/>
              <w:keepNext w:val="0"/>
              <w:keepLines w:val="0"/>
              <w:widowControl w:val="0"/>
              <w:rPr>
                <w:lang w:val="en-US" w:eastAsia="zh-CN" w:bidi="ar"/>
              </w:rPr>
            </w:pPr>
          </w:p>
        </w:tc>
      </w:tr>
      <w:tr w:rsidR="00D11C1A" w14:paraId="07E559E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C649698" w14:textId="77777777" w:rsidR="00D11C1A" w:rsidRDefault="00D11C1A" w:rsidP="00D11C1A">
            <w:pPr>
              <w:pStyle w:val="TAC"/>
              <w:keepNext w:val="0"/>
              <w:keepLines w:val="0"/>
              <w:widowControl w:val="0"/>
            </w:pPr>
            <w:r>
              <w:t>CA_n3B-n7B-n26(2A)-n78(2A)</w:t>
            </w:r>
          </w:p>
        </w:tc>
        <w:tc>
          <w:tcPr>
            <w:tcW w:w="3019" w:type="dxa"/>
            <w:tcBorders>
              <w:top w:val="single" w:sz="4" w:space="0" w:color="auto"/>
              <w:left w:val="single" w:sz="4" w:space="0" w:color="auto"/>
              <w:bottom w:val="nil"/>
              <w:right w:val="single" w:sz="4" w:space="0" w:color="auto"/>
            </w:tcBorders>
            <w:hideMark/>
          </w:tcPr>
          <w:p w14:paraId="39F250F6" w14:textId="77777777" w:rsidR="00D11C1A" w:rsidRDefault="00D11C1A" w:rsidP="00D11C1A">
            <w:pPr>
              <w:pStyle w:val="TAC"/>
              <w:keepNext w:val="0"/>
              <w:keepLines w:val="0"/>
              <w:widowControl w:val="0"/>
              <w:rPr>
                <w:lang w:val="en-US" w:eastAsia="zh-CN"/>
              </w:rPr>
            </w:pPr>
            <w:r>
              <w:rPr>
                <w:lang w:val="en-US" w:eastAsia="zh-CN"/>
              </w:rPr>
              <w:t>CA_n3A-n26A</w:t>
            </w:r>
          </w:p>
          <w:p w14:paraId="2018BE11" w14:textId="77777777" w:rsidR="00D11C1A" w:rsidRDefault="00D11C1A" w:rsidP="00D11C1A">
            <w:pPr>
              <w:pStyle w:val="TAC"/>
              <w:keepNext w:val="0"/>
              <w:keepLines w:val="0"/>
              <w:widowControl w:val="0"/>
              <w:rPr>
                <w:lang w:val="en-US" w:eastAsia="zh-CN"/>
              </w:rPr>
            </w:pPr>
            <w:r>
              <w:rPr>
                <w:lang w:val="en-US" w:eastAsia="zh-CN"/>
              </w:rPr>
              <w:t>CA_n3A-n7A</w:t>
            </w:r>
          </w:p>
          <w:p w14:paraId="70405DB3" w14:textId="77777777" w:rsidR="00D11C1A" w:rsidRDefault="00D11C1A" w:rsidP="00D11C1A">
            <w:pPr>
              <w:pStyle w:val="TAC"/>
              <w:keepNext w:val="0"/>
              <w:keepLines w:val="0"/>
              <w:widowControl w:val="0"/>
              <w:rPr>
                <w:lang w:val="en-US" w:eastAsia="zh-CN"/>
              </w:rPr>
            </w:pPr>
            <w:r>
              <w:rPr>
                <w:lang w:val="en-US" w:eastAsia="zh-CN"/>
              </w:rPr>
              <w:t>CA_n3A-n78A</w:t>
            </w:r>
          </w:p>
          <w:p w14:paraId="70579FD3" w14:textId="77777777" w:rsidR="00D11C1A" w:rsidRDefault="00D11C1A" w:rsidP="00D11C1A">
            <w:pPr>
              <w:pStyle w:val="TAC"/>
              <w:keepNext w:val="0"/>
              <w:keepLines w:val="0"/>
              <w:widowControl w:val="0"/>
              <w:rPr>
                <w:lang w:val="en-US" w:eastAsia="zh-CN"/>
              </w:rPr>
            </w:pPr>
            <w:r>
              <w:rPr>
                <w:lang w:val="en-US" w:eastAsia="zh-CN"/>
              </w:rPr>
              <w:t>CA_n7A-n26A</w:t>
            </w:r>
          </w:p>
          <w:p w14:paraId="6C9B4EF8" w14:textId="77777777" w:rsidR="00D11C1A" w:rsidRDefault="00D11C1A" w:rsidP="00D11C1A">
            <w:pPr>
              <w:pStyle w:val="TAC"/>
              <w:keepNext w:val="0"/>
              <w:keepLines w:val="0"/>
              <w:widowControl w:val="0"/>
              <w:rPr>
                <w:lang w:val="en-US" w:eastAsia="zh-CN"/>
              </w:rPr>
            </w:pPr>
            <w:r>
              <w:rPr>
                <w:lang w:val="en-US" w:eastAsia="zh-CN"/>
              </w:rPr>
              <w:t>CA_n26A-n78A</w:t>
            </w:r>
          </w:p>
          <w:p w14:paraId="1D3180E6" w14:textId="77777777" w:rsidR="00D11C1A" w:rsidRDefault="00D11C1A" w:rsidP="00D11C1A">
            <w:pPr>
              <w:pStyle w:val="TAC"/>
              <w:keepNext w:val="0"/>
              <w:keepLines w:val="0"/>
              <w:widowControl w:val="0"/>
              <w:rPr>
                <w:lang w:val="en-US" w:eastAsia="zh-CN"/>
              </w:rPr>
            </w:pPr>
            <w:r>
              <w:rPr>
                <w:lang w:val="en-US" w:eastAsia="zh-CN"/>
              </w:rPr>
              <w:t>CA_n7A-n78A</w:t>
            </w:r>
          </w:p>
          <w:p w14:paraId="0F2AB453" w14:textId="77777777" w:rsidR="00D11C1A" w:rsidRDefault="00D11C1A" w:rsidP="00D11C1A">
            <w:pPr>
              <w:pStyle w:val="TAC"/>
              <w:keepNext w:val="0"/>
              <w:keepLines w:val="0"/>
              <w:widowControl w:val="0"/>
              <w:rPr>
                <w:lang w:val="en-US" w:eastAsia="zh-CN"/>
              </w:rPr>
            </w:pPr>
            <w:r>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hideMark/>
          </w:tcPr>
          <w:p w14:paraId="7454938A"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6BAD0898"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682FABF9"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1D4272D5" w14:textId="77777777" w:rsidTr="002A16C0">
        <w:trPr>
          <w:trHeight w:val="29"/>
        </w:trPr>
        <w:tc>
          <w:tcPr>
            <w:tcW w:w="2904" w:type="dxa"/>
            <w:tcBorders>
              <w:top w:val="nil"/>
              <w:left w:val="single" w:sz="4" w:space="0" w:color="auto"/>
              <w:bottom w:val="nil"/>
              <w:right w:val="single" w:sz="4" w:space="0" w:color="auto"/>
            </w:tcBorders>
          </w:tcPr>
          <w:p w14:paraId="04B7DD93"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hideMark/>
          </w:tcPr>
          <w:p w14:paraId="1CBC0947" w14:textId="77777777" w:rsidR="00D11C1A" w:rsidRDefault="00D11C1A" w:rsidP="00D11C1A">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hideMark/>
          </w:tcPr>
          <w:p w14:paraId="74BC9719"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1FD7DAA"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74CAA5AA" w14:textId="77777777" w:rsidR="00D11C1A" w:rsidRDefault="00D11C1A" w:rsidP="00D11C1A">
            <w:pPr>
              <w:pStyle w:val="TAC"/>
              <w:keepNext w:val="0"/>
              <w:keepLines w:val="0"/>
              <w:widowControl w:val="0"/>
              <w:rPr>
                <w:lang w:val="en-US" w:eastAsia="zh-CN" w:bidi="ar"/>
              </w:rPr>
            </w:pPr>
          </w:p>
        </w:tc>
      </w:tr>
      <w:tr w:rsidR="00D11C1A" w14:paraId="2E90A9AC" w14:textId="77777777" w:rsidTr="002A16C0">
        <w:trPr>
          <w:trHeight w:val="29"/>
        </w:trPr>
        <w:tc>
          <w:tcPr>
            <w:tcW w:w="2904" w:type="dxa"/>
            <w:tcBorders>
              <w:top w:val="nil"/>
              <w:left w:val="single" w:sz="4" w:space="0" w:color="auto"/>
              <w:bottom w:val="nil"/>
              <w:right w:val="single" w:sz="4" w:space="0" w:color="auto"/>
            </w:tcBorders>
          </w:tcPr>
          <w:p w14:paraId="193C1A8A"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1D2ECB6" w14:textId="4F76A8CC" w:rsidR="00D11C1A" w:rsidRDefault="00405118" w:rsidP="00D11C1A">
            <w:pPr>
              <w:pStyle w:val="TAC"/>
              <w:keepNext w:val="0"/>
              <w:keepLines w:val="0"/>
              <w:widowControl w:val="0"/>
              <w:rPr>
                <w:lang w:val="en-US" w:eastAsia="zh-CN"/>
              </w:rPr>
            </w:pPr>
            <w:ins w:id="1964" w:author="Reihaneh Malekafzaliardakani" w:date="2024-08-26T14:09:00Z">
              <w:r>
                <w:rPr>
                  <w:lang w:val="en-US" w:eastAsia="zh-CN" w:bidi="ar"/>
                </w:rPr>
                <w:t>CA_n78(2A)</w:t>
              </w:r>
            </w:ins>
          </w:p>
        </w:tc>
        <w:tc>
          <w:tcPr>
            <w:tcW w:w="1409" w:type="dxa"/>
            <w:tcBorders>
              <w:top w:val="single" w:sz="4" w:space="0" w:color="auto"/>
              <w:left w:val="single" w:sz="4" w:space="0" w:color="auto"/>
              <w:bottom w:val="single" w:sz="4" w:space="0" w:color="auto"/>
              <w:right w:val="single" w:sz="4" w:space="0" w:color="auto"/>
            </w:tcBorders>
            <w:hideMark/>
          </w:tcPr>
          <w:p w14:paraId="03CFCE06"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561F6FBB"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0F0E3194" w14:textId="77777777" w:rsidR="00D11C1A" w:rsidRDefault="00D11C1A" w:rsidP="00D11C1A">
            <w:pPr>
              <w:pStyle w:val="TAC"/>
              <w:keepNext w:val="0"/>
              <w:keepLines w:val="0"/>
              <w:widowControl w:val="0"/>
              <w:rPr>
                <w:lang w:val="en-US" w:eastAsia="zh-CN" w:bidi="ar"/>
              </w:rPr>
            </w:pPr>
          </w:p>
        </w:tc>
      </w:tr>
      <w:tr w:rsidR="00D11C1A" w14:paraId="5FCAB9E1" w14:textId="77777777" w:rsidTr="002A16C0">
        <w:trPr>
          <w:trHeight w:val="29"/>
        </w:trPr>
        <w:tc>
          <w:tcPr>
            <w:tcW w:w="2904" w:type="dxa"/>
            <w:tcBorders>
              <w:top w:val="nil"/>
              <w:left w:val="single" w:sz="4" w:space="0" w:color="auto"/>
              <w:bottom w:val="single" w:sz="4" w:space="0" w:color="auto"/>
              <w:right w:val="single" w:sz="4" w:space="0" w:color="auto"/>
            </w:tcBorders>
          </w:tcPr>
          <w:p w14:paraId="7EC9FA15"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8BE63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30BF672"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7CFA2FCE" w14:textId="77777777" w:rsidR="00D11C1A" w:rsidRDefault="00D11C1A" w:rsidP="00D11C1A">
            <w:pPr>
              <w:pStyle w:val="TAC"/>
              <w:keepNext w:val="0"/>
              <w:keepLines w:val="0"/>
              <w:widowControl w:val="0"/>
              <w:rPr>
                <w:lang w:val="en-US" w:eastAsia="zh-CN" w:bidi="ar"/>
              </w:rPr>
            </w:pPr>
            <w:r>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2508DB1D" w14:textId="77777777" w:rsidR="00D11C1A" w:rsidRDefault="00D11C1A" w:rsidP="00D11C1A">
            <w:pPr>
              <w:pStyle w:val="TAC"/>
              <w:keepNext w:val="0"/>
              <w:keepLines w:val="0"/>
              <w:widowControl w:val="0"/>
              <w:rPr>
                <w:lang w:val="en-US" w:eastAsia="zh-CN" w:bidi="ar"/>
              </w:rPr>
            </w:pPr>
          </w:p>
        </w:tc>
      </w:tr>
      <w:tr w:rsidR="00D11C1A" w14:paraId="76EBB01E"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F49DE7A" w14:textId="77777777" w:rsidR="00D11C1A" w:rsidRDefault="00D11C1A" w:rsidP="00D11C1A">
            <w:pPr>
              <w:pStyle w:val="TAC"/>
              <w:keepNext w:val="0"/>
              <w:keepLines w:val="0"/>
              <w:widowControl w:val="0"/>
            </w:pPr>
            <w:r>
              <w:t>CA_n3B-n7B-n26(2A)-n78C</w:t>
            </w:r>
          </w:p>
        </w:tc>
        <w:tc>
          <w:tcPr>
            <w:tcW w:w="3019" w:type="dxa"/>
            <w:tcBorders>
              <w:top w:val="single" w:sz="4" w:space="0" w:color="auto"/>
              <w:left w:val="single" w:sz="4" w:space="0" w:color="auto"/>
              <w:bottom w:val="nil"/>
              <w:right w:val="single" w:sz="4" w:space="0" w:color="auto"/>
            </w:tcBorders>
            <w:hideMark/>
          </w:tcPr>
          <w:p w14:paraId="4FE8E42F" w14:textId="77777777" w:rsidR="00D11C1A" w:rsidRDefault="00D11C1A" w:rsidP="00D11C1A">
            <w:pPr>
              <w:pStyle w:val="TAC"/>
              <w:rPr>
                <w:lang w:val="en-US" w:eastAsia="zh-CN"/>
              </w:rPr>
            </w:pPr>
            <w:r>
              <w:rPr>
                <w:lang w:val="en-US" w:eastAsia="zh-CN"/>
              </w:rPr>
              <w:t>CA_n3A-n26A</w:t>
            </w:r>
          </w:p>
          <w:p w14:paraId="3486AE46" w14:textId="77777777" w:rsidR="00D11C1A" w:rsidRDefault="00D11C1A" w:rsidP="00D11C1A">
            <w:pPr>
              <w:pStyle w:val="TAC"/>
              <w:rPr>
                <w:lang w:val="en-US" w:eastAsia="zh-CN"/>
              </w:rPr>
            </w:pPr>
            <w:r>
              <w:rPr>
                <w:lang w:val="en-US" w:eastAsia="zh-CN"/>
              </w:rPr>
              <w:t>CA_n3A-n7A</w:t>
            </w:r>
          </w:p>
          <w:p w14:paraId="2DD88D0C" w14:textId="77777777" w:rsidR="00D11C1A" w:rsidRDefault="00D11C1A" w:rsidP="00D11C1A">
            <w:pPr>
              <w:pStyle w:val="TAC"/>
              <w:rPr>
                <w:lang w:val="en-US" w:eastAsia="zh-CN"/>
              </w:rPr>
            </w:pPr>
            <w:r>
              <w:rPr>
                <w:lang w:val="en-US" w:eastAsia="zh-CN"/>
              </w:rPr>
              <w:t>CA_n3A-n78A</w:t>
            </w:r>
          </w:p>
          <w:p w14:paraId="67A7C220" w14:textId="77777777" w:rsidR="00D11C1A" w:rsidRDefault="00D11C1A" w:rsidP="00D11C1A">
            <w:pPr>
              <w:pStyle w:val="TAC"/>
              <w:rPr>
                <w:lang w:val="en-US" w:eastAsia="zh-CN"/>
              </w:rPr>
            </w:pPr>
            <w:r>
              <w:rPr>
                <w:lang w:val="en-US" w:eastAsia="zh-CN"/>
              </w:rPr>
              <w:t>CA_n7A-n26A</w:t>
            </w:r>
          </w:p>
          <w:p w14:paraId="29CF2B61" w14:textId="77777777" w:rsidR="00D11C1A" w:rsidRDefault="00D11C1A" w:rsidP="00D11C1A">
            <w:pPr>
              <w:pStyle w:val="TAC"/>
              <w:rPr>
                <w:lang w:val="en-US" w:eastAsia="zh-CN"/>
              </w:rPr>
            </w:pPr>
            <w:r>
              <w:rPr>
                <w:lang w:val="en-US" w:eastAsia="zh-CN"/>
              </w:rPr>
              <w:t>CA_n26A-n78A</w:t>
            </w:r>
          </w:p>
          <w:p w14:paraId="0BBFF558" w14:textId="77777777" w:rsidR="00D11C1A" w:rsidRDefault="00D11C1A" w:rsidP="00D11C1A">
            <w:pPr>
              <w:pStyle w:val="TAC"/>
              <w:rPr>
                <w:lang w:val="en-US" w:eastAsia="zh-CN"/>
              </w:rPr>
            </w:pPr>
            <w:r>
              <w:rPr>
                <w:lang w:val="en-US" w:eastAsia="zh-CN"/>
              </w:rPr>
              <w:t>CA_n7A-n78A</w:t>
            </w:r>
          </w:p>
          <w:p w14:paraId="5E33E0EC" w14:textId="77777777" w:rsidR="00D11C1A" w:rsidRDefault="00D11C1A" w:rsidP="00D11C1A">
            <w:pPr>
              <w:pStyle w:val="TAC"/>
              <w:rPr>
                <w:lang w:val="en-US" w:eastAsia="zh-CN"/>
              </w:rPr>
            </w:pPr>
            <w:r>
              <w:rPr>
                <w:lang w:val="en-US" w:eastAsia="zh-CN"/>
              </w:rPr>
              <w:t>CA_n7B</w:t>
            </w:r>
          </w:p>
          <w:p w14:paraId="0748A12B" w14:textId="77777777" w:rsidR="00D11C1A" w:rsidRDefault="00D11C1A" w:rsidP="00D11C1A">
            <w:pPr>
              <w:pStyle w:val="TAC"/>
              <w:rPr>
                <w:lang w:val="en-US" w:eastAsia="zh-CN"/>
              </w:rPr>
            </w:pPr>
            <w:r>
              <w:rPr>
                <w:lang w:val="en-US" w:eastAsia="zh-CN"/>
              </w:rPr>
              <w:t>CA_n26(2A)</w:t>
            </w:r>
          </w:p>
          <w:p w14:paraId="085BA386" w14:textId="77777777" w:rsidR="00D11C1A" w:rsidRDefault="00D11C1A" w:rsidP="00D11C1A">
            <w:pPr>
              <w:pStyle w:val="TAC"/>
              <w:keepNext w:val="0"/>
              <w:keepLines w:val="0"/>
              <w:widowControl w:val="0"/>
              <w:rPr>
                <w:lang w:val="en-US" w:eastAsia="zh-CN"/>
              </w:rPr>
            </w:pPr>
            <w:r>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hideMark/>
          </w:tcPr>
          <w:p w14:paraId="3E9D084C"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954236D" w14:textId="77777777" w:rsidR="00D11C1A" w:rsidRDefault="00D11C1A" w:rsidP="00D11C1A">
            <w:pPr>
              <w:pStyle w:val="TAC"/>
              <w:keepNext w:val="0"/>
              <w:keepLines w:val="0"/>
              <w:widowControl w:val="0"/>
              <w:rPr>
                <w:lang w:val="en-US" w:eastAsia="zh-CN" w:bidi="ar"/>
              </w:rPr>
            </w:pPr>
            <w:r>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hideMark/>
          </w:tcPr>
          <w:p w14:paraId="1BDFE1F2"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261D472" w14:textId="77777777" w:rsidTr="002A16C0">
        <w:trPr>
          <w:trHeight w:val="29"/>
        </w:trPr>
        <w:tc>
          <w:tcPr>
            <w:tcW w:w="2904" w:type="dxa"/>
            <w:tcBorders>
              <w:top w:val="nil"/>
              <w:left w:val="single" w:sz="4" w:space="0" w:color="auto"/>
              <w:bottom w:val="nil"/>
              <w:right w:val="single" w:sz="4" w:space="0" w:color="auto"/>
            </w:tcBorders>
          </w:tcPr>
          <w:p w14:paraId="4AD0595F"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6016FB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026E5DD"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F4D4633" w14:textId="77777777" w:rsidR="00D11C1A" w:rsidRDefault="00D11C1A" w:rsidP="00D11C1A">
            <w:pPr>
              <w:pStyle w:val="TAC"/>
              <w:keepNext w:val="0"/>
              <w:keepLines w:val="0"/>
              <w:widowControl w:val="0"/>
              <w:rPr>
                <w:lang w:val="en-US" w:eastAsia="zh-CN" w:bidi="ar"/>
              </w:rPr>
            </w:pPr>
            <w:r>
              <w:rPr>
                <w:lang w:val="en-US" w:eastAsia="zh-CN" w:bidi="ar"/>
              </w:rPr>
              <w:t>CA_n7B_BCS0</w:t>
            </w:r>
          </w:p>
        </w:tc>
        <w:tc>
          <w:tcPr>
            <w:tcW w:w="2724" w:type="dxa"/>
            <w:tcBorders>
              <w:top w:val="nil"/>
              <w:left w:val="single" w:sz="4" w:space="0" w:color="auto"/>
              <w:bottom w:val="nil"/>
              <w:right w:val="single" w:sz="4" w:space="0" w:color="auto"/>
            </w:tcBorders>
          </w:tcPr>
          <w:p w14:paraId="728AD031" w14:textId="77777777" w:rsidR="00D11C1A" w:rsidRDefault="00D11C1A" w:rsidP="00D11C1A">
            <w:pPr>
              <w:pStyle w:val="TAC"/>
              <w:keepNext w:val="0"/>
              <w:keepLines w:val="0"/>
              <w:widowControl w:val="0"/>
              <w:rPr>
                <w:lang w:val="en-US" w:eastAsia="zh-CN" w:bidi="ar"/>
              </w:rPr>
            </w:pPr>
          </w:p>
        </w:tc>
      </w:tr>
      <w:tr w:rsidR="00D11C1A" w14:paraId="1B5387BC" w14:textId="77777777" w:rsidTr="002A16C0">
        <w:trPr>
          <w:trHeight w:val="29"/>
        </w:trPr>
        <w:tc>
          <w:tcPr>
            <w:tcW w:w="2904" w:type="dxa"/>
            <w:tcBorders>
              <w:top w:val="nil"/>
              <w:left w:val="single" w:sz="4" w:space="0" w:color="auto"/>
              <w:bottom w:val="nil"/>
              <w:right w:val="single" w:sz="4" w:space="0" w:color="auto"/>
            </w:tcBorders>
          </w:tcPr>
          <w:p w14:paraId="0E2001F1"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CF73CE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3E99A7B" w14:textId="77777777" w:rsidR="00D11C1A" w:rsidRDefault="00D11C1A" w:rsidP="00D11C1A">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hideMark/>
          </w:tcPr>
          <w:p w14:paraId="23D82BB0" w14:textId="77777777" w:rsidR="00D11C1A" w:rsidRDefault="00D11C1A" w:rsidP="00D11C1A">
            <w:pPr>
              <w:pStyle w:val="TAC"/>
              <w:keepNext w:val="0"/>
              <w:keepLines w:val="0"/>
              <w:widowControl w:val="0"/>
              <w:rPr>
                <w:lang w:val="en-US" w:eastAsia="zh-CN" w:bidi="ar"/>
              </w:rPr>
            </w:pPr>
            <w:r>
              <w:rPr>
                <w:lang w:val="en-US" w:eastAsia="zh-CN" w:bidi="ar"/>
              </w:rPr>
              <w:t>CA_n26(2A)_BCS0</w:t>
            </w:r>
          </w:p>
        </w:tc>
        <w:tc>
          <w:tcPr>
            <w:tcW w:w="2724" w:type="dxa"/>
            <w:tcBorders>
              <w:top w:val="nil"/>
              <w:left w:val="single" w:sz="4" w:space="0" w:color="auto"/>
              <w:bottom w:val="nil"/>
              <w:right w:val="single" w:sz="4" w:space="0" w:color="auto"/>
            </w:tcBorders>
          </w:tcPr>
          <w:p w14:paraId="3710D1F5" w14:textId="77777777" w:rsidR="00D11C1A" w:rsidRDefault="00D11C1A" w:rsidP="00D11C1A">
            <w:pPr>
              <w:pStyle w:val="TAC"/>
              <w:keepNext w:val="0"/>
              <w:keepLines w:val="0"/>
              <w:widowControl w:val="0"/>
              <w:rPr>
                <w:lang w:val="en-US" w:eastAsia="zh-CN" w:bidi="ar"/>
              </w:rPr>
            </w:pPr>
          </w:p>
        </w:tc>
      </w:tr>
      <w:tr w:rsidR="00D11C1A" w14:paraId="287136EF" w14:textId="77777777" w:rsidTr="002A16C0">
        <w:trPr>
          <w:trHeight w:val="29"/>
        </w:trPr>
        <w:tc>
          <w:tcPr>
            <w:tcW w:w="2904" w:type="dxa"/>
            <w:tcBorders>
              <w:top w:val="nil"/>
              <w:left w:val="single" w:sz="4" w:space="0" w:color="auto"/>
              <w:bottom w:val="single" w:sz="4" w:space="0" w:color="auto"/>
              <w:right w:val="single" w:sz="4" w:space="0" w:color="auto"/>
            </w:tcBorders>
          </w:tcPr>
          <w:p w14:paraId="6E8B0811"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C16D08"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580CBA9" w14:textId="77777777" w:rsidR="00D11C1A" w:rsidRDefault="00D11C1A" w:rsidP="00D11C1A">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911E09E" w14:textId="77777777" w:rsidR="00D11C1A" w:rsidRDefault="00D11C1A" w:rsidP="00D11C1A">
            <w:pPr>
              <w:pStyle w:val="TAC"/>
              <w:keepNext w:val="0"/>
              <w:keepLines w:val="0"/>
              <w:widowControl w:val="0"/>
              <w:rPr>
                <w:lang w:val="en-US"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1DE2FF84" w14:textId="77777777" w:rsidR="00D11C1A" w:rsidRDefault="00D11C1A" w:rsidP="00D11C1A">
            <w:pPr>
              <w:pStyle w:val="TAC"/>
              <w:keepNext w:val="0"/>
              <w:keepLines w:val="0"/>
              <w:widowControl w:val="0"/>
              <w:rPr>
                <w:lang w:val="en-US" w:eastAsia="zh-CN" w:bidi="ar"/>
              </w:rPr>
            </w:pPr>
          </w:p>
        </w:tc>
      </w:tr>
      <w:tr w:rsidR="00D11C1A" w14:paraId="3645935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A552959" w14:textId="77777777" w:rsidR="00D11C1A" w:rsidRDefault="00D11C1A" w:rsidP="00D11C1A">
            <w:pPr>
              <w:pStyle w:val="TAC"/>
              <w:keepNext w:val="0"/>
              <w:keepLines w:val="0"/>
              <w:widowControl w:val="0"/>
            </w:pPr>
            <w:r>
              <w:t>CA_n3A-n7A-n28A-n38A</w:t>
            </w:r>
            <w:r>
              <w:rPr>
                <w:vertAlign w:val="superscript"/>
              </w:rPr>
              <w:t>7</w:t>
            </w:r>
          </w:p>
        </w:tc>
        <w:tc>
          <w:tcPr>
            <w:tcW w:w="3019" w:type="dxa"/>
            <w:tcBorders>
              <w:top w:val="single" w:sz="4" w:space="0" w:color="auto"/>
              <w:left w:val="single" w:sz="4" w:space="0" w:color="auto"/>
              <w:bottom w:val="nil"/>
              <w:right w:val="single" w:sz="4" w:space="0" w:color="auto"/>
            </w:tcBorders>
            <w:hideMark/>
          </w:tcPr>
          <w:p w14:paraId="501FE97D" w14:textId="77777777" w:rsidR="00D11C1A" w:rsidRDefault="00D11C1A" w:rsidP="00D11C1A">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734D360D" w14:textId="77777777" w:rsidR="00D11C1A" w:rsidRDefault="00D11C1A" w:rsidP="00D11C1A">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741F8229"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77D15F65"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47AF7F36" w14:textId="77777777" w:rsidTr="002A16C0">
        <w:trPr>
          <w:trHeight w:val="29"/>
        </w:trPr>
        <w:tc>
          <w:tcPr>
            <w:tcW w:w="2904" w:type="dxa"/>
            <w:tcBorders>
              <w:top w:val="nil"/>
              <w:left w:val="single" w:sz="4" w:space="0" w:color="auto"/>
              <w:bottom w:val="nil"/>
              <w:right w:val="single" w:sz="4" w:space="0" w:color="auto"/>
            </w:tcBorders>
          </w:tcPr>
          <w:p w14:paraId="26313403"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8A529A9"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33C18AE" w14:textId="77777777" w:rsidR="00D11C1A" w:rsidRDefault="00D11C1A" w:rsidP="00D11C1A">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38B8E59"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0BE0BC96" w14:textId="77777777" w:rsidR="00D11C1A" w:rsidRDefault="00D11C1A" w:rsidP="00D11C1A">
            <w:pPr>
              <w:pStyle w:val="TAC"/>
              <w:keepNext w:val="0"/>
              <w:keepLines w:val="0"/>
              <w:widowControl w:val="0"/>
              <w:rPr>
                <w:lang w:val="en-US" w:eastAsia="zh-CN" w:bidi="ar"/>
              </w:rPr>
            </w:pPr>
          </w:p>
        </w:tc>
      </w:tr>
      <w:tr w:rsidR="00D11C1A" w14:paraId="6493FC46" w14:textId="77777777" w:rsidTr="002A16C0">
        <w:trPr>
          <w:trHeight w:val="29"/>
        </w:trPr>
        <w:tc>
          <w:tcPr>
            <w:tcW w:w="2904" w:type="dxa"/>
            <w:tcBorders>
              <w:top w:val="nil"/>
              <w:left w:val="single" w:sz="4" w:space="0" w:color="auto"/>
              <w:bottom w:val="nil"/>
              <w:right w:val="single" w:sz="4" w:space="0" w:color="auto"/>
            </w:tcBorders>
          </w:tcPr>
          <w:p w14:paraId="32B027B7"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AF05CF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2A4BA3" w14:textId="77777777" w:rsidR="00D11C1A" w:rsidRDefault="00D11C1A" w:rsidP="00D11C1A">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0BA48E00"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42E84B0D" w14:textId="77777777" w:rsidR="00D11C1A" w:rsidRDefault="00D11C1A" w:rsidP="00D11C1A">
            <w:pPr>
              <w:pStyle w:val="TAC"/>
              <w:keepNext w:val="0"/>
              <w:keepLines w:val="0"/>
              <w:widowControl w:val="0"/>
              <w:rPr>
                <w:lang w:val="en-US" w:eastAsia="zh-CN" w:bidi="ar"/>
              </w:rPr>
            </w:pPr>
          </w:p>
        </w:tc>
      </w:tr>
      <w:tr w:rsidR="00D11C1A" w14:paraId="74F409CC" w14:textId="77777777" w:rsidTr="002A16C0">
        <w:trPr>
          <w:trHeight w:val="29"/>
        </w:trPr>
        <w:tc>
          <w:tcPr>
            <w:tcW w:w="2904" w:type="dxa"/>
            <w:tcBorders>
              <w:top w:val="nil"/>
              <w:left w:val="single" w:sz="4" w:space="0" w:color="auto"/>
              <w:bottom w:val="single" w:sz="4" w:space="0" w:color="auto"/>
              <w:right w:val="single" w:sz="4" w:space="0" w:color="auto"/>
            </w:tcBorders>
          </w:tcPr>
          <w:p w14:paraId="1C41FF5F"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EE8F3E"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CFA0C0D" w14:textId="77777777" w:rsidR="00D11C1A" w:rsidRDefault="00D11C1A" w:rsidP="00D11C1A">
            <w:pPr>
              <w:pStyle w:val="TAC"/>
              <w:keepNext w:val="0"/>
              <w:keepLines w:val="0"/>
              <w:widowControl w:val="0"/>
              <w:rPr>
                <w:rFonts w:cs="Arial"/>
                <w:szCs w:val="18"/>
                <w:lang w:eastAsia="zh-CN"/>
              </w:rPr>
            </w:pPr>
            <w:r>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3FAD0FFC"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D4B1867" w14:textId="77777777" w:rsidR="00D11C1A" w:rsidRDefault="00D11C1A" w:rsidP="00D11C1A">
            <w:pPr>
              <w:pStyle w:val="TAC"/>
              <w:keepNext w:val="0"/>
              <w:keepLines w:val="0"/>
              <w:widowControl w:val="0"/>
              <w:rPr>
                <w:lang w:val="en-US" w:eastAsia="zh-CN" w:bidi="ar"/>
              </w:rPr>
            </w:pPr>
          </w:p>
        </w:tc>
      </w:tr>
      <w:tr w:rsidR="00D11C1A" w14:paraId="363B739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28C3FB" w14:textId="77777777" w:rsidR="00D11C1A" w:rsidRDefault="00D11C1A" w:rsidP="00D11C1A">
            <w:pPr>
              <w:pStyle w:val="TAC"/>
              <w:keepNext w:val="0"/>
              <w:keepLines w:val="0"/>
              <w:widowControl w:val="0"/>
              <w:rPr>
                <w:lang w:val="en-US" w:eastAsia="zh-CN" w:bidi="ar"/>
              </w:rPr>
            </w:pPr>
            <w:r>
              <w:t>CA_n3A-n7A-n28A-n78A</w:t>
            </w:r>
          </w:p>
        </w:tc>
        <w:tc>
          <w:tcPr>
            <w:tcW w:w="3019" w:type="dxa"/>
            <w:tcBorders>
              <w:top w:val="single" w:sz="4" w:space="0" w:color="auto"/>
              <w:left w:val="single" w:sz="4" w:space="0" w:color="auto"/>
              <w:bottom w:val="nil"/>
              <w:right w:val="single" w:sz="4" w:space="0" w:color="auto"/>
            </w:tcBorders>
            <w:hideMark/>
          </w:tcPr>
          <w:p w14:paraId="23F34B2D" w14:textId="77777777" w:rsidR="00D11C1A" w:rsidRDefault="00D11C1A" w:rsidP="00D11C1A">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4797D2C4" w14:textId="77777777" w:rsidR="00D11C1A" w:rsidRDefault="00D11C1A" w:rsidP="00D11C1A">
            <w:pPr>
              <w:pStyle w:val="TAC"/>
              <w:keepNext w:val="0"/>
              <w:keepLines w:val="0"/>
              <w:widowControl w:val="0"/>
              <w:rPr>
                <w:lang w:val="en-US" w:eastAsia="zh-CN" w:bidi="ar"/>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67D85BE"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single" w:sz="4" w:space="0" w:color="auto"/>
              <w:left w:val="single" w:sz="4" w:space="0" w:color="auto"/>
              <w:bottom w:val="nil"/>
              <w:right w:val="single" w:sz="4" w:space="0" w:color="auto"/>
            </w:tcBorders>
            <w:hideMark/>
          </w:tcPr>
          <w:p w14:paraId="38808A03"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5A6EC710" w14:textId="77777777" w:rsidTr="002A16C0">
        <w:trPr>
          <w:trHeight w:val="29"/>
        </w:trPr>
        <w:tc>
          <w:tcPr>
            <w:tcW w:w="2904" w:type="dxa"/>
            <w:tcBorders>
              <w:top w:val="nil"/>
              <w:left w:val="single" w:sz="4" w:space="0" w:color="auto"/>
              <w:bottom w:val="nil"/>
              <w:right w:val="single" w:sz="4" w:space="0" w:color="auto"/>
            </w:tcBorders>
          </w:tcPr>
          <w:p w14:paraId="21CDAA1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0400F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6A5C2D2" w14:textId="77777777" w:rsidR="00D11C1A" w:rsidRDefault="00D11C1A" w:rsidP="00D11C1A">
            <w:pPr>
              <w:pStyle w:val="TAC"/>
              <w:keepNext w:val="0"/>
              <w:keepLines w:val="0"/>
              <w:widowControl w:val="0"/>
              <w:rPr>
                <w:lang w:val="en-US" w:eastAsia="zh-CN" w:bidi="ar"/>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02FC9E2"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1460A38B" w14:textId="77777777" w:rsidR="00D11C1A" w:rsidRDefault="00D11C1A" w:rsidP="00D11C1A">
            <w:pPr>
              <w:pStyle w:val="TAC"/>
              <w:keepNext w:val="0"/>
              <w:keepLines w:val="0"/>
              <w:widowControl w:val="0"/>
              <w:rPr>
                <w:lang w:val="en-US" w:eastAsia="zh-CN" w:bidi="ar"/>
              </w:rPr>
            </w:pPr>
          </w:p>
        </w:tc>
      </w:tr>
      <w:tr w:rsidR="00D11C1A" w14:paraId="0BEC0F40" w14:textId="77777777" w:rsidTr="002A16C0">
        <w:trPr>
          <w:trHeight w:val="29"/>
        </w:trPr>
        <w:tc>
          <w:tcPr>
            <w:tcW w:w="2904" w:type="dxa"/>
            <w:tcBorders>
              <w:top w:val="nil"/>
              <w:left w:val="single" w:sz="4" w:space="0" w:color="auto"/>
              <w:bottom w:val="nil"/>
              <w:right w:val="single" w:sz="4" w:space="0" w:color="auto"/>
            </w:tcBorders>
          </w:tcPr>
          <w:p w14:paraId="66D79A29"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41FF9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F6545D" w14:textId="77777777" w:rsidR="00D11C1A" w:rsidRDefault="00D11C1A" w:rsidP="00D11C1A">
            <w:pPr>
              <w:pStyle w:val="TAC"/>
              <w:keepNext w:val="0"/>
              <w:keepLines w:val="0"/>
              <w:widowControl w:val="0"/>
              <w:rPr>
                <w:lang w:val="en-US" w:eastAsia="zh-CN" w:bidi="ar"/>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030F42D7"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B83D76B" w14:textId="77777777" w:rsidR="00D11C1A" w:rsidRDefault="00D11C1A" w:rsidP="00D11C1A">
            <w:pPr>
              <w:pStyle w:val="TAC"/>
              <w:keepNext w:val="0"/>
              <w:keepLines w:val="0"/>
              <w:widowControl w:val="0"/>
              <w:rPr>
                <w:lang w:val="en-US" w:eastAsia="zh-CN" w:bidi="ar"/>
              </w:rPr>
            </w:pPr>
          </w:p>
        </w:tc>
      </w:tr>
      <w:tr w:rsidR="00D11C1A" w14:paraId="45C32FEB" w14:textId="77777777" w:rsidTr="002A16C0">
        <w:trPr>
          <w:trHeight w:val="29"/>
        </w:trPr>
        <w:tc>
          <w:tcPr>
            <w:tcW w:w="2904" w:type="dxa"/>
            <w:tcBorders>
              <w:top w:val="nil"/>
              <w:left w:val="single" w:sz="4" w:space="0" w:color="auto"/>
              <w:bottom w:val="nil"/>
              <w:right w:val="single" w:sz="4" w:space="0" w:color="auto"/>
            </w:tcBorders>
          </w:tcPr>
          <w:p w14:paraId="7A11B98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507617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33AC2F" w14:textId="77777777" w:rsidR="00D11C1A" w:rsidRDefault="00D11C1A" w:rsidP="00D11C1A">
            <w:pPr>
              <w:pStyle w:val="TAC"/>
              <w:keepNext w:val="0"/>
              <w:keepLines w:val="0"/>
              <w:widowControl w:val="0"/>
              <w:rPr>
                <w:lang w:val="en-US" w:eastAsia="zh-CN" w:bidi="ar"/>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7461749E"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C3C0AA" w14:textId="77777777" w:rsidR="00D11C1A" w:rsidRDefault="00D11C1A" w:rsidP="00D11C1A">
            <w:pPr>
              <w:pStyle w:val="TAC"/>
              <w:keepNext w:val="0"/>
              <w:keepLines w:val="0"/>
              <w:widowControl w:val="0"/>
              <w:rPr>
                <w:lang w:val="en-US" w:eastAsia="zh-CN" w:bidi="ar"/>
              </w:rPr>
            </w:pPr>
          </w:p>
        </w:tc>
      </w:tr>
      <w:tr w:rsidR="00D11C1A" w14:paraId="6D4C2C05" w14:textId="77777777" w:rsidTr="002A16C0">
        <w:trPr>
          <w:trHeight w:val="29"/>
        </w:trPr>
        <w:tc>
          <w:tcPr>
            <w:tcW w:w="2904" w:type="dxa"/>
            <w:tcBorders>
              <w:top w:val="nil"/>
              <w:left w:val="single" w:sz="4" w:space="0" w:color="auto"/>
              <w:bottom w:val="nil"/>
              <w:right w:val="single" w:sz="4" w:space="0" w:color="auto"/>
            </w:tcBorders>
          </w:tcPr>
          <w:p w14:paraId="6C12355E"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11963FAD" w14:textId="77777777" w:rsidR="00D11C1A" w:rsidRDefault="00D11C1A" w:rsidP="00D11C1A">
            <w:pPr>
              <w:pStyle w:val="TAC"/>
              <w:keepNext w:val="0"/>
              <w:keepLines w:val="0"/>
              <w:widowControl w:val="0"/>
              <w:rPr>
                <w:rFonts w:cs="Arial"/>
                <w:szCs w:val="18"/>
                <w:lang w:val="en-US" w:eastAsia="zh-CN"/>
              </w:rPr>
            </w:pPr>
            <w:r>
              <w:rPr>
                <w:rFonts w:cs="Arial"/>
                <w:szCs w:val="18"/>
                <w:lang w:val="en-US" w:eastAsia="zh-CN"/>
              </w:rPr>
              <w:t>CA_n3A-n7A CA_n3A-n28A</w:t>
            </w:r>
          </w:p>
          <w:p w14:paraId="4C15924F" w14:textId="77777777" w:rsidR="00D11C1A" w:rsidRDefault="00D11C1A" w:rsidP="00D11C1A">
            <w:pPr>
              <w:pStyle w:val="TAC"/>
              <w:keepNext w:val="0"/>
              <w:keepLines w:val="0"/>
              <w:widowControl w:val="0"/>
              <w:rPr>
                <w:rFonts w:cs="Arial"/>
                <w:szCs w:val="18"/>
                <w:lang w:val="en-US" w:eastAsia="zh-CN"/>
              </w:rPr>
            </w:pPr>
            <w:r>
              <w:rPr>
                <w:rFonts w:cs="Arial"/>
                <w:szCs w:val="18"/>
                <w:lang w:val="en-US" w:eastAsia="zh-CN"/>
              </w:rPr>
              <w:lastRenderedPageBreak/>
              <w:t>CA_n3A-n78A CA_n7A-n28A</w:t>
            </w:r>
          </w:p>
          <w:p w14:paraId="729ABEF5" w14:textId="77777777" w:rsidR="00D11C1A" w:rsidRDefault="00D11C1A" w:rsidP="00D11C1A">
            <w:pPr>
              <w:pStyle w:val="TAC"/>
              <w:keepNext w:val="0"/>
              <w:keepLines w:val="0"/>
              <w:widowControl w:val="0"/>
              <w:rPr>
                <w:lang w:val="en-US" w:eastAsia="zh-CN" w:bidi="ar"/>
              </w:rPr>
            </w:pPr>
            <w:r>
              <w:rPr>
                <w:rFonts w:cs="Arial"/>
                <w:szCs w:val="18"/>
                <w:lang w:val="en-US" w:eastAsia="zh-CN"/>
              </w:rPr>
              <w:t>CA_n7A-n78A CA_n28A-n78A</w:t>
            </w:r>
          </w:p>
        </w:tc>
        <w:tc>
          <w:tcPr>
            <w:tcW w:w="1409" w:type="dxa"/>
            <w:tcBorders>
              <w:top w:val="single" w:sz="4" w:space="0" w:color="auto"/>
              <w:left w:val="single" w:sz="4" w:space="0" w:color="auto"/>
              <w:bottom w:val="single" w:sz="4" w:space="0" w:color="auto"/>
              <w:right w:val="single" w:sz="4" w:space="0" w:color="auto"/>
            </w:tcBorders>
            <w:hideMark/>
          </w:tcPr>
          <w:p w14:paraId="359CAA2D" w14:textId="77777777" w:rsidR="00D11C1A" w:rsidRDefault="00D11C1A" w:rsidP="00D11C1A">
            <w:pPr>
              <w:pStyle w:val="TAC"/>
              <w:keepNext w:val="0"/>
              <w:keepLines w:val="0"/>
              <w:widowControl w:val="0"/>
              <w:rPr>
                <w:lang w:val="en-US" w:eastAsia="zh-CN" w:bidi="ar"/>
              </w:rPr>
            </w:pPr>
            <w:r>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hideMark/>
          </w:tcPr>
          <w:p w14:paraId="56394CD9"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6F460C20"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15544EE0" w14:textId="77777777" w:rsidTr="002A16C0">
        <w:trPr>
          <w:trHeight w:val="29"/>
        </w:trPr>
        <w:tc>
          <w:tcPr>
            <w:tcW w:w="2904" w:type="dxa"/>
            <w:tcBorders>
              <w:top w:val="nil"/>
              <w:left w:val="single" w:sz="4" w:space="0" w:color="auto"/>
              <w:bottom w:val="nil"/>
              <w:right w:val="single" w:sz="4" w:space="0" w:color="auto"/>
            </w:tcBorders>
          </w:tcPr>
          <w:p w14:paraId="1E41BA86"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A9D602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27E77DB" w14:textId="77777777" w:rsidR="00D11C1A" w:rsidRDefault="00D11C1A" w:rsidP="00D11C1A">
            <w:pPr>
              <w:pStyle w:val="TAC"/>
              <w:keepNext w:val="0"/>
              <w:keepLines w:val="0"/>
              <w:widowControl w:val="0"/>
              <w:rPr>
                <w:lang w:val="en-US" w:eastAsia="zh-CN" w:bidi="ar"/>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8C8F589"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40804E9A" w14:textId="77777777" w:rsidR="00D11C1A" w:rsidRDefault="00D11C1A" w:rsidP="00D11C1A">
            <w:pPr>
              <w:pStyle w:val="TAC"/>
              <w:keepNext w:val="0"/>
              <w:keepLines w:val="0"/>
              <w:widowControl w:val="0"/>
              <w:rPr>
                <w:lang w:val="en-US" w:eastAsia="zh-CN" w:bidi="ar"/>
              </w:rPr>
            </w:pPr>
          </w:p>
        </w:tc>
      </w:tr>
      <w:tr w:rsidR="00D11C1A" w14:paraId="438D0DE2" w14:textId="77777777" w:rsidTr="002A16C0">
        <w:trPr>
          <w:trHeight w:val="29"/>
        </w:trPr>
        <w:tc>
          <w:tcPr>
            <w:tcW w:w="2904" w:type="dxa"/>
            <w:tcBorders>
              <w:top w:val="nil"/>
              <w:left w:val="single" w:sz="4" w:space="0" w:color="auto"/>
              <w:bottom w:val="nil"/>
              <w:right w:val="single" w:sz="4" w:space="0" w:color="auto"/>
            </w:tcBorders>
          </w:tcPr>
          <w:p w14:paraId="5E62B48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BB5628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90F489" w14:textId="77777777" w:rsidR="00D11C1A" w:rsidRDefault="00D11C1A" w:rsidP="00D11C1A">
            <w:pPr>
              <w:pStyle w:val="TAC"/>
              <w:keepNext w:val="0"/>
              <w:keepLines w:val="0"/>
              <w:widowControl w:val="0"/>
              <w:rPr>
                <w:lang w:val="en-US" w:eastAsia="zh-CN" w:bidi="ar"/>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7C020767" w14:textId="77777777" w:rsidR="00D11C1A" w:rsidRDefault="00D11C1A" w:rsidP="00D11C1A">
            <w:pPr>
              <w:pStyle w:val="TAC"/>
              <w:keepNext w:val="0"/>
              <w:keepLines w:val="0"/>
              <w:widowControl w:val="0"/>
              <w:rPr>
                <w:lang w:val="en-US" w:eastAsia="zh-CN" w:bidi="ar"/>
              </w:rPr>
            </w:pPr>
            <w:r>
              <w:rPr>
                <w:lang w:val="en-US" w:eastAsia="zh-CN" w:bidi="ar"/>
              </w:rPr>
              <w:t>5, 10, 15, 20</w:t>
            </w:r>
            <w:r>
              <w:rPr>
                <w:vertAlign w:val="superscript"/>
                <w:lang w:eastAsia="zh-CN"/>
              </w:rPr>
              <w:t>2</w:t>
            </w:r>
          </w:p>
        </w:tc>
        <w:tc>
          <w:tcPr>
            <w:tcW w:w="2724" w:type="dxa"/>
            <w:tcBorders>
              <w:top w:val="nil"/>
              <w:left w:val="single" w:sz="4" w:space="0" w:color="auto"/>
              <w:bottom w:val="nil"/>
              <w:right w:val="single" w:sz="4" w:space="0" w:color="auto"/>
            </w:tcBorders>
          </w:tcPr>
          <w:p w14:paraId="74E3003D" w14:textId="77777777" w:rsidR="00D11C1A" w:rsidRDefault="00D11C1A" w:rsidP="00D11C1A">
            <w:pPr>
              <w:pStyle w:val="TAC"/>
              <w:keepNext w:val="0"/>
              <w:keepLines w:val="0"/>
              <w:widowControl w:val="0"/>
              <w:rPr>
                <w:lang w:val="en-US" w:eastAsia="zh-CN" w:bidi="ar"/>
              </w:rPr>
            </w:pPr>
          </w:p>
        </w:tc>
      </w:tr>
      <w:tr w:rsidR="00D11C1A" w14:paraId="7E8D39E5" w14:textId="77777777" w:rsidTr="002A16C0">
        <w:trPr>
          <w:trHeight w:val="29"/>
        </w:trPr>
        <w:tc>
          <w:tcPr>
            <w:tcW w:w="2904" w:type="dxa"/>
            <w:tcBorders>
              <w:top w:val="nil"/>
              <w:left w:val="single" w:sz="4" w:space="0" w:color="auto"/>
              <w:bottom w:val="nil"/>
              <w:right w:val="single" w:sz="4" w:space="0" w:color="auto"/>
            </w:tcBorders>
          </w:tcPr>
          <w:p w14:paraId="155A7C5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B608B9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1D7067A" w14:textId="77777777" w:rsidR="00D11C1A" w:rsidRDefault="00D11C1A" w:rsidP="00D11C1A">
            <w:pPr>
              <w:pStyle w:val="TAC"/>
              <w:keepNext w:val="0"/>
              <w:keepLines w:val="0"/>
              <w:widowControl w:val="0"/>
              <w:rPr>
                <w:lang w:val="en-US" w:eastAsia="zh-CN" w:bidi="ar"/>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1205721"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BB5A8B" w14:textId="77777777" w:rsidR="00D11C1A" w:rsidRDefault="00D11C1A" w:rsidP="00D11C1A">
            <w:pPr>
              <w:pStyle w:val="TAC"/>
              <w:keepNext w:val="0"/>
              <w:keepLines w:val="0"/>
              <w:widowControl w:val="0"/>
              <w:rPr>
                <w:lang w:val="en-US" w:eastAsia="zh-CN" w:bidi="ar"/>
              </w:rPr>
            </w:pPr>
          </w:p>
        </w:tc>
      </w:tr>
      <w:tr w:rsidR="00D11C1A" w14:paraId="7E469DD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AF2F743" w14:textId="77777777" w:rsidR="00D11C1A" w:rsidRDefault="00D11C1A" w:rsidP="00D11C1A">
            <w:pPr>
              <w:pStyle w:val="TAC"/>
              <w:keepNext w:val="0"/>
              <w:keepLines w:val="0"/>
              <w:widowControl w:val="0"/>
              <w:rPr>
                <w:lang w:val="en-US" w:eastAsia="zh-CN" w:bidi="ar"/>
              </w:rPr>
            </w:pPr>
            <w:r>
              <w:rPr>
                <w:lang w:val="en-US" w:eastAsia="zh-CN"/>
              </w:rPr>
              <w:t>CA_n3A-n7A-n28A-n78(2A)</w:t>
            </w:r>
          </w:p>
        </w:tc>
        <w:tc>
          <w:tcPr>
            <w:tcW w:w="3019" w:type="dxa"/>
            <w:tcBorders>
              <w:top w:val="single" w:sz="4" w:space="0" w:color="auto"/>
              <w:left w:val="single" w:sz="4" w:space="0" w:color="auto"/>
              <w:bottom w:val="nil"/>
              <w:right w:val="single" w:sz="4" w:space="0" w:color="auto"/>
            </w:tcBorders>
            <w:hideMark/>
          </w:tcPr>
          <w:p w14:paraId="26047C90" w14:textId="77777777" w:rsidR="00D11C1A" w:rsidRDefault="00D11C1A" w:rsidP="00D11C1A">
            <w:pPr>
              <w:pStyle w:val="TAC"/>
              <w:keepNext w:val="0"/>
              <w:keepLines w:val="0"/>
              <w:widowControl w:val="0"/>
              <w:rPr>
                <w:noProof/>
              </w:rPr>
            </w:pPr>
            <w:r>
              <w:rPr>
                <w:noProof/>
              </w:rPr>
              <w:t>CA_n78(2A)</w:t>
            </w:r>
          </w:p>
          <w:p w14:paraId="152B7522" w14:textId="77777777" w:rsidR="00D11C1A" w:rsidRDefault="00D11C1A" w:rsidP="00D11C1A">
            <w:pPr>
              <w:pStyle w:val="TAC"/>
              <w:keepNext w:val="0"/>
              <w:keepLines w:val="0"/>
              <w:widowControl w:val="0"/>
              <w:rPr>
                <w:lang w:val="en-US" w:eastAsia="zh-CN"/>
              </w:rPr>
            </w:pPr>
            <w:r>
              <w:rPr>
                <w:lang w:val="en-US" w:eastAsia="zh-CN"/>
              </w:rPr>
              <w:t>CA_n3A-n7A</w:t>
            </w:r>
          </w:p>
          <w:p w14:paraId="3F396481" w14:textId="77777777" w:rsidR="00D11C1A" w:rsidRDefault="00D11C1A" w:rsidP="00D11C1A">
            <w:pPr>
              <w:pStyle w:val="TAC"/>
              <w:keepNext w:val="0"/>
              <w:keepLines w:val="0"/>
              <w:widowControl w:val="0"/>
              <w:rPr>
                <w:lang w:val="en-US" w:eastAsia="zh-CN"/>
              </w:rPr>
            </w:pPr>
            <w:r>
              <w:rPr>
                <w:lang w:val="en-US" w:eastAsia="zh-CN"/>
              </w:rPr>
              <w:t>CA_n3A-n28A</w:t>
            </w:r>
          </w:p>
          <w:p w14:paraId="17D189D3" w14:textId="77777777" w:rsidR="00D11C1A" w:rsidRDefault="00D11C1A" w:rsidP="00D11C1A">
            <w:pPr>
              <w:pStyle w:val="TAC"/>
              <w:keepNext w:val="0"/>
              <w:keepLines w:val="0"/>
              <w:widowControl w:val="0"/>
              <w:rPr>
                <w:lang w:val="en-US" w:eastAsia="zh-CN"/>
              </w:rPr>
            </w:pPr>
            <w:r>
              <w:rPr>
                <w:lang w:val="en-US" w:eastAsia="zh-CN"/>
              </w:rPr>
              <w:t>CA_n3A-n78A</w:t>
            </w:r>
          </w:p>
          <w:p w14:paraId="5CA118C6" w14:textId="77777777" w:rsidR="00D11C1A" w:rsidRDefault="00D11C1A" w:rsidP="00D11C1A">
            <w:pPr>
              <w:pStyle w:val="TAC"/>
              <w:keepNext w:val="0"/>
              <w:keepLines w:val="0"/>
              <w:widowControl w:val="0"/>
              <w:rPr>
                <w:lang w:val="en-US" w:eastAsia="zh-CN"/>
              </w:rPr>
            </w:pPr>
            <w:r>
              <w:rPr>
                <w:lang w:val="en-US" w:eastAsia="zh-CN"/>
              </w:rPr>
              <w:t>CA_n7A-n28A</w:t>
            </w:r>
          </w:p>
          <w:p w14:paraId="2B405BD1" w14:textId="77777777" w:rsidR="00D11C1A" w:rsidRDefault="00D11C1A" w:rsidP="00D11C1A">
            <w:pPr>
              <w:pStyle w:val="TAC"/>
              <w:keepNext w:val="0"/>
              <w:keepLines w:val="0"/>
              <w:widowControl w:val="0"/>
              <w:rPr>
                <w:lang w:val="en-US" w:eastAsia="zh-CN"/>
              </w:rPr>
            </w:pPr>
            <w:r>
              <w:rPr>
                <w:lang w:val="en-US" w:eastAsia="zh-CN"/>
              </w:rPr>
              <w:t>CA_n7A-n78A</w:t>
            </w:r>
          </w:p>
          <w:p w14:paraId="5F0F2C61" w14:textId="77777777" w:rsidR="00D11C1A" w:rsidRDefault="00D11C1A" w:rsidP="00D11C1A">
            <w:pPr>
              <w:pStyle w:val="TAC"/>
              <w:keepNext w:val="0"/>
              <w:keepLines w:val="0"/>
              <w:widowControl w:val="0"/>
              <w:rPr>
                <w:lang w:val="en-US" w:eastAsia="zh-CN" w:bidi="ar"/>
              </w:rPr>
            </w:pPr>
            <w:r>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64265BB4"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2E98F9C2"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3DB25A7F"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7915AEFC" w14:textId="77777777" w:rsidTr="002A16C0">
        <w:trPr>
          <w:trHeight w:val="29"/>
        </w:trPr>
        <w:tc>
          <w:tcPr>
            <w:tcW w:w="2904" w:type="dxa"/>
            <w:tcBorders>
              <w:top w:val="nil"/>
              <w:left w:val="single" w:sz="4" w:space="0" w:color="auto"/>
              <w:bottom w:val="nil"/>
              <w:right w:val="single" w:sz="4" w:space="0" w:color="auto"/>
            </w:tcBorders>
          </w:tcPr>
          <w:p w14:paraId="76231E6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52E7E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3968A10"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13B7428"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70E41565" w14:textId="77777777" w:rsidR="00D11C1A" w:rsidRDefault="00D11C1A" w:rsidP="00D11C1A">
            <w:pPr>
              <w:pStyle w:val="TAC"/>
              <w:keepNext w:val="0"/>
              <w:keepLines w:val="0"/>
              <w:widowControl w:val="0"/>
              <w:rPr>
                <w:kern w:val="2"/>
                <w:szCs w:val="22"/>
                <w:lang w:val="en-US" w:eastAsia="zh-CN"/>
              </w:rPr>
            </w:pPr>
          </w:p>
        </w:tc>
      </w:tr>
      <w:tr w:rsidR="00D11C1A" w14:paraId="2FA679AB" w14:textId="77777777" w:rsidTr="002A16C0">
        <w:trPr>
          <w:trHeight w:val="29"/>
        </w:trPr>
        <w:tc>
          <w:tcPr>
            <w:tcW w:w="2904" w:type="dxa"/>
            <w:tcBorders>
              <w:top w:val="nil"/>
              <w:left w:val="single" w:sz="4" w:space="0" w:color="auto"/>
              <w:bottom w:val="nil"/>
              <w:right w:val="single" w:sz="4" w:space="0" w:color="auto"/>
            </w:tcBorders>
          </w:tcPr>
          <w:p w14:paraId="4FE6FDF2"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BA9054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E3B6E5F"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590611BF"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r>
              <w:rPr>
                <w:vertAlign w:val="superscript"/>
                <w:lang w:eastAsia="zh-CN"/>
              </w:rPr>
              <w:t>2</w:t>
            </w:r>
          </w:p>
        </w:tc>
        <w:tc>
          <w:tcPr>
            <w:tcW w:w="2724" w:type="dxa"/>
            <w:tcBorders>
              <w:top w:val="nil"/>
              <w:left w:val="single" w:sz="4" w:space="0" w:color="auto"/>
              <w:bottom w:val="nil"/>
              <w:right w:val="single" w:sz="4" w:space="0" w:color="auto"/>
            </w:tcBorders>
          </w:tcPr>
          <w:p w14:paraId="58E3A10E" w14:textId="77777777" w:rsidR="00D11C1A" w:rsidRDefault="00D11C1A" w:rsidP="00D11C1A">
            <w:pPr>
              <w:pStyle w:val="TAC"/>
              <w:keepNext w:val="0"/>
              <w:keepLines w:val="0"/>
              <w:widowControl w:val="0"/>
              <w:rPr>
                <w:kern w:val="2"/>
                <w:szCs w:val="22"/>
                <w:lang w:val="en-US" w:eastAsia="zh-CN"/>
              </w:rPr>
            </w:pPr>
          </w:p>
        </w:tc>
      </w:tr>
      <w:tr w:rsidR="00D11C1A" w14:paraId="10AF1A79" w14:textId="77777777" w:rsidTr="002A16C0">
        <w:trPr>
          <w:trHeight w:val="29"/>
        </w:trPr>
        <w:tc>
          <w:tcPr>
            <w:tcW w:w="2904" w:type="dxa"/>
            <w:tcBorders>
              <w:top w:val="nil"/>
              <w:left w:val="single" w:sz="4" w:space="0" w:color="auto"/>
              <w:bottom w:val="single" w:sz="4" w:space="0" w:color="auto"/>
              <w:right w:val="single" w:sz="4" w:space="0" w:color="auto"/>
            </w:tcBorders>
          </w:tcPr>
          <w:p w14:paraId="209657F6"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2B92CBE"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4F64D96"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80B6829"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CA_n78(2A)_BCS2</w:t>
            </w:r>
          </w:p>
        </w:tc>
        <w:tc>
          <w:tcPr>
            <w:tcW w:w="2724" w:type="dxa"/>
            <w:tcBorders>
              <w:top w:val="nil"/>
              <w:left w:val="single" w:sz="4" w:space="0" w:color="auto"/>
              <w:bottom w:val="single" w:sz="4" w:space="0" w:color="auto"/>
              <w:right w:val="single" w:sz="4" w:space="0" w:color="auto"/>
            </w:tcBorders>
          </w:tcPr>
          <w:p w14:paraId="38A79941" w14:textId="77777777" w:rsidR="00D11C1A" w:rsidRDefault="00D11C1A" w:rsidP="00D11C1A">
            <w:pPr>
              <w:pStyle w:val="TAC"/>
              <w:keepNext w:val="0"/>
              <w:keepLines w:val="0"/>
              <w:widowControl w:val="0"/>
              <w:rPr>
                <w:kern w:val="2"/>
                <w:szCs w:val="22"/>
                <w:lang w:val="en-US" w:eastAsia="zh-CN"/>
              </w:rPr>
            </w:pPr>
          </w:p>
        </w:tc>
      </w:tr>
      <w:tr w:rsidR="00D11C1A" w14:paraId="419BC37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8974EDA" w14:textId="77777777" w:rsidR="00D11C1A" w:rsidRDefault="00D11C1A" w:rsidP="00D11C1A">
            <w:pPr>
              <w:pStyle w:val="TAC"/>
              <w:keepNext w:val="0"/>
              <w:keepLines w:val="0"/>
              <w:widowControl w:val="0"/>
              <w:rPr>
                <w:kern w:val="2"/>
                <w:szCs w:val="22"/>
                <w:lang w:val="en-US"/>
              </w:rPr>
            </w:pPr>
            <w:r>
              <w:rPr>
                <w:lang w:val="en-US" w:eastAsia="zh-CN"/>
              </w:rPr>
              <w:t>CA_n3A-n7A-n28A-n78C</w:t>
            </w:r>
          </w:p>
        </w:tc>
        <w:tc>
          <w:tcPr>
            <w:tcW w:w="3019" w:type="dxa"/>
            <w:tcBorders>
              <w:top w:val="single" w:sz="4" w:space="0" w:color="auto"/>
              <w:left w:val="single" w:sz="4" w:space="0" w:color="auto"/>
              <w:bottom w:val="nil"/>
              <w:right w:val="single" w:sz="4" w:space="0" w:color="auto"/>
            </w:tcBorders>
            <w:hideMark/>
          </w:tcPr>
          <w:p w14:paraId="4FB8D231" w14:textId="77777777" w:rsidR="00D11C1A" w:rsidRDefault="00D11C1A" w:rsidP="00D11C1A">
            <w:pPr>
              <w:pStyle w:val="TAC"/>
              <w:rPr>
                <w:noProof/>
              </w:rPr>
            </w:pPr>
            <w:r>
              <w:rPr>
                <w:noProof/>
              </w:rPr>
              <w:t>CA_n78C</w:t>
            </w:r>
          </w:p>
          <w:p w14:paraId="00648935" w14:textId="77777777" w:rsidR="00D11C1A" w:rsidRDefault="00D11C1A" w:rsidP="00D11C1A">
            <w:pPr>
              <w:pStyle w:val="TAC"/>
              <w:rPr>
                <w:lang w:val="en-US" w:eastAsia="zh-CN"/>
              </w:rPr>
            </w:pPr>
            <w:r>
              <w:rPr>
                <w:lang w:val="en-US" w:eastAsia="zh-CN"/>
              </w:rPr>
              <w:t>CA_n3A-n7A</w:t>
            </w:r>
          </w:p>
          <w:p w14:paraId="2BF05CD8" w14:textId="77777777" w:rsidR="00D11C1A" w:rsidRDefault="00D11C1A" w:rsidP="00D11C1A">
            <w:pPr>
              <w:pStyle w:val="TAC"/>
              <w:rPr>
                <w:lang w:val="en-US" w:eastAsia="zh-CN"/>
              </w:rPr>
            </w:pPr>
            <w:r>
              <w:rPr>
                <w:lang w:val="en-US" w:eastAsia="zh-CN"/>
              </w:rPr>
              <w:t>CA_n3A-n28A</w:t>
            </w:r>
          </w:p>
          <w:p w14:paraId="3F2692DA" w14:textId="77777777" w:rsidR="00D11C1A" w:rsidRDefault="00D11C1A" w:rsidP="00D11C1A">
            <w:pPr>
              <w:pStyle w:val="TAC"/>
              <w:rPr>
                <w:lang w:val="en-US" w:eastAsia="zh-CN"/>
              </w:rPr>
            </w:pPr>
            <w:r>
              <w:rPr>
                <w:lang w:val="en-US" w:eastAsia="zh-CN"/>
              </w:rPr>
              <w:t>CA_n3A-n78A</w:t>
            </w:r>
          </w:p>
          <w:p w14:paraId="45DC88E4" w14:textId="77777777" w:rsidR="00D11C1A" w:rsidRDefault="00D11C1A" w:rsidP="00D11C1A">
            <w:pPr>
              <w:pStyle w:val="TAC"/>
              <w:rPr>
                <w:lang w:val="en-US" w:eastAsia="zh-CN"/>
              </w:rPr>
            </w:pPr>
            <w:r>
              <w:rPr>
                <w:lang w:val="en-US" w:eastAsia="zh-CN"/>
              </w:rPr>
              <w:t>CA_n7A-n28A</w:t>
            </w:r>
          </w:p>
          <w:p w14:paraId="387C688C" w14:textId="77777777" w:rsidR="00D11C1A" w:rsidRDefault="00D11C1A" w:rsidP="00D11C1A">
            <w:pPr>
              <w:pStyle w:val="TAC"/>
              <w:rPr>
                <w:lang w:val="en-US" w:eastAsia="zh-CN"/>
              </w:rPr>
            </w:pPr>
            <w:r>
              <w:rPr>
                <w:lang w:val="en-US" w:eastAsia="zh-CN"/>
              </w:rPr>
              <w:t>CA_n7A-n78A</w:t>
            </w:r>
          </w:p>
          <w:p w14:paraId="17C394E9" w14:textId="77777777" w:rsidR="00D11C1A" w:rsidRDefault="00D11C1A" w:rsidP="00D11C1A">
            <w:pPr>
              <w:pStyle w:val="TAC"/>
              <w:keepNext w:val="0"/>
              <w:keepLines w:val="0"/>
              <w:widowControl w:val="0"/>
              <w:rPr>
                <w:kern w:val="2"/>
                <w:szCs w:val="22"/>
                <w:lang w:val="en-US"/>
              </w:rPr>
            </w:pPr>
            <w:r>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45345E26"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050CB7CB" w14:textId="77777777" w:rsidR="00D11C1A" w:rsidRDefault="00D11C1A" w:rsidP="00D11C1A">
            <w:pPr>
              <w:pStyle w:val="TAC"/>
              <w:keepNext w:val="0"/>
              <w:keepLines w:val="0"/>
              <w:widowControl w:val="0"/>
              <w:rPr>
                <w:rFonts w:eastAsia="DengXian"/>
                <w:lang w:val="en-US" w:eastAsia="zh-CN"/>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53F38E02" w14:textId="77777777" w:rsidR="00D11C1A" w:rsidRDefault="00D11C1A" w:rsidP="00D11C1A">
            <w:pPr>
              <w:pStyle w:val="TAC"/>
              <w:keepNext w:val="0"/>
              <w:keepLines w:val="0"/>
              <w:widowControl w:val="0"/>
              <w:rPr>
                <w:rFonts w:eastAsia="Times New Roman"/>
                <w:kern w:val="2"/>
                <w:szCs w:val="22"/>
                <w:lang w:val="en-US" w:eastAsia="zh-CN"/>
              </w:rPr>
            </w:pPr>
            <w:r>
              <w:rPr>
                <w:kern w:val="2"/>
                <w:szCs w:val="22"/>
                <w:lang w:val="en-US" w:eastAsia="zh-CN"/>
              </w:rPr>
              <w:t>0</w:t>
            </w:r>
          </w:p>
        </w:tc>
      </w:tr>
      <w:tr w:rsidR="00D11C1A" w14:paraId="5C08509D" w14:textId="77777777" w:rsidTr="002A16C0">
        <w:trPr>
          <w:trHeight w:val="29"/>
        </w:trPr>
        <w:tc>
          <w:tcPr>
            <w:tcW w:w="2904" w:type="dxa"/>
            <w:tcBorders>
              <w:top w:val="nil"/>
              <w:left w:val="single" w:sz="4" w:space="0" w:color="auto"/>
              <w:bottom w:val="nil"/>
              <w:right w:val="single" w:sz="4" w:space="0" w:color="auto"/>
            </w:tcBorders>
          </w:tcPr>
          <w:p w14:paraId="0FA64C74"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9CFB5A9"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0790517"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DC4FE07" w14:textId="77777777" w:rsidR="00D11C1A" w:rsidRDefault="00D11C1A" w:rsidP="00D11C1A">
            <w:pPr>
              <w:pStyle w:val="TAC"/>
              <w:keepNext w:val="0"/>
              <w:keepLines w:val="0"/>
              <w:widowControl w:val="0"/>
              <w:rPr>
                <w:rFonts w:eastAsia="DengXian"/>
                <w:lang w:val="en-US" w:eastAsia="zh-CN"/>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79520EA2" w14:textId="77777777" w:rsidR="00D11C1A" w:rsidRDefault="00D11C1A" w:rsidP="00D11C1A">
            <w:pPr>
              <w:pStyle w:val="TAC"/>
              <w:keepNext w:val="0"/>
              <w:keepLines w:val="0"/>
              <w:widowControl w:val="0"/>
              <w:rPr>
                <w:rFonts w:eastAsia="Times New Roman"/>
                <w:kern w:val="2"/>
                <w:szCs w:val="22"/>
                <w:lang w:val="en-US" w:eastAsia="zh-CN"/>
              </w:rPr>
            </w:pPr>
          </w:p>
        </w:tc>
      </w:tr>
      <w:tr w:rsidR="00D11C1A" w14:paraId="5BBD91C5" w14:textId="77777777" w:rsidTr="002A16C0">
        <w:trPr>
          <w:trHeight w:val="29"/>
        </w:trPr>
        <w:tc>
          <w:tcPr>
            <w:tcW w:w="2904" w:type="dxa"/>
            <w:tcBorders>
              <w:top w:val="nil"/>
              <w:left w:val="single" w:sz="4" w:space="0" w:color="auto"/>
              <w:bottom w:val="nil"/>
              <w:right w:val="single" w:sz="4" w:space="0" w:color="auto"/>
            </w:tcBorders>
          </w:tcPr>
          <w:p w14:paraId="4609894D"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E528E2"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05E651B"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50599227" w14:textId="77777777" w:rsidR="00D11C1A" w:rsidRDefault="00D11C1A" w:rsidP="00D11C1A">
            <w:pPr>
              <w:pStyle w:val="TAC"/>
              <w:keepNext w:val="0"/>
              <w:keepLines w:val="0"/>
              <w:widowControl w:val="0"/>
              <w:rPr>
                <w:rFonts w:eastAsia="DengXian"/>
                <w:lang w:val="en-US" w:eastAsia="zh-CN"/>
              </w:rPr>
            </w:pPr>
            <w:r>
              <w:rPr>
                <w:lang w:val="en-US" w:eastAsia="zh-CN" w:bidi="ar"/>
              </w:rPr>
              <w:t>5, 10, 15, 20</w:t>
            </w:r>
            <w:r>
              <w:rPr>
                <w:vertAlign w:val="superscript"/>
                <w:lang w:eastAsia="zh-CN"/>
              </w:rPr>
              <w:t>2</w:t>
            </w:r>
          </w:p>
        </w:tc>
        <w:tc>
          <w:tcPr>
            <w:tcW w:w="2724" w:type="dxa"/>
            <w:tcBorders>
              <w:top w:val="nil"/>
              <w:left w:val="single" w:sz="4" w:space="0" w:color="auto"/>
              <w:bottom w:val="nil"/>
              <w:right w:val="single" w:sz="4" w:space="0" w:color="auto"/>
            </w:tcBorders>
          </w:tcPr>
          <w:p w14:paraId="1748B7BD" w14:textId="77777777" w:rsidR="00D11C1A" w:rsidRDefault="00D11C1A" w:rsidP="00D11C1A">
            <w:pPr>
              <w:pStyle w:val="TAC"/>
              <w:keepNext w:val="0"/>
              <w:keepLines w:val="0"/>
              <w:widowControl w:val="0"/>
              <w:rPr>
                <w:rFonts w:eastAsia="Times New Roman"/>
                <w:kern w:val="2"/>
                <w:szCs w:val="22"/>
                <w:lang w:val="en-US" w:eastAsia="zh-CN"/>
              </w:rPr>
            </w:pPr>
          </w:p>
        </w:tc>
      </w:tr>
      <w:tr w:rsidR="00D11C1A" w14:paraId="2DFB8ABD" w14:textId="77777777" w:rsidTr="002A16C0">
        <w:trPr>
          <w:trHeight w:val="29"/>
        </w:trPr>
        <w:tc>
          <w:tcPr>
            <w:tcW w:w="2904" w:type="dxa"/>
            <w:tcBorders>
              <w:top w:val="nil"/>
              <w:left w:val="single" w:sz="4" w:space="0" w:color="auto"/>
              <w:bottom w:val="single" w:sz="4" w:space="0" w:color="auto"/>
              <w:right w:val="single" w:sz="4" w:space="0" w:color="auto"/>
            </w:tcBorders>
          </w:tcPr>
          <w:p w14:paraId="128E10AE"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F229C14"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DCAA64D"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25A9558"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CA_n78C_BCS0</w:t>
            </w:r>
          </w:p>
        </w:tc>
        <w:tc>
          <w:tcPr>
            <w:tcW w:w="2724" w:type="dxa"/>
            <w:tcBorders>
              <w:top w:val="nil"/>
              <w:left w:val="single" w:sz="4" w:space="0" w:color="auto"/>
              <w:bottom w:val="single" w:sz="4" w:space="0" w:color="auto"/>
              <w:right w:val="single" w:sz="4" w:space="0" w:color="auto"/>
            </w:tcBorders>
          </w:tcPr>
          <w:p w14:paraId="681FFB60" w14:textId="77777777" w:rsidR="00D11C1A" w:rsidRDefault="00D11C1A" w:rsidP="00D11C1A">
            <w:pPr>
              <w:pStyle w:val="TAC"/>
              <w:keepNext w:val="0"/>
              <w:keepLines w:val="0"/>
              <w:widowControl w:val="0"/>
              <w:rPr>
                <w:rFonts w:eastAsia="Times New Roman"/>
                <w:kern w:val="2"/>
                <w:szCs w:val="22"/>
                <w:lang w:val="en-US" w:eastAsia="zh-CN"/>
              </w:rPr>
            </w:pPr>
          </w:p>
        </w:tc>
      </w:tr>
      <w:tr w:rsidR="00D11C1A" w14:paraId="1929396B"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6063E9E" w14:textId="77777777" w:rsidR="00D11C1A" w:rsidRDefault="00D11C1A" w:rsidP="00D11C1A">
            <w:pPr>
              <w:pStyle w:val="TAC"/>
              <w:keepNext w:val="0"/>
              <w:keepLines w:val="0"/>
              <w:widowControl w:val="0"/>
              <w:rPr>
                <w:lang w:val="en-US" w:eastAsia="zh-CN" w:bidi="ar"/>
              </w:rPr>
            </w:pPr>
            <w:r>
              <w:t>CA_n3A-n7B-n28A-n78A</w:t>
            </w:r>
          </w:p>
        </w:tc>
        <w:tc>
          <w:tcPr>
            <w:tcW w:w="3019" w:type="dxa"/>
            <w:tcBorders>
              <w:top w:val="single" w:sz="4" w:space="0" w:color="auto"/>
              <w:left w:val="single" w:sz="4" w:space="0" w:color="auto"/>
              <w:bottom w:val="nil"/>
              <w:right w:val="single" w:sz="4" w:space="0" w:color="auto"/>
            </w:tcBorders>
            <w:hideMark/>
          </w:tcPr>
          <w:p w14:paraId="589CF196" w14:textId="77777777" w:rsidR="00D11C1A" w:rsidRDefault="00D11C1A" w:rsidP="00D11C1A">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17ECFE8E" w14:textId="77777777" w:rsidR="00D11C1A" w:rsidRDefault="00D11C1A" w:rsidP="00D11C1A">
            <w:pPr>
              <w:pStyle w:val="TAC"/>
              <w:keepNext w:val="0"/>
              <w:keepLines w:val="0"/>
              <w:widowControl w:val="0"/>
              <w:rPr>
                <w:lang w:val="en-US" w:eastAsia="zh-CN" w:bidi="ar"/>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79EE591C"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single" w:sz="4" w:space="0" w:color="auto"/>
              <w:left w:val="single" w:sz="4" w:space="0" w:color="auto"/>
              <w:bottom w:val="nil"/>
              <w:right w:val="single" w:sz="4" w:space="0" w:color="auto"/>
            </w:tcBorders>
            <w:hideMark/>
          </w:tcPr>
          <w:p w14:paraId="47DD8AF8"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39E814BF" w14:textId="77777777" w:rsidTr="002A16C0">
        <w:trPr>
          <w:trHeight w:val="29"/>
        </w:trPr>
        <w:tc>
          <w:tcPr>
            <w:tcW w:w="2904" w:type="dxa"/>
            <w:tcBorders>
              <w:top w:val="nil"/>
              <w:left w:val="single" w:sz="4" w:space="0" w:color="auto"/>
              <w:bottom w:val="nil"/>
              <w:right w:val="single" w:sz="4" w:space="0" w:color="auto"/>
            </w:tcBorders>
          </w:tcPr>
          <w:p w14:paraId="5D8C71D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F95419"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B1C25FD" w14:textId="77777777" w:rsidR="00D11C1A" w:rsidRDefault="00D11C1A" w:rsidP="00D11C1A">
            <w:pPr>
              <w:pStyle w:val="TAC"/>
              <w:keepNext w:val="0"/>
              <w:keepLines w:val="0"/>
              <w:widowControl w:val="0"/>
              <w:rPr>
                <w:lang w:val="en-US" w:eastAsia="zh-CN" w:bidi="ar"/>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1EA2BC3" w14:textId="77777777" w:rsidR="00D11C1A" w:rsidRDefault="00D11C1A" w:rsidP="00D11C1A">
            <w:pPr>
              <w:pStyle w:val="TAC"/>
              <w:keepNext w:val="0"/>
              <w:keepLines w:val="0"/>
              <w:widowControl w:val="0"/>
              <w:rPr>
                <w:lang w:val="en-US" w:eastAsia="zh-CN" w:bidi="ar"/>
              </w:rPr>
            </w:pPr>
            <w:r>
              <w:rPr>
                <w:lang w:val="en-US"/>
              </w:rPr>
              <w:t>CA_n7B_BCS0</w:t>
            </w:r>
          </w:p>
        </w:tc>
        <w:tc>
          <w:tcPr>
            <w:tcW w:w="2724" w:type="dxa"/>
            <w:tcBorders>
              <w:top w:val="nil"/>
              <w:left w:val="single" w:sz="4" w:space="0" w:color="auto"/>
              <w:bottom w:val="nil"/>
              <w:right w:val="single" w:sz="4" w:space="0" w:color="auto"/>
            </w:tcBorders>
          </w:tcPr>
          <w:p w14:paraId="5F9D8AF0" w14:textId="77777777" w:rsidR="00D11C1A" w:rsidRDefault="00D11C1A" w:rsidP="00D11C1A">
            <w:pPr>
              <w:pStyle w:val="TAC"/>
              <w:keepNext w:val="0"/>
              <w:keepLines w:val="0"/>
              <w:widowControl w:val="0"/>
              <w:rPr>
                <w:lang w:val="en-US" w:eastAsia="zh-CN" w:bidi="ar"/>
              </w:rPr>
            </w:pPr>
          </w:p>
        </w:tc>
      </w:tr>
      <w:tr w:rsidR="00D11C1A" w14:paraId="7A0C396E" w14:textId="77777777" w:rsidTr="002A16C0">
        <w:trPr>
          <w:trHeight w:val="29"/>
        </w:trPr>
        <w:tc>
          <w:tcPr>
            <w:tcW w:w="2904" w:type="dxa"/>
            <w:tcBorders>
              <w:top w:val="nil"/>
              <w:left w:val="single" w:sz="4" w:space="0" w:color="auto"/>
              <w:bottom w:val="nil"/>
              <w:right w:val="single" w:sz="4" w:space="0" w:color="auto"/>
            </w:tcBorders>
          </w:tcPr>
          <w:p w14:paraId="1770AB0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5DAB2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7C6DFC" w14:textId="77777777" w:rsidR="00D11C1A" w:rsidRDefault="00D11C1A" w:rsidP="00D11C1A">
            <w:pPr>
              <w:pStyle w:val="TAC"/>
              <w:keepNext w:val="0"/>
              <w:keepLines w:val="0"/>
              <w:widowControl w:val="0"/>
              <w:rPr>
                <w:lang w:val="en-US" w:eastAsia="zh-CN" w:bidi="ar"/>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6C941C75"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914B263" w14:textId="77777777" w:rsidR="00D11C1A" w:rsidRDefault="00D11C1A" w:rsidP="00D11C1A">
            <w:pPr>
              <w:pStyle w:val="TAC"/>
              <w:keepNext w:val="0"/>
              <w:keepLines w:val="0"/>
              <w:widowControl w:val="0"/>
              <w:rPr>
                <w:lang w:val="en-US" w:eastAsia="zh-CN" w:bidi="ar"/>
              </w:rPr>
            </w:pPr>
          </w:p>
        </w:tc>
      </w:tr>
      <w:tr w:rsidR="00D11C1A" w14:paraId="4A45793F" w14:textId="77777777" w:rsidTr="002A16C0">
        <w:trPr>
          <w:trHeight w:val="29"/>
        </w:trPr>
        <w:tc>
          <w:tcPr>
            <w:tcW w:w="2904" w:type="dxa"/>
            <w:tcBorders>
              <w:top w:val="nil"/>
              <w:left w:val="single" w:sz="4" w:space="0" w:color="auto"/>
              <w:bottom w:val="nil"/>
              <w:right w:val="single" w:sz="4" w:space="0" w:color="auto"/>
            </w:tcBorders>
          </w:tcPr>
          <w:p w14:paraId="42043D6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7B3750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9C54C4" w14:textId="77777777" w:rsidR="00D11C1A" w:rsidRDefault="00D11C1A" w:rsidP="00D11C1A">
            <w:pPr>
              <w:pStyle w:val="TAC"/>
              <w:keepNext w:val="0"/>
              <w:keepLines w:val="0"/>
              <w:widowControl w:val="0"/>
              <w:rPr>
                <w:lang w:val="en-US" w:eastAsia="zh-CN" w:bidi="ar"/>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A6CE640"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CA199E" w14:textId="77777777" w:rsidR="00D11C1A" w:rsidRDefault="00D11C1A" w:rsidP="00D11C1A">
            <w:pPr>
              <w:pStyle w:val="TAC"/>
              <w:keepNext w:val="0"/>
              <w:keepLines w:val="0"/>
              <w:widowControl w:val="0"/>
              <w:rPr>
                <w:lang w:val="en-US" w:eastAsia="zh-CN" w:bidi="ar"/>
              </w:rPr>
            </w:pPr>
          </w:p>
        </w:tc>
      </w:tr>
      <w:tr w:rsidR="00D11C1A" w14:paraId="4DD4DCE3" w14:textId="77777777" w:rsidTr="002A16C0">
        <w:trPr>
          <w:trHeight w:val="29"/>
        </w:trPr>
        <w:tc>
          <w:tcPr>
            <w:tcW w:w="2904" w:type="dxa"/>
            <w:tcBorders>
              <w:top w:val="nil"/>
              <w:left w:val="single" w:sz="4" w:space="0" w:color="auto"/>
              <w:bottom w:val="nil"/>
              <w:right w:val="single" w:sz="4" w:space="0" w:color="auto"/>
            </w:tcBorders>
          </w:tcPr>
          <w:p w14:paraId="66493E3A"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22E516D5" w14:textId="77777777" w:rsidR="00D11C1A" w:rsidRDefault="00D11C1A" w:rsidP="00D11C1A">
            <w:pPr>
              <w:pStyle w:val="TAC"/>
              <w:keepNext w:val="0"/>
              <w:keepLines w:val="0"/>
              <w:widowControl w:val="0"/>
              <w:rPr>
                <w:lang w:val="en-US" w:eastAsia="zh-CN"/>
              </w:rPr>
            </w:pPr>
            <w:r>
              <w:rPr>
                <w:lang w:val="en-US" w:eastAsia="zh-CN"/>
              </w:rPr>
              <w:t>CA_n3A-n7A</w:t>
            </w:r>
          </w:p>
          <w:p w14:paraId="49A9A219" w14:textId="77777777" w:rsidR="00D11C1A" w:rsidRDefault="00D11C1A" w:rsidP="00D11C1A">
            <w:pPr>
              <w:pStyle w:val="TAC"/>
              <w:keepNext w:val="0"/>
              <w:keepLines w:val="0"/>
              <w:widowControl w:val="0"/>
              <w:rPr>
                <w:lang w:val="en-US" w:eastAsia="zh-CN"/>
              </w:rPr>
            </w:pPr>
            <w:r>
              <w:rPr>
                <w:lang w:val="en-US" w:eastAsia="zh-CN"/>
              </w:rPr>
              <w:t>CA_n3A-n28A</w:t>
            </w:r>
          </w:p>
          <w:p w14:paraId="0BBC862E" w14:textId="77777777" w:rsidR="00D11C1A" w:rsidRDefault="00D11C1A" w:rsidP="00D11C1A">
            <w:pPr>
              <w:pStyle w:val="TAC"/>
              <w:keepNext w:val="0"/>
              <w:keepLines w:val="0"/>
              <w:widowControl w:val="0"/>
              <w:rPr>
                <w:lang w:val="en-US" w:eastAsia="zh-CN"/>
              </w:rPr>
            </w:pPr>
            <w:r>
              <w:rPr>
                <w:lang w:val="en-US" w:eastAsia="zh-CN"/>
              </w:rPr>
              <w:t>CA_n3A-n78A</w:t>
            </w:r>
          </w:p>
          <w:p w14:paraId="5A74582B" w14:textId="77777777" w:rsidR="00D11C1A" w:rsidRDefault="00D11C1A" w:rsidP="00D11C1A">
            <w:pPr>
              <w:pStyle w:val="TAC"/>
              <w:keepNext w:val="0"/>
              <w:keepLines w:val="0"/>
              <w:widowControl w:val="0"/>
              <w:rPr>
                <w:lang w:val="en-US" w:eastAsia="zh-CN"/>
              </w:rPr>
            </w:pPr>
            <w:r>
              <w:rPr>
                <w:lang w:val="en-US" w:eastAsia="zh-CN"/>
              </w:rPr>
              <w:t>CA_n7A-n28A</w:t>
            </w:r>
          </w:p>
          <w:p w14:paraId="3C675212" w14:textId="77777777" w:rsidR="00D11C1A" w:rsidRDefault="00D11C1A" w:rsidP="00D11C1A">
            <w:pPr>
              <w:pStyle w:val="TAC"/>
              <w:keepNext w:val="0"/>
              <w:keepLines w:val="0"/>
              <w:widowControl w:val="0"/>
              <w:rPr>
                <w:lang w:val="en-US" w:eastAsia="zh-CN"/>
              </w:rPr>
            </w:pPr>
            <w:r>
              <w:rPr>
                <w:lang w:val="en-US" w:eastAsia="zh-CN"/>
              </w:rPr>
              <w:t>CA_n7A-n78A</w:t>
            </w:r>
          </w:p>
          <w:p w14:paraId="62C45E52" w14:textId="77777777" w:rsidR="00D11C1A" w:rsidRDefault="00D11C1A" w:rsidP="00D11C1A">
            <w:pPr>
              <w:pStyle w:val="TAC"/>
              <w:keepNext w:val="0"/>
              <w:keepLines w:val="0"/>
              <w:widowControl w:val="0"/>
              <w:rPr>
                <w:lang w:val="en-US" w:eastAsia="zh-CN"/>
              </w:rPr>
            </w:pPr>
            <w:r>
              <w:rPr>
                <w:lang w:val="en-US" w:eastAsia="zh-CN"/>
              </w:rPr>
              <w:t>CA_n7B</w:t>
            </w:r>
          </w:p>
          <w:p w14:paraId="22634B34" w14:textId="77777777" w:rsidR="00D11C1A" w:rsidRDefault="00D11C1A" w:rsidP="00D11C1A">
            <w:pPr>
              <w:pStyle w:val="TAC"/>
              <w:keepNext w:val="0"/>
              <w:keepLines w:val="0"/>
              <w:widowControl w:val="0"/>
              <w:rPr>
                <w:lang w:val="en-US" w:eastAsia="zh-CN"/>
              </w:rPr>
            </w:pPr>
            <w:r>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hideMark/>
          </w:tcPr>
          <w:p w14:paraId="5648D471" w14:textId="77777777" w:rsidR="00D11C1A" w:rsidRDefault="00D11C1A" w:rsidP="00D11C1A">
            <w:pPr>
              <w:pStyle w:val="TAC"/>
              <w:keepNext w:val="0"/>
              <w:keepLines w:val="0"/>
              <w:widowControl w:val="0"/>
              <w:rPr>
                <w:lang w:val="en-US" w:eastAsia="zh-CN" w:bidi="ar"/>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30AE8FD"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14990801" w14:textId="77777777" w:rsidR="00D11C1A" w:rsidRDefault="00D11C1A" w:rsidP="00D11C1A">
            <w:pPr>
              <w:pStyle w:val="TAC"/>
              <w:keepNext w:val="0"/>
              <w:keepLines w:val="0"/>
              <w:widowControl w:val="0"/>
              <w:rPr>
                <w:lang w:val="en-US" w:eastAsia="zh-CN" w:bidi="ar"/>
              </w:rPr>
            </w:pPr>
            <w:r>
              <w:rPr>
                <w:lang w:val="en-US" w:eastAsia="zh-CN" w:bidi="ar"/>
              </w:rPr>
              <w:t>1</w:t>
            </w:r>
          </w:p>
        </w:tc>
      </w:tr>
      <w:tr w:rsidR="00D11C1A" w14:paraId="42A73E7B" w14:textId="77777777" w:rsidTr="002A16C0">
        <w:trPr>
          <w:trHeight w:val="29"/>
        </w:trPr>
        <w:tc>
          <w:tcPr>
            <w:tcW w:w="2904" w:type="dxa"/>
            <w:tcBorders>
              <w:top w:val="nil"/>
              <w:left w:val="single" w:sz="4" w:space="0" w:color="auto"/>
              <w:bottom w:val="nil"/>
              <w:right w:val="single" w:sz="4" w:space="0" w:color="auto"/>
            </w:tcBorders>
          </w:tcPr>
          <w:p w14:paraId="7A2AD816"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B0CC3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1971627" w14:textId="77777777" w:rsidR="00D11C1A" w:rsidRDefault="00D11C1A" w:rsidP="00D11C1A">
            <w:pPr>
              <w:pStyle w:val="TAC"/>
              <w:keepNext w:val="0"/>
              <w:keepLines w:val="0"/>
              <w:widowControl w:val="0"/>
              <w:rPr>
                <w:lang w:val="en-US" w:eastAsia="zh-CN" w:bidi="ar"/>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6C39842C" w14:textId="77777777" w:rsidR="00D11C1A" w:rsidRDefault="00D11C1A" w:rsidP="00D11C1A">
            <w:pPr>
              <w:pStyle w:val="TAC"/>
              <w:keepNext w:val="0"/>
              <w:keepLines w:val="0"/>
              <w:widowControl w:val="0"/>
              <w:rPr>
                <w:lang w:val="en-US" w:eastAsia="zh-CN" w:bidi="ar"/>
              </w:rPr>
            </w:pPr>
            <w:r>
              <w:rPr>
                <w:lang w:val="en-US"/>
              </w:rPr>
              <w:t>CA_n7B_BCS0</w:t>
            </w:r>
          </w:p>
        </w:tc>
        <w:tc>
          <w:tcPr>
            <w:tcW w:w="2724" w:type="dxa"/>
            <w:tcBorders>
              <w:top w:val="nil"/>
              <w:left w:val="single" w:sz="4" w:space="0" w:color="auto"/>
              <w:bottom w:val="nil"/>
              <w:right w:val="single" w:sz="4" w:space="0" w:color="auto"/>
            </w:tcBorders>
          </w:tcPr>
          <w:p w14:paraId="75907A0D" w14:textId="77777777" w:rsidR="00D11C1A" w:rsidRDefault="00D11C1A" w:rsidP="00D11C1A">
            <w:pPr>
              <w:pStyle w:val="TAC"/>
              <w:keepNext w:val="0"/>
              <w:keepLines w:val="0"/>
              <w:widowControl w:val="0"/>
              <w:rPr>
                <w:lang w:val="en-US" w:eastAsia="zh-CN" w:bidi="ar"/>
              </w:rPr>
            </w:pPr>
          </w:p>
        </w:tc>
      </w:tr>
      <w:tr w:rsidR="00D11C1A" w14:paraId="30B80917" w14:textId="77777777" w:rsidTr="002A16C0">
        <w:trPr>
          <w:trHeight w:val="29"/>
        </w:trPr>
        <w:tc>
          <w:tcPr>
            <w:tcW w:w="2904" w:type="dxa"/>
            <w:tcBorders>
              <w:top w:val="nil"/>
              <w:left w:val="single" w:sz="4" w:space="0" w:color="auto"/>
              <w:bottom w:val="nil"/>
              <w:right w:val="single" w:sz="4" w:space="0" w:color="auto"/>
            </w:tcBorders>
          </w:tcPr>
          <w:p w14:paraId="2514D4F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3AF13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F4534AF" w14:textId="77777777" w:rsidR="00D11C1A" w:rsidRDefault="00D11C1A" w:rsidP="00D11C1A">
            <w:pPr>
              <w:pStyle w:val="TAC"/>
              <w:keepNext w:val="0"/>
              <w:keepLines w:val="0"/>
              <w:widowControl w:val="0"/>
              <w:rPr>
                <w:lang w:val="en-US" w:eastAsia="zh-CN" w:bidi="ar"/>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6D02E5A7"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3312DD5" w14:textId="77777777" w:rsidR="00D11C1A" w:rsidRDefault="00D11C1A" w:rsidP="00D11C1A">
            <w:pPr>
              <w:pStyle w:val="TAC"/>
              <w:keepNext w:val="0"/>
              <w:keepLines w:val="0"/>
              <w:widowControl w:val="0"/>
              <w:rPr>
                <w:lang w:val="en-US" w:eastAsia="zh-CN" w:bidi="ar"/>
              </w:rPr>
            </w:pPr>
          </w:p>
        </w:tc>
      </w:tr>
      <w:tr w:rsidR="00D11C1A" w14:paraId="4497D028" w14:textId="77777777" w:rsidTr="002A16C0">
        <w:trPr>
          <w:trHeight w:val="29"/>
        </w:trPr>
        <w:tc>
          <w:tcPr>
            <w:tcW w:w="2904" w:type="dxa"/>
            <w:tcBorders>
              <w:top w:val="nil"/>
              <w:left w:val="single" w:sz="4" w:space="0" w:color="auto"/>
              <w:bottom w:val="nil"/>
              <w:right w:val="single" w:sz="4" w:space="0" w:color="auto"/>
            </w:tcBorders>
          </w:tcPr>
          <w:p w14:paraId="1F41807D"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EEAF9A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7793984" w14:textId="77777777" w:rsidR="00D11C1A" w:rsidRDefault="00D11C1A" w:rsidP="00D11C1A">
            <w:pPr>
              <w:pStyle w:val="TAC"/>
              <w:keepNext w:val="0"/>
              <w:keepLines w:val="0"/>
              <w:widowControl w:val="0"/>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0A0445C"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6B5B3C" w14:textId="77777777" w:rsidR="00D11C1A" w:rsidRDefault="00D11C1A" w:rsidP="00D11C1A">
            <w:pPr>
              <w:pStyle w:val="TAC"/>
              <w:keepNext w:val="0"/>
              <w:keepLines w:val="0"/>
              <w:widowControl w:val="0"/>
              <w:rPr>
                <w:lang w:val="en-US" w:eastAsia="zh-CN" w:bidi="ar"/>
              </w:rPr>
            </w:pPr>
          </w:p>
        </w:tc>
      </w:tr>
      <w:tr w:rsidR="00D11C1A" w14:paraId="0F45139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F1973B0" w14:textId="77777777" w:rsidR="00D11C1A" w:rsidRDefault="00D11C1A" w:rsidP="00D11C1A">
            <w:pPr>
              <w:pStyle w:val="TAC"/>
              <w:keepNext w:val="0"/>
              <w:keepLines w:val="0"/>
              <w:widowControl w:val="0"/>
            </w:pPr>
            <w:r>
              <w:rPr>
                <w:lang w:eastAsia="zh-CN"/>
              </w:rPr>
              <w:t>CA_n3A-n7B-n28A-n78(2A)</w:t>
            </w:r>
          </w:p>
        </w:tc>
        <w:tc>
          <w:tcPr>
            <w:tcW w:w="3019" w:type="dxa"/>
            <w:tcBorders>
              <w:top w:val="single" w:sz="4" w:space="0" w:color="auto"/>
              <w:left w:val="single" w:sz="4" w:space="0" w:color="auto"/>
              <w:bottom w:val="nil"/>
              <w:right w:val="single" w:sz="4" w:space="0" w:color="auto"/>
            </w:tcBorders>
            <w:hideMark/>
          </w:tcPr>
          <w:p w14:paraId="5E77E2A7" w14:textId="77777777" w:rsidR="00D11C1A" w:rsidRDefault="00D11C1A" w:rsidP="00D11C1A">
            <w:pPr>
              <w:pStyle w:val="TAC"/>
              <w:keepNext w:val="0"/>
              <w:keepLines w:val="0"/>
              <w:widowControl w:val="0"/>
              <w:rPr>
                <w:lang w:val="en-US" w:eastAsia="zh-CN" w:bidi="ar"/>
              </w:rPr>
            </w:pPr>
            <w:r>
              <w:rPr>
                <w:lang w:val="en-US" w:eastAsia="zh-CN" w:bidi="ar"/>
              </w:rPr>
              <w:t>CA_n7B</w:t>
            </w:r>
          </w:p>
          <w:p w14:paraId="383F17F4" w14:textId="77777777" w:rsidR="00D11C1A" w:rsidRDefault="00D11C1A" w:rsidP="00D11C1A">
            <w:pPr>
              <w:pStyle w:val="TAC"/>
              <w:keepNext w:val="0"/>
              <w:keepLines w:val="0"/>
              <w:widowControl w:val="0"/>
              <w:rPr>
                <w:lang w:val="en-US" w:eastAsia="zh-CN" w:bidi="ar"/>
              </w:rPr>
            </w:pPr>
            <w:r>
              <w:rPr>
                <w:lang w:val="en-US" w:eastAsia="zh-CN" w:bidi="ar"/>
              </w:rPr>
              <w:t>CA_n78(2A)</w:t>
            </w:r>
          </w:p>
          <w:p w14:paraId="6786CC12" w14:textId="77777777" w:rsidR="00D11C1A" w:rsidRDefault="00D11C1A" w:rsidP="00D11C1A">
            <w:pPr>
              <w:pStyle w:val="TAC"/>
              <w:keepNext w:val="0"/>
              <w:keepLines w:val="0"/>
              <w:widowControl w:val="0"/>
              <w:rPr>
                <w:lang w:val="en-US" w:eastAsia="zh-CN" w:bidi="ar"/>
              </w:rPr>
            </w:pPr>
            <w:r>
              <w:rPr>
                <w:lang w:val="en-US" w:eastAsia="zh-CN" w:bidi="ar"/>
              </w:rPr>
              <w:t>CA_n3A-n7A</w:t>
            </w:r>
          </w:p>
          <w:p w14:paraId="394FC5FA" w14:textId="77777777" w:rsidR="00D11C1A" w:rsidRDefault="00D11C1A" w:rsidP="00D11C1A">
            <w:pPr>
              <w:pStyle w:val="TAC"/>
              <w:keepNext w:val="0"/>
              <w:keepLines w:val="0"/>
              <w:widowControl w:val="0"/>
              <w:rPr>
                <w:lang w:val="en-US" w:eastAsia="zh-CN" w:bidi="ar"/>
              </w:rPr>
            </w:pPr>
            <w:r>
              <w:rPr>
                <w:lang w:val="en-US" w:eastAsia="zh-CN" w:bidi="ar"/>
              </w:rPr>
              <w:t>CA_n3A-n28A</w:t>
            </w:r>
          </w:p>
          <w:p w14:paraId="446ACFD4" w14:textId="77777777" w:rsidR="00D11C1A" w:rsidRDefault="00D11C1A" w:rsidP="00D11C1A">
            <w:pPr>
              <w:pStyle w:val="TAC"/>
              <w:keepNext w:val="0"/>
              <w:keepLines w:val="0"/>
              <w:widowControl w:val="0"/>
              <w:rPr>
                <w:lang w:val="en-US" w:eastAsia="zh-CN" w:bidi="ar"/>
              </w:rPr>
            </w:pPr>
            <w:r>
              <w:rPr>
                <w:lang w:val="en-US" w:eastAsia="zh-CN" w:bidi="ar"/>
              </w:rPr>
              <w:t>CA_n3A-n78A</w:t>
            </w:r>
          </w:p>
          <w:p w14:paraId="50B3C0D8" w14:textId="77777777" w:rsidR="00D11C1A" w:rsidRDefault="00D11C1A" w:rsidP="00D11C1A">
            <w:pPr>
              <w:pStyle w:val="TAC"/>
              <w:keepNext w:val="0"/>
              <w:keepLines w:val="0"/>
              <w:widowControl w:val="0"/>
              <w:rPr>
                <w:lang w:val="en-US" w:eastAsia="zh-CN" w:bidi="ar"/>
              </w:rPr>
            </w:pPr>
            <w:r>
              <w:rPr>
                <w:lang w:val="en-US" w:eastAsia="zh-CN" w:bidi="ar"/>
              </w:rPr>
              <w:t>CA_n7A-n28A</w:t>
            </w:r>
          </w:p>
          <w:p w14:paraId="1AFA0D97" w14:textId="77777777" w:rsidR="00D11C1A" w:rsidRDefault="00D11C1A" w:rsidP="00D11C1A">
            <w:pPr>
              <w:pStyle w:val="TAC"/>
              <w:keepNext w:val="0"/>
              <w:keepLines w:val="0"/>
              <w:widowControl w:val="0"/>
              <w:rPr>
                <w:lang w:val="en-US" w:eastAsia="zh-CN" w:bidi="ar"/>
              </w:rPr>
            </w:pPr>
            <w:r>
              <w:rPr>
                <w:lang w:val="en-US" w:eastAsia="zh-CN" w:bidi="ar"/>
              </w:rPr>
              <w:lastRenderedPageBreak/>
              <w:t>CA_n7A-n78A</w:t>
            </w:r>
          </w:p>
          <w:p w14:paraId="05E81BA5"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34794EDA" w14:textId="77777777" w:rsidR="00D11C1A" w:rsidRDefault="00D11C1A" w:rsidP="00D11C1A">
            <w:pPr>
              <w:pStyle w:val="TAC"/>
              <w:keepNext w:val="0"/>
              <w:keepLines w:val="0"/>
              <w:widowControl w:val="0"/>
              <w:rPr>
                <w:lang w:eastAsia="zh-CN"/>
              </w:rPr>
            </w:pPr>
            <w:r>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CD2C6BB" w14:textId="77777777" w:rsidR="00D11C1A" w:rsidRDefault="00D11C1A" w:rsidP="00D11C1A">
            <w:pPr>
              <w:pStyle w:val="TAC"/>
              <w:keepNext w:val="0"/>
              <w:keepLines w:val="0"/>
              <w:widowControl w:val="0"/>
              <w:rPr>
                <w:lang w:val="en-US" w:eastAsia="zh-CN" w:bidi="ar"/>
              </w:rPr>
            </w:pPr>
            <w:r>
              <w:rPr>
                <w:lang w:eastAsia="zh-CN"/>
              </w:rPr>
              <w:t>5, 10, 15, 20, 25, 30, 40</w:t>
            </w:r>
          </w:p>
        </w:tc>
        <w:tc>
          <w:tcPr>
            <w:tcW w:w="2724" w:type="dxa"/>
            <w:tcBorders>
              <w:top w:val="single" w:sz="4" w:space="0" w:color="auto"/>
              <w:left w:val="single" w:sz="4" w:space="0" w:color="auto"/>
              <w:bottom w:val="nil"/>
              <w:right w:val="single" w:sz="4" w:space="0" w:color="auto"/>
            </w:tcBorders>
            <w:vAlign w:val="center"/>
            <w:hideMark/>
          </w:tcPr>
          <w:p w14:paraId="2D1EBCFD"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7A3FD9DF" w14:textId="77777777" w:rsidTr="002A16C0">
        <w:trPr>
          <w:trHeight w:val="29"/>
        </w:trPr>
        <w:tc>
          <w:tcPr>
            <w:tcW w:w="2904" w:type="dxa"/>
            <w:tcBorders>
              <w:top w:val="nil"/>
              <w:left w:val="single" w:sz="4" w:space="0" w:color="auto"/>
              <w:bottom w:val="nil"/>
              <w:right w:val="single" w:sz="4" w:space="0" w:color="auto"/>
            </w:tcBorders>
          </w:tcPr>
          <w:p w14:paraId="680CA3D3"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7F5C30C"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A4884B1"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175245" w14:textId="77777777" w:rsidR="00D11C1A" w:rsidRDefault="00D11C1A" w:rsidP="00D11C1A">
            <w:pPr>
              <w:pStyle w:val="TAC"/>
              <w:keepNext w:val="0"/>
              <w:keepLines w:val="0"/>
              <w:widowControl w:val="0"/>
              <w:rPr>
                <w:lang w:val="en-US" w:eastAsia="zh-CN" w:bidi="ar"/>
              </w:rPr>
            </w:pPr>
            <w:r>
              <w:rPr>
                <w:lang w:eastAsia="zh-CN"/>
              </w:rPr>
              <w:t>CA_n7B_BCS0</w:t>
            </w:r>
          </w:p>
        </w:tc>
        <w:tc>
          <w:tcPr>
            <w:tcW w:w="2724" w:type="dxa"/>
            <w:tcBorders>
              <w:top w:val="nil"/>
              <w:left w:val="single" w:sz="4" w:space="0" w:color="auto"/>
              <w:bottom w:val="nil"/>
              <w:right w:val="single" w:sz="4" w:space="0" w:color="auto"/>
            </w:tcBorders>
            <w:vAlign w:val="center"/>
          </w:tcPr>
          <w:p w14:paraId="18BBDDFC" w14:textId="77777777" w:rsidR="00D11C1A" w:rsidRDefault="00D11C1A" w:rsidP="00D11C1A">
            <w:pPr>
              <w:pStyle w:val="TAC"/>
              <w:keepNext w:val="0"/>
              <w:keepLines w:val="0"/>
              <w:widowControl w:val="0"/>
              <w:rPr>
                <w:kern w:val="2"/>
                <w:szCs w:val="22"/>
                <w:lang w:val="en-US" w:eastAsia="zh-CN"/>
              </w:rPr>
            </w:pPr>
          </w:p>
        </w:tc>
      </w:tr>
      <w:tr w:rsidR="00D11C1A" w14:paraId="5C13C5B1" w14:textId="77777777" w:rsidTr="002A16C0">
        <w:trPr>
          <w:trHeight w:val="29"/>
        </w:trPr>
        <w:tc>
          <w:tcPr>
            <w:tcW w:w="2904" w:type="dxa"/>
            <w:tcBorders>
              <w:top w:val="nil"/>
              <w:left w:val="single" w:sz="4" w:space="0" w:color="auto"/>
              <w:bottom w:val="nil"/>
              <w:right w:val="single" w:sz="4" w:space="0" w:color="auto"/>
            </w:tcBorders>
          </w:tcPr>
          <w:p w14:paraId="7E962B3B"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620573F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63DA19F"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56E05AA" w14:textId="77777777" w:rsidR="00D11C1A" w:rsidRDefault="00D11C1A" w:rsidP="00D11C1A">
            <w:pPr>
              <w:pStyle w:val="TAC"/>
              <w:keepNext w:val="0"/>
              <w:keepLines w:val="0"/>
              <w:widowControl w:val="0"/>
              <w:rPr>
                <w:lang w:val="en-US" w:eastAsia="zh-CN" w:bidi="ar"/>
              </w:rPr>
            </w:pPr>
            <w:r>
              <w:rPr>
                <w:lang w:eastAsia="zh-CN"/>
              </w:rPr>
              <w:t>5, 10, 15, 20</w:t>
            </w:r>
          </w:p>
        </w:tc>
        <w:tc>
          <w:tcPr>
            <w:tcW w:w="2724" w:type="dxa"/>
            <w:tcBorders>
              <w:top w:val="nil"/>
              <w:left w:val="single" w:sz="4" w:space="0" w:color="auto"/>
              <w:bottom w:val="nil"/>
              <w:right w:val="single" w:sz="4" w:space="0" w:color="auto"/>
            </w:tcBorders>
            <w:vAlign w:val="center"/>
          </w:tcPr>
          <w:p w14:paraId="68DC075F" w14:textId="77777777" w:rsidR="00D11C1A" w:rsidRDefault="00D11C1A" w:rsidP="00D11C1A">
            <w:pPr>
              <w:pStyle w:val="TAC"/>
              <w:keepNext w:val="0"/>
              <w:keepLines w:val="0"/>
              <w:widowControl w:val="0"/>
              <w:rPr>
                <w:kern w:val="2"/>
                <w:szCs w:val="22"/>
                <w:lang w:val="en-US" w:eastAsia="zh-CN"/>
              </w:rPr>
            </w:pPr>
          </w:p>
        </w:tc>
      </w:tr>
      <w:tr w:rsidR="00D11C1A" w14:paraId="5D875517" w14:textId="77777777" w:rsidTr="002A16C0">
        <w:trPr>
          <w:trHeight w:val="29"/>
        </w:trPr>
        <w:tc>
          <w:tcPr>
            <w:tcW w:w="2904" w:type="dxa"/>
            <w:tcBorders>
              <w:top w:val="nil"/>
              <w:left w:val="single" w:sz="4" w:space="0" w:color="auto"/>
              <w:bottom w:val="single" w:sz="4" w:space="0" w:color="auto"/>
              <w:right w:val="single" w:sz="4" w:space="0" w:color="auto"/>
            </w:tcBorders>
          </w:tcPr>
          <w:p w14:paraId="7D93ECA4"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A4B8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D5FA4D9"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94404E2" w14:textId="77777777" w:rsidR="00D11C1A" w:rsidRDefault="00D11C1A" w:rsidP="00D11C1A">
            <w:pPr>
              <w:pStyle w:val="TAC"/>
              <w:keepNext w:val="0"/>
              <w:keepLines w:val="0"/>
              <w:widowControl w:val="0"/>
              <w:rPr>
                <w:lang w:val="en-US" w:eastAsia="zh-CN" w:bidi="ar"/>
              </w:rPr>
            </w:pPr>
            <w:r>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17C02E2" w14:textId="77777777" w:rsidR="00D11C1A" w:rsidRDefault="00D11C1A" w:rsidP="00D11C1A">
            <w:pPr>
              <w:pStyle w:val="TAC"/>
              <w:keepNext w:val="0"/>
              <w:keepLines w:val="0"/>
              <w:widowControl w:val="0"/>
              <w:rPr>
                <w:kern w:val="2"/>
                <w:szCs w:val="22"/>
                <w:lang w:val="en-US" w:eastAsia="zh-CN"/>
              </w:rPr>
            </w:pPr>
          </w:p>
        </w:tc>
      </w:tr>
      <w:tr w:rsidR="00D11C1A" w14:paraId="689D31E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BD84E04" w14:textId="77777777" w:rsidR="00D11C1A" w:rsidRDefault="00D11C1A" w:rsidP="00D11C1A">
            <w:pPr>
              <w:pStyle w:val="TAC"/>
              <w:keepNext w:val="0"/>
              <w:keepLines w:val="0"/>
              <w:widowControl w:val="0"/>
            </w:pPr>
            <w:r>
              <w:rPr>
                <w:lang w:eastAsia="zh-CN"/>
              </w:rPr>
              <w:t>CA_n3A-n7B-n28A-n78C</w:t>
            </w:r>
          </w:p>
        </w:tc>
        <w:tc>
          <w:tcPr>
            <w:tcW w:w="3019" w:type="dxa"/>
            <w:tcBorders>
              <w:top w:val="single" w:sz="4" w:space="0" w:color="auto"/>
              <w:left w:val="single" w:sz="4" w:space="0" w:color="auto"/>
              <w:bottom w:val="nil"/>
              <w:right w:val="single" w:sz="4" w:space="0" w:color="auto"/>
            </w:tcBorders>
            <w:hideMark/>
          </w:tcPr>
          <w:p w14:paraId="2435B031" w14:textId="77777777" w:rsidR="00D11C1A" w:rsidRDefault="00D11C1A" w:rsidP="00D11C1A">
            <w:pPr>
              <w:pStyle w:val="TAC"/>
              <w:rPr>
                <w:lang w:val="en-US" w:eastAsia="zh-CN" w:bidi="ar"/>
              </w:rPr>
            </w:pPr>
            <w:r>
              <w:rPr>
                <w:lang w:val="en-US" w:eastAsia="zh-CN" w:bidi="ar"/>
              </w:rPr>
              <w:t>CA_n7B</w:t>
            </w:r>
          </w:p>
          <w:p w14:paraId="3AB51F3E" w14:textId="77777777" w:rsidR="00D11C1A" w:rsidRDefault="00D11C1A" w:rsidP="00D11C1A">
            <w:pPr>
              <w:pStyle w:val="TAC"/>
              <w:rPr>
                <w:lang w:val="en-US" w:eastAsia="zh-CN" w:bidi="ar"/>
              </w:rPr>
            </w:pPr>
            <w:r>
              <w:rPr>
                <w:lang w:val="en-US" w:eastAsia="zh-CN" w:bidi="ar"/>
              </w:rPr>
              <w:t>CA_n78C</w:t>
            </w:r>
          </w:p>
          <w:p w14:paraId="517C6663" w14:textId="77777777" w:rsidR="00D11C1A" w:rsidRDefault="00D11C1A" w:rsidP="00D11C1A">
            <w:pPr>
              <w:pStyle w:val="TAC"/>
              <w:rPr>
                <w:lang w:val="en-US" w:eastAsia="zh-CN" w:bidi="ar"/>
              </w:rPr>
            </w:pPr>
            <w:r>
              <w:rPr>
                <w:lang w:val="en-US" w:eastAsia="zh-CN" w:bidi="ar"/>
              </w:rPr>
              <w:t>CA_n3A-n7A</w:t>
            </w:r>
          </w:p>
          <w:p w14:paraId="2C70CE24" w14:textId="77777777" w:rsidR="00D11C1A" w:rsidRDefault="00D11C1A" w:rsidP="00D11C1A">
            <w:pPr>
              <w:pStyle w:val="TAC"/>
              <w:rPr>
                <w:lang w:val="en-US" w:eastAsia="zh-CN" w:bidi="ar"/>
              </w:rPr>
            </w:pPr>
            <w:r>
              <w:rPr>
                <w:lang w:val="en-US" w:eastAsia="zh-CN" w:bidi="ar"/>
              </w:rPr>
              <w:t>CA_n3A-n28A</w:t>
            </w:r>
          </w:p>
          <w:p w14:paraId="7EA0FD50" w14:textId="77777777" w:rsidR="00D11C1A" w:rsidRDefault="00D11C1A" w:rsidP="00D11C1A">
            <w:pPr>
              <w:pStyle w:val="TAC"/>
              <w:rPr>
                <w:lang w:val="en-US" w:eastAsia="zh-CN" w:bidi="ar"/>
              </w:rPr>
            </w:pPr>
            <w:r>
              <w:rPr>
                <w:lang w:val="en-US" w:eastAsia="zh-CN" w:bidi="ar"/>
              </w:rPr>
              <w:t>CA_n3A-n78A</w:t>
            </w:r>
          </w:p>
          <w:p w14:paraId="0122D5C9" w14:textId="77777777" w:rsidR="00D11C1A" w:rsidRDefault="00D11C1A" w:rsidP="00D11C1A">
            <w:pPr>
              <w:pStyle w:val="TAC"/>
              <w:rPr>
                <w:lang w:val="en-US" w:eastAsia="zh-CN" w:bidi="ar"/>
              </w:rPr>
            </w:pPr>
            <w:r>
              <w:rPr>
                <w:lang w:val="en-US" w:eastAsia="zh-CN" w:bidi="ar"/>
              </w:rPr>
              <w:t>CA_n7A-n28A</w:t>
            </w:r>
          </w:p>
          <w:p w14:paraId="30702CE7" w14:textId="77777777" w:rsidR="00D11C1A" w:rsidRDefault="00D11C1A" w:rsidP="00D11C1A">
            <w:pPr>
              <w:pStyle w:val="TAC"/>
              <w:rPr>
                <w:lang w:val="en-US" w:eastAsia="zh-CN" w:bidi="ar"/>
              </w:rPr>
            </w:pPr>
            <w:r>
              <w:rPr>
                <w:lang w:val="en-US" w:eastAsia="zh-CN" w:bidi="ar"/>
              </w:rPr>
              <w:t>CA_n7A-n78A</w:t>
            </w:r>
          </w:p>
          <w:p w14:paraId="5A776C30"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327E63B7"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C41F6D" w14:textId="77777777" w:rsidR="00D11C1A" w:rsidRDefault="00D11C1A" w:rsidP="00D11C1A">
            <w:pPr>
              <w:pStyle w:val="TAC"/>
              <w:keepNext w:val="0"/>
              <w:keepLines w:val="0"/>
              <w:widowControl w:val="0"/>
              <w:rPr>
                <w:lang w:eastAsia="zh-CN"/>
              </w:rPr>
            </w:pPr>
            <w:r>
              <w:rPr>
                <w:lang w:eastAsia="zh-CN"/>
              </w:rPr>
              <w:t>5, 10, 15, 20, 25, 30, 40</w:t>
            </w:r>
          </w:p>
        </w:tc>
        <w:tc>
          <w:tcPr>
            <w:tcW w:w="2724" w:type="dxa"/>
            <w:tcBorders>
              <w:top w:val="single" w:sz="4" w:space="0" w:color="auto"/>
              <w:left w:val="single" w:sz="4" w:space="0" w:color="auto"/>
              <w:bottom w:val="nil"/>
              <w:right w:val="single" w:sz="4" w:space="0" w:color="auto"/>
            </w:tcBorders>
            <w:vAlign w:val="center"/>
            <w:hideMark/>
          </w:tcPr>
          <w:p w14:paraId="3FF65810"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18EA5BAA" w14:textId="77777777" w:rsidTr="002A16C0">
        <w:trPr>
          <w:trHeight w:val="29"/>
        </w:trPr>
        <w:tc>
          <w:tcPr>
            <w:tcW w:w="2904" w:type="dxa"/>
            <w:tcBorders>
              <w:top w:val="nil"/>
              <w:left w:val="single" w:sz="4" w:space="0" w:color="auto"/>
              <w:bottom w:val="nil"/>
              <w:right w:val="single" w:sz="4" w:space="0" w:color="auto"/>
            </w:tcBorders>
          </w:tcPr>
          <w:p w14:paraId="718F7D4C"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8C6B06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96AAA3F"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C1227A0" w14:textId="77777777" w:rsidR="00D11C1A" w:rsidRDefault="00D11C1A" w:rsidP="00D11C1A">
            <w:pPr>
              <w:pStyle w:val="TAC"/>
              <w:keepNext w:val="0"/>
              <w:keepLines w:val="0"/>
              <w:widowControl w:val="0"/>
              <w:rPr>
                <w:lang w:eastAsia="zh-CN"/>
              </w:rPr>
            </w:pPr>
            <w:r>
              <w:rPr>
                <w:lang w:eastAsia="zh-CN"/>
              </w:rPr>
              <w:t>CA_n7B_BCS0</w:t>
            </w:r>
          </w:p>
        </w:tc>
        <w:tc>
          <w:tcPr>
            <w:tcW w:w="2724" w:type="dxa"/>
            <w:tcBorders>
              <w:top w:val="nil"/>
              <w:left w:val="single" w:sz="4" w:space="0" w:color="auto"/>
              <w:bottom w:val="nil"/>
              <w:right w:val="single" w:sz="4" w:space="0" w:color="auto"/>
            </w:tcBorders>
            <w:vAlign w:val="center"/>
          </w:tcPr>
          <w:p w14:paraId="1F86FED1" w14:textId="77777777" w:rsidR="00D11C1A" w:rsidRDefault="00D11C1A" w:rsidP="00D11C1A">
            <w:pPr>
              <w:pStyle w:val="TAC"/>
              <w:keepNext w:val="0"/>
              <w:keepLines w:val="0"/>
              <w:widowControl w:val="0"/>
              <w:rPr>
                <w:kern w:val="2"/>
                <w:szCs w:val="22"/>
                <w:lang w:val="en-US" w:eastAsia="zh-CN"/>
              </w:rPr>
            </w:pPr>
          </w:p>
        </w:tc>
      </w:tr>
      <w:tr w:rsidR="00D11C1A" w14:paraId="13AA973B" w14:textId="77777777" w:rsidTr="002A16C0">
        <w:trPr>
          <w:trHeight w:val="29"/>
        </w:trPr>
        <w:tc>
          <w:tcPr>
            <w:tcW w:w="2904" w:type="dxa"/>
            <w:tcBorders>
              <w:top w:val="nil"/>
              <w:left w:val="single" w:sz="4" w:space="0" w:color="auto"/>
              <w:bottom w:val="nil"/>
              <w:right w:val="single" w:sz="4" w:space="0" w:color="auto"/>
            </w:tcBorders>
          </w:tcPr>
          <w:p w14:paraId="71CB4406"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1DFD8E0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33E28C4"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2AE9D9A" w14:textId="77777777" w:rsidR="00D11C1A" w:rsidRDefault="00D11C1A" w:rsidP="00D11C1A">
            <w:pPr>
              <w:pStyle w:val="TAC"/>
              <w:keepNext w:val="0"/>
              <w:keepLines w:val="0"/>
              <w:widowControl w:val="0"/>
              <w:rPr>
                <w:lang w:eastAsia="zh-CN"/>
              </w:rPr>
            </w:pPr>
            <w:r>
              <w:rPr>
                <w:lang w:eastAsia="zh-CN"/>
              </w:rPr>
              <w:t>5, 10, 15, 20</w:t>
            </w:r>
          </w:p>
        </w:tc>
        <w:tc>
          <w:tcPr>
            <w:tcW w:w="2724" w:type="dxa"/>
            <w:tcBorders>
              <w:top w:val="nil"/>
              <w:left w:val="single" w:sz="4" w:space="0" w:color="auto"/>
              <w:bottom w:val="nil"/>
              <w:right w:val="single" w:sz="4" w:space="0" w:color="auto"/>
            </w:tcBorders>
            <w:vAlign w:val="center"/>
          </w:tcPr>
          <w:p w14:paraId="1FE0F1D7" w14:textId="77777777" w:rsidR="00D11C1A" w:rsidRDefault="00D11C1A" w:rsidP="00D11C1A">
            <w:pPr>
              <w:pStyle w:val="TAC"/>
              <w:keepNext w:val="0"/>
              <w:keepLines w:val="0"/>
              <w:widowControl w:val="0"/>
              <w:rPr>
                <w:kern w:val="2"/>
                <w:szCs w:val="22"/>
                <w:lang w:val="en-US" w:eastAsia="zh-CN"/>
              </w:rPr>
            </w:pPr>
          </w:p>
        </w:tc>
      </w:tr>
      <w:tr w:rsidR="00D11C1A" w14:paraId="1F01DDF9" w14:textId="77777777" w:rsidTr="002A16C0">
        <w:trPr>
          <w:trHeight w:val="29"/>
        </w:trPr>
        <w:tc>
          <w:tcPr>
            <w:tcW w:w="2904" w:type="dxa"/>
            <w:tcBorders>
              <w:top w:val="nil"/>
              <w:left w:val="single" w:sz="4" w:space="0" w:color="auto"/>
              <w:bottom w:val="single" w:sz="4" w:space="0" w:color="auto"/>
              <w:right w:val="single" w:sz="4" w:space="0" w:color="auto"/>
            </w:tcBorders>
          </w:tcPr>
          <w:p w14:paraId="127868E9"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5D682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A712172"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11CC943" w14:textId="77777777" w:rsidR="00D11C1A" w:rsidRDefault="00D11C1A" w:rsidP="00D11C1A">
            <w:pPr>
              <w:pStyle w:val="TAC"/>
              <w:keepNext w:val="0"/>
              <w:keepLines w:val="0"/>
              <w:widowControl w:val="0"/>
              <w:rPr>
                <w:lang w:eastAsia="zh-CN"/>
              </w:rPr>
            </w:pPr>
            <w:r>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3861E7AE" w14:textId="77777777" w:rsidR="00D11C1A" w:rsidRDefault="00D11C1A" w:rsidP="00D11C1A">
            <w:pPr>
              <w:pStyle w:val="TAC"/>
              <w:keepNext w:val="0"/>
              <w:keepLines w:val="0"/>
              <w:widowControl w:val="0"/>
              <w:rPr>
                <w:kern w:val="2"/>
                <w:szCs w:val="22"/>
                <w:lang w:val="en-US" w:eastAsia="zh-CN"/>
              </w:rPr>
            </w:pPr>
          </w:p>
        </w:tc>
      </w:tr>
      <w:tr w:rsidR="00D11C1A" w14:paraId="58174F33"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5AD522E" w14:textId="77777777" w:rsidR="00D11C1A" w:rsidRDefault="00D11C1A" w:rsidP="00D11C1A">
            <w:pPr>
              <w:pStyle w:val="TAC"/>
              <w:keepNext w:val="0"/>
              <w:keepLines w:val="0"/>
              <w:widowControl w:val="0"/>
            </w:pPr>
            <w:r>
              <w:rPr>
                <w:lang w:eastAsia="zh-CN"/>
              </w:rPr>
              <w:t>CA_n3B-n7A-n28A-n78A</w:t>
            </w:r>
          </w:p>
        </w:tc>
        <w:tc>
          <w:tcPr>
            <w:tcW w:w="3019" w:type="dxa"/>
            <w:tcBorders>
              <w:top w:val="single" w:sz="4" w:space="0" w:color="auto"/>
              <w:left w:val="single" w:sz="4" w:space="0" w:color="auto"/>
              <w:bottom w:val="nil"/>
              <w:right w:val="single" w:sz="4" w:space="0" w:color="auto"/>
            </w:tcBorders>
            <w:hideMark/>
          </w:tcPr>
          <w:p w14:paraId="05367572" w14:textId="77777777" w:rsidR="00D11C1A" w:rsidRDefault="00D11C1A" w:rsidP="00D11C1A">
            <w:pPr>
              <w:pStyle w:val="TAC"/>
              <w:keepNext w:val="0"/>
              <w:keepLines w:val="0"/>
              <w:widowControl w:val="0"/>
              <w:rPr>
                <w:lang w:val="en-US" w:eastAsia="zh-CN" w:bidi="ar"/>
              </w:rPr>
            </w:pPr>
            <w:r>
              <w:rPr>
                <w:lang w:val="en-US" w:eastAsia="zh-CN" w:bidi="ar"/>
              </w:rPr>
              <w:t>CA_n3A-n7A</w:t>
            </w:r>
          </w:p>
          <w:p w14:paraId="15445BE0" w14:textId="77777777" w:rsidR="00D11C1A" w:rsidRDefault="00D11C1A" w:rsidP="00D11C1A">
            <w:pPr>
              <w:pStyle w:val="TAC"/>
              <w:keepNext w:val="0"/>
              <w:keepLines w:val="0"/>
              <w:widowControl w:val="0"/>
              <w:rPr>
                <w:lang w:val="en-US" w:eastAsia="zh-CN" w:bidi="ar"/>
              </w:rPr>
            </w:pPr>
            <w:r>
              <w:rPr>
                <w:lang w:val="en-US" w:eastAsia="zh-CN" w:bidi="ar"/>
              </w:rPr>
              <w:t>CA_n3A-n28A</w:t>
            </w:r>
          </w:p>
          <w:p w14:paraId="7A856275" w14:textId="77777777" w:rsidR="00D11C1A" w:rsidRDefault="00D11C1A" w:rsidP="00D11C1A">
            <w:pPr>
              <w:pStyle w:val="TAC"/>
              <w:keepNext w:val="0"/>
              <w:keepLines w:val="0"/>
              <w:widowControl w:val="0"/>
              <w:rPr>
                <w:lang w:val="en-US" w:eastAsia="zh-CN" w:bidi="ar"/>
              </w:rPr>
            </w:pPr>
            <w:r>
              <w:rPr>
                <w:lang w:val="en-US" w:eastAsia="zh-CN" w:bidi="ar"/>
              </w:rPr>
              <w:t>CA_n3A-n78A</w:t>
            </w:r>
          </w:p>
          <w:p w14:paraId="6A1F2AA5" w14:textId="77777777" w:rsidR="00D11C1A" w:rsidRDefault="00D11C1A" w:rsidP="00D11C1A">
            <w:pPr>
              <w:pStyle w:val="TAC"/>
              <w:keepNext w:val="0"/>
              <w:keepLines w:val="0"/>
              <w:widowControl w:val="0"/>
              <w:rPr>
                <w:lang w:val="en-US" w:eastAsia="zh-CN" w:bidi="ar"/>
              </w:rPr>
            </w:pPr>
            <w:r>
              <w:rPr>
                <w:lang w:val="en-US" w:eastAsia="zh-CN" w:bidi="ar"/>
              </w:rPr>
              <w:t>CA_n7A-n28A</w:t>
            </w:r>
          </w:p>
          <w:p w14:paraId="48B3FDCB" w14:textId="77777777" w:rsidR="00D11C1A" w:rsidRDefault="00D11C1A" w:rsidP="00D11C1A">
            <w:pPr>
              <w:pStyle w:val="TAC"/>
              <w:keepNext w:val="0"/>
              <w:keepLines w:val="0"/>
              <w:widowControl w:val="0"/>
              <w:rPr>
                <w:lang w:val="en-US" w:eastAsia="zh-CN" w:bidi="ar"/>
              </w:rPr>
            </w:pPr>
            <w:r>
              <w:rPr>
                <w:lang w:val="en-US" w:eastAsia="zh-CN" w:bidi="ar"/>
              </w:rPr>
              <w:t>CA_n7A-n78A</w:t>
            </w:r>
          </w:p>
          <w:p w14:paraId="3C1C2645"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1EF4F086"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BBF4C9" w14:textId="77777777" w:rsidR="00D11C1A" w:rsidRDefault="00D11C1A" w:rsidP="00D11C1A">
            <w:pPr>
              <w:pStyle w:val="TAC"/>
              <w:keepNext w:val="0"/>
              <w:keepLines w:val="0"/>
              <w:widowControl w:val="0"/>
              <w:rPr>
                <w:lang w:val="en-US" w:eastAsia="zh-CN" w:bidi="ar"/>
              </w:rPr>
            </w:pPr>
            <w:r>
              <w:rPr>
                <w:lang w:eastAsia="zh-CN"/>
              </w:rPr>
              <w:t>CA_n3B_BCS0</w:t>
            </w:r>
          </w:p>
        </w:tc>
        <w:tc>
          <w:tcPr>
            <w:tcW w:w="2724" w:type="dxa"/>
            <w:tcBorders>
              <w:top w:val="single" w:sz="4" w:space="0" w:color="auto"/>
              <w:left w:val="single" w:sz="4" w:space="0" w:color="auto"/>
              <w:bottom w:val="nil"/>
              <w:right w:val="single" w:sz="4" w:space="0" w:color="auto"/>
            </w:tcBorders>
            <w:vAlign w:val="center"/>
            <w:hideMark/>
          </w:tcPr>
          <w:p w14:paraId="06AA8E07"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283730AE" w14:textId="77777777" w:rsidTr="002A16C0">
        <w:trPr>
          <w:trHeight w:val="29"/>
        </w:trPr>
        <w:tc>
          <w:tcPr>
            <w:tcW w:w="2904" w:type="dxa"/>
            <w:tcBorders>
              <w:top w:val="nil"/>
              <w:left w:val="single" w:sz="4" w:space="0" w:color="auto"/>
              <w:bottom w:val="nil"/>
              <w:right w:val="single" w:sz="4" w:space="0" w:color="auto"/>
            </w:tcBorders>
          </w:tcPr>
          <w:p w14:paraId="11463B43"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E5C23C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FD44F3F"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EF0FD33" w14:textId="77777777" w:rsidR="00D11C1A" w:rsidRDefault="00D11C1A" w:rsidP="00D11C1A">
            <w:pPr>
              <w:pStyle w:val="TAC"/>
              <w:keepNext w:val="0"/>
              <w:keepLines w:val="0"/>
              <w:widowControl w:val="0"/>
              <w:rPr>
                <w:lang w:val="en-US" w:eastAsia="zh-CN" w:bidi="ar"/>
              </w:rPr>
            </w:pPr>
            <w:r>
              <w:rPr>
                <w:lang w:eastAsia="zh-CN"/>
              </w:rPr>
              <w:t>5, 10, 15, 20, 25, 30, 40, 50</w:t>
            </w:r>
          </w:p>
        </w:tc>
        <w:tc>
          <w:tcPr>
            <w:tcW w:w="2724" w:type="dxa"/>
            <w:tcBorders>
              <w:top w:val="nil"/>
              <w:left w:val="single" w:sz="4" w:space="0" w:color="auto"/>
              <w:bottom w:val="nil"/>
              <w:right w:val="single" w:sz="4" w:space="0" w:color="auto"/>
            </w:tcBorders>
            <w:vAlign w:val="center"/>
          </w:tcPr>
          <w:p w14:paraId="0E2E7B27" w14:textId="77777777" w:rsidR="00D11C1A" w:rsidRDefault="00D11C1A" w:rsidP="00D11C1A">
            <w:pPr>
              <w:pStyle w:val="TAC"/>
              <w:keepNext w:val="0"/>
              <w:keepLines w:val="0"/>
              <w:widowControl w:val="0"/>
              <w:rPr>
                <w:kern w:val="2"/>
                <w:szCs w:val="22"/>
                <w:lang w:val="en-US" w:eastAsia="zh-CN"/>
              </w:rPr>
            </w:pPr>
          </w:p>
        </w:tc>
      </w:tr>
      <w:tr w:rsidR="00D11C1A" w14:paraId="7ACEFDD0" w14:textId="77777777" w:rsidTr="002A16C0">
        <w:trPr>
          <w:trHeight w:val="29"/>
        </w:trPr>
        <w:tc>
          <w:tcPr>
            <w:tcW w:w="2904" w:type="dxa"/>
            <w:tcBorders>
              <w:top w:val="nil"/>
              <w:left w:val="single" w:sz="4" w:space="0" w:color="auto"/>
              <w:bottom w:val="nil"/>
              <w:right w:val="single" w:sz="4" w:space="0" w:color="auto"/>
            </w:tcBorders>
          </w:tcPr>
          <w:p w14:paraId="68534ED0"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F0365F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06B9DDB"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B93AE54" w14:textId="77777777" w:rsidR="00D11C1A" w:rsidRDefault="00D11C1A" w:rsidP="00D11C1A">
            <w:pPr>
              <w:pStyle w:val="TAC"/>
              <w:keepNext w:val="0"/>
              <w:keepLines w:val="0"/>
              <w:widowControl w:val="0"/>
              <w:rPr>
                <w:lang w:val="en-US" w:eastAsia="zh-CN" w:bidi="ar"/>
              </w:rPr>
            </w:pPr>
            <w:r>
              <w:rPr>
                <w:lang w:eastAsia="zh-CN"/>
              </w:rPr>
              <w:t>5, 10, 15, 20</w:t>
            </w:r>
          </w:p>
        </w:tc>
        <w:tc>
          <w:tcPr>
            <w:tcW w:w="2724" w:type="dxa"/>
            <w:tcBorders>
              <w:top w:val="nil"/>
              <w:left w:val="single" w:sz="4" w:space="0" w:color="auto"/>
              <w:bottom w:val="nil"/>
              <w:right w:val="single" w:sz="4" w:space="0" w:color="auto"/>
            </w:tcBorders>
            <w:vAlign w:val="center"/>
          </w:tcPr>
          <w:p w14:paraId="4B93A934" w14:textId="77777777" w:rsidR="00D11C1A" w:rsidRDefault="00D11C1A" w:rsidP="00D11C1A">
            <w:pPr>
              <w:pStyle w:val="TAC"/>
              <w:keepNext w:val="0"/>
              <w:keepLines w:val="0"/>
              <w:widowControl w:val="0"/>
              <w:rPr>
                <w:kern w:val="2"/>
                <w:szCs w:val="22"/>
                <w:lang w:val="en-US" w:eastAsia="zh-CN"/>
              </w:rPr>
            </w:pPr>
          </w:p>
        </w:tc>
      </w:tr>
      <w:tr w:rsidR="00D11C1A" w14:paraId="0C23BA86" w14:textId="77777777" w:rsidTr="002A16C0">
        <w:trPr>
          <w:trHeight w:val="29"/>
        </w:trPr>
        <w:tc>
          <w:tcPr>
            <w:tcW w:w="2904" w:type="dxa"/>
            <w:tcBorders>
              <w:top w:val="nil"/>
              <w:left w:val="single" w:sz="4" w:space="0" w:color="auto"/>
              <w:bottom w:val="single" w:sz="4" w:space="0" w:color="auto"/>
              <w:right w:val="single" w:sz="4" w:space="0" w:color="auto"/>
            </w:tcBorders>
          </w:tcPr>
          <w:p w14:paraId="71EC112A"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5B7B29"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89093F6"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D890376" w14:textId="77777777" w:rsidR="00D11C1A" w:rsidRDefault="00D11C1A" w:rsidP="00D11C1A">
            <w:pPr>
              <w:pStyle w:val="TAC"/>
              <w:keepNext w:val="0"/>
              <w:keepLines w:val="0"/>
              <w:widowControl w:val="0"/>
              <w:rPr>
                <w:lang w:val="en-US" w:eastAsia="zh-CN" w:bidi="ar"/>
              </w:rPr>
            </w:pPr>
            <w:r>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C567719" w14:textId="77777777" w:rsidR="00D11C1A" w:rsidRDefault="00D11C1A" w:rsidP="00D11C1A">
            <w:pPr>
              <w:pStyle w:val="TAC"/>
              <w:keepNext w:val="0"/>
              <w:keepLines w:val="0"/>
              <w:widowControl w:val="0"/>
              <w:rPr>
                <w:kern w:val="2"/>
                <w:szCs w:val="22"/>
                <w:lang w:val="en-US" w:eastAsia="zh-CN"/>
              </w:rPr>
            </w:pPr>
          </w:p>
        </w:tc>
      </w:tr>
      <w:tr w:rsidR="00D11C1A" w14:paraId="4C4BB8B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B7623F" w14:textId="77777777" w:rsidR="00D11C1A" w:rsidRDefault="00D11C1A" w:rsidP="00D11C1A">
            <w:pPr>
              <w:pStyle w:val="TAC"/>
              <w:keepNext w:val="0"/>
              <w:keepLines w:val="0"/>
              <w:widowControl w:val="0"/>
            </w:pPr>
            <w:r>
              <w:rPr>
                <w:lang w:eastAsia="zh-CN"/>
              </w:rPr>
              <w:t>CA_n3B-n7A-n28A-n78(2A)</w:t>
            </w:r>
          </w:p>
        </w:tc>
        <w:tc>
          <w:tcPr>
            <w:tcW w:w="3019" w:type="dxa"/>
            <w:tcBorders>
              <w:top w:val="single" w:sz="4" w:space="0" w:color="auto"/>
              <w:left w:val="single" w:sz="4" w:space="0" w:color="auto"/>
              <w:bottom w:val="nil"/>
              <w:right w:val="single" w:sz="4" w:space="0" w:color="auto"/>
            </w:tcBorders>
            <w:hideMark/>
          </w:tcPr>
          <w:p w14:paraId="0340F43D" w14:textId="77777777" w:rsidR="00D11C1A" w:rsidRDefault="00D11C1A" w:rsidP="00D11C1A">
            <w:pPr>
              <w:pStyle w:val="TAC"/>
              <w:keepNext w:val="0"/>
              <w:keepLines w:val="0"/>
              <w:widowControl w:val="0"/>
              <w:rPr>
                <w:lang w:val="en-US" w:eastAsia="zh-CN" w:bidi="ar"/>
              </w:rPr>
            </w:pPr>
            <w:r>
              <w:rPr>
                <w:lang w:val="en-US" w:eastAsia="zh-CN" w:bidi="ar"/>
              </w:rPr>
              <w:t>CA_n78(2A)</w:t>
            </w:r>
          </w:p>
          <w:p w14:paraId="6DE68A78" w14:textId="77777777" w:rsidR="00D11C1A" w:rsidRDefault="00D11C1A" w:rsidP="00D11C1A">
            <w:pPr>
              <w:pStyle w:val="TAC"/>
              <w:keepNext w:val="0"/>
              <w:keepLines w:val="0"/>
              <w:widowControl w:val="0"/>
              <w:rPr>
                <w:lang w:val="en-US" w:eastAsia="zh-CN" w:bidi="ar"/>
              </w:rPr>
            </w:pPr>
            <w:r>
              <w:rPr>
                <w:lang w:val="en-US" w:eastAsia="zh-CN" w:bidi="ar"/>
              </w:rPr>
              <w:t>CA_n3A-n7A</w:t>
            </w:r>
          </w:p>
          <w:p w14:paraId="405B1448" w14:textId="77777777" w:rsidR="00D11C1A" w:rsidRDefault="00D11C1A" w:rsidP="00D11C1A">
            <w:pPr>
              <w:pStyle w:val="TAC"/>
              <w:keepNext w:val="0"/>
              <w:keepLines w:val="0"/>
              <w:widowControl w:val="0"/>
              <w:rPr>
                <w:lang w:val="en-US" w:eastAsia="zh-CN" w:bidi="ar"/>
              </w:rPr>
            </w:pPr>
            <w:r>
              <w:rPr>
                <w:lang w:val="en-US" w:eastAsia="zh-CN" w:bidi="ar"/>
              </w:rPr>
              <w:t>CA_n3A-n28A</w:t>
            </w:r>
          </w:p>
          <w:p w14:paraId="0125F44A" w14:textId="77777777" w:rsidR="00D11C1A" w:rsidRDefault="00D11C1A" w:rsidP="00D11C1A">
            <w:pPr>
              <w:pStyle w:val="TAC"/>
              <w:keepNext w:val="0"/>
              <w:keepLines w:val="0"/>
              <w:widowControl w:val="0"/>
              <w:rPr>
                <w:lang w:val="en-US" w:eastAsia="zh-CN" w:bidi="ar"/>
              </w:rPr>
            </w:pPr>
            <w:r>
              <w:rPr>
                <w:lang w:val="en-US" w:eastAsia="zh-CN" w:bidi="ar"/>
              </w:rPr>
              <w:t>CA_n3A-n78A</w:t>
            </w:r>
          </w:p>
          <w:p w14:paraId="28195E1A" w14:textId="77777777" w:rsidR="00D11C1A" w:rsidRDefault="00D11C1A" w:rsidP="00D11C1A">
            <w:pPr>
              <w:pStyle w:val="TAC"/>
              <w:keepNext w:val="0"/>
              <w:keepLines w:val="0"/>
              <w:widowControl w:val="0"/>
              <w:rPr>
                <w:lang w:val="en-US" w:eastAsia="zh-CN" w:bidi="ar"/>
              </w:rPr>
            </w:pPr>
            <w:r>
              <w:rPr>
                <w:lang w:val="en-US" w:eastAsia="zh-CN" w:bidi="ar"/>
              </w:rPr>
              <w:t>CA_n7A-n28A</w:t>
            </w:r>
          </w:p>
          <w:p w14:paraId="703BCD28" w14:textId="77777777" w:rsidR="00D11C1A" w:rsidRDefault="00D11C1A" w:rsidP="00D11C1A">
            <w:pPr>
              <w:pStyle w:val="TAC"/>
              <w:keepNext w:val="0"/>
              <w:keepLines w:val="0"/>
              <w:widowControl w:val="0"/>
              <w:rPr>
                <w:lang w:val="en-US" w:eastAsia="zh-CN" w:bidi="ar"/>
              </w:rPr>
            </w:pPr>
            <w:r>
              <w:rPr>
                <w:lang w:val="en-US" w:eastAsia="zh-CN" w:bidi="ar"/>
              </w:rPr>
              <w:t>CA_n7A-n78A</w:t>
            </w:r>
          </w:p>
          <w:p w14:paraId="413A6856"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78C18394"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E1CAE3" w14:textId="77777777" w:rsidR="00D11C1A" w:rsidRDefault="00D11C1A" w:rsidP="00D11C1A">
            <w:pPr>
              <w:pStyle w:val="TAC"/>
              <w:keepNext w:val="0"/>
              <w:keepLines w:val="0"/>
              <w:widowControl w:val="0"/>
              <w:rPr>
                <w:lang w:val="en-US" w:eastAsia="zh-CN" w:bidi="ar"/>
              </w:rPr>
            </w:pPr>
            <w:r>
              <w:rPr>
                <w:lang w:eastAsia="zh-CN"/>
              </w:rPr>
              <w:t>CA_n3B_BCS0</w:t>
            </w:r>
          </w:p>
        </w:tc>
        <w:tc>
          <w:tcPr>
            <w:tcW w:w="2724" w:type="dxa"/>
            <w:tcBorders>
              <w:top w:val="single" w:sz="4" w:space="0" w:color="auto"/>
              <w:left w:val="single" w:sz="4" w:space="0" w:color="auto"/>
              <w:bottom w:val="nil"/>
              <w:right w:val="single" w:sz="4" w:space="0" w:color="auto"/>
            </w:tcBorders>
            <w:vAlign w:val="center"/>
            <w:hideMark/>
          </w:tcPr>
          <w:p w14:paraId="1B3145B4"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7781A929" w14:textId="77777777" w:rsidTr="002A16C0">
        <w:trPr>
          <w:trHeight w:val="29"/>
        </w:trPr>
        <w:tc>
          <w:tcPr>
            <w:tcW w:w="2904" w:type="dxa"/>
            <w:tcBorders>
              <w:top w:val="nil"/>
              <w:left w:val="single" w:sz="4" w:space="0" w:color="auto"/>
              <w:bottom w:val="nil"/>
              <w:right w:val="single" w:sz="4" w:space="0" w:color="auto"/>
            </w:tcBorders>
          </w:tcPr>
          <w:p w14:paraId="0FF9683F"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6E20FBB8"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265C2F3"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F4968F" w14:textId="77777777" w:rsidR="00D11C1A" w:rsidRDefault="00D11C1A" w:rsidP="00D11C1A">
            <w:pPr>
              <w:pStyle w:val="TAC"/>
              <w:keepNext w:val="0"/>
              <w:keepLines w:val="0"/>
              <w:widowControl w:val="0"/>
              <w:rPr>
                <w:lang w:val="en-US" w:eastAsia="zh-CN" w:bidi="ar"/>
              </w:rPr>
            </w:pPr>
            <w:r>
              <w:rPr>
                <w:lang w:eastAsia="zh-CN"/>
              </w:rPr>
              <w:t>5, 10, 15, 20, 25, 30, 40, 50</w:t>
            </w:r>
          </w:p>
        </w:tc>
        <w:tc>
          <w:tcPr>
            <w:tcW w:w="2724" w:type="dxa"/>
            <w:tcBorders>
              <w:top w:val="nil"/>
              <w:left w:val="single" w:sz="4" w:space="0" w:color="auto"/>
              <w:bottom w:val="nil"/>
              <w:right w:val="single" w:sz="4" w:space="0" w:color="auto"/>
            </w:tcBorders>
            <w:vAlign w:val="center"/>
          </w:tcPr>
          <w:p w14:paraId="06409ADC" w14:textId="77777777" w:rsidR="00D11C1A" w:rsidRDefault="00D11C1A" w:rsidP="00D11C1A">
            <w:pPr>
              <w:pStyle w:val="TAC"/>
              <w:keepNext w:val="0"/>
              <w:keepLines w:val="0"/>
              <w:widowControl w:val="0"/>
              <w:rPr>
                <w:kern w:val="2"/>
                <w:szCs w:val="22"/>
                <w:lang w:val="en-US" w:eastAsia="zh-CN"/>
              </w:rPr>
            </w:pPr>
          </w:p>
        </w:tc>
      </w:tr>
      <w:tr w:rsidR="00D11C1A" w14:paraId="37B9D6B2" w14:textId="77777777" w:rsidTr="002A16C0">
        <w:trPr>
          <w:trHeight w:val="29"/>
        </w:trPr>
        <w:tc>
          <w:tcPr>
            <w:tcW w:w="2904" w:type="dxa"/>
            <w:tcBorders>
              <w:top w:val="nil"/>
              <w:left w:val="single" w:sz="4" w:space="0" w:color="auto"/>
              <w:bottom w:val="nil"/>
              <w:right w:val="single" w:sz="4" w:space="0" w:color="auto"/>
            </w:tcBorders>
          </w:tcPr>
          <w:p w14:paraId="44436F6C"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6A1660DE"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78F0E4B"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62457CB" w14:textId="77777777" w:rsidR="00D11C1A" w:rsidRDefault="00D11C1A" w:rsidP="00D11C1A">
            <w:pPr>
              <w:pStyle w:val="TAC"/>
              <w:keepNext w:val="0"/>
              <w:keepLines w:val="0"/>
              <w:widowControl w:val="0"/>
              <w:rPr>
                <w:lang w:val="en-US" w:eastAsia="zh-CN" w:bidi="ar"/>
              </w:rPr>
            </w:pPr>
            <w:r>
              <w:rPr>
                <w:lang w:eastAsia="zh-CN"/>
              </w:rPr>
              <w:t>5, 10, 15, 20</w:t>
            </w:r>
          </w:p>
        </w:tc>
        <w:tc>
          <w:tcPr>
            <w:tcW w:w="2724" w:type="dxa"/>
            <w:tcBorders>
              <w:top w:val="nil"/>
              <w:left w:val="single" w:sz="4" w:space="0" w:color="auto"/>
              <w:bottom w:val="nil"/>
              <w:right w:val="single" w:sz="4" w:space="0" w:color="auto"/>
            </w:tcBorders>
            <w:vAlign w:val="center"/>
          </w:tcPr>
          <w:p w14:paraId="7B48ED05" w14:textId="77777777" w:rsidR="00D11C1A" w:rsidRDefault="00D11C1A" w:rsidP="00D11C1A">
            <w:pPr>
              <w:pStyle w:val="TAC"/>
              <w:keepNext w:val="0"/>
              <w:keepLines w:val="0"/>
              <w:widowControl w:val="0"/>
              <w:rPr>
                <w:kern w:val="2"/>
                <w:szCs w:val="22"/>
                <w:lang w:val="en-US" w:eastAsia="zh-CN"/>
              </w:rPr>
            </w:pPr>
          </w:p>
        </w:tc>
      </w:tr>
      <w:tr w:rsidR="00D11C1A" w14:paraId="66420F3D" w14:textId="77777777" w:rsidTr="002A16C0">
        <w:trPr>
          <w:trHeight w:val="29"/>
        </w:trPr>
        <w:tc>
          <w:tcPr>
            <w:tcW w:w="2904" w:type="dxa"/>
            <w:tcBorders>
              <w:top w:val="nil"/>
              <w:left w:val="single" w:sz="4" w:space="0" w:color="auto"/>
              <w:bottom w:val="single" w:sz="4" w:space="0" w:color="auto"/>
              <w:right w:val="single" w:sz="4" w:space="0" w:color="auto"/>
            </w:tcBorders>
          </w:tcPr>
          <w:p w14:paraId="6F6E4A7F"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2CD030"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3BAA90"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30B2A29" w14:textId="77777777" w:rsidR="00D11C1A" w:rsidRDefault="00D11C1A" w:rsidP="00D11C1A">
            <w:pPr>
              <w:pStyle w:val="TAC"/>
              <w:keepNext w:val="0"/>
              <w:keepLines w:val="0"/>
              <w:widowControl w:val="0"/>
              <w:rPr>
                <w:lang w:val="en-US" w:eastAsia="zh-CN" w:bidi="ar"/>
              </w:rPr>
            </w:pPr>
            <w:r>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E5D242F" w14:textId="77777777" w:rsidR="00D11C1A" w:rsidRDefault="00D11C1A" w:rsidP="00D11C1A">
            <w:pPr>
              <w:pStyle w:val="TAC"/>
              <w:keepNext w:val="0"/>
              <w:keepLines w:val="0"/>
              <w:widowControl w:val="0"/>
              <w:rPr>
                <w:kern w:val="2"/>
                <w:szCs w:val="22"/>
                <w:lang w:val="en-US" w:eastAsia="zh-CN"/>
              </w:rPr>
            </w:pPr>
          </w:p>
        </w:tc>
      </w:tr>
      <w:tr w:rsidR="00D11C1A" w14:paraId="0C3A7DF4"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F4F9425" w14:textId="77777777" w:rsidR="00D11C1A" w:rsidRDefault="00D11C1A" w:rsidP="00D11C1A">
            <w:pPr>
              <w:pStyle w:val="TAC"/>
              <w:keepNext w:val="0"/>
              <w:keepLines w:val="0"/>
              <w:widowControl w:val="0"/>
            </w:pPr>
            <w:r>
              <w:rPr>
                <w:lang w:eastAsia="zh-CN"/>
              </w:rPr>
              <w:t>CA_n3B-n7A-n28A-n78C</w:t>
            </w:r>
          </w:p>
        </w:tc>
        <w:tc>
          <w:tcPr>
            <w:tcW w:w="3019" w:type="dxa"/>
            <w:tcBorders>
              <w:top w:val="single" w:sz="4" w:space="0" w:color="auto"/>
              <w:left w:val="single" w:sz="4" w:space="0" w:color="auto"/>
              <w:bottom w:val="nil"/>
              <w:right w:val="single" w:sz="4" w:space="0" w:color="auto"/>
            </w:tcBorders>
            <w:hideMark/>
          </w:tcPr>
          <w:p w14:paraId="7AF30204" w14:textId="77777777" w:rsidR="00D11C1A" w:rsidRDefault="00D11C1A" w:rsidP="00D11C1A">
            <w:pPr>
              <w:pStyle w:val="TAC"/>
              <w:rPr>
                <w:lang w:val="en-US" w:eastAsia="zh-CN" w:bidi="ar"/>
              </w:rPr>
            </w:pPr>
            <w:r>
              <w:rPr>
                <w:lang w:val="en-US" w:eastAsia="zh-CN" w:bidi="ar"/>
              </w:rPr>
              <w:t>CA_n78C</w:t>
            </w:r>
          </w:p>
          <w:p w14:paraId="57A14498" w14:textId="77777777" w:rsidR="00D11C1A" w:rsidRDefault="00D11C1A" w:rsidP="00D11C1A">
            <w:pPr>
              <w:pStyle w:val="TAC"/>
              <w:rPr>
                <w:lang w:val="en-US" w:eastAsia="zh-CN" w:bidi="ar"/>
              </w:rPr>
            </w:pPr>
            <w:r>
              <w:rPr>
                <w:lang w:val="en-US" w:eastAsia="zh-CN" w:bidi="ar"/>
              </w:rPr>
              <w:t>CA_n3A-n7A</w:t>
            </w:r>
          </w:p>
          <w:p w14:paraId="60D15FD9" w14:textId="77777777" w:rsidR="00D11C1A" w:rsidRDefault="00D11C1A" w:rsidP="00D11C1A">
            <w:pPr>
              <w:pStyle w:val="TAC"/>
              <w:rPr>
                <w:lang w:val="en-US" w:eastAsia="zh-CN" w:bidi="ar"/>
              </w:rPr>
            </w:pPr>
            <w:r>
              <w:rPr>
                <w:lang w:val="en-US" w:eastAsia="zh-CN" w:bidi="ar"/>
              </w:rPr>
              <w:t>CA_n3A-n28A</w:t>
            </w:r>
          </w:p>
          <w:p w14:paraId="5B56DF7F" w14:textId="77777777" w:rsidR="00D11C1A" w:rsidRDefault="00D11C1A" w:rsidP="00D11C1A">
            <w:pPr>
              <w:pStyle w:val="TAC"/>
              <w:rPr>
                <w:lang w:val="en-US" w:eastAsia="zh-CN" w:bidi="ar"/>
              </w:rPr>
            </w:pPr>
            <w:r>
              <w:rPr>
                <w:lang w:val="en-US" w:eastAsia="zh-CN" w:bidi="ar"/>
              </w:rPr>
              <w:t>CA_n3A-n78A</w:t>
            </w:r>
          </w:p>
          <w:p w14:paraId="2EC8F8E8" w14:textId="77777777" w:rsidR="00D11C1A" w:rsidRDefault="00D11C1A" w:rsidP="00D11C1A">
            <w:pPr>
              <w:pStyle w:val="TAC"/>
              <w:rPr>
                <w:lang w:val="en-US" w:eastAsia="zh-CN" w:bidi="ar"/>
              </w:rPr>
            </w:pPr>
            <w:r>
              <w:rPr>
                <w:lang w:val="en-US" w:eastAsia="zh-CN" w:bidi="ar"/>
              </w:rPr>
              <w:t>CA_n7A-n28A</w:t>
            </w:r>
          </w:p>
          <w:p w14:paraId="6F01BA17" w14:textId="77777777" w:rsidR="00D11C1A" w:rsidRDefault="00D11C1A" w:rsidP="00D11C1A">
            <w:pPr>
              <w:pStyle w:val="TAC"/>
              <w:rPr>
                <w:lang w:val="en-US" w:eastAsia="zh-CN" w:bidi="ar"/>
              </w:rPr>
            </w:pPr>
            <w:r>
              <w:rPr>
                <w:lang w:val="en-US" w:eastAsia="zh-CN" w:bidi="ar"/>
              </w:rPr>
              <w:t>CA_n7A-n78A</w:t>
            </w:r>
          </w:p>
          <w:p w14:paraId="304CEE15"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12565A7F"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5DA7CD3" w14:textId="77777777" w:rsidR="00D11C1A" w:rsidRDefault="00D11C1A" w:rsidP="00D11C1A">
            <w:pPr>
              <w:pStyle w:val="TAC"/>
              <w:keepNext w:val="0"/>
              <w:keepLines w:val="0"/>
              <w:widowControl w:val="0"/>
              <w:rPr>
                <w:lang w:eastAsia="zh-CN"/>
              </w:rPr>
            </w:pPr>
            <w:r>
              <w:rPr>
                <w:lang w:eastAsia="zh-CN"/>
              </w:rPr>
              <w:t>CA_n3B_BCS0</w:t>
            </w:r>
          </w:p>
        </w:tc>
        <w:tc>
          <w:tcPr>
            <w:tcW w:w="2724" w:type="dxa"/>
            <w:tcBorders>
              <w:top w:val="single" w:sz="4" w:space="0" w:color="auto"/>
              <w:left w:val="single" w:sz="4" w:space="0" w:color="auto"/>
              <w:bottom w:val="nil"/>
              <w:right w:val="single" w:sz="4" w:space="0" w:color="auto"/>
            </w:tcBorders>
            <w:vAlign w:val="center"/>
            <w:hideMark/>
          </w:tcPr>
          <w:p w14:paraId="79F37773"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69256532" w14:textId="77777777" w:rsidTr="002A16C0">
        <w:trPr>
          <w:trHeight w:val="29"/>
        </w:trPr>
        <w:tc>
          <w:tcPr>
            <w:tcW w:w="2904" w:type="dxa"/>
            <w:tcBorders>
              <w:top w:val="nil"/>
              <w:left w:val="single" w:sz="4" w:space="0" w:color="auto"/>
              <w:bottom w:val="nil"/>
              <w:right w:val="single" w:sz="4" w:space="0" w:color="auto"/>
            </w:tcBorders>
          </w:tcPr>
          <w:p w14:paraId="3AFEA0D4"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56CBEC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7DFC95C"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F3CABEE" w14:textId="77777777" w:rsidR="00D11C1A" w:rsidRDefault="00D11C1A" w:rsidP="00D11C1A">
            <w:pPr>
              <w:pStyle w:val="TAC"/>
              <w:keepNext w:val="0"/>
              <w:keepLines w:val="0"/>
              <w:widowControl w:val="0"/>
              <w:rPr>
                <w:lang w:eastAsia="zh-CN"/>
              </w:rPr>
            </w:pPr>
            <w:r>
              <w:rPr>
                <w:lang w:eastAsia="zh-CN"/>
              </w:rPr>
              <w:t>5, 10, 15, 20, 25, 30, 40, 50</w:t>
            </w:r>
          </w:p>
        </w:tc>
        <w:tc>
          <w:tcPr>
            <w:tcW w:w="2724" w:type="dxa"/>
            <w:tcBorders>
              <w:top w:val="nil"/>
              <w:left w:val="single" w:sz="4" w:space="0" w:color="auto"/>
              <w:bottom w:val="nil"/>
              <w:right w:val="single" w:sz="4" w:space="0" w:color="auto"/>
            </w:tcBorders>
            <w:vAlign w:val="center"/>
          </w:tcPr>
          <w:p w14:paraId="059CBDAE" w14:textId="77777777" w:rsidR="00D11C1A" w:rsidRDefault="00D11C1A" w:rsidP="00D11C1A">
            <w:pPr>
              <w:pStyle w:val="TAC"/>
              <w:keepNext w:val="0"/>
              <w:keepLines w:val="0"/>
              <w:widowControl w:val="0"/>
              <w:rPr>
                <w:kern w:val="2"/>
                <w:szCs w:val="22"/>
                <w:lang w:val="en-US" w:eastAsia="zh-CN"/>
              </w:rPr>
            </w:pPr>
          </w:p>
        </w:tc>
      </w:tr>
      <w:tr w:rsidR="00D11C1A" w14:paraId="5250DACF" w14:textId="77777777" w:rsidTr="002A16C0">
        <w:trPr>
          <w:trHeight w:val="29"/>
        </w:trPr>
        <w:tc>
          <w:tcPr>
            <w:tcW w:w="2904" w:type="dxa"/>
            <w:tcBorders>
              <w:top w:val="nil"/>
              <w:left w:val="single" w:sz="4" w:space="0" w:color="auto"/>
              <w:bottom w:val="nil"/>
              <w:right w:val="single" w:sz="4" w:space="0" w:color="auto"/>
            </w:tcBorders>
          </w:tcPr>
          <w:p w14:paraId="5AA816B7"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7D7C455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37E0DA7"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DE85BA" w14:textId="77777777" w:rsidR="00D11C1A" w:rsidRDefault="00D11C1A" w:rsidP="00D11C1A">
            <w:pPr>
              <w:pStyle w:val="TAC"/>
              <w:keepNext w:val="0"/>
              <w:keepLines w:val="0"/>
              <w:widowControl w:val="0"/>
              <w:rPr>
                <w:lang w:eastAsia="zh-CN"/>
              </w:rPr>
            </w:pPr>
            <w:r>
              <w:rPr>
                <w:lang w:eastAsia="zh-CN"/>
              </w:rPr>
              <w:t>5, 10, 15, 20</w:t>
            </w:r>
          </w:p>
        </w:tc>
        <w:tc>
          <w:tcPr>
            <w:tcW w:w="2724" w:type="dxa"/>
            <w:tcBorders>
              <w:top w:val="nil"/>
              <w:left w:val="single" w:sz="4" w:space="0" w:color="auto"/>
              <w:bottom w:val="nil"/>
              <w:right w:val="single" w:sz="4" w:space="0" w:color="auto"/>
            </w:tcBorders>
            <w:vAlign w:val="center"/>
          </w:tcPr>
          <w:p w14:paraId="34BD040B" w14:textId="77777777" w:rsidR="00D11C1A" w:rsidRDefault="00D11C1A" w:rsidP="00D11C1A">
            <w:pPr>
              <w:pStyle w:val="TAC"/>
              <w:keepNext w:val="0"/>
              <w:keepLines w:val="0"/>
              <w:widowControl w:val="0"/>
              <w:rPr>
                <w:kern w:val="2"/>
                <w:szCs w:val="22"/>
                <w:lang w:val="en-US" w:eastAsia="zh-CN"/>
              </w:rPr>
            </w:pPr>
          </w:p>
        </w:tc>
      </w:tr>
      <w:tr w:rsidR="00D11C1A" w14:paraId="49AB6AE1" w14:textId="77777777" w:rsidTr="002A16C0">
        <w:trPr>
          <w:trHeight w:val="29"/>
        </w:trPr>
        <w:tc>
          <w:tcPr>
            <w:tcW w:w="2904" w:type="dxa"/>
            <w:tcBorders>
              <w:top w:val="nil"/>
              <w:left w:val="single" w:sz="4" w:space="0" w:color="auto"/>
              <w:bottom w:val="single" w:sz="4" w:space="0" w:color="auto"/>
              <w:right w:val="single" w:sz="4" w:space="0" w:color="auto"/>
            </w:tcBorders>
          </w:tcPr>
          <w:p w14:paraId="02E7159D"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34D66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4128B0E"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66D943E" w14:textId="77777777" w:rsidR="00D11C1A" w:rsidRDefault="00D11C1A" w:rsidP="00D11C1A">
            <w:pPr>
              <w:pStyle w:val="TAC"/>
              <w:keepNext w:val="0"/>
              <w:keepLines w:val="0"/>
              <w:widowControl w:val="0"/>
              <w:rPr>
                <w:lang w:eastAsia="zh-CN"/>
              </w:rPr>
            </w:pPr>
            <w:r>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4DCE78A" w14:textId="77777777" w:rsidR="00D11C1A" w:rsidRDefault="00D11C1A" w:rsidP="00D11C1A">
            <w:pPr>
              <w:pStyle w:val="TAC"/>
              <w:keepNext w:val="0"/>
              <w:keepLines w:val="0"/>
              <w:widowControl w:val="0"/>
              <w:rPr>
                <w:kern w:val="2"/>
                <w:szCs w:val="22"/>
                <w:lang w:val="en-US" w:eastAsia="zh-CN"/>
              </w:rPr>
            </w:pPr>
          </w:p>
        </w:tc>
      </w:tr>
      <w:tr w:rsidR="00D11C1A" w14:paraId="7FAF113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0301A18" w14:textId="77777777" w:rsidR="00D11C1A" w:rsidRDefault="00D11C1A" w:rsidP="00D11C1A">
            <w:pPr>
              <w:pStyle w:val="TAC"/>
              <w:keepNext w:val="0"/>
              <w:keepLines w:val="0"/>
              <w:widowControl w:val="0"/>
            </w:pPr>
            <w:r>
              <w:rPr>
                <w:lang w:eastAsia="zh-CN"/>
              </w:rPr>
              <w:lastRenderedPageBreak/>
              <w:t>CA_n3B-n7B-n28A-n78A</w:t>
            </w:r>
          </w:p>
        </w:tc>
        <w:tc>
          <w:tcPr>
            <w:tcW w:w="3019" w:type="dxa"/>
            <w:tcBorders>
              <w:top w:val="single" w:sz="4" w:space="0" w:color="auto"/>
              <w:left w:val="single" w:sz="4" w:space="0" w:color="auto"/>
              <w:bottom w:val="nil"/>
              <w:right w:val="single" w:sz="4" w:space="0" w:color="auto"/>
            </w:tcBorders>
            <w:hideMark/>
          </w:tcPr>
          <w:p w14:paraId="6065FB2F" w14:textId="77777777" w:rsidR="00D11C1A" w:rsidRDefault="00D11C1A" w:rsidP="00D11C1A">
            <w:pPr>
              <w:pStyle w:val="TAC"/>
              <w:keepNext w:val="0"/>
              <w:keepLines w:val="0"/>
              <w:widowControl w:val="0"/>
              <w:rPr>
                <w:lang w:val="en-US" w:eastAsia="zh-CN" w:bidi="ar"/>
              </w:rPr>
            </w:pPr>
            <w:r>
              <w:rPr>
                <w:lang w:val="en-US" w:eastAsia="zh-CN" w:bidi="ar"/>
              </w:rPr>
              <w:t>CA_n7B</w:t>
            </w:r>
          </w:p>
          <w:p w14:paraId="43622C91" w14:textId="77777777" w:rsidR="00D11C1A" w:rsidRDefault="00D11C1A" w:rsidP="00D11C1A">
            <w:pPr>
              <w:pStyle w:val="TAC"/>
              <w:keepNext w:val="0"/>
              <w:keepLines w:val="0"/>
              <w:widowControl w:val="0"/>
              <w:rPr>
                <w:lang w:val="en-US" w:eastAsia="zh-CN" w:bidi="ar"/>
              </w:rPr>
            </w:pPr>
            <w:r>
              <w:rPr>
                <w:lang w:val="en-US" w:eastAsia="zh-CN" w:bidi="ar"/>
              </w:rPr>
              <w:t>CA_n3A-n7A</w:t>
            </w:r>
          </w:p>
          <w:p w14:paraId="28547F22" w14:textId="77777777" w:rsidR="00D11C1A" w:rsidRDefault="00D11C1A" w:rsidP="00D11C1A">
            <w:pPr>
              <w:pStyle w:val="TAC"/>
              <w:keepNext w:val="0"/>
              <w:keepLines w:val="0"/>
              <w:widowControl w:val="0"/>
              <w:rPr>
                <w:lang w:val="en-US" w:eastAsia="zh-CN" w:bidi="ar"/>
              </w:rPr>
            </w:pPr>
            <w:r>
              <w:rPr>
                <w:lang w:val="en-US" w:eastAsia="zh-CN" w:bidi="ar"/>
              </w:rPr>
              <w:t>CA_n3A-n28A</w:t>
            </w:r>
          </w:p>
          <w:p w14:paraId="4C9E07A1" w14:textId="77777777" w:rsidR="00D11C1A" w:rsidRDefault="00D11C1A" w:rsidP="00D11C1A">
            <w:pPr>
              <w:pStyle w:val="TAC"/>
              <w:keepNext w:val="0"/>
              <w:keepLines w:val="0"/>
              <w:widowControl w:val="0"/>
              <w:rPr>
                <w:lang w:val="en-US" w:eastAsia="zh-CN" w:bidi="ar"/>
              </w:rPr>
            </w:pPr>
            <w:r>
              <w:rPr>
                <w:lang w:val="en-US" w:eastAsia="zh-CN" w:bidi="ar"/>
              </w:rPr>
              <w:t>CA_n3A-n78A</w:t>
            </w:r>
          </w:p>
          <w:p w14:paraId="659781E1" w14:textId="77777777" w:rsidR="00D11C1A" w:rsidRDefault="00D11C1A" w:rsidP="00D11C1A">
            <w:pPr>
              <w:pStyle w:val="TAC"/>
              <w:keepNext w:val="0"/>
              <w:keepLines w:val="0"/>
              <w:widowControl w:val="0"/>
              <w:rPr>
                <w:lang w:val="en-US" w:eastAsia="zh-CN" w:bidi="ar"/>
              </w:rPr>
            </w:pPr>
            <w:r>
              <w:rPr>
                <w:lang w:val="en-US" w:eastAsia="zh-CN" w:bidi="ar"/>
              </w:rPr>
              <w:t>CA_n7A-n28A</w:t>
            </w:r>
          </w:p>
          <w:p w14:paraId="005E7F24" w14:textId="77777777" w:rsidR="00D11C1A" w:rsidRDefault="00D11C1A" w:rsidP="00D11C1A">
            <w:pPr>
              <w:pStyle w:val="TAC"/>
              <w:keepNext w:val="0"/>
              <w:keepLines w:val="0"/>
              <w:widowControl w:val="0"/>
              <w:rPr>
                <w:lang w:val="en-US" w:eastAsia="zh-CN" w:bidi="ar"/>
              </w:rPr>
            </w:pPr>
            <w:r>
              <w:rPr>
                <w:lang w:val="en-US" w:eastAsia="zh-CN" w:bidi="ar"/>
              </w:rPr>
              <w:t>CA_n7A-n78A</w:t>
            </w:r>
          </w:p>
          <w:p w14:paraId="444038DB"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6ED20CEA"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464FB1" w14:textId="77777777" w:rsidR="00D11C1A" w:rsidRDefault="00D11C1A" w:rsidP="00D11C1A">
            <w:pPr>
              <w:pStyle w:val="TAC"/>
              <w:keepNext w:val="0"/>
              <w:keepLines w:val="0"/>
              <w:widowControl w:val="0"/>
              <w:rPr>
                <w:lang w:val="en-US" w:eastAsia="zh-CN" w:bidi="ar"/>
              </w:rPr>
            </w:pPr>
            <w:r>
              <w:rPr>
                <w:lang w:eastAsia="zh-CN"/>
              </w:rPr>
              <w:t>CA_n3B_BCS0</w:t>
            </w:r>
          </w:p>
        </w:tc>
        <w:tc>
          <w:tcPr>
            <w:tcW w:w="2724" w:type="dxa"/>
            <w:tcBorders>
              <w:top w:val="single" w:sz="4" w:space="0" w:color="auto"/>
              <w:left w:val="single" w:sz="4" w:space="0" w:color="auto"/>
              <w:bottom w:val="nil"/>
              <w:right w:val="single" w:sz="4" w:space="0" w:color="auto"/>
            </w:tcBorders>
            <w:vAlign w:val="center"/>
            <w:hideMark/>
          </w:tcPr>
          <w:p w14:paraId="236BF552"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49442B89" w14:textId="77777777" w:rsidTr="002A16C0">
        <w:trPr>
          <w:trHeight w:val="29"/>
        </w:trPr>
        <w:tc>
          <w:tcPr>
            <w:tcW w:w="2904" w:type="dxa"/>
            <w:tcBorders>
              <w:top w:val="nil"/>
              <w:left w:val="single" w:sz="4" w:space="0" w:color="auto"/>
              <w:bottom w:val="nil"/>
              <w:right w:val="single" w:sz="4" w:space="0" w:color="auto"/>
            </w:tcBorders>
          </w:tcPr>
          <w:p w14:paraId="7A3487A7"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4C450AAD"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FB7762D"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3D6256" w14:textId="77777777" w:rsidR="00D11C1A" w:rsidRDefault="00D11C1A" w:rsidP="00D11C1A">
            <w:pPr>
              <w:pStyle w:val="TAC"/>
              <w:keepNext w:val="0"/>
              <w:keepLines w:val="0"/>
              <w:widowControl w:val="0"/>
              <w:rPr>
                <w:lang w:val="en-US" w:eastAsia="zh-CN" w:bidi="ar"/>
              </w:rPr>
            </w:pPr>
            <w:r>
              <w:rPr>
                <w:lang w:eastAsia="zh-CN"/>
              </w:rPr>
              <w:t>CA_n7B_BCS0</w:t>
            </w:r>
          </w:p>
        </w:tc>
        <w:tc>
          <w:tcPr>
            <w:tcW w:w="2724" w:type="dxa"/>
            <w:tcBorders>
              <w:top w:val="nil"/>
              <w:left w:val="single" w:sz="4" w:space="0" w:color="auto"/>
              <w:bottom w:val="nil"/>
              <w:right w:val="single" w:sz="4" w:space="0" w:color="auto"/>
            </w:tcBorders>
            <w:vAlign w:val="center"/>
          </w:tcPr>
          <w:p w14:paraId="29F22362" w14:textId="77777777" w:rsidR="00D11C1A" w:rsidRDefault="00D11C1A" w:rsidP="00D11C1A">
            <w:pPr>
              <w:pStyle w:val="TAC"/>
              <w:keepNext w:val="0"/>
              <w:keepLines w:val="0"/>
              <w:widowControl w:val="0"/>
              <w:rPr>
                <w:kern w:val="2"/>
                <w:szCs w:val="22"/>
                <w:lang w:val="en-US" w:eastAsia="zh-CN"/>
              </w:rPr>
            </w:pPr>
          </w:p>
        </w:tc>
      </w:tr>
      <w:tr w:rsidR="00D11C1A" w14:paraId="2AF0B830" w14:textId="77777777" w:rsidTr="002A16C0">
        <w:trPr>
          <w:trHeight w:val="29"/>
        </w:trPr>
        <w:tc>
          <w:tcPr>
            <w:tcW w:w="2904" w:type="dxa"/>
            <w:tcBorders>
              <w:top w:val="nil"/>
              <w:left w:val="single" w:sz="4" w:space="0" w:color="auto"/>
              <w:bottom w:val="nil"/>
              <w:right w:val="single" w:sz="4" w:space="0" w:color="auto"/>
            </w:tcBorders>
          </w:tcPr>
          <w:p w14:paraId="574704CE"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A902B1A"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7D25D3C"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4FAA01" w14:textId="77777777" w:rsidR="00D11C1A" w:rsidRDefault="00D11C1A" w:rsidP="00D11C1A">
            <w:pPr>
              <w:pStyle w:val="TAC"/>
              <w:keepNext w:val="0"/>
              <w:keepLines w:val="0"/>
              <w:widowControl w:val="0"/>
              <w:rPr>
                <w:lang w:val="en-US" w:eastAsia="zh-CN" w:bidi="ar"/>
              </w:rPr>
            </w:pPr>
            <w:r>
              <w:rPr>
                <w:lang w:eastAsia="zh-CN"/>
              </w:rPr>
              <w:t>5, 10, 15, 20</w:t>
            </w:r>
          </w:p>
        </w:tc>
        <w:tc>
          <w:tcPr>
            <w:tcW w:w="2724" w:type="dxa"/>
            <w:tcBorders>
              <w:top w:val="nil"/>
              <w:left w:val="single" w:sz="4" w:space="0" w:color="auto"/>
              <w:bottom w:val="nil"/>
              <w:right w:val="single" w:sz="4" w:space="0" w:color="auto"/>
            </w:tcBorders>
            <w:vAlign w:val="center"/>
          </w:tcPr>
          <w:p w14:paraId="6739AEB8" w14:textId="77777777" w:rsidR="00D11C1A" w:rsidRDefault="00D11C1A" w:rsidP="00D11C1A">
            <w:pPr>
              <w:pStyle w:val="TAC"/>
              <w:keepNext w:val="0"/>
              <w:keepLines w:val="0"/>
              <w:widowControl w:val="0"/>
              <w:rPr>
                <w:kern w:val="2"/>
                <w:szCs w:val="22"/>
                <w:lang w:val="en-US" w:eastAsia="zh-CN"/>
              </w:rPr>
            </w:pPr>
          </w:p>
        </w:tc>
      </w:tr>
      <w:tr w:rsidR="00D11C1A" w14:paraId="56AF87AA" w14:textId="77777777" w:rsidTr="002A16C0">
        <w:trPr>
          <w:trHeight w:val="29"/>
        </w:trPr>
        <w:tc>
          <w:tcPr>
            <w:tcW w:w="2904" w:type="dxa"/>
            <w:tcBorders>
              <w:top w:val="nil"/>
              <w:left w:val="single" w:sz="4" w:space="0" w:color="auto"/>
              <w:bottom w:val="single" w:sz="4" w:space="0" w:color="auto"/>
              <w:right w:val="single" w:sz="4" w:space="0" w:color="auto"/>
            </w:tcBorders>
          </w:tcPr>
          <w:p w14:paraId="6FD6E020"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6131E6"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8C40B37"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3EEFB7A" w14:textId="77777777" w:rsidR="00D11C1A" w:rsidRDefault="00D11C1A" w:rsidP="00D11C1A">
            <w:pPr>
              <w:pStyle w:val="TAC"/>
              <w:keepNext w:val="0"/>
              <w:keepLines w:val="0"/>
              <w:widowControl w:val="0"/>
              <w:rPr>
                <w:lang w:val="en-US" w:eastAsia="zh-CN" w:bidi="ar"/>
              </w:rPr>
            </w:pPr>
            <w:r>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232172B" w14:textId="77777777" w:rsidR="00D11C1A" w:rsidRDefault="00D11C1A" w:rsidP="00D11C1A">
            <w:pPr>
              <w:pStyle w:val="TAC"/>
              <w:keepNext w:val="0"/>
              <w:keepLines w:val="0"/>
              <w:widowControl w:val="0"/>
              <w:rPr>
                <w:kern w:val="2"/>
                <w:szCs w:val="22"/>
                <w:lang w:val="en-US" w:eastAsia="zh-CN"/>
              </w:rPr>
            </w:pPr>
          </w:p>
        </w:tc>
      </w:tr>
      <w:tr w:rsidR="00D11C1A" w14:paraId="08A3FD6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6F463B2" w14:textId="77777777" w:rsidR="00D11C1A" w:rsidRDefault="00D11C1A" w:rsidP="00D11C1A">
            <w:pPr>
              <w:pStyle w:val="TAC"/>
              <w:keepNext w:val="0"/>
              <w:keepLines w:val="0"/>
              <w:widowControl w:val="0"/>
            </w:pPr>
            <w:r>
              <w:rPr>
                <w:lang w:eastAsia="zh-CN"/>
              </w:rPr>
              <w:t>CA_n3B-n7B-n28A-n78(2A)</w:t>
            </w:r>
          </w:p>
        </w:tc>
        <w:tc>
          <w:tcPr>
            <w:tcW w:w="3019" w:type="dxa"/>
            <w:tcBorders>
              <w:top w:val="single" w:sz="4" w:space="0" w:color="auto"/>
              <w:left w:val="single" w:sz="4" w:space="0" w:color="auto"/>
              <w:bottom w:val="nil"/>
              <w:right w:val="single" w:sz="4" w:space="0" w:color="auto"/>
            </w:tcBorders>
            <w:hideMark/>
          </w:tcPr>
          <w:p w14:paraId="08A17377" w14:textId="77777777" w:rsidR="00D11C1A" w:rsidRDefault="00D11C1A" w:rsidP="00D11C1A">
            <w:pPr>
              <w:pStyle w:val="TAC"/>
              <w:keepNext w:val="0"/>
              <w:keepLines w:val="0"/>
              <w:widowControl w:val="0"/>
              <w:rPr>
                <w:lang w:val="en-US" w:eastAsia="zh-CN" w:bidi="ar"/>
              </w:rPr>
            </w:pPr>
            <w:r>
              <w:rPr>
                <w:lang w:val="en-US" w:eastAsia="zh-CN" w:bidi="ar"/>
              </w:rPr>
              <w:t>CA_n7B</w:t>
            </w:r>
          </w:p>
          <w:p w14:paraId="34D760DE" w14:textId="77777777" w:rsidR="00D11C1A" w:rsidRDefault="00D11C1A" w:rsidP="00D11C1A">
            <w:pPr>
              <w:pStyle w:val="TAC"/>
              <w:keepNext w:val="0"/>
              <w:keepLines w:val="0"/>
              <w:widowControl w:val="0"/>
              <w:rPr>
                <w:lang w:val="en-US" w:eastAsia="zh-CN" w:bidi="ar"/>
              </w:rPr>
            </w:pPr>
            <w:r>
              <w:rPr>
                <w:lang w:val="en-US" w:eastAsia="zh-CN" w:bidi="ar"/>
              </w:rPr>
              <w:t>CA_n78(2A)</w:t>
            </w:r>
          </w:p>
          <w:p w14:paraId="45ABE6CF" w14:textId="77777777" w:rsidR="00D11C1A" w:rsidRDefault="00D11C1A" w:rsidP="00D11C1A">
            <w:pPr>
              <w:pStyle w:val="TAC"/>
              <w:keepNext w:val="0"/>
              <w:keepLines w:val="0"/>
              <w:widowControl w:val="0"/>
              <w:rPr>
                <w:lang w:val="en-US" w:eastAsia="zh-CN" w:bidi="ar"/>
              </w:rPr>
            </w:pPr>
            <w:r>
              <w:rPr>
                <w:lang w:val="en-US" w:eastAsia="zh-CN" w:bidi="ar"/>
              </w:rPr>
              <w:t>CA_n3A-n7A</w:t>
            </w:r>
          </w:p>
          <w:p w14:paraId="6EC27BF2" w14:textId="77777777" w:rsidR="00D11C1A" w:rsidRDefault="00D11C1A" w:rsidP="00D11C1A">
            <w:pPr>
              <w:pStyle w:val="TAC"/>
              <w:keepNext w:val="0"/>
              <w:keepLines w:val="0"/>
              <w:widowControl w:val="0"/>
              <w:rPr>
                <w:lang w:val="en-US" w:eastAsia="zh-CN" w:bidi="ar"/>
              </w:rPr>
            </w:pPr>
            <w:r>
              <w:rPr>
                <w:lang w:val="en-US" w:eastAsia="zh-CN" w:bidi="ar"/>
              </w:rPr>
              <w:t>CA_n3A-n28A</w:t>
            </w:r>
          </w:p>
          <w:p w14:paraId="3619F092" w14:textId="77777777" w:rsidR="00D11C1A" w:rsidRDefault="00D11C1A" w:rsidP="00D11C1A">
            <w:pPr>
              <w:pStyle w:val="TAC"/>
              <w:keepNext w:val="0"/>
              <w:keepLines w:val="0"/>
              <w:widowControl w:val="0"/>
              <w:rPr>
                <w:lang w:val="en-US" w:eastAsia="zh-CN" w:bidi="ar"/>
              </w:rPr>
            </w:pPr>
            <w:r>
              <w:rPr>
                <w:lang w:val="en-US" w:eastAsia="zh-CN" w:bidi="ar"/>
              </w:rPr>
              <w:t>CA_n3A-n78A</w:t>
            </w:r>
          </w:p>
          <w:p w14:paraId="1C2EDC0B" w14:textId="77777777" w:rsidR="00D11C1A" w:rsidRDefault="00D11C1A" w:rsidP="00D11C1A">
            <w:pPr>
              <w:pStyle w:val="TAC"/>
              <w:keepNext w:val="0"/>
              <w:keepLines w:val="0"/>
              <w:widowControl w:val="0"/>
              <w:rPr>
                <w:lang w:val="en-US" w:eastAsia="zh-CN" w:bidi="ar"/>
              </w:rPr>
            </w:pPr>
            <w:r>
              <w:rPr>
                <w:lang w:val="en-US" w:eastAsia="zh-CN" w:bidi="ar"/>
              </w:rPr>
              <w:t>CA_n7A-n28A</w:t>
            </w:r>
          </w:p>
          <w:p w14:paraId="4CBC6504" w14:textId="77777777" w:rsidR="00D11C1A" w:rsidRDefault="00D11C1A" w:rsidP="00D11C1A">
            <w:pPr>
              <w:pStyle w:val="TAC"/>
              <w:keepNext w:val="0"/>
              <w:keepLines w:val="0"/>
              <w:widowControl w:val="0"/>
              <w:rPr>
                <w:lang w:val="en-US" w:eastAsia="zh-CN" w:bidi="ar"/>
              </w:rPr>
            </w:pPr>
            <w:r>
              <w:rPr>
                <w:lang w:val="en-US" w:eastAsia="zh-CN" w:bidi="ar"/>
              </w:rPr>
              <w:t>CA_n7A-n78A</w:t>
            </w:r>
          </w:p>
          <w:p w14:paraId="727C2E2E"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210491D9"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75C047A" w14:textId="77777777" w:rsidR="00D11C1A" w:rsidRDefault="00D11C1A" w:rsidP="00D11C1A">
            <w:pPr>
              <w:pStyle w:val="TAC"/>
              <w:keepNext w:val="0"/>
              <w:keepLines w:val="0"/>
              <w:widowControl w:val="0"/>
              <w:rPr>
                <w:lang w:val="en-US" w:eastAsia="zh-CN" w:bidi="ar"/>
              </w:rPr>
            </w:pPr>
            <w:r>
              <w:rPr>
                <w:lang w:eastAsia="zh-CN"/>
              </w:rPr>
              <w:t>CA_n3B_BCS0</w:t>
            </w:r>
          </w:p>
        </w:tc>
        <w:tc>
          <w:tcPr>
            <w:tcW w:w="2724" w:type="dxa"/>
            <w:tcBorders>
              <w:top w:val="single" w:sz="4" w:space="0" w:color="auto"/>
              <w:left w:val="single" w:sz="4" w:space="0" w:color="auto"/>
              <w:bottom w:val="nil"/>
              <w:right w:val="single" w:sz="4" w:space="0" w:color="auto"/>
            </w:tcBorders>
            <w:vAlign w:val="center"/>
            <w:hideMark/>
          </w:tcPr>
          <w:p w14:paraId="3024A393"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38BFEEE0" w14:textId="77777777" w:rsidTr="002A16C0">
        <w:trPr>
          <w:trHeight w:val="29"/>
        </w:trPr>
        <w:tc>
          <w:tcPr>
            <w:tcW w:w="2904" w:type="dxa"/>
            <w:tcBorders>
              <w:top w:val="nil"/>
              <w:left w:val="single" w:sz="4" w:space="0" w:color="auto"/>
              <w:bottom w:val="nil"/>
              <w:right w:val="single" w:sz="4" w:space="0" w:color="auto"/>
            </w:tcBorders>
          </w:tcPr>
          <w:p w14:paraId="163DC27F"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5A5B46B2"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AB3FC38"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5DFDD36" w14:textId="77777777" w:rsidR="00D11C1A" w:rsidRDefault="00D11C1A" w:rsidP="00D11C1A">
            <w:pPr>
              <w:pStyle w:val="TAC"/>
              <w:keepNext w:val="0"/>
              <w:keepLines w:val="0"/>
              <w:widowControl w:val="0"/>
              <w:rPr>
                <w:lang w:val="en-US" w:eastAsia="zh-CN" w:bidi="ar"/>
              </w:rPr>
            </w:pPr>
            <w:r>
              <w:rPr>
                <w:lang w:eastAsia="zh-CN"/>
              </w:rPr>
              <w:t>CA_n7B_BCS0</w:t>
            </w:r>
          </w:p>
        </w:tc>
        <w:tc>
          <w:tcPr>
            <w:tcW w:w="2724" w:type="dxa"/>
            <w:tcBorders>
              <w:top w:val="nil"/>
              <w:left w:val="single" w:sz="4" w:space="0" w:color="auto"/>
              <w:bottom w:val="nil"/>
              <w:right w:val="single" w:sz="4" w:space="0" w:color="auto"/>
            </w:tcBorders>
            <w:vAlign w:val="center"/>
          </w:tcPr>
          <w:p w14:paraId="58365DF9" w14:textId="77777777" w:rsidR="00D11C1A" w:rsidRDefault="00D11C1A" w:rsidP="00D11C1A">
            <w:pPr>
              <w:pStyle w:val="TAC"/>
              <w:keepNext w:val="0"/>
              <w:keepLines w:val="0"/>
              <w:widowControl w:val="0"/>
              <w:rPr>
                <w:kern w:val="2"/>
                <w:szCs w:val="22"/>
                <w:lang w:val="en-US" w:eastAsia="zh-CN"/>
              </w:rPr>
            </w:pPr>
          </w:p>
        </w:tc>
      </w:tr>
      <w:tr w:rsidR="00D11C1A" w14:paraId="44F3418E" w14:textId="77777777" w:rsidTr="002A16C0">
        <w:trPr>
          <w:trHeight w:val="29"/>
        </w:trPr>
        <w:tc>
          <w:tcPr>
            <w:tcW w:w="2904" w:type="dxa"/>
            <w:tcBorders>
              <w:top w:val="nil"/>
              <w:left w:val="single" w:sz="4" w:space="0" w:color="auto"/>
              <w:bottom w:val="nil"/>
              <w:right w:val="single" w:sz="4" w:space="0" w:color="auto"/>
            </w:tcBorders>
          </w:tcPr>
          <w:p w14:paraId="363BE3EA"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2A347F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D0DE01F"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85BE0F9" w14:textId="77777777" w:rsidR="00D11C1A" w:rsidRDefault="00D11C1A" w:rsidP="00D11C1A">
            <w:pPr>
              <w:pStyle w:val="TAC"/>
              <w:keepNext w:val="0"/>
              <w:keepLines w:val="0"/>
              <w:widowControl w:val="0"/>
              <w:rPr>
                <w:lang w:val="en-US" w:eastAsia="zh-CN" w:bidi="ar"/>
              </w:rPr>
            </w:pPr>
            <w:r>
              <w:rPr>
                <w:lang w:eastAsia="zh-CN"/>
              </w:rPr>
              <w:t>5, 10, 15, 20</w:t>
            </w:r>
          </w:p>
        </w:tc>
        <w:tc>
          <w:tcPr>
            <w:tcW w:w="2724" w:type="dxa"/>
            <w:tcBorders>
              <w:top w:val="nil"/>
              <w:left w:val="single" w:sz="4" w:space="0" w:color="auto"/>
              <w:bottom w:val="nil"/>
              <w:right w:val="single" w:sz="4" w:space="0" w:color="auto"/>
            </w:tcBorders>
            <w:vAlign w:val="center"/>
          </w:tcPr>
          <w:p w14:paraId="57D296E2" w14:textId="77777777" w:rsidR="00D11C1A" w:rsidRDefault="00D11C1A" w:rsidP="00D11C1A">
            <w:pPr>
              <w:pStyle w:val="TAC"/>
              <w:keepNext w:val="0"/>
              <w:keepLines w:val="0"/>
              <w:widowControl w:val="0"/>
              <w:rPr>
                <w:kern w:val="2"/>
                <w:szCs w:val="22"/>
                <w:lang w:val="en-US" w:eastAsia="zh-CN"/>
              </w:rPr>
            </w:pPr>
          </w:p>
        </w:tc>
      </w:tr>
      <w:tr w:rsidR="00D11C1A" w14:paraId="1B323477" w14:textId="77777777" w:rsidTr="002A16C0">
        <w:trPr>
          <w:trHeight w:val="29"/>
        </w:trPr>
        <w:tc>
          <w:tcPr>
            <w:tcW w:w="2904" w:type="dxa"/>
            <w:tcBorders>
              <w:top w:val="nil"/>
              <w:left w:val="single" w:sz="4" w:space="0" w:color="auto"/>
              <w:bottom w:val="single" w:sz="4" w:space="0" w:color="auto"/>
              <w:right w:val="single" w:sz="4" w:space="0" w:color="auto"/>
            </w:tcBorders>
          </w:tcPr>
          <w:p w14:paraId="4326BC2D"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0DF126"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1E920BC"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799B5A6" w14:textId="77777777" w:rsidR="00D11C1A" w:rsidRDefault="00D11C1A" w:rsidP="00D11C1A">
            <w:pPr>
              <w:pStyle w:val="TAC"/>
              <w:keepNext w:val="0"/>
              <w:keepLines w:val="0"/>
              <w:widowControl w:val="0"/>
              <w:rPr>
                <w:lang w:val="en-US" w:eastAsia="zh-CN" w:bidi="ar"/>
              </w:rPr>
            </w:pPr>
            <w:r>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7EDA63C3" w14:textId="77777777" w:rsidR="00D11C1A" w:rsidRDefault="00D11C1A" w:rsidP="00D11C1A">
            <w:pPr>
              <w:pStyle w:val="TAC"/>
              <w:keepNext w:val="0"/>
              <w:keepLines w:val="0"/>
              <w:widowControl w:val="0"/>
              <w:rPr>
                <w:kern w:val="2"/>
                <w:szCs w:val="22"/>
                <w:lang w:val="en-US" w:eastAsia="zh-CN"/>
              </w:rPr>
            </w:pPr>
          </w:p>
        </w:tc>
      </w:tr>
      <w:tr w:rsidR="00D11C1A" w14:paraId="3928D80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013802F" w14:textId="77777777" w:rsidR="00D11C1A" w:rsidRDefault="00D11C1A" w:rsidP="00D11C1A">
            <w:pPr>
              <w:pStyle w:val="TAC"/>
              <w:keepNext w:val="0"/>
              <w:keepLines w:val="0"/>
              <w:widowControl w:val="0"/>
            </w:pPr>
            <w:r>
              <w:rPr>
                <w:lang w:eastAsia="zh-CN"/>
              </w:rPr>
              <w:t>CA_n3B-n7A-n28A-n78C</w:t>
            </w:r>
          </w:p>
        </w:tc>
        <w:tc>
          <w:tcPr>
            <w:tcW w:w="3019" w:type="dxa"/>
            <w:tcBorders>
              <w:top w:val="single" w:sz="4" w:space="0" w:color="auto"/>
              <w:left w:val="single" w:sz="4" w:space="0" w:color="auto"/>
              <w:bottom w:val="nil"/>
              <w:right w:val="single" w:sz="4" w:space="0" w:color="auto"/>
            </w:tcBorders>
            <w:hideMark/>
          </w:tcPr>
          <w:p w14:paraId="37298BCD" w14:textId="77777777" w:rsidR="00D11C1A" w:rsidRDefault="00D11C1A" w:rsidP="00D11C1A">
            <w:pPr>
              <w:pStyle w:val="TAC"/>
              <w:rPr>
                <w:lang w:val="en-US" w:eastAsia="zh-CN" w:bidi="ar"/>
              </w:rPr>
            </w:pPr>
            <w:r>
              <w:rPr>
                <w:lang w:val="en-US" w:eastAsia="zh-CN" w:bidi="ar"/>
              </w:rPr>
              <w:t>CA_n78C</w:t>
            </w:r>
          </w:p>
          <w:p w14:paraId="4FE513B5" w14:textId="77777777" w:rsidR="00D11C1A" w:rsidRDefault="00D11C1A" w:rsidP="00D11C1A">
            <w:pPr>
              <w:pStyle w:val="TAC"/>
              <w:rPr>
                <w:lang w:val="en-US" w:eastAsia="zh-CN" w:bidi="ar"/>
              </w:rPr>
            </w:pPr>
            <w:r>
              <w:rPr>
                <w:lang w:val="en-US" w:eastAsia="zh-CN" w:bidi="ar"/>
              </w:rPr>
              <w:t>CA_n3A-n7A</w:t>
            </w:r>
          </w:p>
          <w:p w14:paraId="2231F799" w14:textId="77777777" w:rsidR="00D11C1A" w:rsidRDefault="00D11C1A" w:rsidP="00D11C1A">
            <w:pPr>
              <w:pStyle w:val="TAC"/>
              <w:rPr>
                <w:lang w:val="en-US" w:eastAsia="zh-CN" w:bidi="ar"/>
              </w:rPr>
            </w:pPr>
            <w:r>
              <w:rPr>
                <w:lang w:val="en-US" w:eastAsia="zh-CN" w:bidi="ar"/>
              </w:rPr>
              <w:t>CA_n3A-n28A</w:t>
            </w:r>
          </w:p>
          <w:p w14:paraId="71F4712F" w14:textId="77777777" w:rsidR="00D11C1A" w:rsidRDefault="00D11C1A" w:rsidP="00D11C1A">
            <w:pPr>
              <w:pStyle w:val="TAC"/>
              <w:rPr>
                <w:lang w:val="en-US" w:eastAsia="zh-CN" w:bidi="ar"/>
              </w:rPr>
            </w:pPr>
            <w:r>
              <w:rPr>
                <w:lang w:val="en-US" w:eastAsia="zh-CN" w:bidi="ar"/>
              </w:rPr>
              <w:t>CA_n3A-n78A</w:t>
            </w:r>
          </w:p>
          <w:p w14:paraId="49A718A7" w14:textId="77777777" w:rsidR="00D11C1A" w:rsidRDefault="00D11C1A" w:rsidP="00D11C1A">
            <w:pPr>
              <w:pStyle w:val="TAC"/>
              <w:rPr>
                <w:lang w:val="en-US" w:eastAsia="zh-CN" w:bidi="ar"/>
              </w:rPr>
            </w:pPr>
            <w:r>
              <w:rPr>
                <w:lang w:val="en-US" w:eastAsia="zh-CN" w:bidi="ar"/>
              </w:rPr>
              <w:t>CA_n7A-n28A</w:t>
            </w:r>
          </w:p>
          <w:p w14:paraId="2A698CD2" w14:textId="77777777" w:rsidR="00D11C1A" w:rsidRDefault="00D11C1A" w:rsidP="00D11C1A">
            <w:pPr>
              <w:pStyle w:val="TAC"/>
              <w:rPr>
                <w:lang w:val="en-US" w:eastAsia="zh-CN" w:bidi="ar"/>
              </w:rPr>
            </w:pPr>
            <w:r>
              <w:rPr>
                <w:lang w:val="en-US" w:eastAsia="zh-CN" w:bidi="ar"/>
              </w:rPr>
              <w:t>CA_n7A-n78A</w:t>
            </w:r>
          </w:p>
          <w:p w14:paraId="2E4C1913" w14:textId="77777777" w:rsidR="00D11C1A" w:rsidRDefault="00D11C1A" w:rsidP="00D11C1A">
            <w:pPr>
              <w:pStyle w:val="TAC"/>
              <w:keepNext w:val="0"/>
              <w:keepLines w:val="0"/>
              <w:widowControl w:val="0"/>
              <w:rPr>
                <w:lang w:val="en-US"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hideMark/>
          </w:tcPr>
          <w:p w14:paraId="386ABE00"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07E681" w14:textId="77777777" w:rsidR="00D11C1A" w:rsidRDefault="00D11C1A" w:rsidP="00D11C1A">
            <w:pPr>
              <w:pStyle w:val="TAC"/>
              <w:keepNext w:val="0"/>
              <w:keepLines w:val="0"/>
              <w:widowControl w:val="0"/>
              <w:rPr>
                <w:lang w:eastAsia="zh-CN"/>
              </w:rPr>
            </w:pPr>
            <w:r>
              <w:rPr>
                <w:lang w:eastAsia="zh-CN"/>
              </w:rPr>
              <w:t>CA_n3B_BCS0</w:t>
            </w:r>
          </w:p>
        </w:tc>
        <w:tc>
          <w:tcPr>
            <w:tcW w:w="2724" w:type="dxa"/>
            <w:tcBorders>
              <w:top w:val="single" w:sz="4" w:space="0" w:color="auto"/>
              <w:left w:val="single" w:sz="4" w:space="0" w:color="auto"/>
              <w:bottom w:val="nil"/>
              <w:right w:val="single" w:sz="4" w:space="0" w:color="auto"/>
            </w:tcBorders>
            <w:vAlign w:val="center"/>
            <w:hideMark/>
          </w:tcPr>
          <w:p w14:paraId="3422E145" w14:textId="77777777" w:rsidR="00D11C1A" w:rsidRDefault="00D11C1A" w:rsidP="00D11C1A">
            <w:pPr>
              <w:pStyle w:val="TAC"/>
              <w:keepNext w:val="0"/>
              <w:keepLines w:val="0"/>
              <w:widowControl w:val="0"/>
              <w:rPr>
                <w:kern w:val="2"/>
                <w:szCs w:val="22"/>
                <w:lang w:val="en-US" w:eastAsia="zh-CN"/>
              </w:rPr>
            </w:pPr>
            <w:r>
              <w:rPr>
                <w:lang w:val="en-US" w:eastAsia="zh-CN" w:bidi="ar"/>
              </w:rPr>
              <w:t>0</w:t>
            </w:r>
          </w:p>
        </w:tc>
      </w:tr>
      <w:tr w:rsidR="00D11C1A" w14:paraId="1B47E701" w14:textId="77777777" w:rsidTr="002A16C0">
        <w:trPr>
          <w:trHeight w:val="29"/>
        </w:trPr>
        <w:tc>
          <w:tcPr>
            <w:tcW w:w="2904" w:type="dxa"/>
            <w:tcBorders>
              <w:top w:val="nil"/>
              <w:left w:val="single" w:sz="4" w:space="0" w:color="auto"/>
              <w:bottom w:val="nil"/>
              <w:right w:val="single" w:sz="4" w:space="0" w:color="auto"/>
            </w:tcBorders>
          </w:tcPr>
          <w:p w14:paraId="6EF454B7"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2E62D7F5"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103A600" w14:textId="77777777" w:rsidR="00D11C1A" w:rsidRDefault="00D11C1A" w:rsidP="00D11C1A">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04193B" w14:textId="77777777" w:rsidR="00D11C1A" w:rsidRDefault="00D11C1A" w:rsidP="00D11C1A">
            <w:pPr>
              <w:pStyle w:val="TAC"/>
              <w:keepNext w:val="0"/>
              <w:keepLines w:val="0"/>
              <w:widowControl w:val="0"/>
              <w:rPr>
                <w:lang w:eastAsia="zh-CN"/>
              </w:rPr>
            </w:pPr>
            <w:r>
              <w:rPr>
                <w:lang w:eastAsia="zh-CN"/>
              </w:rPr>
              <w:t>5, 10, 15, 20, 25, 30, 40, 50</w:t>
            </w:r>
          </w:p>
        </w:tc>
        <w:tc>
          <w:tcPr>
            <w:tcW w:w="2724" w:type="dxa"/>
            <w:tcBorders>
              <w:top w:val="nil"/>
              <w:left w:val="single" w:sz="4" w:space="0" w:color="auto"/>
              <w:bottom w:val="nil"/>
              <w:right w:val="single" w:sz="4" w:space="0" w:color="auto"/>
            </w:tcBorders>
            <w:vAlign w:val="center"/>
          </w:tcPr>
          <w:p w14:paraId="4C48ADFF" w14:textId="77777777" w:rsidR="00D11C1A" w:rsidRDefault="00D11C1A" w:rsidP="00D11C1A">
            <w:pPr>
              <w:pStyle w:val="TAC"/>
              <w:keepNext w:val="0"/>
              <w:keepLines w:val="0"/>
              <w:widowControl w:val="0"/>
              <w:rPr>
                <w:kern w:val="2"/>
                <w:szCs w:val="22"/>
                <w:lang w:val="en-US" w:eastAsia="zh-CN"/>
              </w:rPr>
            </w:pPr>
          </w:p>
        </w:tc>
      </w:tr>
      <w:tr w:rsidR="00D11C1A" w14:paraId="6A41300F" w14:textId="77777777" w:rsidTr="002A16C0">
        <w:trPr>
          <w:trHeight w:val="29"/>
        </w:trPr>
        <w:tc>
          <w:tcPr>
            <w:tcW w:w="2904" w:type="dxa"/>
            <w:tcBorders>
              <w:top w:val="nil"/>
              <w:left w:val="single" w:sz="4" w:space="0" w:color="auto"/>
              <w:bottom w:val="nil"/>
              <w:right w:val="single" w:sz="4" w:space="0" w:color="auto"/>
            </w:tcBorders>
          </w:tcPr>
          <w:p w14:paraId="3075E343" w14:textId="77777777" w:rsidR="00D11C1A" w:rsidRDefault="00D11C1A" w:rsidP="00D11C1A">
            <w:pPr>
              <w:pStyle w:val="TAC"/>
              <w:keepNext w:val="0"/>
              <w:keepLines w:val="0"/>
              <w:widowControl w:val="0"/>
            </w:pPr>
          </w:p>
        </w:tc>
        <w:tc>
          <w:tcPr>
            <w:tcW w:w="3019" w:type="dxa"/>
            <w:tcBorders>
              <w:top w:val="nil"/>
              <w:left w:val="single" w:sz="4" w:space="0" w:color="auto"/>
              <w:bottom w:val="nil"/>
              <w:right w:val="single" w:sz="4" w:space="0" w:color="auto"/>
            </w:tcBorders>
          </w:tcPr>
          <w:p w14:paraId="359C4946"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7B3C44B" w14:textId="77777777" w:rsidR="00D11C1A" w:rsidRDefault="00D11C1A" w:rsidP="00D11C1A">
            <w:pPr>
              <w:pStyle w:val="TAC"/>
              <w:keepNext w:val="0"/>
              <w:keepLines w:val="0"/>
              <w:widowControl w:val="0"/>
              <w:rPr>
                <w:lang w:eastAsia="zh-CN"/>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67E3E1F" w14:textId="77777777" w:rsidR="00D11C1A" w:rsidRDefault="00D11C1A" w:rsidP="00D11C1A">
            <w:pPr>
              <w:pStyle w:val="TAC"/>
              <w:keepNext w:val="0"/>
              <w:keepLines w:val="0"/>
              <w:widowControl w:val="0"/>
              <w:rPr>
                <w:lang w:eastAsia="zh-CN"/>
              </w:rPr>
            </w:pPr>
            <w:r>
              <w:rPr>
                <w:lang w:eastAsia="zh-CN"/>
              </w:rPr>
              <w:t>5, 10, 15, 20</w:t>
            </w:r>
          </w:p>
        </w:tc>
        <w:tc>
          <w:tcPr>
            <w:tcW w:w="2724" w:type="dxa"/>
            <w:tcBorders>
              <w:top w:val="nil"/>
              <w:left w:val="single" w:sz="4" w:space="0" w:color="auto"/>
              <w:bottom w:val="nil"/>
              <w:right w:val="single" w:sz="4" w:space="0" w:color="auto"/>
            </w:tcBorders>
            <w:vAlign w:val="center"/>
          </w:tcPr>
          <w:p w14:paraId="4422130A" w14:textId="77777777" w:rsidR="00D11C1A" w:rsidRDefault="00D11C1A" w:rsidP="00D11C1A">
            <w:pPr>
              <w:pStyle w:val="TAC"/>
              <w:keepNext w:val="0"/>
              <w:keepLines w:val="0"/>
              <w:widowControl w:val="0"/>
              <w:rPr>
                <w:kern w:val="2"/>
                <w:szCs w:val="22"/>
                <w:lang w:val="en-US" w:eastAsia="zh-CN"/>
              </w:rPr>
            </w:pPr>
          </w:p>
        </w:tc>
      </w:tr>
      <w:tr w:rsidR="00D11C1A" w14:paraId="30B1423D" w14:textId="77777777" w:rsidTr="002A16C0">
        <w:trPr>
          <w:trHeight w:val="29"/>
        </w:trPr>
        <w:tc>
          <w:tcPr>
            <w:tcW w:w="2904" w:type="dxa"/>
            <w:tcBorders>
              <w:top w:val="nil"/>
              <w:left w:val="single" w:sz="4" w:space="0" w:color="auto"/>
              <w:bottom w:val="single" w:sz="4" w:space="0" w:color="auto"/>
              <w:right w:val="single" w:sz="4" w:space="0" w:color="auto"/>
            </w:tcBorders>
          </w:tcPr>
          <w:p w14:paraId="61DDAFF3" w14:textId="77777777" w:rsidR="00D11C1A" w:rsidRDefault="00D11C1A" w:rsidP="00D11C1A">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B3EAD3"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144698E" w14:textId="77777777" w:rsidR="00D11C1A" w:rsidRDefault="00D11C1A" w:rsidP="00D11C1A">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89262AD" w14:textId="77777777" w:rsidR="00D11C1A" w:rsidRDefault="00D11C1A" w:rsidP="00D11C1A">
            <w:pPr>
              <w:pStyle w:val="TAC"/>
              <w:keepNext w:val="0"/>
              <w:keepLines w:val="0"/>
              <w:widowControl w:val="0"/>
              <w:rPr>
                <w:lang w:eastAsia="zh-CN"/>
              </w:rPr>
            </w:pPr>
            <w:r>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2E04484" w14:textId="77777777" w:rsidR="00D11C1A" w:rsidRDefault="00D11C1A" w:rsidP="00D11C1A">
            <w:pPr>
              <w:pStyle w:val="TAC"/>
              <w:keepNext w:val="0"/>
              <w:keepLines w:val="0"/>
              <w:widowControl w:val="0"/>
              <w:rPr>
                <w:kern w:val="2"/>
                <w:szCs w:val="22"/>
                <w:lang w:val="en-US" w:eastAsia="zh-CN"/>
              </w:rPr>
            </w:pPr>
          </w:p>
        </w:tc>
      </w:tr>
      <w:tr w:rsidR="00D11C1A" w14:paraId="5D2870C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B46E02D" w14:textId="77777777" w:rsidR="00D11C1A" w:rsidRDefault="00D11C1A" w:rsidP="00D11C1A">
            <w:pPr>
              <w:pStyle w:val="TAC"/>
              <w:keepNext w:val="0"/>
              <w:keepLines w:val="0"/>
              <w:widowControl w:val="0"/>
              <w:rPr>
                <w:lang w:val="en-US" w:eastAsia="zh-CN" w:bidi="ar"/>
              </w:rPr>
            </w:pPr>
            <w:r>
              <w:t>CA_n3A-n7A-n38A-n78A</w:t>
            </w:r>
            <w:r>
              <w:rPr>
                <w:vertAlign w:val="superscript"/>
              </w:rPr>
              <w:t>7</w:t>
            </w:r>
          </w:p>
        </w:tc>
        <w:tc>
          <w:tcPr>
            <w:tcW w:w="3019" w:type="dxa"/>
            <w:tcBorders>
              <w:top w:val="single" w:sz="4" w:space="0" w:color="auto"/>
              <w:left w:val="single" w:sz="4" w:space="0" w:color="auto"/>
              <w:bottom w:val="nil"/>
              <w:right w:val="single" w:sz="4" w:space="0" w:color="auto"/>
            </w:tcBorders>
            <w:hideMark/>
          </w:tcPr>
          <w:p w14:paraId="0912D2CD" w14:textId="77777777" w:rsidR="00D11C1A" w:rsidRDefault="00D11C1A" w:rsidP="00D11C1A">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322DBBA5" w14:textId="77777777" w:rsidR="00D11C1A" w:rsidRDefault="00D11C1A" w:rsidP="00D11C1A">
            <w:pPr>
              <w:pStyle w:val="TAC"/>
              <w:keepNext w:val="0"/>
              <w:keepLines w:val="0"/>
              <w:widowControl w:val="0"/>
              <w:rPr>
                <w:rFonts w:eastAsia="DengXian"/>
                <w:lang w:val="en-US"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F84731F" w14:textId="77777777" w:rsidR="00D11C1A" w:rsidRDefault="00D11C1A" w:rsidP="00D11C1A">
            <w:pPr>
              <w:pStyle w:val="TAC"/>
              <w:keepNext w:val="0"/>
              <w:keepLines w:val="0"/>
              <w:widowControl w:val="0"/>
              <w:rPr>
                <w:rFonts w:eastAsia="Times New Roman"/>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37413F5C" w14:textId="77777777" w:rsidR="00D11C1A" w:rsidRDefault="00D11C1A" w:rsidP="00D11C1A">
            <w:pPr>
              <w:pStyle w:val="TAC"/>
              <w:keepNext w:val="0"/>
              <w:keepLines w:val="0"/>
              <w:widowControl w:val="0"/>
              <w:rPr>
                <w:lang w:val="en-US" w:eastAsia="zh-CN" w:bidi="ar"/>
              </w:rPr>
            </w:pPr>
            <w:r>
              <w:rPr>
                <w:kern w:val="2"/>
                <w:szCs w:val="22"/>
                <w:lang w:val="en-US" w:eastAsia="zh-CN"/>
              </w:rPr>
              <w:t>0</w:t>
            </w:r>
          </w:p>
        </w:tc>
      </w:tr>
      <w:tr w:rsidR="00D11C1A" w14:paraId="6108889B" w14:textId="77777777" w:rsidTr="002A16C0">
        <w:trPr>
          <w:trHeight w:val="29"/>
        </w:trPr>
        <w:tc>
          <w:tcPr>
            <w:tcW w:w="2904" w:type="dxa"/>
            <w:tcBorders>
              <w:top w:val="nil"/>
              <w:left w:val="single" w:sz="4" w:space="0" w:color="auto"/>
              <w:bottom w:val="nil"/>
              <w:right w:val="single" w:sz="4" w:space="0" w:color="auto"/>
            </w:tcBorders>
          </w:tcPr>
          <w:p w14:paraId="737A8F2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D1B7D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B8748DD" w14:textId="77777777" w:rsidR="00D11C1A" w:rsidRDefault="00D11C1A" w:rsidP="00D11C1A">
            <w:pPr>
              <w:pStyle w:val="TAC"/>
              <w:keepNext w:val="0"/>
              <w:keepLines w:val="0"/>
              <w:widowControl w:val="0"/>
              <w:rPr>
                <w:rFonts w:eastAsia="DengXian"/>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0032D3D" w14:textId="77777777" w:rsidR="00D11C1A" w:rsidRDefault="00D11C1A" w:rsidP="00D11C1A">
            <w:pPr>
              <w:pStyle w:val="TAC"/>
              <w:keepNext w:val="0"/>
              <w:keepLines w:val="0"/>
              <w:widowControl w:val="0"/>
              <w:rPr>
                <w:rFonts w:eastAsia="Times New Roman"/>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54EB46D0" w14:textId="77777777" w:rsidR="00D11C1A" w:rsidRDefault="00D11C1A" w:rsidP="00D11C1A">
            <w:pPr>
              <w:pStyle w:val="TAC"/>
              <w:keepNext w:val="0"/>
              <w:keepLines w:val="0"/>
              <w:widowControl w:val="0"/>
              <w:rPr>
                <w:lang w:val="en-US" w:eastAsia="zh-CN" w:bidi="ar"/>
              </w:rPr>
            </w:pPr>
          </w:p>
        </w:tc>
      </w:tr>
      <w:tr w:rsidR="00D11C1A" w14:paraId="1BE328C2" w14:textId="77777777" w:rsidTr="002A16C0">
        <w:trPr>
          <w:trHeight w:val="29"/>
        </w:trPr>
        <w:tc>
          <w:tcPr>
            <w:tcW w:w="2904" w:type="dxa"/>
            <w:tcBorders>
              <w:top w:val="nil"/>
              <w:left w:val="single" w:sz="4" w:space="0" w:color="auto"/>
              <w:bottom w:val="nil"/>
              <w:right w:val="single" w:sz="4" w:space="0" w:color="auto"/>
            </w:tcBorders>
          </w:tcPr>
          <w:p w14:paraId="1F6D837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5A42C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CC19DFE" w14:textId="77777777" w:rsidR="00D11C1A" w:rsidRDefault="00D11C1A" w:rsidP="00D11C1A">
            <w:pPr>
              <w:pStyle w:val="TAC"/>
              <w:keepNext w:val="0"/>
              <w:keepLines w:val="0"/>
              <w:widowControl w:val="0"/>
              <w:rPr>
                <w:rFonts w:eastAsia="DengXian"/>
                <w:lang w:val="en-US" w:eastAsia="zh-CN"/>
              </w:rPr>
            </w:pPr>
            <w:r>
              <w:rPr>
                <w:lang w:val="en-US"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5AD70C36" w14:textId="77777777" w:rsidR="00D11C1A" w:rsidRDefault="00D11C1A" w:rsidP="00D11C1A">
            <w:pPr>
              <w:pStyle w:val="TAC"/>
              <w:keepNext w:val="0"/>
              <w:keepLines w:val="0"/>
              <w:widowControl w:val="0"/>
              <w:rPr>
                <w:rFonts w:eastAsia="Times New Roman"/>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6FC6609" w14:textId="77777777" w:rsidR="00D11C1A" w:rsidRDefault="00D11C1A" w:rsidP="00D11C1A">
            <w:pPr>
              <w:pStyle w:val="TAC"/>
              <w:keepNext w:val="0"/>
              <w:keepLines w:val="0"/>
              <w:widowControl w:val="0"/>
              <w:rPr>
                <w:lang w:val="en-US" w:eastAsia="zh-CN" w:bidi="ar"/>
              </w:rPr>
            </w:pPr>
          </w:p>
        </w:tc>
      </w:tr>
      <w:tr w:rsidR="00D11C1A" w14:paraId="6C1F31C7" w14:textId="77777777" w:rsidTr="002A16C0">
        <w:trPr>
          <w:trHeight w:val="29"/>
        </w:trPr>
        <w:tc>
          <w:tcPr>
            <w:tcW w:w="2904" w:type="dxa"/>
            <w:tcBorders>
              <w:top w:val="nil"/>
              <w:left w:val="single" w:sz="4" w:space="0" w:color="auto"/>
              <w:bottom w:val="single" w:sz="4" w:space="0" w:color="auto"/>
              <w:right w:val="single" w:sz="4" w:space="0" w:color="auto"/>
            </w:tcBorders>
          </w:tcPr>
          <w:p w14:paraId="749F6AD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2D3E965"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6AD8F40" w14:textId="77777777" w:rsidR="00D11C1A" w:rsidRDefault="00D11C1A" w:rsidP="00D11C1A">
            <w:pPr>
              <w:pStyle w:val="TAC"/>
              <w:keepNext w:val="0"/>
              <w:keepLines w:val="0"/>
              <w:widowControl w:val="0"/>
              <w:rPr>
                <w:rFonts w:eastAsia="DengXian"/>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B5D4FA2" w14:textId="77777777" w:rsidR="00D11C1A" w:rsidRDefault="00D11C1A" w:rsidP="00D11C1A">
            <w:pPr>
              <w:pStyle w:val="TAC"/>
              <w:keepNext w:val="0"/>
              <w:keepLines w:val="0"/>
              <w:widowControl w:val="0"/>
              <w:rPr>
                <w:rFonts w:eastAsia="Times New Roman"/>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C4DB56" w14:textId="77777777" w:rsidR="00D11C1A" w:rsidRDefault="00D11C1A" w:rsidP="00D11C1A">
            <w:pPr>
              <w:pStyle w:val="TAC"/>
              <w:keepNext w:val="0"/>
              <w:keepLines w:val="0"/>
              <w:widowControl w:val="0"/>
              <w:rPr>
                <w:lang w:val="en-US" w:eastAsia="zh-CN" w:bidi="ar"/>
              </w:rPr>
            </w:pPr>
          </w:p>
        </w:tc>
      </w:tr>
      <w:tr w:rsidR="00D11C1A" w14:paraId="12909F8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3C5A0B3" w14:textId="77777777" w:rsidR="00D11C1A" w:rsidRDefault="00D11C1A" w:rsidP="00D11C1A">
            <w:pPr>
              <w:pStyle w:val="TAC"/>
              <w:keepNext w:val="0"/>
              <w:keepLines w:val="0"/>
              <w:widowControl w:val="0"/>
              <w:rPr>
                <w:lang w:val="en-US" w:eastAsia="zh-CN" w:bidi="ar"/>
              </w:rPr>
            </w:pPr>
            <w:r>
              <w:t>CA_n3A-n7A-n40A-n78A</w:t>
            </w:r>
          </w:p>
        </w:tc>
        <w:tc>
          <w:tcPr>
            <w:tcW w:w="3019" w:type="dxa"/>
            <w:tcBorders>
              <w:top w:val="single" w:sz="4" w:space="0" w:color="auto"/>
              <w:left w:val="single" w:sz="4" w:space="0" w:color="auto"/>
              <w:bottom w:val="nil"/>
              <w:right w:val="single" w:sz="4" w:space="0" w:color="auto"/>
            </w:tcBorders>
            <w:hideMark/>
          </w:tcPr>
          <w:p w14:paraId="4FB29AD0" w14:textId="77777777" w:rsidR="00D11C1A" w:rsidRDefault="00D11C1A" w:rsidP="00D11C1A">
            <w:pPr>
              <w:pStyle w:val="TAC"/>
              <w:rPr>
                <w:lang w:val="en-US" w:eastAsia="zh-CN"/>
              </w:rPr>
            </w:pPr>
            <w:r>
              <w:rPr>
                <w:lang w:val="en-US" w:eastAsia="zh-CN"/>
              </w:rPr>
              <w:t>CA_n3A-n7A</w:t>
            </w:r>
          </w:p>
          <w:p w14:paraId="11EA08B7" w14:textId="77777777" w:rsidR="00D11C1A" w:rsidRDefault="00D11C1A" w:rsidP="00D11C1A">
            <w:pPr>
              <w:pStyle w:val="TAC"/>
              <w:rPr>
                <w:lang w:val="en-US" w:eastAsia="zh-CN"/>
              </w:rPr>
            </w:pPr>
            <w:r>
              <w:rPr>
                <w:lang w:val="en-US" w:eastAsia="zh-CN"/>
              </w:rPr>
              <w:t>CA_n3A-n40A</w:t>
            </w:r>
          </w:p>
          <w:p w14:paraId="5A5CFE37" w14:textId="77777777" w:rsidR="00D11C1A" w:rsidRDefault="00D11C1A" w:rsidP="00D11C1A">
            <w:pPr>
              <w:pStyle w:val="TAC"/>
              <w:rPr>
                <w:lang w:val="en-US" w:eastAsia="zh-CN"/>
              </w:rPr>
            </w:pPr>
            <w:r>
              <w:rPr>
                <w:lang w:val="en-US" w:eastAsia="zh-CN"/>
              </w:rPr>
              <w:t>CA_n3A-n78A</w:t>
            </w:r>
          </w:p>
          <w:p w14:paraId="3C91647D" w14:textId="77777777" w:rsidR="00D11C1A" w:rsidRDefault="00D11C1A" w:rsidP="00D11C1A">
            <w:pPr>
              <w:pStyle w:val="TAC"/>
              <w:rPr>
                <w:lang w:val="en-US" w:eastAsia="zh-CN"/>
              </w:rPr>
            </w:pPr>
            <w:r>
              <w:rPr>
                <w:lang w:val="en-US" w:eastAsia="zh-CN"/>
              </w:rPr>
              <w:t>CA_n7A-n40A</w:t>
            </w:r>
          </w:p>
          <w:p w14:paraId="30C8E774" w14:textId="77777777" w:rsidR="00D11C1A" w:rsidRDefault="00D11C1A" w:rsidP="00D11C1A">
            <w:pPr>
              <w:pStyle w:val="TAC"/>
              <w:rPr>
                <w:lang w:val="en-US" w:eastAsia="zh-CN"/>
              </w:rPr>
            </w:pPr>
            <w:r>
              <w:rPr>
                <w:lang w:val="en-US" w:eastAsia="zh-CN"/>
              </w:rPr>
              <w:t>CA_n7A-n78A</w:t>
            </w:r>
          </w:p>
          <w:p w14:paraId="26641107" w14:textId="77777777" w:rsidR="00D11C1A" w:rsidRDefault="00D11C1A" w:rsidP="00D11C1A">
            <w:pPr>
              <w:pStyle w:val="TAC"/>
              <w:keepNext w:val="0"/>
              <w:keepLines w:val="0"/>
              <w:widowControl w:val="0"/>
              <w:rPr>
                <w:lang w:val="en-US" w:eastAsia="zh-CN" w:bidi="ar"/>
              </w:rPr>
            </w:pPr>
            <w:r>
              <w:rPr>
                <w:lang w:val="en-US" w:eastAsia="zh-CN"/>
              </w:rPr>
              <w:t>CA_n40A-n78A</w:t>
            </w:r>
          </w:p>
        </w:tc>
        <w:tc>
          <w:tcPr>
            <w:tcW w:w="1409" w:type="dxa"/>
            <w:tcBorders>
              <w:top w:val="single" w:sz="4" w:space="0" w:color="auto"/>
              <w:left w:val="single" w:sz="4" w:space="0" w:color="auto"/>
              <w:bottom w:val="single" w:sz="4" w:space="0" w:color="auto"/>
              <w:right w:val="single" w:sz="4" w:space="0" w:color="auto"/>
            </w:tcBorders>
            <w:hideMark/>
          </w:tcPr>
          <w:p w14:paraId="67EE02BF" w14:textId="77777777" w:rsidR="00D11C1A" w:rsidRDefault="00D11C1A" w:rsidP="00D11C1A">
            <w:pPr>
              <w:pStyle w:val="TAC"/>
              <w:keepNext w:val="0"/>
              <w:keepLines w:val="0"/>
              <w:widowControl w:val="0"/>
              <w:rPr>
                <w:lang w:val="en-US"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0EC44FC"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731F4B17" w14:textId="77777777" w:rsidR="00D11C1A" w:rsidRDefault="00D11C1A" w:rsidP="00D11C1A">
            <w:pPr>
              <w:pStyle w:val="TAC"/>
              <w:keepNext w:val="0"/>
              <w:keepLines w:val="0"/>
              <w:widowControl w:val="0"/>
              <w:rPr>
                <w:lang w:val="en-US" w:eastAsia="zh-CN" w:bidi="ar"/>
              </w:rPr>
            </w:pPr>
            <w:r>
              <w:rPr>
                <w:kern w:val="2"/>
                <w:szCs w:val="22"/>
                <w:lang w:val="en-US" w:eastAsia="zh-CN"/>
              </w:rPr>
              <w:t>0</w:t>
            </w:r>
          </w:p>
        </w:tc>
      </w:tr>
      <w:tr w:rsidR="00D11C1A" w14:paraId="71C72FCC" w14:textId="77777777" w:rsidTr="002A16C0">
        <w:trPr>
          <w:trHeight w:val="29"/>
        </w:trPr>
        <w:tc>
          <w:tcPr>
            <w:tcW w:w="2904" w:type="dxa"/>
            <w:tcBorders>
              <w:top w:val="nil"/>
              <w:left w:val="single" w:sz="4" w:space="0" w:color="auto"/>
              <w:bottom w:val="nil"/>
              <w:right w:val="single" w:sz="4" w:space="0" w:color="auto"/>
            </w:tcBorders>
          </w:tcPr>
          <w:p w14:paraId="5143CBF0"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0F3993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C4ABE50" w14:textId="77777777" w:rsidR="00D11C1A" w:rsidRDefault="00D11C1A" w:rsidP="00D11C1A">
            <w:pPr>
              <w:pStyle w:val="TAC"/>
              <w:keepNext w:val="0"/>
              <w:keepLines w:val="0"/>
              <w:widowControl w:val="0"/>
              <w:rPr>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A73ADEC"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32E40CAE" w14:textId="77777777" w:rsidR="00D11C1A" w:rsidRDefault="00D11C1A" w:rsidP="00D11C1A">
            <w:pPr>
              <w:pStyle w:val="TAC"/>
              <w:keepNext w:val="0"/>
              <w:keepLines w:val="0"/>
              <w:widowControl w:val="0"/>
              <w:rPr>
                <w:lang w:val="en-US" w:eastAsia="zh-CN" w:bidi="ar"/>
              </w:rPr>
            </w:pPr>
          </w:p>
        </w:tc>
      </w:tr>
      <w:tr w:rsidR="00D11C1A" w14:paraId="6BC9E71A" w14:textId="77777777" w:rsidTr="002A16C0">
        <w:trPr>
          <w:trHeight w:val="29"/>
        </w:trPr>
        <w:tc>
          <w:tcPr>
            <w:tcW w:w="2904" w:type="dxa"/>
            <w:tcBorders>
              <w:top w:val="nil"/>
              <w:left w:val="single" w:sz="4" w:space="0" w:color="auto"/>
              <w:bottom w:val="nil"/>
              <w:right w:val="single" w:sz="4" w:space="0" w:color="auto"/>
            </w:tcBorders>
          </w:tcPr>
          <w:p w14:paraId="018194FB"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33D1C0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A681C65" w14:textId="77777777" w:rsidR="00D11C1A" w:rsidRDefault="00D11C1A" w:rsidP="00D11C1A">
            <w:pPr>
              <w:pStyle w:val="TAC"/>
              <w:keepNext w:val="0"/>
              <w:keepLines w:val="0"/>
              <w:widowControl w:val="0"/>
              <w:rPr>
                <w:lang w:val="en-US"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47161F50" w14:textId="77777777" w:rsidR="00D11C1A" w:rsidRDefault="00D11C1A" w:rsidP="00D11C1A">
            <w:pPr>
              <w:pStyle w:val="TAC"/>
              <w:keepNext w:val="0"/>
              <w:keepLines w:val="0"/>
              <w:widowControl w:val="0"/>
              <w:rPr>
                <w:lang w:val="en-US" w:eastAsia="zh-CN" w:bidi="ar"/>
              </w:rPr>
            </w:pPr>
            <w:r>
              <w:rPr>
                <w:lang w:val="en-US" w:eastAsia="zh-CN" w:bidi="ar"/>
              </w:rPr>
              <w:t>5, 10, 15, 20, 25, 30, 40, 50, 60, 80, 90, 100</w:t>
            </w:r>
          </w:p>
        </w:tc>
        <w:tc>
          <w:tcPr>
            <w:tcW w:w="2724" w:type="dxa"/>
            <w:tcBorders>
              <w:top w:val="nil"/>
              <w:left w:val="single" w:sz="4" w:space="0" w:color="auto"/>
              <w:bottom w:val="nil"/>
              <w:right w:val="single" w:sz="4" w:space="0" w:color="auto"/>
            </w:tcBorders>
          </w:tcPr>
          <w:p w14:paraId="36BC2AFC" w14:textId="77777777" w:rsidR="00D11C1A" w:rsidRDefault="00D11C1A" w:rsidP="00D11C1A">
            <w:pPr>
              <w:pStyle w:val="TAC"/>
              <w:keepNext w:val="0"/>
              <w:keepLines w:val="0"/>
              <w:widowControl w:val="0"/>
              <w:rPr>
                <w:lang w:val="en-US" w:eastAsia="zh-CN" w:bidi="ar"/>
              </w:rPr>
            </w:pPr>
          </w:p>
        </w:tc>
      </w:tr>
      <w:tr w:rsidR="00D11C1A" w14:paraId="36737031" w14:textId="77777777" w:rsidTr="002A16C0">
        <w:trPr>
          <w:trHeight w:val="29"/>
        </w:trPr>
        <w:tc>
          <w:tcPr>
            <w:tcW w:w="2904" w:type="dxa"/>
            <w:tcBorders>
              <w:top w:val="nil"/>
              <w:left w:val="single" w:sz="4" w:space="0" w:color="auto"/>
              <w:bottom w:val="single" w:sz="4" w:space="0" w:color="auto"/>
              <w:right w:val="single" w:sz="4" w:space="0" w:color="auto"/>
            </w:tcBorders>
          </w:tcPr>
          <w:p w14:paraId="3BB3BD51"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972A36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DF4154A" w14:textId="77777777" w:rsidR="00D11C1A" w:rsidRDefault="00D11C1A" w:rsidP="00D11C1A">
            <w:pPr>
              <w:pStyle w:val="TAC"/>
              <w:keepNext w:val="0"/>
              <w:keepLines w:val="0"/>
              <w:widowControl w:val="0"/>
              <w:rPr>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7E1946B"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07B33A" w14:textId="77777777" w:rsidR="00D11C1A" w:rsidRDefault="00D11C1A" w:rsidP="00D11C1A">
            <w:pPr>
              <w:pStyle w:val="TAC"/>
              <w:keepNext w:val="0"/>
              <w:keepLines w:val="0"/>
              <w:widowControl w:val="0"/>
              <w:rPr>
                <w:lang w:val="en-US" w:eastAsia="zh-CN" w:bidi="ar"/>
              </w:rPr>
            </w:pPr>
          </w:p>
        </w:tc>
      </w:tr>
      <w:tr w:rsidR="00D11C1A" w14:paraId="6C5913E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5A3E384" w14:textId="77777777" w:rsidR="00D11C1A" w:rsidRDefault="00D11C1A" w:rsidP="00D11C1A">
            <w:pPr>
              <w:pStyle w:val="TAC"/>
              <w:keepNext w:val="0"/>
              <w:keepLines w:val="0"/>
              <w:widowControl w:val="0"/>
              <w:rPr>
                <w:lang w:val="en-US" w:eastAsia="zh-CN" w:bidi="ar"/>
              </w:rPr>
            </w:pPr>
            <w:r>
              <w:t>CA_n3A-n7A-n40A-n105A</w:t>
            </w:r>
          </w:p>
        </w:tc>
        <w:tc>
          <w:tcPr>
            <w:tcW w:w="3019" w:type="dxa"/>
            <w:tcBorders>
              <w:top w:val="single" w:sz="4" w:space="0" w:color="auto"/>
              <w:left w:val="single" w:sz="4" w:space="0" w:color="auto"/>
              <w:bottom w:val="nil"/>
              <w:right w:val="single" w:sz="4" w:space="0" w:color="auto"/>
            </w:tcBorders>
            <w:hideMark/>
          </w:tcPr>
          <w:p w14:paraId="7B5BFF03" w14:textId="77777777" w:rsidR="00D11C1A" w:rsidRDefault="00D11C1A" w:rsidP="00D11C1A">
            <w:pPr>
              <w:pStyle w:val="TAC"/>
              <w:keepNext w:val="0"/>
              <w:keepLines w:val="0"/>
              <w:widowControl w:val="0"/>
              <w:rPr>
                <w:lang w:val="en-US" w:eastAsia="zh-CN"/>
              </w:rPr>
            </w:pPr>
            <w:r>
              <w:rPr>
                <w:lang w:val="en-US" w:eastAsia="zh-CN"/>
              </w:rPr>
              <w:t>CA_n3A-n7A</w:t>
            </w:r>
          </w:p>
          <w:p w14:paraId="135321E9" w14:textId="77777777" w:rsidR="00D11C1A" w:rsidRDefault="00D11C1A" w:rsidP="00D11C1A">
            <w:pPr>
              <w:pStyle w:val="TAC"/>
              <w:keepNext w:val="0"/>
              <w:keepLines w:val="0"/>
              <w:widowControl w:val="0"/>
              <w:rPr>
                <w:lang w:val="en-US" w:eastAsia="zh-CN"/>
              </w:rPr>
            </w:pPr>
            <w:r>
              <w:rPr>
                <w:lang w:val="en-US" w:eastAsia="zh-CN"/>
              </w:rPr>
              <w:lastRenderedPageBreak/>
              <w:t>CA_n3A-n40A</w:t>
            </w:r>
          </w:p>
          <w:p w14:paraId="77489905" w14:textId="77777777" w:rsidR="00D11C1A" w:rsidRDefault="00D11C1A" w:rsidP="00D11C1A">
            <w:pPr>
              <w:pStyle w:val="TAC"/>
              <w:keepNext w:val="0"/>
              <w:keepLines w:val="0"/>
              <w:widowControl w:val="0"/>
              <w:rPr>
                <w:lang w:val="en-US" w:eastAsia="zh-CN"/>
              </w:rPr>
            </w:pPr>
            <w:r>
              <w:rPr>
                <w:lang w:val="en-US" w:eastAsia="zh-CN"/>
              </w:rPr>
              <w:t>CA_n3A-n105A</w:t>
            </w:r>
          </w:p>
          <w:p w14:paraId="3723498E" w14:textId="77777777" w:rsidR="00D11C1A" w:rsidRDefault="00D11C1A" w:rsidP="00D11C1A">
            <w:pPr>
              <w:pStyle w:val="TAC"/>
              <w:keepNext w:val="0"/>
              <w:keepLines w:val="0"/>
              <w:widowControl w:val="0"/>
              <w:rPr>
                <w:lang w:val="en-US" w:eastAsia="zh-CN"/>
              </w:rPr>
            </w:pPr>
            <w:r>
              <w:rPr>
                <w:lang w:val="en-US" w:eastAsia="zh-CN"/>
              </w:rPr>
              <w:t>CA_n7A-n40A</w:t>
            </w:r>
          </w:p>
          <w:p w14:paraId="5FC9A66C" w14:textId="77777777" w:rsidR="00D11C1A" w:rsidRDefault="00D11C1A" w:rsidP="00D11C1A">
            <w:pPr>
              <w:pStyle w:val="TAC"/>
              <w:keepNext w:val="0"/>
              <w:keepLines w:val="0"/>
              <w:widowControl w:val="0"/>
              <w:rPr>
                <w:lang w:val="en-US" w:eastAsia="zh-CN"/>
              </w:rPr>
            </w:pPr>
            <w:r>
              <w:rPr>
                <w:lang w:val="en-US" w:eastAsia="zh-CN"/>
              </w:rPr>
              <w:t>CA_n7A-n105A</w:t>
            </w:r>
          </w:p>
          <w:p w14:paraId="56027545" w14:textId="77777777" w:rsidR="00D11C1A" w:rsidRDefault="00D11C1A" w:rsidP="00D11C1A">
            <w:pPr>
              <w:pStyle w:val="TAC"/>
              <w:keepNext w:val="0"/>
              <w:keepLines w:val="0"/>
              <w:widowControl w:val="0"/>
              <w:rPr>
                <w:lang w:val="en-US" w:eastAsia="zh-CN" w:bidi="ar"/>
              </w:rPr>
            </w:pPr>
            <w:r>
              <w:rPr>
                <w:lang w:val="en-US" w:eastAsia="zh-CN"/>
              </w:rPr>
              <w:t>CA_n40A-n105A</w:t>
            </w:r>
          </w:p>
        </w:tc>
        <w:tc>
          <w:tcPr>
            <w:tcW w:w="1409" w:type="dxa"/>
            <w:tcBorders>
              <w:top w:val="single" w:sz="4" w:space="0" w:color="auto"/>
              <w:left w:val="single" w:sz="4" w:space="0" w:color="auto"/>
              <w:bottom w:val="single" w:sz="4" w:space="0" w:color="auto"/>
              <w:right w:val="single" w:sz="4" w:space="0" w:color="auto"/>
            </w:tcBorders>
            <w:hideMark/>
          </w:tcPr>
          <w:p w14:paraId="3759B175" w14:textId="77777777" w:rsidR="00D11C1A" w:rsidRDefault="00D11C1A" w:rsidP="00D11C1A">
            <w:pPr>
              <w:pStyle w:val="TAC"/>
              <w:keepNext w:val="0"/>
              <w:keepLines w:val="0"/>
              <w:widowControl w:val="0"/>
              <w:rPr>
                <w:lang w:val="en-US" w:eastAsia="zh-CN"/>
              </w:rPr>
            </w:pPr>
            <w:r>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hideMark/>
          </w:tcPr>
          <w:p w14:paraId="06F9A3BC"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320B08B0" w14:textId="77777777" w:rsidR="00D11C1A" w:rsidRDefault="00D11C1A" w:rsidP="00D11C1A">
            <w:pPr>
              <w:pStyle w:val="TAC"/>
              <w:keepNext w:val="0"/>
              <w:keepLines w:val="0"/>
              <w:widowControl w:val="0"/>
              <w:rPr>
                <w:lang w:val="en-US" w:eastAsia="zh-CN" w:bidi="ar"/>
              </w:rPr>
            </w:pPr>
            <w:r>
              <w:rPr>
                <w:kern w:val="2"/>
                <w:szCs w:val="22"/>
                <w:lang w:val="en-US" w:eastAsia="zh-CN"/>
              </w:rPr>
              <w:t>0</w:t>
            </w:r>
          </w:p>
        </w:tc>
      </w:tr>
      <w:tr w:rsidR="00D11C1A" w14:paraId="60FDFF79" w14:textId="77777777" w:rsidTr="002A16C0">
        <w:trPr>
          <w:trHeight w:val="29"/>
        </w:trPr>
        <w:tc>
          <w:tcPr>
            <w:tcW w:w="2904" w:type="dxa"/>
            <w:tcBorders>
              <w:top w:val="nil"/>
              <w:left w:val="single" w:sz="4" w:space="0" w:color="auto"/>
              <w:bottom w:val="nil"/>
              <w:right w:val="single" w:sz="4" w:space="0" w:color="auto"/>
            </w:tcBorders>
          </w:tcPr>
          <w:p w14:paraId="305DD8E4"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56776D"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F3046D8" w14:textId="77777777" w:rsidR="00D11C1A" w:rsidRDefault="00D11C1A" w:rsidP="00D11C1A">
            <w:pPr>
              <w:pStyle w:val="TAC"/>
              <w:keepNext w:val="0"/>
              <w:keepLines w:val="0"/>
              <w:widowControl w:val="0"/>
              <w:rPr>
                <w:lang w:val="en-US"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A1AB9CA" w14:textId="77777777" w:rsidR="00D11C1A" w:rsidRDefault="00D11C1A" w:rsidP="00D11C1A">
            <w:pPr>
              <w:pStyle w:val="TAC"/>
              <w:keepNext w:val="0"/>
              <w:keepLines w:val="0"/>
              <w:widowControl w:val="0"/>
              <w:rPr>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4E5654BF" w14:textId="77777777" w:rsidR="00D11C1A" w:rsidRDefault="00D11C1A" w:rsidP="00D11C1A">
            <w:pPr>
              <w:pStyle w:val="TAC"/>
              <w:keepNext w:val="0"/>
              <w:keepLines w:val="0"/>
              <w:widowControl w:val="0"/>
              <w:rPr>
                <w:lang w:val="en-US" w:eastAsia="zh-CN" w:bidi="ar"/>
              </w:rPr>
            </w:pPr>
          </w:p>
        </w:tc>
      </w:tr>
      <w:tr w:rsidR="00D11C1A" w14:paraId="12801B46" w14:textId="77777777" w:rsidTr="002A16C0">
        <w:trPr>
          <w:trHeight w:val="29"/>
        </w:trPr>
        <w:tc>
          <w:tcPr>
            <w:tcW w:w="2904" w:type="dxa"/>
            <w:tcBorders>
              <w:top w:val="nil"/>
              <w:left w:val="single" w:sz="4" w:space="0" w:color="auto"/>
              <w:bottom w:val="nil"/>
              <w:right w:val="single" w:sz="4" w:space="0" w:color="auto"/>
            </w:tcBorders>
          </w:tcPr>
          <w:p w14:paraId="0B3EA7D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BA9A2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B7E3D0" w14:textId="77777777" w:rsidR="00D11C1A" w:rsidRDefault="00D11C1A" w:rsidP="00D11C1A">
            <w:pPr>
              <w:pStyle w:val="TAC"/>
              <w:keepNext w:val="0"/>
              <w:keepLines w:val="0"/>
              <w:widowControl w:val="0"/>
              <w:rPr>
                <w:lang w:val="en-US"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7BAB9E44" w14:textId="77777777" w:rsidR="00D11C1A" w:rsidRDefault="00D11C1A" w:rsidP="00D11C1A">
            <w:pPr>
              <w:pStyle w:val="TAC"/>
              <w:keepNext w:val="0"/>
              <w:keepLines w:val="0"/>
              <w:widowControl w:val="0"/>
              <w:rPr>
                <w:lang w:val="en-US" w:eastAsia="zh-CN" w:bidi="ar"/>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01E392B7" w14:textId="77777777" w:rsidR="00D11C1A" w:rsidRDefault="00D11C1A" w:rsidP="00D11C1A">
            <w:pPr>
              <w:pStyle w:val="TAC"/>
              <w:keepNext w:val="0"/>
              <w:keepLines w:val="0"/>
              <w:widowControl w:val="0"/>
              <w:rPr>
                <w:lang w:val="en-US" w:eastAsia="zh-CN" w:bidi="ar"/>
              </w:rPr>
            </w:pPr>
          </w:p>
        </w:tc>
      </w:tr>
      <w:tr w:rsidR="00D11C1A" w14:paraId="5BB6592E" w14:textId="77777777" w:rsidTr="002A16C0">
        <w:trPr>
          <w:trHeight w:val="29"/>
        </w:trPr>
        <w:tc>
          <w:tcPr>
            <w:tcW w:w="2904" w:type="dxa"/>
            <w:tcBorders>
              <w:top w:val="nil"/>
              <w:left w:val="single" w:sz="4" w:space="0" w:color="auto"/>
              <w:bottom w:val="single" w:sz="4" w:space="0" w:color="auto"/>
              <w:right w:val="single" w:sz="4" w:space="0" w:color="auto"/>
            </w:tcBorders>
          </w:tcPr>
          <w:p w14:paraId="57A30706"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45163A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16985F0" w14:textId="77777777" w:rsidR="00D11C1A" w:rsidRDefault="00D11C1A" w:rsidP="00D11C1A">
            <w:pPr>
              <w:pStyle w:val="TAC"/>
              <w:keepNext w:val="0"/>
              <w:keepLines w:val="0"/>
              <w:widowControl w:val="0"/>
              <w:rPr>
                <w:lang w:val="en-US"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28443AD4" w14:textId="77777777" w:rsidR="00D11C1A" w:rsidRDefault="00D11C1A" w:rsidP="00D11C1A">
            <w:pPr>
              <w:pStyle w:val="TAC"/>
              <w:keepNext w:val="0"/>
              <w:keepLines w:val="0"/>
              <w:widowControl w:val="0"/>
              <w:rPr>
                <w:lang w:val="en-US" w:eastAsia="zh-CN" w:bidi="ar"/>
              </w:rPr>
            </w:pPr>
            <w:r>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5C91AD68" w14:textId="77777777" w:rsidR="00D11C1A" w:rsidRDefault="00D11C1A" w:rsidP="00D11C1A">
            <w:pPr>
              <w:pStyle w:val="TAC"/>
              <w:keepNext w:val="0"/>
              <w:keepLines w:val="0"/>
              <w:widowControl w:val="0"/>
              <w:rPr>
                <w:lang w:val="en-US" w:eastAsia="zh-CN" w:bidi="ar"/>
              </w:rPr>
            </w:pPr>
          </w:p>
        </w:tc>
      </w:tr>
      <w:tr w:rsidR="00D11C1A" w14:paraId="023A7FA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7D8810D9" w14:textId="77777777" w:rsidR="00D11C1A" w:rsidRDefault="00D11C1A" w:rsidP="00D11C1A">
            <w:pPr>
              <w:pStyle w:val="TAC"/>
              <w:keepNext w:val="0"/>
              <w:keepLines w:val="0"/>
              <w:widowControl w:val="0"/>
              <w:rPr>
                <w:lang w:val="en-US" w:eastAsia="zh-CN" w:bidi="ar"/>
              </w:rPr>
            </w:pPr>
            <w:r>
              <w:rPr>
                <w:rFonts w:cs="Arial"/>
                <w:lang w:val="en-US"/>
              </w:rPr>
              <w:t>CA_n3A-n7A-n67A-n78A</w:t>
            </w:r>
          </w:p>
        </w:tc>
        <w:tc>
          <w:tcPr>
            <w:tcW w:w="3019" w:type="dxa"/>
            <w:tcBorders>
              <w:top w:val="single" w:sz="4" w:space="0" w:color="auto"/>
              <w:left w:val="single" w:sz="4" w:space="0" w:color="auto"/>
              <w:bottom w:val="nil"/>
              <w:right w:val="single" w:sz="4" w:space="0" w:color="auto"/>
            </w:tcBorders>
            <w:hideMark/>
          </w:tcPr>
          <w:p w14:paraId="67FB5E8C" w14:textId="77777777" w:rsidR="00D11C1A" w:rsidRDefault="00D11C1A" w:rsidP="00D11C1A">
            <w:pPr>
              <w:pStyle w:val="TAC"/>
              <w:keepNext w:val="0"/>
              <w:keepLines w:val="0"/>
              <w:widowControl w:val="0"/>
              <w:rPr>
                <w:lang w:val="es-US" w:eastAsia="zh-CN"/>
              </w:rPr>
            </w:pPr>
            <w:r>
              <w:rPr>
                <w:lang w:val="es-US" w:eastAsia="zh-CN"/>
              </w:rPr>
              <w:t>CA_n3A-n7A</w:t>
            </w:r>
          </w:p>
          <w:p w14:paraId="31671BAB" w14:textId="77777777" w:rsidR="00D11C1A" w:rsidRDefault="00D11C1A" w:rsidP="00D11C1A">
            <w:pPr>
              <w:pStyle w:val="TAC"/>
              <w:keepNext w:val="0"/>
              <w:keepLines w:val="0"/>
              <w:widowControl w:val="0"/>
              <w:rPr>
                <w:lang w:val="es-US" w:eastAsia="zh-CN"/>
              </w:rPr>
            </w:pPr>
            <w:r>
              <w:rPr>
                <w:lang w:val="es-US" w:eastAsia="zh-CN"/>
              </w:rPr>
              <w:t>CA_n3A-n78A</w:t>
            </w:r>
          </w:p>
          <w:p w14:paraId="5B9D3DCB" w14:textId="77777777" w:rsidR="00D11C1A" w:rsidRDefault="00D11C1A" w:rsidP="00D11C1A">
            <w:pPr>
              <w:pStyle w:val="TAC"/>
              <w:keepNext w:val="0"/>
              <w:keepLines w:val="0"/>
              <w:widowControl w:val="0"/>
              <w:rPr>
                <w:lang w:val="en-US"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hideMark/>
          </w:tcPr>
          <w:p w14:paraId="3A588A4F" w14:textId="77777777" w:rsidR="00D11C1A" w:rsidRDefault="00D11C1A" w:rsidP="00D11C1A">
            <w:pPr>
              <w:pStyle w:val="TAC"/>
              <w:keepNext w:val="0"/>
              <w:keepLines w:val="0"/>
              <w:widowControl w:val="0"/>
              <w:rPr>
                <w:lang w:val="en-US" w:eastAsia="zh-CN"/>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1BED250" w14:textId="77777777" w:rsidR="00D11C1A" w:rsidRDefault="00D11C1A" w:rsidP="00D11C1A">
            <w:pPr>
              <w:pStyle w:val="TAC"/>
              <w:keepNext w:val="0"/>
              <w:keepLines w:val="0"/>
              <w:widowControl w:val="0"/>
              <w:rPr>
                <w:lang w:val="en-US" w:eastAsia="zh-CN" w:bidi="ar"/>
              </w:rPr>
            </w:pPr>
            <w:r>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hideMark/>
          </w:tcPr>
          <w:p w14:paraId="40972A31"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072DDA3A" w14:textId="77777777" w:rsidTr="002A16C0">
        <w:trPr>
          <w:trHeight w:val="29"/>
        </w:trPr>
        <w:tc>
          <w:tcPr>
            <w:tcW w:w="2904" w:type="dxa"/>
            <w:tcBorders>
              <w:top w:val="nil"/>
              <w:left w:val="single" w:sz="4" w:space="0" w:color="auto"/>
              <w:bottom w:val="nil"/>
              <w:right w:val="single" w:sz="4" w:space="0" w:color="auto"/>
            </w:tcBorders>
          </w:tcPr>
          <w:p w14:paraId="193F178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4779B2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B87D540" w14:textId="77777777" w:rsidR="00D11C1A" w:rsidRDefault="00D11C1A" w:rsidP="00D11C1A">
            <w:pPr>
              <w:pStyle w:val="TAC"/>
              <w:keepNext w:val="0"/>
              <w:keepLines w:val="0"/>
              <w:widowControl w:val="0"/>
              <w:rPr>
                <w:lang w:val="en-US" w:eastAsia="zh-CN"/>
              </w:rPr>
            </w:pPr>
            <w:r>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0CC6ED" w14:textId="77777777" w:rsidR="00D11C1A" w:rsidRDefault="00D11C1A" w:rsidP="00D11C1A">
            <w:pPr>
              <w:pStyle w:val="TAC"/>
              <w:keepNext w:val="0"/>
              <w:keepLines w:val="0"/>
              <w:widowControl w:val="0"/>
              <w:rPr>
                <w:lang w:val="en-US" w:eastAsia="zh-CN" w:bidi="ar"/>
              </w:rPr>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638414D" w14:textId="77777777" w:rsidR="00D11C1A" w:rsidRDefault="00D11C1A" w:rsidP="00D11C1A">
            <w:pPr>
              <w:pStyle w:val="TAC"/>
              <w:keepNext w:val="0"/>
              <w:keepLines w:val="0"/>
              <w:widowControl w:val="0"/>
              <w:rPr>
                <w:lang w:val="en-US" w:eastAsia="zh-CN" w:bidi="ar"/>
              </w:rPr>
            </w:pPr>
          </w:p>
        </w:tc>
      </w:tr>
      <w:tr w:rsidR="00D11C1A" w14:paraId="514B8D03" w14:textId="77777777" w:rsidTr="002A16C0">
        <w:trPr>
          <w:trHeight w:val="29"/>
        </w:trPr>
        <w:tc>
          <w:tcPr>
            <w:tcW w:w="2904" w:type="dxa"/>
            <w:tcBorders>
              <w:top w:val="nil"/>
              <w:left w:val="single" w:sz="4" w:space="0" w:color="auto"/>
              <w:bottom w:val="nil"/>
              <w:right w:val="single" w:sz="4" w:space="0" w:color="auto"/>
            </w:tcBorders>
          </w:tcPr>
          <w:p w14:paraId="05199FD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315BA7F"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3A0673D" w14:textId="77777777" w:rsidR="00D11C1A" w:rsidRDefault="00D11C1A" w:rsidP="00D11C1A">
            <w:pPr>
              <w:pStyle w:val="TAC"/>
              <w:keepNext w:val="0"/>
              <w:keepLines w:val="0"/>
              <w:widowControl w:val="0"/>
              <w:rPr>
                <w:lang w:val="en-US" w:eastAsia="zh-CN"/>
              </w:rPr>
            </w:pPr>
            <w:r>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BA5657B" w14:textId="77777777" w:rsidR="00D11C1A" w:rsidRDefault="00D11C1A" w:rsidP="00D11C1A">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0332DCC1" w14:textId="77777777" w:rsidR="00D11C1A" w:rsidRDefault="00D11C1A" w:rsidP="00D11C1A">
            <w:pPr>
              <w:pStyle w:val="TAC"/>
              <w:keepNext w:val="0"/>
              <w:keepLines w:val="0"/>
              <w:widowControl w:val="0"/>
              <w:rPr>
                <w:lang w:val="en-US" w:eastAsia="zh-CN" w:bidi="ar"/>
              </w:rPr>
            </w:pPr>
          </w:p>
        </w:tc>
      </w:tr>
      <w:tr w:rsidR="00D11C1A" w14:paraId="6C7DE335" w14:textId="77777777" w:rsidTr="002A16C0">
        <w:trPr>
          <w:trHeight w:val="29"/>
        </w:trPr>
        <w:tc>
          <w:tcPr>
            <w:tcW w:w="2904" w:type="dxa"/>
            <w:tcBorders>
              <w:top w:val="nil"/>
              <w:left w:val="single" w:sz="4" w:space="0" w:color="auto"/>
              <w:bottom w:val="single" w:sz="4" w:space="0" w:color="auto"/>
              <w:right w:val="single" w:sz="4" w:space="0" w:color="auto"/>
            </w:tcBorders>
          </w:tcPr>
          <w:p w14:paraId="5A6D8F12"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816945C"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54659B3" w14:textId="77777777" w:rsidR="00D11C1A" w:rsidRDefault="00D11C1A" w:rsidP="00D11C1A">
            <w:pPr>
              <w:pStyle w:val="TAC"/>
              <w:keepNext w:val="0"/>
              <w:keepLines w:val="0"/>
              <w:widowControl w:val="0"/>
              <w:rPr>
                <w:lang w:val="en-US"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6EBFE6C" w14:textId="77777777" w:rsidR="00D11C1A" w:rsidRDefault="00D11C1A" w:rsidP="00D11C1A">
            <w:pPr>
              <w:pStyle w:val="TAC"/>
              <w:keepNext w:val="0"/>
              <w:keepLines w:val="0"/>
              <w:widowControl w:val="0"/>
              <w:rPr>
                <w:lang w:val="en-US" w:eastAsia="zh-CN" w:bidi="ar"/>
              </w:rPr>
            </w:pPr>
            <w:r>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68C3945" w14:textId="77777777" w:rsidR="00D11C1A" w:rsidRDefault="00D11C1A" w:rsidP="00D11C1A">
            <w:pPr>
              <w:pStyle w:val="TAC"/>
              <w:keepNext w:val="0"/>
              <w:keepLines w:val="0"/>
              <w:widowControl w:val="0"/>
              <w:rPr>
                <w:lang w:val="en-US" w:eastAsia="zh-CN" w:bidi="ar"/>
              </w:rPr>
            </w:pPr>
          </w:p>
        </w:tc>
      </w:tr>
      <w:tr w:rsidR="00D11C1A" w14:paraId="6A47EFB0"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4824B9C" w14:textId="77777777" w:rsidR="00D11C1A" w:rsidRDefault="00D11C1A" w:rsidP="00D11C1A">
            <w:pPr>
              <w:pStyle w:val="TAC"/>
              <w:keepNext w:val="0"/>
              <w:keepLines w:val="0"/>
              <w:widowControl w:val="0"/>
              <w:rPr>
                <w:lang w:val="en-US" w:eastAsia="zh-CN" w:bidi="ar"/>
              </w:rPr>
            </w:pPr>
            <w:r>
              <w:rPr>
                <w:rFonts w:cs="Arial"/>
                <w:lang w:val="en-US"/>
              </w:rPr>
              <w:t>CA_n3A-n7A-n67A-n78(2A)</w:t>
            </w:r>
          </w:p>
        </w:tc>
        <w:tc>
          <w:tcPr>
            <w:tcW w:w="3019" w:type="dxa"/>
            <w:tcBorders>
              <w:top w:val="single" w:sz="4" w:space="0" w:color="auto"/>
              <w:left w:val="single" w:sz="4" w:space="0" w:color="auto"/>
              <w:bottom w:val="nil"/>
              <w:right w:val="single" w:sz="4" w:space="0" w:color="auto"/>
            </w:tcBorders>
            <w:hideMark/>
          </w:tcPr>
          <w:p w14:paraId="059B741F" w14:textId="77777777" w:rsidR="00D11C1A" w:rsidRDefault="00D11C1A" w:rsidP="00D11C1A">
            <w:pPr>
              <w:pStyle w:val="TAC"/>
              <w:keepNext w:val="0"/>
              <w:keepLines w:val="0"/>
              <w:widowControl w:val="0"/>
              <w:rPr>
                <w:lang w:val="es-US" w:eastAsia="zh-CN"/>
              </w:rPr>
            </w:pPr>
            <w:r>
              <w:rPr>
                <w:lang w:val="es-US" w:eastAsia="zh-CN"/>
              </w:rPr>
              <w:t>CA_n3A-n7A</w:t>
            </w:r>
          </w:p>
          <w:p w14:paraId="37C27193" w14:textId="77777777" w:rsidR="00D11C1A" w:rsidRDefault="00D11C1A" w:rsidP="00D11C1A">
            <w:pPr>
              <w:pStyle w:val="TAC"/>
              <w:keepNext w:val="0"/>
              <w:keepLines w:val="0"/>
              <w:widowControl w:val="0"/>
              <w:rPr>
                <w:lang w:val="es-US" w:eastAsia="zh-CN"/>
              </w:rPr>
            </w:pPr>
            <w:r>
              <w:rPr>
                <w:lang w:val="es-US" w:eastAsia="zh-CN"/>
              </w:rPr>
              <w:t>CA_n3A-n78A</w:t>
            </w:r>
          </w:p>
          <w:p w14:paraId="398BE39A" w14:textId="77777777" w:rsidR="00D11C1A" w:rsidRDefault="00D11C1A" w:rsidP="00D11C1A">
            <w:pPr>
              <w:pStyle w:val="TAC"/>
              <w:keepNext w:val="0"/>
              <w:keepLines w:val="0"/>
              <w:widowControl w:val="0"/>
              <w:rPr>
                <w:lang w:val="es-US" w:eastAsia="zh-CN"/>
              </w:rPr>
            </w:pPr>
            <w:r>
              <w:rPr>
                <w:lang w:val="es-US" w:eastAsia="zh-CN"/>
              </w:rPr>
              <w:t>CA_n7A-n78A</w:t>
            </w:r>
          </w:p>
          <w:p w14:paraId="46A7648F" w14:textId="77777777" w:rsidR="00D11C1A" w:rsidRDefault="00D11C1A" w:rsidP="00D11C1A">
            <w:pPr>
              <w:pStyle w:val="TAC"/>
              <w:keepNext w:val="0"/>
              <w:keepLines w:val="0"/>
              <w:widowControl w:val="0"/>
              <w:rPr>
                <w:lang w:val="en-US" w:eastAsia="zh-CN" w:bidi="ar"/>
              </w:rPr>
            </w:pPr>
            <w:r>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hideMark/>
          </w:tcPr>
          <w:p w14:paraId="1EC9A515" w14:textId="77777777" w:rsidR="00D11C1A" w:rsidRDefault="00D11C1A" w:rsidP="00D11C1A">
            <w:pPr>
              <w:pStyle w:val="TAC"/>
              <w:keepNext w:val="0"/>
              <w:keepLines w:val="0"/>
              <w:widowControl w:val="0"/>
              <w:rPr>
                <w:lang w:val="en-US" w:eastAsia="zh-CN"/>
              </w:rPr>
            </w:pPr>
            <w:r>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8CED605" w14:textId="77777777" w:rsidR="00D11C1A" w:rsidRDefault="00D11C1A" w:rsidP="00D11C1A">
            <w:pPr>
              <w:pStyle w:val="TAC"/>
              <w:keepNext w:val="0"/>
              <w:keepLines w:val="0"/>
              <w:widowControl w:val="0"/>
              <w:rPr>
                <w:lang w:val="en-US" w:eastAsia="zh-CN" w:bidi="ar"/>
              </w:rPr>
            </w:pPr>
            <w:r>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hideMark/>
          </w:tcPr>
          <w:p w14:paraId="71F54AEA"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4CB47843" w14:textId="77777777" w:rsidTr="002A16C0">
        <w:trPr>
          <w:trHeight w:val="29"/>
        </w:trPr>
        <w:tc>
          <w:tcPr>
            <w:tcW w:w="2904" w:type="dxa"/>
            <w:tcBorders>
              <w:top w:val="nil"/>
              <w:left w:val="single" w:sz="4" w:space="0" w:color="auto"/>
              <w:bottom w:val="nil"/>
              <w:right w:val="single" w:sz="4" w:space="0" w:color="auto"/>
            </w:tcBorders>
          </w:tcPr>
          <w:p w14:paraId="64C3165E"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3DEF6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2167221" w14:textId="77777777" w:rsidR="00D11C1A" w:rsidRDefault="00D11C1A" w:rsidP="00D11C1A">
            <w:pPr>
              <w:pStyle w:val="TAC"/>
              <w:keepNext w:val="0"/>
              <w:keepLines w:val="0"/>
              <w:widowControl w:val="0"/>
              <w:rPr>
                <w:lang w:val="en-US" w:eastAsia="zh-CN"/>
              </w:rPr>
            </w:pPr>
            <w:r>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250D71" w14:textId="77777777" w:rsidR="00D11C1A" w:rsidRDefault="00D11C1A" w:rsidP="00D11C1A">
            <w:pPr>
              <w:pStyle w:val="TAC"/>
              <w:keepNext w:val="0"/>
              <w:keepLines w:val="0"/>
              <w:widowControl w:val="0"/>
              <w:rPr>
                <w:lang w:val="en-US" w:eastAsia="zh-CN" w:bidi="ar"/>
              </w:rPr>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2817D65" w14:textId="77777777" w:rsidR="00D11C1A" w:rsidRDefault="00D11C1A" w:rsidP="00D11C1A">
            <w:pPr>
              <w:pStyle w:val="TAC"/>
              <w:keepNext w:val="0"/>
              <w:keepLines w:val="0"/>
              <w:widowControl w:val="0"/>
              <w:rPr>
                <w:lang w:val="en-US" w:eastAsia="zh-CN" w:bidi="ar"/>
              </w:rPr>
            </w:pPr>
          </w:p>
        </w:tc>
      </w:tr>
      <w:tr w:rsidR="00D11C1A" w14:paraId="0DDB1926" w14:textId="77777777" w:rsidTr="002A16C0">
        <w:trPr>
          <w:trHeight w:val="29"/>
        </w:trPr>
        <w:tc>
          <w:tcPr>
            <w:tcW w:w="2904" w:type="dxa"/>
            <w:tcBorders>
              <w:top w:val="nil"/>
              <w:left w:val="single" w:sz="4" w:space="0" w:color="auto"/>
              <w:bottom w:val="nil"/>
              <w:right w:val="single" w:sz="4" w:space="0" w:color="auto"/>
            </w:tcBorders>
          </w:tcPr>
          <w:p w14:paraId="427683B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7A9155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CA3C9F4" w14:textId="77777777" w:rsidR="00D11C1A" w:rsidRDefault="00D11C1A" w:rsidP="00D11C1A">
            <w:pPr>
              <w:pStyle w:val="TAC"/>
              <w:keepNext w:val="0"/>
              <w:keepLines w:val="0"/>
              <w:widowControl w:val="0"/>
              <w:rPr>
                <w:lang w:val="en-US" w:eastAsia="zh-CN"/>
              </w:rPr>
            </w:pPr>
            <w:r>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2873CFB" w14:textId="77777777" w:rsidR="00D11C1A" w:rsidRDefault="00D11C1A" w:rsidP="00D11C1A">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193B2A86" w14:textId="77777777" w:rsidR="00D11C1A" w:rsidRDefault="00D11C1A" w:rsidP="00D11C1A">
            <w:pPr>
              <w:pStyle w:val="TAC"/>
              <w:keepNext w:val="0"/>
              <w:keepLines w:val="0"/>
              <w:widowControl w:val="0"/>
              <w:rPr>
                <w:lang w:val="en-US" w:eastAsia="zh-CN" w:bidi="ar"/>
              </w:rPr>
            </w:pPr>
          </w:p>
        </w:tc>
      </w:tr>
      <w:tr w:rsidR="00D11C1A" w14:paraId="0E5E4B37" w14:textId="77777777" w:rsidTr="002A16C0">
        <w:trPr>
          <w:trHeight w:val="29"/>
        </w:trPr>
        <w:tc>
          <w:tcPr>
            <w:tcW w:w="2904" w:type="dxa"/>
            <w:tcBorders>
              <w:top w:val="nil"/>
              <w:left w:val="single" w:sz="4" w:space="0" w:color="auto"/>
              <w:bottom w:val="single" w:sz="4" w:space="0" w:color="auto"/>
              <w:right w:val="single" w:sz="4" w:space="0" w:color="auto"/>
            </w:tcBorders>
          </w:tcPr>
          <w:p w14:paraId="29606F5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39C40B5"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C6B535E" w14:textId="77777777" w:rsidR="00D11C1A" w:rsidRDefault="00D11C1A" w:rsidP="00D11C1A">
            <w:pPr>
              <w:pStyle w:val="TAC"/>
              <w:keepNext w:val="0"/>
              <w:keepLines w:val="0"/>
              <w:widowControl w:val="0"/>
              <w:rPr>
                <w:lang w:val="en-US"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6A217A" w14:textId="77777777" w:rsidR="00D11C1A" w:rsidRDefault="00D11C1A" w:rsidP="00D11C1A">
            <w:pPr>
              <w:pStyle w:val="TAC"/>
              <w:keepNext w:val="0"/>
              <w:keepLines w:val="0"/>
              <w:widowControl w:val="0"/>
              <w:rPr>
                <w:lang w:val="en-US" w:eastAsia="zh-CN" w:bidi="ar"/>
              </w:rPr>
            </w:pPr>
            <w:r>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1E93277B" w14:textId="77777777" w:rsidR="00D11C1A" w:rsidRDefault="00D11C1A" w:rsidP="00D11C1A">
            <w:pPr>
              <w:pStyle w:val="TAC"/>
              <w:keepNext w:val="0"/>
              <w:keepLines w:val="0"/>
              <w:widowControl w:val="0"/>
              <w:rPr>
                <w:lang w:val="en-US" w:eastAsia="zh-CN" w:bidi="ar"/>
              </w:rPr>
            </w:pPr>
          </w:p>
        </w:tc>
      </w:tr>
      <w:tr w:rsidR="00D11C1A" w14:paraId="73EE3D1A"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27832EE" w14:textId="77777777" w:rsidR="00D11C1A" w:rsidRDefault="00D11C1A" w:rsidP="00D11C1A">
            <w:pPr>
              <w:pStyle w:val="TAC"/>
              <w:keepNext w:val="0"/>
              <w:keepLines w:val="0"/>
              <w:widowControl w:val="0"/>
              <w:rPr>
                <w:lang w:val="en-US" w:eastAsia="zh-CN" w:bidi="ar"/>
              </w:rPr>
            </w:pPr>
            <w:r>
              <w:rPr>
                <w:lang w:val="en-US"/>
              </w:rPr>
              <w:t>CA_n3A-n7A-n75A-n78A</w:t>
            </w:r>
          </w:p>
        </w:tc>
        <w:tc>
          <w:tcPr>
            <w:tcW w:w="3019" w:type="dxa"/>
            <w:tcBorders>
              <w:top w:val="single" w:sz="4" w:space="0" w:color="auto"/>
              <w:left w:val="single" w:sz="4" w:space="0" w:color="auto"/>
              <w:bottom w:val="nil"/>
              <w:right w:val="single" w:sz="4" w:space="0" w:color="auto"/>
            </w:tcBorders>
            <w:hideMark/>
          </w:tcPr>
          <w:p w14:paraId="6846A5E8" w14:textId="77777777" w:rsidR="00D11C1A" w:rsidRDefault="00D11C1A" w:rsidP="00D11C1A">
            <w:pPr>
              <w:pStyle w:val="TAC"/>
              <w:keepNext w:val="0"/>
              <w:keepLines w:val="0"/>
              <w:widowControl w:val="0"/>
              <w:rPr>
                <w:lang w:val="en-US" w:eastAsia="zh-CN" w:bidi="ar"/>
              </w:rPr>
            </w:pPr>
            <w:r>
              <w:rPr>
                <w:lang w:val="es-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7957A020" w14:textId="77777777" w:rsidR="00D11C1A" w:rsidRDefault="00D11C1A" w:rsidP="00D11C1A">
            <w:pPr>
              <w:pStyle w:val="TAC"/>
              <w:keepNext w:val="0"/>
              <w:keepLines w:val="0"/>
              <w:widowControl w:val="0"/>
              <w:rPr>
                <w:lang w:val="en-US"/>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1A6EC94" w14:textId="77777777" w:rsidR="00D11C1A" w:rsidRDefault="00D11C1A" w:rsidP="00D11C1A">
            <w:pPr>
              <w:pStyle w:val="TAC"/>
              <w:keepNext w:val="0"/>
              <w:keepLines w:val="0"/>
              <w:widowControl w:val="0"/>
              <w:rPr>
                <w:szCs w:val="18"/>
              </w:rPr>
            </w:pPr>
            <w:r>
              <w:rPr>
                <w:lang w:val="en-US"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6BCEB477" w14:textId="77777777" w:rsidR="00D11C1A" w:rsidRDefault="00D11C1A" w:rsidP="00D11C1A">
            <w:pPr>
              <w:pStyle w:val="TAC"/>
              <w:keepNext w:val="0"/>
              <w:keepLines w:val="0"/>
              <w:widowControl w:val="0"/>
              <w:rPr>
                <w:lang w:val="en-US" w:eastAsia="zh-CN" w:bidi="ar"/>
              </w:rPr>
            </w:pPr>
            <w:r>
              <w:rPr>
                <w:lang w:val="en-US" w:eastAsia="zh-CN" w:bidi="ar"/>
              </w:rPr>
              <w:t>4 and 5</w:t>
            </w:r>
          </w:p>
        </w:tc>
      </w:tr>
      <w:tr w:rsidR="00D11C1A" w14:paraId="6D057305" w14:textId="77777777" w:rsidTr="002A16C0">
        <w:trPr>
          <w:trHeight w:val="29"/>
        </w:trPr>
        <w:tc>
          <w:tcPr>
            <w:tcW w:w="2904" w:type="dxa"/>
            <w:tcBorders>
              <w:top w:val="nil"/>
              <w:left w:val="single" w:sz="4" w:space="0" w:color="auto"/>
              <w:bottom w:val="nil"/>
              <w:right w:val="single" w:sz="4" w:space="0" w:color="auto"/>
            </w:tcBorders>
          </w:tcPr>
          <w:p w14:paraId="15AB02A9"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C91DCB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2CE4C93" w14:textId="77777777" w:rsidR="00D11C1A" w:rsidRDefault="00D11C1A" w:rsidP="00D11C1A">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F5C7E4B" w14:textId="77777777" w:rsidR="00D11C1A" w:rsidRDefault="00D11C1A" w:rsidP="00D11C1A">
            <w:pPr>
              <w:pStyle w:val="TAC"/>
              <w:keepNext w:val="0"/>
              <w:keepLines w:val="0"/>
              <w:widowControl w:val="0"/>
              <w:rPr>
                <w:szCs w:val="18"/>
              </w:rPr>
            </w:pPr>
            <w:r>
              <w:rPr>
                <w:lang w:val="en-US"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3A65C363" w14:textId="77777777" w:rsidR="00D11C1A" w:rsidRDefault="00D11C1A" w:rsidP="00D11C1A">
            <w:pPr>
              <w:pStyle w:val="TAC"/>
              <w:keepNext w:val="0"/>
              <w:keepLines w:val="0"/>
              <w:widowControl w:val="0"/>
              <w:rPr>
                <w:lang w:val="en-US" w:eastAsia="zh-CN" w:bidi="ar"/>
              </w:rPr>
            </w:pPr>
          </w:p>
        </w:tc>
      </w:tr>
      <w:tr w:rsidR="00D11C1A" w14:paraId="1FC61854" w14:textId="77777777" w:rsidTr="002A16C0">
        <w:trPr>
          <w:trHeight w:val="29"/>
        </w:trPr>
        <w:tc>
          <w:tcPr>
            <w:tcW w:w="2904" w:type="dxa"/>
            <w:tcBorders>
              <w:top w:val="nil"/>
              <w:left w:val="single" w:sz="4" w:space="0" w:color="auto"/>
              <w:bottom w:val="nil"/>
              <w:right w:val="single" w:sz="4" w:space="0" w:color="auto"/>
            </w:tcBorders>
          </w:tcPr>
          <w:p w14:paraId="051A80A7"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C647A1"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5B6D7D6" w14:textId="77777777" w:rsidR="00D11C1A" w:rsidRDefault="00D11C1A" w:rsidP="00D11C1A">
            <w:pPr>
              <w:pStyle w:val="TAC"/>
              <w:keepNext w:val="0"/>
              <w:keepLines w:val="0"/>
              <w:widowControl w:val="0"/>
              <w:rPr>
                <w:lang w:val="en-US"/>
              </w:rPr>
            </w:pPr>
            <w:r>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82F93E" w14:textId="77777777" w:rsidR="00D11C1A" w:rsidRDefault="00D11C1A" w:rsidP="00D11C1A">
            <w:pPr>
              <w:pStyle w:val="TAC"/>
              <w:keepNext w:val="0"/>
              <w:keepLines w:val="0"/>
              <w:widowControl w:val="0"/>
              <w:rPr>
                <w:szCs w:val="18"/>
              </w:rPr>
            </w:pPr>
            <w:r>
              <w:rPr>
                <w:lang w:val="en-US"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25A0AAD3" w14:textId="77777777" w:rsidR="00D11C1A" w:rsidRDefault="00D11C1A" w:rsidP="00D11C1A">
            <w:pPr>
              <w:pStyle w:val="TAC"/>
              <w:keepNext w:val="0"/>
              <w:keepLines w:val="0"/>
              <w:widowControl w:val="0"/>
              <w:rPr>
                <w:lang w:val="en-US" w:eastAsia="zh-CN" w:bidi="ar"/>
              </w:rPr>
            </w:pPr>
          </w:p>
        </w:tc>
      </w:tr>
      <w:tr w:rsidR="00D11C1A" w14:paraId="6434D81E" w14:textId="77777777" w:rsidTr="002A16C0">
        <w:trPr>
          <w:trHeight w:val="29"/>
        </w:trPr>
        <w:tc>
          <w:tcPr>
            <w:tcW w:w="2904" w:type="dxa"/>
            <w:tcBorders>
              <w:top w:val="nil"/>
              <w:left w:val="single" w:sz="4" w:space="0" w:color="auto"/>
              <w:bottom w:val="single" w:sz="4" w:space="0" w:color="auto"/>
              <w:right w:val="single" w:sz="4" w:space="0" w:color="auto"/>
            </w:tcBorders>
          </w:tcPr>
          <w:p w14:paraId="0DA0006C"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E3CE1A9"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A9F39A" w14:textId="77777777" w:rsidR="00D11C1A" w:rsidRDefault="00D11C1A" w:rsidP="00D11C1A">
            <w:pPr>
              <w:pStyle w:val="TAC"/>
              <w:keepNext w:val="0"/>
              <w:keepLines w:val="0"/>
              <w:widowControl w:val="0"/>
              <w:rPr>
                <w:lang w:val="en-US"/>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2F3214D" w14:textId="77777777" w:rsidR="00D11C1A" w:rsidRDefault="00D11C1A" w:rsidP="00D11C1A">
            <w:pPr>
              <w:pStyle w:val="TAC"/>
              <w:keepNext w:val="0"/>
              <w:keepLines w:val="0"/>
              <w:widowControl w:val="0"/>
              <w:rPr>
                <w:szCs w:val="18"/>
              </w:rPr>
            </w:pPr>
            <w:r>
              <w:rPr>
                <w:lang w:val="en-US"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24517651" w14:textId="77777777" w:rsidR="00D11C1A" w:rsidRDefault="00D11C1A" w:rsidP="00D11C1A">
            <w:pPr>
              <w:pStyle w:val="TAC"/>
              <w:keepNext w:val="0"/>
              <w:keepLines w:val="0"/>
              <w:widowControl w:val="0"/>
              <w:rPr>
                <w:lang w:val="en-US" w:eastAsia="zh-CN" w:bidi="ar"/>
              </w:rPr>
            </w:pPr>
          </w:p>
        </w:tc>
      </w:tr>
      <w:tr w:rsidR="00D11C1A" w14:paraId="65B3390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A53D6CE" w14:textId="77777777" w:rsidR="00D11C1A" w:rsidRDefault="00D11C1A" w:rsidP="00D11C1A">
            <w:pPr>
              <w:pStyle w:val="TAC"/>
              <w:keepNext w:val="0"/>
              <w:keepLines w:val="0"/>
              <w:widowControl w:val="0"/>
              <w:rPr>
                <w:lang w:val="en-US" w:eastAsia="zh-CN" w:bidi="ar"/>
              </w:rPr>
            </w:pPr>
            <w:r>
              <w:rPr>
                <w:lang w:val="en-US"/>
              </w:rPr>
              <w:t>CA_n3A-n7A-n78A-n105A</w:t>
            </w:r>
          </w:p>
        </w:tc>
        <w:tc>
          <w:tcPr>
            <w:tcW w:w="3019" w:type="dxa"/>
            <w:tcBorders>
              <w:top w:val="single" w:sz="4" w:space="0" w:color="auto"/>
              <w:left w:val="single" w:sz="4" w:space="0" w:color="auto"/>
              <w:bottom w:val="nil"/>
              <w:right w:val="single" w:sz="4" w:space="0" w:color="auto"/>
            </w:tcBorders>
            <w:hideMark/>
          </w:tcPr>
          <w:p w14:paraId="5D6489DB" w14:textId="77777777" w:rsidR="00D11C1A" w:rsidRDefault="00D11C1A" w:rsidP="00D11C1A">
            <w:pPr>
              <w:pStyle w:val="TAC"/>
              <w:keepNext w:val="0"/>
              <w:keepLines w:val="0"/>
              <w:widowControl w:val="0"/>
              <w:rPr>
                <w:lang w:val="es-US" w:eastAsia="zh-CN"/>
              </w:rPr>
            </w:pPr>
            <w:r>
              <w:rPr>
                <w:lang w:val="es-US" w:eastAsia="zh-CN"/>
              </w:rPr>
              <w:t>CA_n3A-n7A</w:t>
            </w:r>
          </w:p>
          <w:p w14:paraId="75097B69" w14:textId="77777777" w:rsidR="00D11C1A" w:rsidRDefault="00D11C1A" w:rsidP="00D11C1A">
            <w:pPr>
              <w:pStyle w:val="TAC"/>
              <w:keepNext w:val="0"/>
              <w:keepLines w:val="0"/>
              <w:widowControl w:val="0"/>
              <w:rPr>
                <w:lang w:val="es-US" w:eastAsia="zh-CN"/>
              </w:rPr>
            </w:pPr>
            <w:r>
              <w:rPr>
                <w:lang w:val="es-US" w:eastAsia="zh-CN"/>
              </w:rPr>
              <w:t>CA_n3A-n78A</w:t>
            </w:r>
          </w:p>
          <w:p w14:paraId="07D057B8" w14:textId="77777777" w:rsidR="00D11C1A" w:rsidRDefault="00D11C1A" w:rsidP="00D11C1A">
            <w:pPr>
              <w:pStyle w:val="TAC"/>
              <w:keepNext w:val="0"/>
              <w:keepLines w:val="0"/>
              <w:widowControl w:val="0"/>
              <w:rPr>
                <w:lang w:val="es-US" w:eastAsia="zh-CN"/>
              </w:rPr>
            </w:pPr>
            <w:r>
              <w:rPr>
                <w:lang w:val="es-US" w:eastAsia="zh-CN"/>
              </w:rPr>
              <w:t>CA_n3A-n105A</w:t>
            </w:r>
          </w:p>
          <w:p w14:paraId="5EC1E8F6" w14:textId="77777777" w:rsidR="00D11C1A" w:rsidRDefault="00D11C1A" w:rsidP="00D11C1A">
            <w:pPr>
              <w:pStyle w:val="TAC"/>
              <w:keepNext w:val="0"/>
              <w:keepLines w:val="0"/>
              <w:widowControl w:val="0"/>
              <w:rPr>
                <w:lang w:val="es-US" w:eastAsia="zh-CN"/>
              </w:rPr>
            </w:pPr>
            <w:r>
              <w:rPr>
                <w:lang w:val="es-US" w:eastAsia="zh-CN"/>
              </w:rPr>
              <w:t>CA_n7A-n78A</w:t>
            </w:r>
          </w:p>
          <w:p w14:paraId="50130B45" w14:textId="77777777" w:rsidR="00D11C1A" w:rsidRDefault="00D11C1A" w:rsidP="00D11C1A">
            <w:pPr>
              <w:pStyle w:val="TAC"/>
              <w:keepNext w:val="0"/>
              <w:keepLines w:val="0"/>
              <w:widowControl w:val="0"/>
              <w:rPr>
                <w:lang w:val="es-US" w:eastAsia="zh-CN"/>
              </w:rPr>
            </w:pPr>
            <w:r>
              <w:rPr>
                <w:lang w:val="es-US" w:eastAsia="zh-CN"/>
              </w:rPr>
              <w:t>CA_n7A-n105A</w:t>
            </w:r>
          </w:p>
          <w:p w14:paraId="05A4311C" w14:textId="77777777" w:rsidR="00D11C1A" w:rsidRDefault="00D11C1A" w:rsidP="00D11C1A">
            <w:pPr>
              <w:pStyle w:val="TAC"/>
              <w:keepNext w:val="0"/>
              <w:keepLines w:val="0"/>
              <w:widowControl w:val="0"/>
              <w:rPr>
                <w:lang w:val="en-US" w:eastAsia="zh-CN" w:bidi="ar"/>
              </w:rPr>
            </w:pPr>
            <w:r>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hideMark/>
          </w:tcPr>
          <w:p w14:paraId="06FCA6E3" w14:textId="77777777" w:rsidR="00D11C1A" w:rsidRDefault="00D11C1A" w:rsidP="00D11C1A">
            <w:pPr>
              <w:pStyle w:val="TAC"/>
              <w:keepNext w:val="0"/>
              <w:keepLines w:val="0"/>
              <w:widowControl w:val="0"/>
              <w:rPr>
                <w:lang w:val="en-US"/>
              </w:rPr>
            </w:pPr>
            <w:r>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9B1048" w14:textId="77777777" w:rsidR="00D11C1A" w:rsidRDefault="00D11C1A" w:rsidP="00D11C1A">
            <w:pPr>
              <w:pStyle w:val="TAC"/>
              <w:keepNext w:val="0"/>
              <w:keepLines w:val="0"/>
              <w:widowControl w:val="0"/>
              <w:rPr>
                <w:szCs w:val="18"/>
              </w:rPr>
            </w:pPr>
            <w:r>
              <w:rPr>
                <w:szCs w:val="18"/>
              </w:rPr>
              <w:t>5, 10, 15, 20, 25, 30, 35, 40, 45, 50</w:t>
            </w:r>
          </w:p>
        </w:tc>
        <w:tc>
          <w:tcPr>
            <w:tcW w:w="2724" w:type="dxa"/>
            <w:tcBorders>
              <w:top w:val="single" w:sz="4" w:space="0" w:color="auto"/>
              <w:left w:val="single" w:sz="4" w:space="0" w:color="auto"/>
              <w:bottom w:val="nil"/>
              <w:right w:val="single" w:sz="4" w:space="0" w:color="auto"/>
            </w:tcBorders>
            <w:vAlign w:val="center"/>
            <w:hideMark/>
          </w:tcPr>
          <w:p w14:paraId="48CC6E60"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4369B917" w14:textId="77777777" w:rsidTr="002A16C0">
        <w:trPr>
          <w:trHeight w:val="29"/>
        </w:trPr>
        <w:tc>
          <w:tcPr>
            <w:tcW w:w="2904" w:type="dxa"/>
            <w:tcBorders>
              <w:top w:val="nil"/>
              <w:left w:val="single" w:sz="4" w:space="0" w:color="auto"/>
              <w:bottom w:val="nil"/>
              <w:right w:val="single" w:sz="4" w:space="0" w:color="auto"/>
            </w:tcBorders>
          </w:tcPr>
          <w:p w14:paraId="279EDD4A"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49C386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2B8235" w14:textId="77777777" w:rsidR="00D11C1A" w:rsidRDefault="00D11C1A" w:rsidP="00D11C1A">
            <w:pPr>
              <w:pStyle w:val="TAC"/>
              <w:keepNext w:val="0"/>
              <w:keepLines w:val="0"/>
              <w:widowControl w:val="0"/>
              <w:rPr>
                <w:lang w:val="en-US"/>
              </w:rPr>
            </w:pPr>
            <w:r>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82F0218" w14:textId="77777777" w:rsidR="00D11C1A" w:rsidRDefault="00D11C1A" w:rsidP="00D11C1A">
            <w:pPr>
              <w:pStyle w:val="TAC"/>
              <w:keepNext w:val="0"/>
              <w:keepLines w:val="0"/>
              <w:widowControl w:val="0"/>
              <w:rPr>
                <w:szCs w:val="18"/>
              </w:rPr>
            </w:pPr>
            <w:r>
              <w:rPr>
                <w:szCs w:val="18"/>
              </w:rPr>
              <w:t>5, 10, 15, 20, 25, 30, 40, 50</w:t>
            </w:r>
          </w:p>
        </w:tc>
        <w:tc>
          <w:tcPr>
            <w:tcW w:w="2724" w:type="dxa"/>
            <w:tcBorders>
              <w:top w:val="nil"/>
              <w:left w:val="single" w:sz="4" w:space="0" w:color="auto"/>
              <w:bottom w:val="nil"/>
              <w:right w:val="single" w:sz="4" w:space="0" w:color="auto"/>
            </w:tcBorders>
            <w:vAlign w:val="center"/>
          </w:tcPr>
          <w:p w14:paraId="4E704090" w14:textId="77777777" w:rsidR="00D11C1A" w:rsidRDefault="00D11C1A" w:rsidP="00D11C1A">
            <w:pPr>
              <w:pStyle w:val="TAC"/>
              <w:keepNext w:val="0"/>
              <w:keepLines w:val="0"/>
              <w:widowControl w:val="0"/>
              <w:rPr>
                <w:lang w:val="en-US" w:eastAsia="zh-CN" w:bidi="ar"/>
              </w:rPr>
            </w:pPr>
          </w:p>
        </w:tc>
      </w:tr>
      <w:tr w:rsidR="00D11C1A" w14:paraId="5EC0308D" w14:textId="77777777" w:rsidTr="002A16C0">
        <w:trPr>
          <w:trHeight w:val="29"/>
        </w:trPr>
        <w:tc>
          <w:tcPr>
            <w:tcW w:w="2904" w:type="dxa"/>
            <w:tcBorders>
              <w:top w:val="nil"/>
              <w:left w:val="single" w:sz="4" w:space="0" w:color="auto"/>
              <w:bottom w:val="nil"/>
              <w:right w:val="single" w:sz="4" w:space="0" w:color="auto"/>
            </w:tcBorders>
          </w:tcPr>
          <w:p w14:paraId="49EE8CF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FA27888"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6F6D7F6" w14:textId="77777777" w:rsidR="00D11C1A" w:rsidRDefault="00D11C1A" w:rsidP="00D11C1A">
            <w:pPr>
              <w:pStyle w:val="TAC"/>
              <w:keepNext w:val="0"/>
              <w:keepLines w:val="0"/>
              <w:widowControl w:val="0"/>
              <w:rPr>
                <w:lang w:val="en-US"/>
              </w:rPr>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6C80168" w14:textId="77777777" w:rsidR="00D11C1A" w:rsidRDefault="00D11C1A" w:rsidP="00D11C1A">
            <w:pPr>
              <w:pStyle w:val="TAC"/>
              <w:keepNext w:val="0"/>
              <w:keepLines w:val="0"/>
              <w:widowControl w:val="0"/>
              <w:rPr>
                <w:szCs w:val="18"/>
              </w:rPr>
            </w:pPr>
            <w:r>
              <w:rPr>
                <w:szCs w:val="18"/>
              </w:rPr>
              <w:t>10, 20, 25, 30, 40, 50, 60, 70, 80, 90, 100</w:t>
            </w:r>
          </w:p>
        </w:tc>
        <w:tc>
          <w:tcPr>
            <w:tcW w:w="2724" w:type="dxa"/>
            <w:tcBorders>
              <w:top w:val="nil"/>
              <w:left w:val="single" w:sz="4" w:space="0" w:color="auto"/>
              <w:bottom w:val="nil"/>
              <w:right w:val="single" w:sz="4" w:space="0" w:color="auto"/>
            </w:tcBorders>
            <w:vAlign w:val="center"/>
          </w:tcPr>
          <w:p w14:paraId="71EAFB86" w14:textId="77777777" w:rsidR="00D11C1A" w:rsidRDefault="00D11C1A" w:rsidP="00D11C1A">
            <w:pPr>
              <w:pStyle w:val="TAC"/>
              <w:keepNext w:val="0"/>
              <w:keepLines w:val="0"/>
              <w:widowControl w:val="0"/>
              <w:rPr>
                <w:lang w:val="en-US" w:eastAsia="zh-CN" w:bidi="ar"/>
              </w:rPr>
            </w:pPr>
          </w:p>
        </w:tc>
      </w:tr>
      <w:tr w:rsidR="00D11C1A" w14:paraId="3DA7E45F"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66" w:author="Reihaneh Malekafzaliardakani" w:date="2024-08-29T11:15:00Z">
            <w:trPr>
              <w:gridAfter w:val="0"/>
              <w:trHeight w:val="29"/>
            </w:trPr>
          </w:trPrChange>
        </w:trPr>
        <w:tc>
          <w:tcPr>
            <w:tcW w:w="2904" w:type="dxa"/>
            <w:tcBorders>
              <w:top w:val="nil"/>
              <w:left w:val="single" w:sz="4" w:space="0" w:color="auto"/>
              <w:bottom w:val="single" w:sz="4" w:space="0" w:color="auto"/>
              <w:right w:val="single" w:sz="4" w:space="0" w:color="auto"/>
            </w:tcBorders>
            <w:tcPrChange w:id="1967"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0E136838"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Change w:id="1968"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1991DB67"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Change w:id="1969"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0B9AB498" w14:textId="77777777" w:rsidR="00D11C1A" w:rsidRDefault="00D11C1A" w:rsidP="00D11C1A">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hideMark/>
            <w:tcPrChange w:id="1970"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490EEB35" w14:textId="77777777" w:rsidR="00D11C1A" w:rsidRDefault="00D11C1A" w:rsidP="00D11C1A">
            <w:pPr>
              <w:pStyle w:val="TAC"/>
              <w:keepNext w:val="0"/>
              <w:keepLines w:val="0"/>
              <w:widowControl w:val="0"/>
              <w:rPr>
                <w:szCs w:val="18"/>
              </w:rPr>
            </w:pPr>
            <w:r>
              <w:rPr>
                <w:lang w:val="en-US" w:eastAsia="zh-CN" w:bidi="ar"/>
              </w:rPr>
              <w:t>5, 10, 15, 20, 25, 30, 35</w:t>
            </w:r>
          </w:p>
        </w:tc>
        <w:tc>
          <w:tcPr>
            <w:tcW w:w="2724" w:type="dxa"/>
            <w:tcBorders>
              <w:top w:val="nil"/>
              <w:left w:val="single" w:sz="4" w:space="0" w:color="auto"/>
              <w:bottom w:val="single" w:sz="4" w:space="0" w:color="auto"/>
              <w:right w:val="single" w:sz="4" w:space="0" w:color="auto"/>
            </w:tcBorders>
            <w:vAlign w:val="center"/>
            <w:tcPrChange w:id="1971"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5C622EBD" w14:textId="77777777" w:rsidR="00D11C1A" w:rsidRDefault="00D11C1A" w:rsidP="00D11C1A">
            <w:pPr>
              <w:pStyle w:val="TAC"/>
              <w:keepNext w:val="0"/>
              <w:keepLines w:val="0"/>
              <w:widowControl w:val="0"/>
              <w:rPr>
                <w:lang w:val="en-US" w:eastAsia="zh-CN" w:bidi="ar"/>
              </w:rPr>
            </w:pPr>
          </w:p>
        </w:tc>
      </w:tr>
      <w:tr w:rsidR="00FA54E9" w14:paraId="4561C22E"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73" w:author="Reihaneh Malekafzaliardakani" w:date="2024-08-29T11:15:00Z"/>
          <w:trPrChange w:id="1974" w:author="Reihaneh Malekafzaliardakani" w:date="2024-08-29T11:15:00Z">
            <w:trPr>
              <w:gridAfter w:val="0"/>
              <w:trHeight w:val="29"/>
            </w:trPr>
          </w:trPrChange>
        </w:trPr>
        <w:tc>
          <w:tcPr>
            <w:tcW w:w="2904" w:type="dxa"/>
            <w:tcBorders>
              <w:top w:val="single" w:sz="4" w:space="0" w:color="auto"/>
              <w:left w:val="single" w:sz="4" w:space="0" w:color="auto"/>
              <w:bottom w:val="nil"/>
              <w:right w:val="single" w:sz="4" w:space="0" w:color="auto"/>
            </w:tcBorders>
            <w:tcPrChange w:id="1975"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7DE7A4AC" w14:textId="0EA0FECF" w:rsidR="00FA54E9" w:rsidRDefault="00FA54E9" w:rsidP="00FA54E9">
            <w:pPr>
              <w:pStyle w:val="TAC"/>
              <w:keepNext w:val="0"/>
              <w:keepLines w:val="0"/>
              <w:widowControl w:val="0"/>
              <w:rPr>
                <w:ins w:id="1976" w:author="Reihaneh Malekafzaliardakani" w:date="2024-08-29T11:15:00Z"/>
                <w:lang w:val="en-US" w:eastAsia="zh-CN" w:bidi="ar"/>
              </w:rPr>
            </w:pPr>
            <w:ins w:id="1977" w:author="Reihaneh Malekafzaliardakani" w:date="2024-08-29T11:15:00Z">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ins>
          </w:p>
        </w:tc>
        <w:tc>
          <w:tcPr>
            <w:tcW w:w="3019" w:type="dxa"/>
            <w:tcBorders>
              <w:top w:val="single" w:sz="4" w:space="0" w:color="auto"/>
              <w:left w:val="single" w:sz="4" w:space="0" w:color="auto"/>
              <w:bottom w:val="nil"/>
              <w:right w:val="single" w:sz="4" w:space="0" w:color="auto"/>
            </w:tcBorders>
            <w:tcPrChange w:id="1978"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3AA567CD" w14:textId="515BF84E" w:rsidR="00FA54E9" w:rsidRDefault="00FA54E9" w:rsidP="00FA54E9">
            <w:pPr>
              <w:pStyle w:val="TAC"/>
              <w:keepNext w:val="0"/>
              <w:keepLines w:val="0"/>
              <w:widowControl w:val="0"/>
              <w:rPr>
                <w:ins w:id="1979" w:author="Reihaneh Malekafzaliardakani" w:date="2024-08-29T11:15:00Z"/>
                <w:lang w:val="en-US" w:eastAsia="zh-CN" w:bidi="ar"/>
              </w:rPr>
            </w:pPr>
            <w:ins w:id="1980" w:author="Reihaneh Malekafzaliardakani" w:date="2024-08-29T11:15:00Z">
              <w:r>
                <w:rPr>
                  <w:lang w:val="en-US" w:eastAsia="zh-CN" w:bidi="ar"/>
                </w:rPr>
                <w:t>-</w:t>
              </w:r>
            </w:ins>
          </w:p>
        </w:tc>
        <w:tc>
          <w:tcPr>
            <w:tcW w:w="1409" w:type="dxa"/>
            <w:tcBorders>
              <w:top w:val="single" w:sz="4" w:space="0" w:color="auto"/>
              <w:left w:val="single" w:sz="4" w:space="0" w:color="auto"/>
              <w:bottom w:val="single" w:sz="4" w:space="0" w:color="auto"/>
              <w:right w:val="single" w:sz="4" w:space="0" w:color="auto"/>
            </w:tcBorders>
            <w:vAlign w:val="center"/>
            <w:tcPrChange w:id="1981"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tcPr>
            </w:tcPrChange>
          </w:tcPr>
          <w:p w14:paraId="768BED20" w14:textId="5051AF83" w:rsidR="00FA54E9" w:rsidRDefault="00FA54E9" w:rsidP="00FA54E9">
            <w:pPr>
              <w:pStyle w:val="TAC"/>
              <w:keepNext w:val="0"/>
              <w:keepLines w:val="0"/>
              <w:widowControl w:val="0"/>
              <w:rPr>
                <w:ins w:id="1982" w:author="Reihaneh Malekafzaliardakani" w:date="2024-08-29T11:15:00Z"/>
                <w:lang w:eastAsia="zh-CN"/>
              </w:rPr>
            </w:pPr>
            <w:ins w:id="1983" w:author="Reihaneh Malekafzaliardakani" w:date="2024-08-29T11:15:00Z">
              <w:r>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1984"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tcPr>
            </w:tcPrChange>
          </w:tcPr>
          <w:p w14:paraId="7114D3AB" w14:textId="68C712FF" w:rsidR="00FA54E9" w:rsidRDefault="00FA54E9" w:rsidP="00FA54E9">
            <w:pPr>
              <w:pStyle w:val="TAC"/>
              <w:keepNext w:val="0"/>
              <w:keepLines w:val="0"/>
              <w:widowControl w:val="0"/>
              <w:rPr>
                <w:ins w:id="1985" w:author="Reihaneh Malekafzaliardakani" w:date="2024-08-29T11:15:00Z"/>
                <w:lang w:val="en-US" w:eastAsia="zh-CN" w:bidi="ar"/>
              </w:rPr>
            </w:pPr>
            <w:ins w:id="1986" w:author="Reihaneh Malekafzaliardakani" w:date="2024-08-29T11:15:00Z">
              <w:r w:rsidRPr="00E61D25">
                <w:rPr>
                  <w:lang w:val="en-US" w:eastAsia="zh-CN"/>
                </w:rPr>
                <w:t>5, 10, 15, 20, 25, 30</w:t>
              </w:r>
            </w:ins>
          </w:p>
        </w:tc>
        <w:tc>
          <w:tcPr>
            <w:tcW w:w="2724" w:type="dxa"/>
            <w:tcBorders>
              <w:top w:val="single" w:sz="4" w:space="0" w:color="auto"/>
              <w:left w:val="single" w:sz="4" w:space="0" w:color="auto"/>
              <w:bottom w:val="nil"/>
              <w:right w:val="single" w:sz="4" w:space="0" w:color="auto"/>
            </w:tcBorders>
            <w:vAlign w:val="center"/>
            <w:tcPrChange w:id="1987"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47092874" w14:textId="3830BBBF" w:rsidR="00FA54E9" w:rsidRDefault="00FA54E9" w:rsidP="00FA54E9">
            <w:pPr>
              <w:pStyle w:val="TAC"/>
              <w:keepNext w:val="0"/>
              <w:keepLines w:val="0"/>
              <w:widowControl w:val="0"/>
              <w:rPr>
                <w:ins w:id="1988" w:author="Reihaneh Malekafzaliardakani" w:date="2024-08-29T11:15:00Z"/>
                <w:lang w:val="en-US" w:eastAsia="zh-CN" w:bidi="ar"/>
              </w:rPr>
            </w:pPr>
            <w:ins w:id="1989" w:author="Reihaneh Malekafzaliardakani" w:date="2024-08-29T11:15:00Z">
              <w:r>
                <w:rPr>
                  <w:rFonts w:hint="eastAsia"/>
                  <w:lang w:val="en-US" w:eastAsia="zh-CN" w:bidi="ar"/>
                </w:rPr>
                <w:t>0</w:t>
              </w:r>
            </w:ins>
          </w:p>
        </w:tc>
      </w:tr>
      <w:tr w:rsidR="00FA54E9" w14:paraId="2D10180E"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1" w:author="Reihaneh Malekafzaliardakani" w:date="2024-08-29T11:15:00Z"/>
          <w:trPrChange w:id="1992" w:author="Reihaneh Malekafzaliardakani" w:date="2024-08-29T11:15:00Z">
            <w:trPr>
              <w:gridAfter w:val="0"/>
              <w:trHeight w:val="29"/>
            </w:trPr>
          </w:trPrChange>
        </w:trPr>
        <w:tc>
          <w:tcPr>
            <w:tcW w:w="2904" w:type="dxa"/>
            <w:tcBorders>
              <w:top w:val="nil"/>
              <w:left w:val="single" w:sz="4" w:space="0" w:color="auto"/>
              <w:bottom w:val="nil"/>
              <w:right w:val="single" w:sz="4" w:space="0" w:color="auto"/>
            </w:tcBorders>
            <w:tcPrChange w:id="1993"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526348F5" w14:textId="77777777" w:rsidR="00FA54E9" w:rsidRDefault="00FA54E9" w:rsidP="00FA54E9">
            <w:pPr>
              <w:pStyle w:val="TAC"/>
              <w:keepNext w:val="0"/>
              <w:keepLines w:val="0"/>
              <w:widowControl w:val="0"/>
              <w:rPr>
                <w:ins w:id="1994" w:author="Reihaneh Malekafzaliardakani" w:date="2024-08-29T11:15:00Z"/>
                <w:lang w:val="en-US" w:eastAsia="zh-CN" w:bidi="ar"/>
              </w:rPr>
            </w:pPr>
          </w:p>
        </w:tc>
        <w:tc>
          <w:tcPr>
            <w:tcW w:w="3019" w:type="dxa"/>
            <w:tcBorders>
              <w:top w:val="nil"/>
              <w:left w:val="single" w:sz="4" w:space="0" w:color="auto"/>
              <w:bottom w:val="nil"/>
              <w:right w:val="single" w:sz="4" w:space="0" w:color="auto"/>
            </w:tcBorders>
            <w:tcPrChange w:id="1995"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45F2CE92" w14:textId="77777777" w:rsidR="00FA54E9" w:rsidRDefault="00FA54E9" w:rsidP="00FA54E9">
            <w:pPr>
              <w:pStyle w:val="TAC"/>
              <w:keepNext w:val="0"/>
              <w:keepLines w:val="0"/>
              <w:widowControl w:val="0"/>
              <w:rPr>
                <w:ins w:id="1996" w:author="Reihaneh Malekafzaliardakani" w:date="2024-08-29T11: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1997"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tcPr>
            </w:tcPrChange>
          </w:tcPr>
          <w:p w14:paraId="0EEBA2A4" w14:textId="409F5292" w:rsidR="00FA54E9" w:rsidRDefault="00FA54E9" w:rsidP="00FA54E9">
            <w:pPr>
              <w:pStyle w:val="TAC"/>
              <w:keepNext w:val="0"/>
              <w:keepLines w:val="0"/>
              <w:widowControl w:val="0"/>
              <w:rPr>
                <w:ins w:id="1998" w:author="Reihaneh Malekafzaliardakani" w:date="2024-08-29T11:15:00Z"/>
                <w:lang w:eastAsia="zh-CN"/>
              </w:rPr>
            </w:pPr>
            <w:ins w:id="1999" w:author="Reihaneh Malekafzaliardakani" w:date="2024-08-29T11:15:00Z">
              <w:r>
                <w:rPr>
                  <w:lang w:eastAsia="zh-CN"/>
                </w:rPr>
                <w:t>n8</w:t>
              </w:r>
            </w:ins>
          </w:p>
        </w:tc>
        <w:tc>
          <w:tcPr>
            <w:tcW w:w="4199" w:type="dxa"/>
            <w:tcBorders>
              <w:top w:val="single" w:sz="4" w:space="0" w:color="auto"/>
              <w:left w:val="single" w:sz="4" w:space="0" w:color="auto"/>
              <w:bottom w:val="single" w:sz="4" w:space="0" w:color="auto"/>
              <w:right w:val="single" w:sz="4" w:space="0" w:color="auto"/>
            </w:tcBorders>
            <w:vAlign w:val="center"/>
            <w:tcPrChange w:id="2000"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tcPr>
            </w:tcPrChange>
          </w:tcPr>
          <w:p w14:paraId="00CB1AC4" w14:textId="3B2F901E" w:rsidR="00FA54E9" w:rsidRDefault="00FA54E9" w:rsidP="00FA54E9">
            <w:pPr>
              <w:pStyle w:val="TAC"/>
              <w:keepNext w:val="0"/>
              <w:keepLines w:val="0"/>
              <w:widowControl w:val="0"/>
              <w:rPr>
                <w:ins w:id="2001" w:author="Reihaneh Malekafzaliardakani" w:date="2024-08-29T11:15:00Z"/>
                <w:lang w:val="en-US" w:eastAsia="zh-CN" w:bidi="ar"/>
              </w:rPr>
            </w:pPr>
            <w:ins w:id="2002" w:author="Reihaneh Malekafzaliardakani" w:date="2024-08-29T11:15:00Z">
              <w:r w:rsidRPr="00E61D25">
                <w:rPr>
                  <w:lang w:val="en-US" w:eastAsia="zh-CN"/>
                </w:rPr>
                <w:t>5, 10, 15, 20</w:t>
              </w:r>
            </w:ins>
          </w:p>
        </w:tc>
        <w:tc>
          <w:tcPr>
            <w:tcW w:w="2724" w:type="dxa"/>
            <w:tcBorders>
              <w:top w:val="nil"/>
              <w:left w:val="single" w:sz="4" w:space="0" w:color="auto"/>
              <w:bottom w:val="nil"/>
              <w:right w:val="single" w:sz="4" w:space="0" w:color="auto"/>
            </w:tcBorders>
            <w:vAlign w:val="center"/>
            <w:tcPrChange w:id="2003"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0ACE72A0" w14:textId="77777777" w:rsidR="00FA54E9" w:rsidRDefault="00FA54E9" w:rsidP="00FA54E9">
            <w:pPr>
              <w:pStyle w:val="TAC"/>
              <w:keepNext w:val="0"/>
              <w:keepLines w:val="0"/>
              <w:widowControl w:val="0"/>
              <w:rPr>
                <w:ins w:id="2004" w:author="Reihaneh Malekafzaliardakani" w:date="2024-08-29T11:15:00Z"/>
                <w:lang w:val="en-US" w:eastAsia="zh-CN" w:bidi="ar"/>
              </w:rPr>
            </w:pPr>
          </w:p>
        </w:tc>
      </w:tr>
      <w:tr w:rsidR="00FA54E9" w14:paraId="2E083D9A"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06" w:author="Reihaneh Malekafzaliardakani" w:date="2024-08-29T11:15:00Z"/>
          <w:trPrChange w:id="2007" w:author="Reihaneh Malekafzaliardakani" w:date="2024-08-29T11:15:00Z">
            <w:trPr>
              <w:gridAfter w:val="0"/>
              <w:trHeight w:val="29"/>
            </w:trPr>
          </w:trPrChange>
        </w:trPr>
        <w:tc>
          <w:tcPr>
            <w:tcW w:w="2904" w:type="dxa"/>
            <w:tcBorders>
              <w:top w:val="nil"/>
              <w:left w:val="single" w:sz="4" w:space="0" w:color="auto"/>
              <w:bottom w:val="nil"/>
              <w:right w:val="single" w:sz="4" w:space="0" w:color="auto"/>
            </w:tcBorders>
            <w:tcPrChange w:id="2008"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5D778B57" w14:textId="77777777" w:rsidR="00FA54E9" w:rsidRDefault="00FA54E9" w:rsidP="00FA54E9">
            <w:pPr>
              <w:pStyle w:val="TAC"/>
              <w:keepNext w:val="0"/>
              <w:keepLines w:val="0"/>
              <w:widowControl w:val="0"/>
              <w:rPr>
                <w:ins w:id="2009" w:author="Reihaneh Malekafzaliardakani" w:date="2024-08-29T11:15:00Z"/>
                <w:lang w:val="en-US" w:eastAsia="zh-CN" w:bidi="ar"/>
              </w:rPr>
            </w:pPr>
          </w:p>
        </w:tc>
        <w:tc>
          <w:tcPr>
            <w:tcW w:w="3019" w:type="dxa"/>
            <w:tcBorders>
              <w:top w:val="nil"/>
              <w:left w:val="single" w:sz="4" w:space="0" w:color="auto"/>
              <w:bottom w:val="nil"/>
              <w:right w:val="single" w:sz="4" w:space="0" w:color="auto"/>
            </w:tcBorders>
            <w:tcPrChange w:id="2010"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4E297E48" w14:textId="77777777" w:rsidR="00FA54E9" w:rsidRDefault="00FA54E9" w:rsidP="00FA54E9">
            <w:pPr>
              <w:pStyle w:val="TAC"/>
              <w:keepNext w:val="0"/>
              <w:keepLines w:val="0"/>
              <w:widowControl w:val="0"/>
              <w:rPr>
                <w:ins w:id="2011" w:author="Reihaneh Malekafzaliardakani" w:date="2024-08-29T11: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2012"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tcPr>
            </w:tcPrChange>
          </w:tcPr>
          <w:p w14:paraId="28DE6115" w14:textId="2AB8AA03" w:rsidR="00FA54E9" w:rsidRDefault="00FA54E9" w:rsidP="00FA54E9">
            <w:pPr>
              <w:pStyle w:val="TAC"/>
              <w:keepNext w:val="0"/>
              <w:keepLines w:val="0"/>
              <w:widowControl w:val="0"/>
              <w:rPr>
                <w:ins w:id="2013" w:author="Reihaneh Malekafzaliardakani" w:date="2024-08-29T11:15:00Z"/>
                <w:lang w:eastAsia="zh-CN"/>
              </w:rPr>
            </w:pPr>
            <w:ins w:id="2014" w:author="Reihaneh Malekafzaliardakani" w:date="2024-08-29T11:15:00Z">
              <w:r w:rsidRPr="001C7E11">
                <w:rPr>
                  <w:rFonts w:eastAsiaTheme="minorEastAsia"/>
                  <w:color w:val="000000"/>
                </w:rPr>
                <w:t>n39</w:t>
              </w:r>
            </w:ins>
          </w:p>
        </w:tc>
        <w:tc>
          <w:tcPr>
            <w:tcW w:w="4199" w:type="dxa"/>
            <w:tcBorders>
              <w:top w:val="single" w:sz="4" w:space="0" w:color="auto"/>
              <w:left w:val="single" w:sz="4" w:space="0" w:color="auto"/>
              <w:bottom w:val="single" w:sz="4" w:space="0" w:color="auto"/>
              <w:right w:val="single" w:sz="4" w:space="0" w:color="auto"/>
            </w:tcBorders>
            <w:vAlign w:val="center"/>
            <w:tcPrChange w:id="2015"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tcPr>
            </w:tcPrChange>
          </w:tcPr>
          <w:p w14:paraId="763F1CB2" w14:textId="095F0A23" w:rsidR="00FA54E9" w:rsidRDefault="00FA54E9" w:rsidP="00FA54E9">
            <w:pPr>
              <w:pStyle w:val="TAC"/>
              <w:keepNext w:val="0"/>
              <w:keepLines w:val="0"/>
              <w:widowControl w:val="0"/>
              <w:rPr>
                <w:ins w:id="2016" w:author="Reihaneh Malekafzaliardakani" w:date="2024-08-29T11:15:00Z"/>
                <w:lang w:val="en-US" w:eastAsia="zh-CN" w:bidi="ar"/>
              </w:rPr>
            </w:pPr>
            <w:ins w:id="2017" w:author="Reihaneh Malekafzaliardakani" w:date="2024-08-29T11:15:00Z">
              <w:r w:rsidRPr="001C7E11">
                <w:rPr>
                  <w:rFonts w:eastAsiaTheme="minorEastAsia"/>
                  <w:lang w:val="en-US" w:eastAsia="zh-CN" w:bidi="ar"/>
                </w:rPr>
                <w:t>5, 10, 15, 20, 25, 30, 35, 40</w:t>
              </w:r>
            </w:ins>
          </w:p>
        </w:tc>
        <w:tc>
          <w:tcPr>
            <w:tcW w:w="2724" w:type="dxa"/>
            <w:tcBorders>
              <w:top w:val="nil"/>
              <w:left w:val="single" w:sz="4" w:space="0" w:color="auto"/>
              <w:bottom w:val="nil"/>
              <w:right w:val="single" w:sz="4" w:space="0" w:color="auto"/>
            </w:tcBorders>
            <w:vAlign w:val="center"/>
            <w:tcPrChange w:id="2018"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6E3CD019" w14:textId="77777777" w:rsidR="00FA54E9" w:rsidRDefault="00FA54E9" w:rsidP="00FA54E9">
            <w:pPr>
              <w:pStyle w:val="TAC"/>
              <w:keepNext w:val="0"/>
              <w:keepLines w:val="0"/>
              <w:widowControl w:val="0"/>
              <w:rPr>
                <w:ins w:id="2019" w:author="Reihaneh Malekafzaliardakani" w:date="2024-08-29T11:15:00Z"/>
                <w:lang w:val="en-US" w:eastAsia="zh-CN" w:bidi="ar"/>
              </w:rPr>
            </w:pPr>
          </w:p>
        </w:tc>
      </w:tr>
      <w:tr w:rsidR="00FA54E9" w14:paraId="194034D5"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21" w:author="Reihaneh Malekafzaliardakani" w:date="2024-08-29T11:15:00Z"/>
          <w:trPrChange w:id="2022" w:author="Reihaneh Malekafzaliardakani" w:date="2024-08-29T11:15:00Z">
            <w:trPr>
              <w:gridAfter w:val="0"/>
              <w:trHeight w:val="29"/>
            </w:trPr>
          </w:trPrChange>
        </w:trPr>
        <w:tc>
          <w:tcPr>
            <w:tcW w:w="2904" w:type="dxa"/>
            <w:tcBorders>
              <w:top w:val="nil"/>
              <w:left w:val="single" w:sz="4" w:space="0" w:color="auto"/>
              <w:bottom w:val="single" w:sz="4" w:space="0" w:color="auto"/>
              <w:right w:val="single" w:sz="4" w:space="0" w:color="auto"/>
            </w:tcBorders>
            <w:tcPrChange w:id="2023"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0D3013CA" w14:textId="77777777" w:rsidR="00FA54E9" w:rsidRDefault="00FA54E9" w:rsidP="00FA54E9">
            <w:pPr>
              <w:pStyle w:val="TAC"/>
              <w:keepNext w:val="0"/>
              <w:keepLines w:val="0"/>
              <w:widowControl w:val="0"/>
              <w:rPr>
                <w:ins w:id="2024" w:author="Reihaneh Malekafzaliardakani" w:date="2024-08-29T11:15:00Z"/>
                <w:lang w:val="en-US" w:eastAsia="zh-CN" w:bidi="ar"/>
              </w:rPr>
            </w:pPr>
          </w:p>
        </w:tc>
        <w:tc>
          <w:tcPr>
            <w:tcW w:w="3019" w:type="dxa"/>
            <w:tcBorders>
              <w:top w:val="nil"/>
              <w:left w:val="single" w:sz="4" w:space="0" w:color="auto"/>
              <w:bottom w:val="single" w:sz="4" w:space="0" w:color="auto"/>
              <w:right w:val="single" w:sz="4" w:space="0" w:color="auto"/>
            </w:tcBorders>
            <w:tcPrChange w:id="2025"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0873F3DE" w14:textId="77777777" w:rsidR="00FA54E9" w:rsidRDefault="00FA54E9" w:rsidP="00FA54E9">
            <w:pPr>
              <w:pStyle w:val="TAC"/>
              <w:keepNext w:val="0"/>
              <w:keepLines w:val="0"/>
              <w:widowControl w:val="0"/>
              <w:rPr>
                <w:ins w:id="2026" w:author="Reihaneh Malekafzaliardakani" w:date="2024-08-29T11: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2027"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tcPr>
            </w:tcPrChange>
          </w:tcPr>
          <w:p w14:paraId="635F4A10" w14:textId="1E149A69" w:rsidR="00FA54E9" w:rsidRDefault="00FA54E9" w:rsidP="00FA54E9">
            <w:pPr>
              <w:pStyle w:val="TAC"/>
              <w:keepNext w:val="0"/>
              <w:keepLines w:val="0"/>
              <w:widowControl w:val="0"/>
              <w:rPr>
                <w:ins w:id="2028" w:author="Reihaneh Malekafzaliardakani" w:date="2024-08-29T11:15:00Z"/>
                <w:lang w:eastAsia="zh-CN"/>
              </w:rPr>
            </w:pPr>
            <w:ins w:id="2029" w:author="Reihaneh Malekafzaliardakani" w:date="2024-08-29T11:15:00Z">
              <w:r w:rsidRPr="00AE7509">
                <w:rPr>
                  <w:lang w:eastAsia="zh-CN"/>
                </w:rPr>
                <w:t>n</w:t>
              </w:r>
              <w:r>
                <w:rPr>
                  <w:lang w:eastAsia="zh-CN"/>
                </w:rPr>
                <w:t>41</w:t>
              </w:r>
            </w:ins>
          </w:p>
        </w:tc>
        <w:tc>
          <w:tcPr>
            <w:tcW w:w="4199" w:type="dxa"/>
            <w:tcBorders>
              <w:top w:val="single" w:sz="4" w:space="0" w:color="auto"/>
              <w:left w:val="single" w:sz="4" w:space="0" w:color="auto"/>
              <w:bottom w:val="single" w:sz="4" w:space="0" w:color="auto"/>
              <w:right w:val="single" w:sz="4" w:space="0" w:color="auto"/>
            </w:tcBorders>
            <w:vAlign w:val="center"/>
            <w:tcPrChange w:id="2030"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tcPr>
            </w:tcPrChange>
          </w:tcPr>
          <w:p w14:paraId="59A92D6A" w14:textId="177482BE" w:rsidR="00FA54E9" w:rsidRDefault="00FA54E9" w:rsidP="00FA54E9">
            <w:pPr>
              <w:pStyle w:val="TAC"/>
              <w:keepNext w:val="0"/>
              <w:keepLines w:val="0"/>
              <w:widowControl w:val="0"/>
              <w:rPr>
                <w:ins w:id="2031" w:author="Reihaneh Malekafzaliardakani" w:date="2024-08-29T11:15:00Z"/>
                <w:lang w:val="en-US" w:eastAsia="zh-CN" w:bidi="ar"/>
              </w:rPr>
            </w:pPr>
            <w:ins w:id="2032" w:author="Reihaneh Malekafzaliardakani" w:date="2024-08-29T11:15:00Z">
              <w:r w:rsidRPr="00E61D25">
                <w:rPr>
                  <w:lang w:val="en-US" w:eastAsia="zh-CN"/>
                </w:rPr>
                <w:t>10, 15, 20, 30, 40, 50, 60, 80, 90, 100</w:t>
              </w:r>
            </w:ins>
          </w:p>
        </w:tc>
        <w:tc>
          <w:tcPr>
            <w:tcW w:w="2724" w:type="dxa"/>
            <w:tcBorders>
              <w:top w:val="nil"/>
              <w:left w:val="single" w:sz="4" w:space="0" w:color="auto"/>
              <w:bottom w:val="single" w:sz="4" w:space="0" w:color="auto"/>
              <w:right w:val="single" w:sz="4" w:space="0" w:color="auto"/>
            </w:tcBorders>
            <w:vAlign w:val="center"/>
            <w:tcPrChange w:id="2033"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4A402109" w14:textId="77777777" w:rsidR="00FA54E9" w:rsidRDefault="00FA54E9" w:rsidP="00FA54E9">
            <w:pPr>
              <w:pStyle w:val="TAC"/>
              <w:keepNext w:val="0"/>
              <w:keepLines w:val="0"/>
              <w:widowControl w:val="0"/>
              <w:rPr>
                <w:ins w:id="2034" w:author="Reihaneh Malekafzaliardakani" w:date="2024-08-29T11:15:00Z"/>
                <w:lang w:val="en-US" w:eastAsia="zh-CN" w:bidi="ar"/>
              </w:rPr>
            </w:pPr>
          </w:p>
        </w:tc>
      </w:tr>
      <w:tr w:rsidR="00FA54E9" w14:paraId="5616FBEB"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36" w:author="Reihaneh Malekafzaliardakani" w:date="2024-08-29T11:15:00Z"/>
          <w:trPrChange w:id="2037" w:author="Reihaneh Malekafzaliardakani" w:date="2024-08-29T11:15:00Z">
            <w:trPr>
              <w:gridAfter w:val="0"/>
              <w:trHeight w:val="29"/>
            </w:trPr>
          </w:trPrChange>
        </w:trPr>
        <w:tc>
          <w:tcPr>
            <w:tcW w:w="2904" w:type="dxa"/>
            <w:tcBorders>
              <w:top w:val="single" w:sz="4" w:space="0" w:color="auto"/>
              <w:left w:val="single" w:sz="4" w:space="0" w:color="auto"/>
              <w:bottom w:val="nil"/>
              <w:right w:val="single" w:sz="4" w:space="0" w:color="auto"/>
            </w:tcBorders>
            <w:tcPrChange w:id="2038"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088EE32E" w14:textId="6BC86945" w:rsidR="00FA54E9" w:rsidRDefault="00FA54E9" w:rsidP="00FA54E9">
            <w:pPr>
              <w:pStyle w:val="TAC"/>
              <w:keepNext w:val="0"/>
              <w:keepLines w:val="0"/>
              <w:widowControl w:val="0"/>
              <w:rPr>
                <w:ins w:id="2039" w:author="Reihaneh Malekafzaliardakani" w:date="2024-08-29T11:15:00Z"/>
                <w:lang w:val="en-US" w:eastAsia="zh-CN" w:bidi="ar"/>
              </w:rPr>
            </w:pPr>
            <w:ins w:id="2040" w:author="Reihaneh Malekafzaliardakani" w:date="2024-08-29T11:15:00Z">
              <w:r w:rsidRPr="00E6621A">
                <w:rPr>
                  <w:lang w:val="en-US" w:eastAsia="zh-CN" w:bidi="ar"/>
                </w:rPr>
                <w:t>CA_n3A-n8A-n39A-n79A</w:t>
              </w:r>
            </w:ins>
          </w:p>
        </w:tc>
        <w:tc>
          <w:tcPr>
            <w:tcW w:w="3019" w:type="dxa"/>
            <w:tcBorders>
              <w:top w:val="single" w:sz="4" w:space="0" w:color="auto"/>
              <w:left w:val="single" w:sz="4" w:space="0" w:color="auto"/>
              <w:bottom w:val="nil"/>
              <w:right w:val="single" w:sz="4" w:space="0" w:color="auto"/>
            </w:tcBorders>
            <w:tcPrChange w:id="2041"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6CADFF26" w14:textId="027B6964" w:rsidR="00FA54E9" w:rsidRDefault="00FA54E9" w:rsidP="00FA54E9">
            <w:pPr>
              <w:pStyle w:val="TAC"/>
              <w:keepNext w:val="0"/>
              <w:keepLines w:val="0"/>
              <w:widowControl w:val="0"/>
              <w:rPr>
                <w:ins w:id="2042" w:author="Reihaneh Malekafzaliardakani" w:date="2024-08-29T11:15:00Z"/>
                <w:lang w:val="en-US" w:eastAsia="zh-CN" w:bidi="ar"/>
              </w:rPr>
            </w:pPr>
            <w:ins w:id="2043" w:author="Reihaneh Malekafzaliardakani" w:date="2024-08-29T11:15:00Z">
              <w:r>
                <w:rPr>
                  <w:rFonts w:hint="eastAsia"/>
                  <w:lang w:val="en-US" w:eastAsia="zh-CN" w:bidi="ar"/>
                </w:rPr>
                <w:t>-</w:t>
              </w:r>
            </w:ins>
          </w:p>
        </w:tc>
        <w:tc>
          <w:tcPr>
            <w:tcW w:w="1409" w:type="dxa"/>
            <w:tcBorders>
              <w:top w:val="single" w:sz="4" w:space="0" w:color="auto"/>
              <w:left w:val="single" w:sz="4" w:space="0" w:color="auto"/>
              <w:bottom w:val="single" w:sz="4" w:space="0" w:color="auto"/>
              <w:right w:val="single" w:sz="4" w:space="0" w:color="auto"/>
            </w:tcBorders>
            <w:vAlign w:val="center"/>
            <w:tcPrChange w:id="2044"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tcPr>
            </w:tcPrChange>
          </w:tcPr>
          <w:p w14:paraId="6A2251C8" w14:textId="5386D567" w:rsidR="00FA54E9" w:rsidRDefault="00FA54E9" w:rsidP="00FA54E9">
            <w:pPr>
              <w:pStyle w:val="TAC"/>
              <w:keepNext w:val="0"/>
              <w:keepLines w:val="0"/>
              <w:widowControl w:val="0"/>
              <w:rPr>
                <w:ins w:id="2045" w:author="Reihaneh Malekafzaliardakani" w:date="2024-08-29T11:15:00Z"/>
                <w:lang w:eastAsia="zh-CN"/>
              </w:rPr>
            </w:pPr>
            <w:ins w:id="2046" w:author="Reihaneh Malekafzaliardakani" w:date="2024-08-29T11:15:00Z">
              <w:r>
                <w:rPr>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Change w:id="2047"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tcPr>
            </w:tcPrChange>
          </w:tcPr>
          <w:p w14:paraId="41A864F6" w14:textId="76B5B379" w:rsidR="00FA54E9" w:rsidRDefault="00FA54E9" w:rsidP="00FA54E9">
            <w:pPr>
              <w:pStyle w:val="TAC"/>
              <w:keepNext w:val="0"/>
              <w:keepLines w:val="0"/>
              <w:widowControl w:val="0"/>
              <w:rPr>
                <w:ins w:id="2048" w:author="Reihaneh Malekafzaliardakani" w:date="2024-08-29T11:15:00Z"/>
                <w:lang w:val="en-US" w:eastAsia="zh-CN" w:bidi="ar"/>
              </w:rPr>
            </w:pPr>
            <w:ins w:id="2049" w:author="Reihaneh Malekafzaliardakani" w:date="2024-08-29T11:15:00Z">
              <w:r w:rsidRPr="00E61D25">
                <w:rPr>
                  <w:lang w:val="en-US" w:eastAsia="zh-CN"/>
                </w:rPr>
                <w:t>5, 10, 15, 20, 25, 30</w:t>
              </w:r>
            </w:ins>
          </w:p>
        </w:tc>
        <w:tc>
          <w:tcPr>
            <w:tcW w:w="2724" w:type="dxa"/>
            <w:tcBorders>
              <w:top w:val="single" w:sz="4" w:space="0" w:color="auto"/>
              <w:left w:val="single" w:sz="4" w:space="0" w:color="auto"/>
              <w:bottom w:val="nil"/>
              <w:right w:val="single" w:sz="4" w:space="0" w:color="auto"/>
            </w:tcBorders>
            <w:vAlign w:val="center"/>
            <w:tcPrChange w:id="2050"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7435FC25" w14:textId="33B31EBF" w:rsidR="00FA54E9" w:rsidRDefault="00FA54E9" w:rsidP="00FA54E9">
            <w:pPr>
              <w:pStyle w:val="TAC"/>
              <w:keepNext w:val="0"/>
              <w:keepLines w:val="0"/>
              <w:widowControl w:val="0"/>
              <w:rPr>
                <w:ins w:id="2051" w:author="Reihaneh Malekafzaliardakani" w:date="2024-08-29T11:15:00Z"/>
                <w:lang w:val="en-US" w:eastAsia="zh-CN" w:bidi="ar"/>
              </w:rPr>
            </w:pPr>
            <w:ins w:id="2052" w:author="Reihaneh Malekafzaliardakani" w:date="2024-08-29T11:15:00Z">
              <w:r>
                <w:rPr>
                  <w:rFonts w:hint="eastAsia"/>
                  <w:lang w:val="en-US" w:eastAsia="zh-CN" w:bidi="ar"/>
                </w:rPr>
                <w:t>0</w:t>
              </w:r>
            </w:ins>
          </w:p>
        </w:tc>
      </w:tr>
      <w:tr w:rsidR="00FA54E9" w14:paraId="6EB53AE0"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4" w:author="Reihaneh Malekafzaliardakani" w:date="2024-08-29T11:15:00Z"/>
          <w:trPrChange w:id="2055" w:author="Reihaneh Malekafzaliardakani" w:date="2024-08-29T11:15:00Z">
            <w:trPr>
              <w:gridAfter w:val="0"/>
              <w:trHeight w:val="29"/>
            </w:trPr>
          </w:trPrChange>
        </w:trPr>
        <w:tc>
          <w:tcPr>
            <w:tcW w:w="2904" w:type="dxa"/>
            <w:tcBorders>
              <w:top w:val="nil"/>
              <w:left w:val="single" w:sz="4" w:space="0" w:color="auto"/>
              <w:bottom w:val="nil"/>
              <w:right w:val="single" w:sz="4" w:space="0" w:color="auto"/>
            </w:tcBorders>
            <w:tcPrChange w:id="2056"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4ACB568A" w14:textId="77777777" w:rsidR="00FA54E9" w:rsidRDefault="00FA54E9" w:rsidP="00FA54E9">
            <w:pPr>
              <w:pStyle w:val="TAC"/>
              <w:keepNext w:val="0"/>
              <w:keepLines w:val="0"/>
              <w:widowControl w:val="0"/>
              <w:rPr>
                <w:ins w:id="2057" w:author="Reihaneh Malekafzaliardakani" w:date="2024-08-29T11:15:00Z"/>
                <w:lang w:val="en-US" w:eastAsia="zh-CN" w:bidi="ar"/>
              </w:rPr>
            </w:pPr>
          </w:p>
        </w:tc>
        <w:tc>
          <w:tcPr>
            <w:tcW w:w="3019" w:type="dxa"/>
            <w:tcBorders>
              <w:top w:val="nil"/>
              <w:left w:val="single" w:sz="4" w:space="0" w:color="auto"/>
              <w:bottom w:val="nil"/>
              <w:right w:val="single" w:sz="4" w:space="0" w:color="auto"/>
            </w:tcBorders>
            <w:tcPrChange w:id="2058"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75C3C2BF" w14:textId="77777777" w:rsidR="00FA54E9" w:rsidRDefault="00FA54E9" w:rsidP="00FA54E9">
            <w:pPr>
              <w:pStyle w:val="TAC"/>
              <w:keepNext w:val="0"/>
              <w:keepLines w:val="0"/>
              <w:widowControl w:val="0"/>
              <w:rPr>
                <w:ins w:id="2059" w:author="Reihaneh Malekafzaliardakani" w:date="2024-08-29T11: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2060"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tcPr>
            </w:tcPrChange>
          </w:tcPr>
          <w:p w14:paraId="721318B0" w14:textId="79AF4D8A" w:rsidR="00FA54E9" w:rsidRDefault="00FA54E9" w:rsidP="00FA54E9">
            <w:pPr>
              <w:pStyle w:val="TAC"/>
              <w:keepNext w:val="0"/>
              <w:keepLines w:val="0"/>
              <w:widowControl w:val="0"/>
              <w:rPr>
                <w:ins w:id="2061" w:author="Reihaneh Malekafzaliardakani" w:date="2024-08-29T11:15:00Z"/>
                <w:lang w:eastAsia="zh-CN"/>
              </w:rPr>
            </w:pPr>
            <w:ins w:id="2062" w:author="Reihaneh Malekafzaliardakani" w:date="2024-08-29T11:15:00Z">
              <w:r>
                <w:rPr>
                  <w:lang w:eastAsia="zh-CN"/>
                </w:rPr>
                <w:t>n8</w:t>
              </w:r>
            </w:ins>
          </w:p>
        </w:tc>
        <w:tc>
          <w:tcPr>
            <w:tcW w:w="4199" w:type="dxa"/>
            <w:tcBorders>
              <w:top w:val="single" w:sz="4" w:space="0" w:color="auto"/>
              <w:left w:val="single" w:sz="4" w:space="0" w:color="auto"/>
              <w:bottom w:val="single" w:sz="4" w:space="0" w:color="auto"/>
              <w:right w:val="single" w:sz="4" w:space="0" w:color="auto"/>
            </w:tcBorders>
            <w:vAlign w:val="center"/>
            <w:tcPrChange w:id="2063"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tcPr>
            </w:tcPrChange>
          </w:tcPr>
          <w:p w14:paraId="61A70927" w14:textId="553EA443" w:rsidR="00FA54E9" w:rsidRDefault="00FA54E9" w:rsidP="00FA54E9">
            <w:pPr>
              <w:pStyle w:val="TAC"/>
              <w:keepNext w:val="0"/>
              <w:keepLines w:val="0"/>
              <w:widowControl w:val="0"/>
              <w:rPr>
                <w:ins w:id="2064" w:author="Reihaneh Malekafzaliardakani" w:date="2024-08-29T11:15:00Z"/>
                <w:lang w:val="en-US" w:eastAsia="zh-CN" w:bidi="ar"/>
              </w:rPr>
            </w:pPr>
            <w:ins w:id="2065" w:author="Reihaneh Malekafzaliardakani" w:date="2024-08-29T11:15:00Z">
              <w:r w:rsidRPr="00E61D25">
                <w:rPr>
                  <w:lang w:val="en-US" w:eastAsia="zh-CN"/>
                </w:rPr>
                <w:t>5, 10, 15, 20</w:t>
              </w:r>
            </w:ins>
          </w:p>
        </w:tc>
        <w:tc>
          <w:tcPr>
            <w:tcW w:w="2724" w:type="dxa"/>
            <w:tcBorders>
              <w:top w:val="nil"/>
              <w:left w:val="single" w:sz="4" w:space="0" w:color="auto"/>
              <w:bottom w:val="nil"/>
              <w:right w:val="single" w:sz="4" w:space="0" w:color="auto"/>
            </w:tcBorders>
            <w:vAlign w:val="center"/>
            <w:tcPrChange w:id="2066"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601708B0" w14:textId="77777777" w:rsidR="00FA54E9" w:rsidRDefault="00FA54E9" w:rsidP="00FA54E9">
            <w:pPr>
              <w:pStyle w:val="TAC"/>
              <w:keepNext w:val="0"/>
              <w:keepLines w:val="0"/>
              <w:widowControl w:val="0"/>
              <w:rPr>
                <w:ins w:id="2067" w:author="Reihaneh Malekafzaliardakani" w:date="2024-08-29T11:15:00Z"/>
                <w:lang w:val="en-US" w:eastAsia="zh-CN" w:bidi="ar"/>
              </w:rPr>
            </w:pPr>
          </w:p>
        </w:tc>
      </w:tr>
      <w:tr w:rsidR="00FA54E9" w14:paraId="5E232FA9"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 w:author="Reihaneh Malekafzaliardakani" w:date="2024-08-29T11: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69" w:author="Reihaneh Malekafzaliardakani" w:date="2024-08-29T11:15:00Z"/>
          <w:trPrChange w:id="2070" w:author="Reihaneh Malekafzaliardakani" w:date="2024-08-29T11:15:00Z">
            <w:trPr>
              <w:gridAfter w:val="0"/>
              <w:trHeight w:val="29"/>
            </w:trPr>
          </w:trPrChange>
        </w:trPr>
        <w:tc>
          <w:tcPr>
            <w:tcW w:w="2904" w:type="dxa"/>
            <w:tcBorders>
              <w:top w:val="nil"/>
              <w:left w:val="single" w:sz="4" w:space="0" w:color="auto"/>
              <w:bottom w:val="nil"/>
              <w:right w:val="single" w:sz="4" w:space="0" w:color="auto"/>
            </w:tcBorders>
            <w:tcPrChange w:id="2071" w:author="Reihaneh Malekafzaliardakani" w:date="2024-08-29T11:15:00Z">
              <w:tcPr>
                <w:tcW w:w="2904" w:type="dxa"/>
                <w:gridSpan w:val="2"/>
                <w:tcBorders>
                  <w:top w:val="nil"/>
                  <w:left w:val="single" w:sz="4" w:space="0" w:color="auto"/>
                  <w:bottom w:val="single" w:sz="4" w:space="0" w:color="auto"/>
                  <w:right w:val="single" w:sz="4" w:space="0" w:color="auto"/>
                </w:tcBorders>
              </w:tcPr>
            </w:tcPrChange>
          </w:tcPr>
          <w:p w14:paraId="39A095A4" w14:textId="77777777" w:rsidR="00FA54E9" w:rsidRDefault="00FA54E9" w:rsidP="00FA54E9">
            <w:pPr>
              <w:pStyle w:val="TAC"/>
              <w:keepNext w:val="0"/>
              <w:keepLines w:val="0"/>
              <w:widowControl w:val="0"/>
              <w:rPr>
                <w:ins w:id="2072" w:author="Reihaneh Malekafzaliardakani" w:date="2024-08-29T11:15:00Z"/>
                <w:lang w:val="en-US" w:eastAsia="zh-CN" w:bidi="ar"/>
              </w:rPr>
            </w:pPr>
          </w:p>
        </w:tc>
        <w:tc>
          <w:tcPr>
            <w:tcW w:w="3019" w:type="dxa"/>
            <w:tcBorders>
              <w:top w:val="nil"/>
              <w:left w:val="single" w:sz="4" w:space="0" w:color="auto"/>
              <w:bottom w:val="nil"/>
              <w:right w:val="single" w:sz="4" w:space="0" w:color="auto"/>
            </w:tcBorders>
            <w:tcPrChange w:id="2073" w:author="Reihaneh Malekafzaliardakani" w:date="2024-08-29T11:15:00Z">
              <w:tcPr>
                <w:tcW w:w="3019" w:type="dxa"/>
                <w:gridSpan w:val="2"/>
                <w:tcBorders>
                  <w:top w:val="nil"/>
                  <w:left w:val="single" w:sz="4" w:space="0" w:color="auto"/>
                  <w:bottom w:val="single" w:sz="4" w:space="0" w:color="auto"/>
                  <w:right w:val="single" w:sz="4" w:space="0" w:color="auto"/>
                </w:tcBorders>
              </w:tcPr>
            </w:tcPrChange>
          </w:tcPr>
          <w:p w14:paraId="60998E91" w14:textId="77777777" w:rsidR="00FA54E9" w:rsidRDefault="00FA54E9" w:rsidP="00FA54E9">
            <w:pPr>
              <w:pStyle w:val="TAC"/>
              <w:keepNext w:val="0"/>
              <w:keepLines w:val="0"/>
              <w:widowControl w:val="0"/>
              <w:rPr>
                <w:ins w:id="2074" w:author="Reihaneh Malekafzaliardakani" w:date="2024-08-29T11: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2075" w:author="Reihaneh Malekafzaliardakani" w:date="2024-08-29T11:15:00Z">
              <w:tcPr>
                <w:tcW w:w="1409" w:type="dxa"/>
                <w:gridSpan w:val="2"/>
                <w:tcBorders>
                  <w:top w:val="single" w:sz="4" w:space="0" w:color="auto"/>
                  <w:left w:val="single" w:sz="4" w:space="0" w:color="auto"/>
                  <w:bottom w:val="single" w:sz="4" w:space="0" w:color="auto"/>
                  <w:right w:val="single" w:sz="4" w:space="0" w:color="auto"/>
                </w:tcBorders>
              </w:tcPr>
            </w:tcPrChange>
          </w:tcPr>
          <w:p w14:paraId="7DFF3048" w14:textId="5F30855D" w:rsidR="00FA54E9" w:rsidRDefault="00FA54E9" w:rsidP="00FA54E9">
            <w:pPr>
              <w:pStyle w:val="TAC"/>
              <w:keepNext w:val="0"/>
              <w:keepLines w:val="0"/>
              <w:widowControl w:val="0"/>
              <w:rPr>
                <w:ins w:id="2076" w:author="Reihaneh Malekafzaliardakani" w:date="2024-08-29T11:15:00Z"/>
                <w:lang w:eastAsia="zh-CN"/>
              </w:rPr>
            </w:pPr>
            <w:ins w:id="2077" w:author="Reihaneh Malekafzaliardakani" w:date="2024-08-29T11:15:00Z">
              <w:r w:rsidRPr="001C7E11">
                <w:rPr>
                  <w:rFonts w:eastAsiaTheme="minorEastAsia"/>
                  <w:color w:val="000000"/>
                </w:rPr>
                <w:t>n39</w:t>
              </w:r>
            </w:ins>
          </w:p>
        </w:tc>
        <w:tc>
          <w:tcPr>
            <w:tcW w:w="4199" w:type="dxa"/>
            <w:tcBorders>
              <w:top w:val="single" w:sz="4" w:space="0" w:color="auto"/>
              <w:left w:val="single" w:sz="4" w:space="0" w:color="auto"/>
              <w:bottom w:val="single" w:sz="4" w:space="0" w:color="auto"/>
              <w:right w:val="single" w:sz="4" w:space="0" w:color="auto"/>
            </w:tcBorders>
            <w:vAlign w:val="center"/>
            <w:tcPrChange w:id="2078" w:author="Reihaneh Malekafzaliardakani" w:date="2024-08-29T11:15:00Z">
              <w:tcPr>
                <w:tcW w:w="4199" w:type="dxa"/>
                <w:gridSpan w:val="2"/>
                <w:tcBorders>
                  <w:top w:val="single" w:sz="4" w:space="0" w:color="auto"/>
                  <w:left w:val="single" w:sz="4" w:space="0" w:color="auto"/>
                  <w:bottom w:val="single" w:sz="4" w:space="0" w:color="auto"/>
                  <w:right w:val="single" w:sz="4" w:space="0" w:color="auto"/>
                </w:tcBorders>
              </w:tcPr>
            </w:tcPrChange>
          </w:tcPr>
          <w:p w14:paraId="41EC31AB" w14:textId="6379379F" w:rsidR="00FA54E9" w:rsidRDefault="00FA54E9" w:rsidP="00FA54E9">
            <w:pPr>
              <w:pStyle w:val="TAC"/>
              <w:keepNext w:val="0"/>
              <w:keepLines w:val="0"/>
              <w:widowControl w:val="0"/>
              <w:rPr>
                <w:ins w:id="2079" w:author="Reihaneh Malekafzaliardakani" w:date="2024-08-29T11:15:00Z"/>
                <w:lang w:val="en-US" w:eastAsia="zh-CN" w:bidi="ar"/>
              </w:rPr>
            </w:pPr>
            <w:ins w:id="2080" w:author="Reihaneh Malekafzaliardakani" w:date="2024-08-29T11:15:00Z">
              <w:r w:rsidRPr="001C7E11">
                <w:rPr>
                  <w:rFonts w:eastAsiaTheme="minorEastAsia"/>
                  <w:lang w:val="en-US" w:eastAsia="zh-CN" w:bidi="ar"/>
                </w:rPr>
                <w:t>5, 10, 15, 20, 25, 30, 35, 40</w:t>
              </w:r>
            </w:ins>
          </w:p>
        </w:tc>
        <w:tc>
          <w:tcPr>
            <w:tcW w:w="2724" w:type="dxa"/>
            <w:tcBorders>
              <w:top w:val="nil"/>
              <w:left w:val="single" w:sz="4" w:space="0" w:color="auto"/>
              <w:bottom w:val="nil"/>
              <w:right w:val="single" w:sz="4" w:space="0" w:color="auto"/>
            </w:tcBorders>
            <w:vAlign w:val="center"/>
            <w:tcPrChange w:id="2081" w:author="Reihaneh Malekafzaliardakani" w:date="2024-08-29T11:15:00Z">
              <w:tcPr>
                <w:tcW w:w="2724" w:type="dxa"/>
                <w:gridSpan w:val="2"/>
                <w:tcBorders>
                  <w:top w:val="nil"/>
                  <w:left w:val="single" w:sz="4" w:space="0" w:color="auto"/>
                  <w:bottom w:val="single" w:sz="4" w:space="0" w:color="auto"/>
                  <w:right w:val="single" w:sz="4" w:space="0" w:color="auto"/>
                </w:tcBorders>
                <w:vAlign w:val="center"/>
              </w:tcPr>
            </w:tcPrChange>
          </w:tcPr>
          <w:p w14:paraId="1D3A3C2C" w14:textId="77777777" w:rsidR="00FA54E9" w:rsidRDefault="00FA54E9" w:rsidP="00FA54E9">
            <w:pPr>
              <w:pStyle w:val="TAC"/>
              <w:keepNext w:val="0"/>
              <w:keepLines w:val="0"/>
              <w:widowControl w:val="0"/>
              <w:rPr>
                <w:ins w:id="2082" w:author="Reihaneh Malekafzaliardakani" w:date="2024-08-29T11:15:00Z"/>
                <w:lang w:val="en-US" w:eastAsia="zh-CN" w:bidi="ar"/>
              </w:rPr>
            </w:pPr>
          </w:p>
        </w:tc>
      </w:tr>
      <w:tr w:rsidR="00FA54E9" w14:paraId="63CCA4A8" w14:textId="77777777" w:rsidTr="002A16C0">
        <w:trPr>
          <w:trHeight w:val="29"/>
          <w:ins w:id="2083" w:author="Reihaneh Malekafzaliardakani" w:date="2024-08-29T11:15:00Z"/>
        </w:trPr>
        <w:tc>
          <w:tcPr>
            <w:tcW w:w="2904" w:type="dxa"/>
            <w:tcBorders>
              <w:top w:val="nil"/>
              <w:left w:val="single" w:sz="4" w:space="0" w:color="auto"/>
              <w:bottom w:val="single" w:sz="4" w:space="0" w:color="auto"/>
              <w:right w:val="single" w:sz="4" w:space="0" w:color="auto"/>
            </w:tcBorders>
          </w:tcPr>
          <w:p w14:paraId="06E851C5" w14:textId="77777777" w:rsidR="00FA54E9" w:rsidRDefault="00FA54E9" w:rsidP="00FA54E9">
            <w:pPr>
              <w:pStyle w:val="TAC"/>
              <w:keepNext w:val="0"/>
              <w:keepLines w:val="0"/>
              <w:widowControl w:val="0"/>
              <w:rPr>
                <w:ins w:id="2084" w:author="Reihaneh Malekafzaliardakani" w:date="2024-08-29T11:15:00Z"/>
                <w:lang w:val="en-US" w:eastAsia="zh-CN" w:bidi="ar"/>
              </w:rPr>
            </w:pPr>
          </w:p>
        </w:tc>
        <w:tc>
          <w:tcPr>
            <w:tcW w:w="3019" w:type="dxa"/>
            <w:tcBorders>
              <w:top w:val="nil"/>
              <w:left w:val="single" w:sz="4" w:space="0" w:color="auto"/>
              <w:bottom w:val="single" w:sz="4" w:space="0" w:color="auto"/>
              <w:right w:val="single" w:sz="4" w:space="0" w:color="auto"/>
            </w:tcBorders>
          </w:tcPr>
          <w:p w14:paraId="1995B136" w14:textId="77777777" w:rsidR="00FA54E9" w:rsidRDefault="00FA54E9" w:rsidP="00FA54E9">
            <w:pPr>
              <w:pStyle w:val="TAC"/>
              <w:keepNext w:val="0"/>
              <w:keepLines w:val="0"/>
              <w:widowControl w:val="0"/>
              <w:rPr>
                <w:ins w:id="2085" w:author="Reihaneh Malekafzaliardakani" w:date="2024-08-29T11: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BC1267" w14:textId="3C57ABC0" w:rsidR="00FA54E9" w:rsidRDefault="00FA54E9" w:rsidP="00FA54E9">
            <w:pPr>
              <w:pStyle w:val="TAC"/>
              <w:keepNext w:val="0"/>
              <w:keepLines w:val="0"/>
              <w:widowControl w:val="0"/>
              <w:rPr>
                <w:ins w:id="2086" w:author="Reihaneh Malekafzaliardakani" w:date="2024-08-29T11:15:00Z"/>
                <w:lang w:eastAsia="zh-CN"/>
              </w:rPr>
            </w:pPr>
            <w:ins w:id="2087" w:author="Reihaneh Malekafzaliardakani" w:date="2024-08-29T11:15:00Z">
              <w:r w:rsidRPr="00AE7509">
                <w:rPr>
                  <w:lang w:eastAsia="zh-CN"/>
                </w:rPr>
                <w:t>n7</w:t>
              </w:r>
              <w:r>
                <w:rPr>
                  <w:lang w:eastAsia="zh-CN"/>
                </w:rPr>
                <w:t>9</w:t>
              </w:r>
            </w:ins>
          </w:p>
        </w:tc>
        <w:tc>
          <w:tcPr>
            <w:tcW w:w="4199" w:type="dxa"/>
            <w:tcBorders>
              <w:top w:val="single" w:sz="4" w:space="0" w:color="auto"/>
              <w:left w:val="single" w:sz="4" w:space="0" w:color="auto"/>
              <w:bottom w:val="single" w:sz="4" w:space="0" w:color="auto"/>
              <w:right w:val="single" w:sz="4" w:space="0" w:color="auto"/>
            </w:tcBorders>
          </w:tcPr>
          <w:p w14:paraId="301AAC38" w14:textId="0A64A830" w:rsidR="00FA54E9" w:rsidRDefault="00FA54E9" w:rsidP="00FA54E9">
            <w:pPr>
              <w:pStyle w:val="TAC"/>
              <w:keepNext w:val="0"/>
              <w:keepLines w:val="0"/>
              <w:widowControl w:val="0"/>
              <w:rPr>
                <w:ins w:id="2088" w:author="Reihaneh Malekafzaliardakani" w:date="2024-08-29T11:15:00Z"/>
                <w:lang w:val="en-US" w:eastAsia="zh-CN" w:bidi="ar"/>
              </w:rPr>
            </w:pPr>
            <w:ins w:id="2089" w:author="Reihaneh Malekafzaliardakani" w:date="2024-08-29T11:15:00Z">
              <w:r w:rsidRPr="00E706D8">
                <w:rPr>
                  <w:rFonts w:cs="Arial"/>
                  <w:color w:val="000000"/>
                  <w:lang w:val="en-US" w:eastAsia="zh-CN" w:bidi="ar"/>
                </w:rPr>
                <w:t>40, 50, 60, 80, 100</w:t>
              </w:r>
            </w:ins>
          </w:p>
        </w:tc>
        <w:tc>
          <w:tcPr>
            <w:tcW w:w="2724" w:type="dxa"/>
            <w:tcBorders>
              <w:top w:val="nil"/>
              <w:left w:val="single" w:sz="4" w:space="0" w:color="auto"/>
              <w:bottom w:val="single" w:sz="4" w:space="0" w:color="auto"/>
              <w:right w:val="single" w:sz="4" w:space="0" w:color="auto"/>
            </w:tcBorders>
            <w:vAlign w:val="center"/>
          </w:tcPr>
          <w:p w14:paraId="0A4DC008" w14:textId="77777777" w:rsidR="00FA54E9" w:rsidRDefault="00FA54E9" w:rsidP="00FA54E9">
            <w:pPr>
              <w:pStyle w:val="TAC"/>
              <w:keepNext w:val="0"/>
              <w:keepLines w:val="0"/>
              <w:widowControl w:val="0"/>
              <w:rPr>
                <w:ins w:id="2090" w:author="Reihaneh Malekafzaliardakani" w:date="2024-08-29T11:15:00Z"/>
                <w:lang w:val="en-US" w:eastAsia="zh-CN" w:bidi="ar"/>
              </w:rPr>
            </w:pPr>
          </w:p>
        </w:tc>
      </w:tr>
      <w:tr w:rsidR="00D11C1A" w14:paraId="3FA5F4E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6CF0F6F0" w14:textId="77777777" w:rsidR="00D11C1A" w:rsidRDefault="00D11C1A" w:rsidP="00D11C1A">
            <w:pPr>
              <w:pStyle w:val="TAC"/>
              <w:keepNext w:val="0"/>
              <w:keepLines w:val="0"/>
              <w:widowControl w:val="0"/>
              <w:rPr>
                <w:lang w:val="en-US"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hideMark/>
          </w:tcPr>
          <w:p w14:paraId="733E3AA3" w14:textId="77777777" w:rsidR="00D11C1A" w:rsidRDefault="00D11C1A" w:rsidP="00D11C1A">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hideMark/>
          </w:tcPr>
          <w:p w14:paraId="355C7D52" w14:textId="77777777" w:rsidR="00D11C1A" w:rsidRDefault="00D11C1A" w:rsidP="00D11C1A">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840813D" w14:textId="77777777" w:rsidR="00D11C1A" w:rsidRDefault="00D11C1A" w:rsidP="00D11C1A">
            <w:pPr>
              <w:pStyle w:val="TAC"/>
              <w:keepNext w:val="0"/>
              <w:keepLines w:val="0"/>
              <w:widowControl w:val="0"/>
              <w:rPr>
                <w:lang w:val="en-US" w:eastAsia="zh-CN" w:bidi="ar"/>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hideMark/>
          </w:tcPr>
          <w:p w14:paraId="1DAAE1D2"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311B9C69" w14:textId="77777777" w:rsidTr="002A16C0">
        <w:trPr>
          <w:trHeight w:val="29"/>
        </w:trPr>
        <w:tc>
          <w:tcPr>
            <w:tcW w:w="2904" w:type="dxa"/>
            <w:tcBorders>
              <w:top w:val="nil"/>
              <w:left w:val="single" w:sz="4" w:space="0" w:color="auto"/>
              <w:bottom w:val="nil"/>
              <w:right w:val="single" w:sz="4" w:space="0" w:color="auto"/>
            </w:tcBorders>
          </w:tcPr>
          <w:p w14:paraId="5CB123EC"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2BC050E"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21AA847" w14:textId="77777777" w:rsidR="00D11C1A" w:rsidRDefault="00D11C1A" w:rsidP="00D11C1A">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3B67C7D" w14:textId="77777777" w:rsidR="00D11C1A" w:rsidRDefault="00D11C1A" w:rsidP="00D11C1A">
            <w:pPr>
              <w:pStyle w:val="TAC"/>
              <w:keepNext w:val="0"/>
              <w:keepLines w:val="0"/>
              <w:widowControl w:val="0"/>
              <w:rPr>
                <w:lang w:val="en-US" w:eastAsia="zh-CN" w:bidi="ar"/>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6AD2B94D" w14:textId="77777777" w:rsidR="00D11C1A" w:rsidRDefault="00D11C1A" w:rsidP="00D11C1A">
            <w:pPr>
              <w:pStyle w:val="TAC"/>
              <w:keepNext w:val="0"/>
              <w:keepLines w:val="0"/>
              <w:widowControl w:val="0"/>
              <w:rPr>
                <w:lang w:val="en-US" w:eastAsia="zh-CN" w:bidi="ar"/>
              </w:rPr>
            </w:pPr>
          </w:p>
        </w:tc>
      </w:tr>
      <w:tr w:rsidR="00D11C1A" w14:paraId="64083EE0" w14:textId="77777777" w:rsidTr="002A16C0">
        <w:trPr>
          <w:trHeight w:val="29"/>
        </w:trPr>
        <w:tc>
          <w:tcPr>
            <w:tcW w:w="2904" w:type="dxa"/>
            <w:tcBorders>
              <w:top w:val="nil"/>
              <w:left w:val="single" w:sz="4" w:space="0" w:color="auto"/>
              <w:bottom w:val="nil"/>
              <w:right w:val="single" w:sz="4" w:space="0" w:color="auto"/>
            </w:tcBorders>
          </w:tcPr>
          <w:p w14:paraId="0B4C2F1B"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B7D2D0"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B1F2B4A" w14:textId="77777777" w:rsidR="00D11C1A" w:rsidRDefault="00D11C1A" w:rsidP="00D11C1A">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15CC726E" w14:textId="77777777" w:rsidR="00D11C1A" w:rsidRDefault="00D11C1A" w:rsidP="00D11C1A">
            <w:pPr>
              <w:pStyle w:val="TAC"/>
              <w:keepNext w:val="0"/>
              <w:keepLines w:val="0"/>
              <w:widowControl w:val="0"/>
              <w:rPr>
                <w:lang w:val="en-US" w:eastAsia="zh-CN" w:bidi="ar"/>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5F4E9072" w14:textId="77777777" w:rsidR="00D11C1A" w:rsidRDefault="00D11C1A" w:rsidP="00D11C1A">
            <w:pPr>
              <w:pStyle w:val="TAC"/>
              <w:keepNext w:val="0"/>
              <w:keepLines w:val="0"/>
              <w:widowControl w:val="0"/>
              <w:rPr>
                <w:lang w:val="en-US" w:eastAsia="zh-CN" w:bidi="ar"/>
              </w:rPr>
            </w:pPr>
          </w:p>
        </w:tc>
      </w:tr>
      <w:tr w:rsidR="00D11C1A" w14:paraId="656344D2" w14:textId="77777777" w:rsidTr="002A16C0">
        <w:trPr>
          <w:trHeight w:val="29"/>
        </w:trPr>
        <w:tc>
          <w:tcPr>
            <w:tcW w:w="2904" w:type="dxa"/>
            <w:tcBorders>
              <w:top w:val="nil"/>
              <w:left w:val="single" w:sz="4" w:space="0" w:color="auto"/>
              <w:bottom w:val="single" w:sz="4" w:space="0" w:color="auto"/>
              <w:right w:val="single" w:sz="4" w:space="0" w:color="auto"/>
            </w:tcBorders>
          </w:tcPr>
          <w:p w14:paraId="2B6112E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6202275"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9D6AEDB" w14:textId="77777777" w:rsidR="00D11C1A" w:rsidRDefault="00D11C1A" w:rsidP="00D11C1A">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1BFEE4EC" w14:textId="77777777" w:rsidR="00D11C1A" w:rsidRDefault="00D11C1A" w:rsidP="00D11C1A">
            <w:pPr>
              <w:pStyle w:val="TAC"/>
              <w:keepNext w:val="0"/>
              <w:keepLines w:val="0"/>
              <w:widowControl w:val="0"/>
              <w:rPr>
                <w:lang w:val="en-US" w:eastAsia="zh-CN" w:bidi="ar"/>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CA0F1A7" w14:textId="77777777" w:rsidR="00D11C1A" w:rsidRDefault="00D11C1A" w:rsidP="00D11C1A">
            <w:pPr>
              <w:pStyle w:val="TAC"/>
              <w:keepNext w:val="0"/>
              <w:keepLines w:val="0"/>
              <w:widowControl w:val="0"/>
              <w:rPr>
                <w:lang w:val="en-US" w:eastAsia="zh-CN" w:bidi="ar"/>
              </w:rPr>
            </w:pPr>
          </w:p>
        </w:tc>
      </w:tr>
      <w:tr w:rsidR="00D11C1A" w14:paraId="0FF534D9"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C540C20" w14:textId="77777777" w:rsidR="00D11C1A" w:rsidRDefault="00D11C1A" w:rsidP="00D11C1A">
            <w:pPr>
              <w:pStyle w:val="TAC"/>
              <w:keepNext w:val="0"/>
              <w:keepLines w:val="0"/>
              <w:widowControl w:val="0"/>
              <w:rPr>
                <w:lang w:val="en-US" w:eastAsia="zh-CN" w:bidi="ar"/>
              </w:rPr>
            </w:pPr>
            <w:r>
              <w:rPr>
                <w:lang w:val="en-US" w:eastAsia="zh-CN" w:bidi="ar"/>
              </w:rPr>
              <w:t>CA_n3A-n18A-n28A-n41A</w:t>
            </w:r>
          </w:p>
        </w:tc>
        <w:tc>
          <w:tcPr>
            <w:tcW w:w="3019" w:type="dxa"/>
            <w:tcBorders>
              <w:top w:val="single" w:sz="4" w:space="0" w:color="auto"/>
              <w:left w:val="single" w:sz="4" w:space="0" w:color="auto"/>
              <w:bottom w:val="nil"/>
              <w:right w:val="single" w:sz="4" w:space="0" w:color="auto"/>
            </w:tcBorders>
            <w:hideMark/>
          </w:tcPr>
          <w:p w14:paraId="2F61E751" w14:textId="77777777" w:rsidR="00D11C1A" w:rsidRDefault="00D11C1A" w:rsidP="00D11C1A">
            <w:pPr>
              <w:pStyle w:val="TAC"/>
              <w:keepNext w:val="0"/>
              <w:keepLines w:val="0"/>
              <w:widowControl w:val="0"/>
              <w:rPr>
                <w:lang w:val="en-US" w:eastAsia="zh-CN" w:bidi="ar"/>
              </w:rPr>
            </w:pPr>
            <w:r>
              <w:rPr>
                <w:lang w:val="en-US" w:eastAsia="zh-CN" w:bidi="ar"/>
              </w:rPr>
              <w:t>CA_n3A-n18A</w:t>
            </w:r>
          </w:p>
          <w:p w14:paraId="59F3D109" w14:textId="77777777" w:rsidR="00D11C1A" w:rsidRDefault="00D11C1A" w:rsidP="00D11C1A">
            <w:pPr>
              <w:pStyle w:val="TAC"/>
              <w:keepNext w:val="0"/>
              <w:keepLines w:val="0"/>
              <w:widowControl w:val="0"/>
              <w:rPr>
                <w:lang w:val="en-US" w:eastAsia="zh-CN" w:bidi="ar"/>
              </w:rPr>
            </w:pPr>
            <w:r>
              <w:rPr>
                <w:lang w:val="en-US" w:eastAsia="zh-CN" w:bidi="ar"/>
              </w:rPr>
              <w:t>CA_n3A-n28A</w:t>
            </w:r>
          </w:p>
          <w:p w14:paraId="79A73276" w14:textId="77777777" w:rsidR="00D11C1A" w:rsidRDefault="00D11C1A" w:rsidP="00D11C1A">
            <w:pPr>
              <w:pStyle w:val="TAC"/>
              <w:keepNext w:val="0"/>
              <w:keepLines w:val="0"/>
              <w:widowControl w:val="0"/>
              <w:rPr>
                <w:lang w:val="en-US" w:eastAsia="zh-CN" w:bidi="ar"/>
              </w:rPr>
            </w:pPr>
            <w:r>
              <w:rPr>
                <w:lang w:val="en-US" w:eastAsia="zh-CN" w:bidi="ar"/>
              </w:rPr>
              <w:t>CA_n3A-n41A</w:t>
            </w:r>
          </w:p>
          <w:p w14:paraId="1E47E429" w14:textId="77777777" w:rsidR="00D11C1A" w:rsidRDefault="00D11C1A" w:rsidP="00D11C1A">
            <w:pPr>
              <w:pStyle w:val="TAC"/>
              <w:keepNext w:val="0"/>
              <w:keepLines w:val="0"/>
              <w:widowControl w:val="0"/>
              <w:rPr>
                <w:lang w:val="en-US" w:eastAsia="zh-CN" w:bidi="ar"/>
              </w:rPr>
            </w:pPr>
            <w:r>
              <w:rPr>
                <w:lang w:val="en-US" w:eastAsia="zh-CN" w:bidi="ar"/>
              </w:rPr>
              <w:t>CA_n18A-n28A</w:t>
            </w:r>
          </w:p>
          <w:p w14:paraId="4708C625" w14:textId="77777777" w:rsidR="00D11C1A" w:rsidRDefault="00D11C1A" w:rsidP="00D11C1A">
            <w:pPr>
              <w:pStyle w:val="TAC"/>
              <w:keepNext w:val="0"/>
              <w:keepLines w:val="0"/>
              <w:widowControl w:val="0"/>
              <w:rPr>
                <w:lang w:val="en-US" w:eastAsia="zh-CN" w:bidi="ar"/>
              </w:rPr>
            </w:pPr>
            <w:r>
              <w:rPr>
                <w:lang w:val="en-US" w:eastAsia="zh-CN" w:bidi="ar"/>
              </w:rPr>
              <w:t>CA_n18A-n41A</w:t>
            </w:r>
          </w:p>
          <w:p w14:paraId="36A65DB2" w14:textId="77777777" w:rsidR="00D11C1A" w:rsidRDefault="00D11C1A" w:rsidP="00D11C1A">
            <w:pPr>
              <w:pStyle w:val="TAC"/>
              <w:keepNext w:val="0"/>
              <w:keepLines w:val="0"/>
              <w:widowControl w:val="0"/>
              <w:rPr>
                <w:lang w:val="en-US" w:eastAsia="zh-CN" w:bidi="ar"/>
              </w:rPr>
            </w:pPr>
            <w:r>
              <w:rPr>
                <w:lang w:val="en-US" w:eastAsia="zh-CN" w:bidi="ar"/>
              </w:rPr>
              <w:t>CA_n28A-n41A</w:t>
            </w:r>
          </w:p>
        </w:tc>
        <w:tc>
          <w:tcPr>
            <w:tcW w:w="1409" w:type="dxa"/>
            <w:tcBorders>
              <w:top w:val="single" w:sz="4" w:space="0" w:color="auto"/>
              <w:left w:val="single" w:sz="4" w:space="0" w:color="auto"/>
              <w:bottom w:val="single" w:sz="4" w:space="0" w:color="auto"/>
              <w:right w:val="single" w:sz="4" w:space="0" w:color="auto"/>
            </w:tcBorders>
            <w:hideMark/>
          </w:tcPr>
          <w:p w14:paraId="276550DB"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74DB9734"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744A831" w14:textId="77777777" w:rsidR="00D11C1A" w:rsidRDefault="00D11C1A" w:rsidP="00D11C1A">
            <w:pPr>
              <w:pStyle w:val="TAC"/>
              <w:keepNext w:val="0"/>
              <w:keepLines w:val="0"/>
              <w:widowControl w:val="0"/>
              <w:rPr>
                <w:kern w:val="2"/>
                <w:szCs w:val="22"/>
                <w:lang w:val="en-US"/>
              </w:rPr>
            </w:pPr>
            <w:r>
              <w:rPr>
                <w:lang w:val="en-US" w:eastAsia="zh-CN" w:bidi="ar"/>
              </w:rPr>
              <w:t>0</w:t>
            </w:r>
          </w:p>
        </w:tc>
      </w:tr>
      <w:tr w:rsidR="00D11C1A" w14:paraId="569EDF60" w14:textId="77777777" w:rsidTr="002A16C0">
        <w:trPr>
          <w:trHeight w:val="29"/>
        </w:trPr>
        <w:tc>
          <w:tcPr>
            <w:tcW w:w="2904" w:type="dxa"/>
            <w:tcBorders>
              <w:top w:val="nil"/>
              <w:left w:val="single" w:sz="4" w:space="0" w:color="auto"/>
              <w:bottom w:val="nil"/>
              <w:right w:val="single" w:sz="4" w:space="0" w:color="auto"/>
            </w:tcBorders>
          </w:tcPr>
          <w:p w14:paraId="4CF92287"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CAE69A4"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A176ED4"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hideMark/>
          </w:tcPr>
          <w:p w14:paraId="100381FA"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719E07D1" w14:textId="77777777" w:rsidR="00D11C1A" w:rsidRDefault="00D11C1A" w:rsidP="00D11C1A">
            <w:pPr>
              <w:pStyle w:val="TAC"/>
              <w:keepNext w:val="0"/>
              <w:keepLines w:val="0"/>
              <w:widowControl w:val="0"/>
              <w:rPr>
                <w:kern w:val="2"/>
                <w:szCs w:val="22"/>
                <w:lang w:val="en-US" w:eastAsia="zh-CN"/>
              </w:rPr>
            </w:pPr>
          </w:p>
        </w:tc>
      </w:tr>
      <w:tr w:rsidR="00D11C1A" w14:paraId="17FB3803" w14:textId="77777777" w:rsidTr="002A16C0">
        <w:trPr>
          <w:trHeight w:val="29"/>
        </w:trPr>
        <w:tc>
          <w:tcPr>
            <w:tcW w:w="2904" w:type="dxa"/>
            <w:tcBorders>
              <w:top w:val="nil"/>
              <w:left w:val="single" w:sz="4" w:space="0" w:color="auto"/>
              <w:bottom w:val="nil"/>
              <w:right w:val="single" w:sz="4" w:space="0" w:color="auto"/>
            </w:tcBorders>
          </w:tcPr>
          <w:p w14:paraId="27EC48D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B3D160"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3742538"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59C4AAE9"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68DD971E" w14:textId="77777777" w:rsidR="00D11C1A" w:rsidRDefault="00D11C1A" w:rsidP="00D11C1A">
            <w:pPr>
              <w:pStyle w:val="TAC"/>
              <w:keepNext w:val="0"/>
              <w:keepLines w:val="0"/>
              <w:widowControl w:val="0"/>
              <w:rPr>
                <w:kern w:val="2"/>
                <w:szCs w:val="22"/>
                <w:lang w:val="en-US" w:eastAsia="zh-CN"/>
              </w:rPr>
            </w:pPr>
          </w:p>
        </w:tc>
      </w:tr>
      <w:tr w:rsidR="00D11C1A" w14:paraId="707AD865" w14:textId="77777777" w:rsidTr="002A16C0">
        <w:trPr>
          <w:trHeight w:val="29"/>
        </w:trPr>
        <w:tc>
          <w:tcPr>
            <w:tcW w:w="2904" w:type="dxa"/>
            <w:tcBorders>
              <w:top w:val="nil"/>
              <w:left w:val="single" w:sz="4" w:space="0" w:color="auto"/>
              <w:bottom w:val="single" w:sz="4" w:space="0" w:color="auto"/>
              <w:right w:val="single" w:sz="4" w:space="0" w:color="auto"/>
            </w:tcBorders>
          </w:tcPr>
          <w:p w14:paraId="1BA083F7"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7F3490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45C1D9"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4E2A8B1B"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51276C84" w14:textId="77777777" w:rsidR="00D11C1A" w:rsidRDefault="00D11C1A" w:rsidP="00D11C1A">
            <w:pPr>
              <w:pStyle w:val="TAC"/>
              <w:keepNext w:val="0"/>
              <w:keepLines w:val="0"/>
              <w:widowControl w:val="0"/>
              <w:rPr>
                <w:kern w:val="2"/>
                <w:szCs w:val="22"/>
                <w:lang w:val="en-US" w:eastAsia="zh-CN"/>
              </w:rPr>
            </w:pPr>
          </w:p>
        </w:tc>
      </w:tr>
      <w:tr w:rsidR="00D11C1A" w14:paraId="1489033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3CC8FBB" w14:textId="77777777" w:rsidR="00D11C1A" w:rsidRDefault="00D11C1A" w:rsidP="00D11C1A">
            <w:pPr>
              <w:pStyle w:val="TAC"/>
              <w:keepNext w:val="0"/>
              <w:keepLines w:val="0"/>
              <w:widowControl w:val="0"/>
              <w:rPr>
                <w:lang w:val="en-US" w:eastAsia="zh-CN" w:bidi="ar"/>
              </w:rPr>
            </w:pPr>
            <w:r>
              <w:rPr>
                <w:lang w:val="en-US" w:eastAsia="zh-CN" w:bidi="ar"/>
              </w:rPr>
              <w:t>CA_n3A-n18A-n28A-n77A</w:t>
            </w:r>
          </w:p>
        </w:tc>
        <w:tc>
          <w:tcPr>
            <w:tcW w:w="3019" w:type="dxa"/>
            <w:tcBorders>
              <w:top w:val="single" w:sz="4" w:space="0" w:color="auto"/>
              <w:left w:val="single" w:sz="4" w:space="0" w:color="auto"/>
              <w:bottom w:val="nil"/>
              <w:right w:val="single" w:sz="4" w:space="0" w:color="auto"/>
            </w:tcBorders>
            <w:hideMark/>
          </w:tcPr>
          <w:p w14:paraId="49B2C848" w14:textId="77777777" w:rsidR="00D11C1A" w:rsidRDefault="00D11C1A" w:rsidP="00D11C1A">
            <w:pPr>
              <w:pStyle w:val="TAC"/>
              <w:keepNext w:val="0"/>
              <w:keepLines w:val="0"/>
              <w:widowControl w:val="0"/>
              <w:rPr>
                <w:lang w:val="en-US" w:eastAsia="zh-CN" w:bidi="ar"/>
              </w:rPr>
            </w:pPr>
            <w:r>
              <w:rPr>
                <w:lang w:val="en-US" w:eastAsia="zh-CN" w:bidi="ar"/>
              </w:rPr>
              <w:t>n77A</w:t>
            </w:r>
            <w:r>
              <w:rPr>
                <w:vertAlign w:val="superscript"/>
                <w:lang w:val="en-US" w:eastAsia="zh-CN" w:bidi="ar"/>
              </w:rPr>
              <w:t>5</w:t>
            </w:r>
          </w:p>
          <w:p w14:paraId="6ABA59B4" w14:textId="77777777" w:rsidR="00D11C1A" w:rsidRDefault="00D11C1A" w:rsidP="00D11C1A">
            <w:pPr>
              <w:pStyle w:val="TAC"/>
              <w:keepNext w:val="0"/>
              <w:keepLines w:val="0"/>
              <w:widowControl w:val="0"/>
              <w:rPr>
                <w:lang w:val="en-US" w:eastAsia="zh-CN" w:bidi="ar"/>
              </w:rPr>
            </w:pPr>
            <w:r>
              <w:rPr>
                <w:lang w:val="en-US" w:eastAsia="zh-CN" w:bidi="ar"/>
              </w:rPr>
              <w:t>CA_n3A-n18A</w:t>
            </w:r>
          </w:p>
          <w:p w14:paraId="0A104FA5" w14:textId="77777777" w:rsidR="00D11C1A" w:rsidRDefault="00D11C1A" w:rsidP="00D11C1A">
            <w:pPr>
              <w:pStyle w:val="TAC"/>
              <w:keepNext w:val="0"/>
              <w:keepLines w:val="0"/>
              <w:widowControl w:val="0"/>
              <w:rPr>
                <w:lang w:val="en-US" w:eastAsia="zh-CN" w:bidi="ar"/>
              </w:rPr>
            </w:pPr>
            <w:r>
              <w:rPr>
                <w:lang w:val="en-US" w:eastAsia="zh-CN" w:bidi="ar"/>
              </w:rPr>
              <w:t>CA_n3A-n28A</w:t>
            </w:r>
          </w:p>
          <w:p w14:paraId="2ECC2D15" w14:textId="77777777" w:rsidR="00D11C1A" w:rsidRDefault="00D11C1A" w:rsidP="00D11C1A">
            <w:pPr>
              <w:pStyle w:val="TAC"/>
              <w:keepNext w:val="0"/>
              <w:keepLines w:val="0"/>
              <w:widowControl w:val="0"/>
              <w:rPr>
                <w:lang w:val="en-US" w:eastAsia="zh-CN" w:bidi="ar"/>
              </w:rPr>
            </w:pPr>
            <w:r>
              <w:rPr>
                <w:lang w:val="en-US" w:eastAsia="zh-CN" w:bidi="ar"/>
              </w:rPr>
              <w:t>CA_n3A-n77A</w:t>
            </w:r>
          </w:p>
          <w:p w14:paraId="69EA44AF" w14:textId="77777777" w:rsidR="00D11C1A" w:rsidRDefault="00D11C1A" w:rsidP="00D11C1A">
            <w:pPr>
              <w:pStyle w:val="TAC"/>
              <w:keepNext w:val="0"/>
              <w:keepLines w:val="0"/>
              <w:widowControl w:val="0"/>
              <w:rPr>
                <w:lang w:val="en-US" w:eastAsia="zh-CN" w:bidi="ar"/>
              </w:rPr>
            </w:pPr>
            <w:r>
              <w:rPr>
                <w:lang w:val="en-US" w:eastAsia="zh-CN" w:bidi="ar"/>
              </w:rPr>
              <w:t>CA_n18A-n28A</w:t>
            </w:r>
          </w:p>
          <w:p w14:paraId="5B59E768" w14:textId="77777777" w:rsidR="00D11C1A" w:rsidRDefault="00D11C1A" w:rsidP="00D11C1A">
            <w:pPr>
              <w:pStyle w:val="TAC"/>
              <w:keepNext w:val="0"/>
              <w:keepLines w:val="0"/>
              <w:widowControl w:val="0"/>
              <w:rPr>
                <w:lang w:val="en-US" w:eastAsia="zh-CN" w:bidi="ar"/>
              </w:rPr>
            </w:pPr>
            <w:r>
              <w:rPr>
                <w:lang w:val="en-US" w:eastAsia="zh-CN" w:bidi="ar"/>
              </w:rPr>
              <w:t>CA_n18A-n77A</w:t>
            </w:r>
          </w:p>
          <w:p w14:paraId="230F67F6" w14:textId="77777777" w:rsidR="00D11C1A" w:rsidRDefault="00D11C1A" w:rsidP="00D11C1A">
            <w:pPr>
              <w:pStyle w:val="TAC"/>
              <w:keepNext w:val="0"/>
              <w:keepLines w:val="0"/>
              <w:widowControl w:val="0"/>
              <w:rPr>
                <w:lang w:val="en-US" w:eastAsia="zh-CN" w:bidi="ar"/>
              </w:rPr>
            </w:pPr>
            <w:r>
              <w:rPr>
                <w:lang w:val="en-US" w:eastAsia="zh-CN" w:bidi="ar"/>
              </w:rPr>
              <w:t>CA_n28A-n77A</w:t>
            </w:r>
          </w:p>
        </w:tc>
        <w:tc>
          <w:tcPr>
            <w:tcW w:w="1409" w:type="dxa"/>
            <w:tcBorders>
              <w:top w:val="single" w:sz="4" w:space="0" w:color="auto"/>
              <w:left w:val="single" w:sz="4" w:space="0" w:color="auto"/>
              <w:bottom w:val="single" w:sz="4" w:space="0" w:color="auto"/>
              <w:right w:val="single" w:sz="4" w:space="0" w:color="auto"/>
            </w:tcBorders>
            <w:hideMark/>
          </w:tcPr>
          <w:p w14:paraId="2114006A"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1760B741"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462FCCC" w14:textId="77777777" w:rsidR="00D11C1A" w:rsidRDefault="00D11C1A" w:rsidP="00D11C1A">
            <w:pPr>
              <w:pStyle w:val="TAC"/>
              <w:keepNext w:val="0"/>
              <w:keepLines w:val="0"/>
              <w:widowControl w:val="0"/>
              <w:rPr>
                <w:kern w:val="2"/>
                <w:szCs w:val="22"/>
                <w:lang w:val="en-US"/>
              </w:rPr>
            </w:pPr>
            <w:r>
              <w:rPr>
                <w:lang w:val="en-US" w:eastAsia="zh-CN" w:bidi="ar"/>
              </w:rPr>
              <w:t>0</w:t>
            </w:r>
          </w:p>
        </w:tc>
      </w:tr>
      <w:tr w:rsidR="00D11C1A" w14:paraId="40BCF2F1" w14:textId="77777777" w:rsidTr="002A16C0">
        <w:trPr>
          <w:trHeight w:val="29"/>
        </w:trPr>
        <w:tc>
          <w:tcPr>
            <w:tcW w:w="2904" w:type="dxa"/>
            <w:tcBorders>
              <w:top w:val="nil"/>
              <w:left w:val="single" w:sz="4" w:space="0" w:color="auto"/>
              <w:bottom w:val="nil"/>
              <w:right w:val="single" w:sz="4" w:space="0" w:color="auto"/>
            </w:tcBorders>
          </w:tcPr>
          <w:p w14:paraId="674C23A0"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EFF8D22"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CD653A7"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hideMark/>
          </w:tcPr>
          <w:p w14:paraId="255402B7"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22F8E02D" w14:textId="77777777" w:rsidR="00D11C1A" w:rsidRDefault="00D11C1A" w:rsidP="00D11C1A">
            <w:pPr>
              <w:pStyle w:val="TAC"/>
              <w:keepNext w:val="0"/>
              <w:keepLines w:val="0"/>
              <w:widowControl w:val="0"/>
              <w:rPr>
                <w:kern w:val="2"/>
                <w:szCs w:val="22"/>
                <w:lang w:val="en-US" w:eastAsia="zh-CN"/>
              </w:rPr>
            </w:pPr>
          </w:p>
        </w:tc>
      </w:tr>
      <w:tr w:rsidR="00D11C1A" w14:paraId="1131BA20" w14:textId="77777777" w:rsidTr="002A16C0">
        <w:trPr>
          <w:trHeight w:val="29"/>
        </w:trPr>
        <w:tc>
          <w:tcPr>
            <w:tcW w:w="2904" w:type="dxa"/>
            <w:tcBorders>
              <w:top w:val="nil"/>
              <w:left w:val="single" w:sz="4" w:space="0" w:color="auto"/>
              <w:bottom w:val="nil"/>
              <w:right w:val="single" w:sz="4" w:space="0" w:color="auto"/>
            </w:tcBorders>
          </w:tcPr>
          <w:p w14:paraId="2BC0E42A"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FDE63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475A659"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507B5A0E"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w:t>
            </w:r>
          </w:p>
        </w:tc>
        <w:tc>
          <w:tcPr>
            <w:tcW w:w="2724" w:type="dxa"/>
            <w:tcBorders>
              <w:top w:val="nil"/>
              <w:left w:val="single" w:sz="4" w:space="0" w:color="auto"/>
              <w:bottom w:val="nil"/>
              <w:right w:val="single" w:sz="4" w:space="0" w:color="auto"/>
            </w:tcBorders>
          </w:tcPr>
          <w:p w14:paraId="273AADFE" w14:textId="77777777" w:rsidR="00D11C1A" w:rsidRDefault="00D11C1A" w:rsidP="00D11C1A">
            <w:pPr>
              <w:pStyle w:val="TAC"/>
              <w:keepNext w:val="0"/>
              <w:keepLines w:val="0"/>
              <w:widowControl w:val="0"/>
              <w:rPr>
                <w:kern w:val="2"/>
                <w:szCs w:val="22"/>
                <w:lang w:val="en-US" w:eastAsia="zh-CN"/>
              </w:rPr>
            </w:pPr>
          </w:p>
        </w:tc>
      </w:tr>
      <w:tr w:rsidR="00D11C1A" w14:paraId="108D938C" w14:textId="77777777" w:rsidTr="002A16C0">
        <w:trPr>
          <w:trHeight w:val="29"/>
        </w:trPr>
        <w:tc>
          <w:tcPr>
            <w:tcW w:w="2904" w:type="dxa"/>
            <w:tcBorders>
              <w:top w:val="nil"/>
              <w:left w:val="single" w:sz="4" w:space="0" w:color="auto"/>
              <w:bottom w:val="single" w:sz="4" w:space="0" w:color="auto"/>
              <w:right w:val="single" w:sz="4" w:space="0" w:color="auto"/>
            </w:tcBorders>
          </w:tcPr>
          <w:p w14:paraId="3BBE10BA"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59484C5"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DB61AD6"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E305018"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7D8614" w14:textId="77777777" w:rsidR="00D11C1A" w:rsidRDefault="00D11C1A" w:rsidP="00D11C1A">
            <w:pPr>
              <w:pStyle w:val="TAC"/>
              <w:keepNext w:val="0"/>
              <w:keepLines w:val="0"/>
              <w:widowControl w:val="0"/>
              <w:rPr>
                <w:kern w:val="2"/>
                <w:szCs w:val="22"/>
                <w:lang w:val="en-US" w:eastAsia="zh-CN"/>
              </w:rPr>
            </w:pPr>
          </w:p>
        </w:tc>
      </w:tr>
      <w:tr w:rsidR="00D11C1A" w14:paraId="720BA61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2621304" w14:textId="77777777" w:rsidR="00D11C1A" w:rsidRDefault="00D11C1A" w:rsidP="00D11C1A">
            <w:pPr>
              <w:pStyle w:val="TAC"/>
              <w:keepNext w:val="0"/>
              <w:keepLines w:val="0"/>
              <w:widowControl w:val="0"/>
              <w:rPr>
                <w:lang w:val="en-US" w:eastAsia="zh-CN" w:bidi="ar"/>
              </w:rPr>
            </w:pPr>
            <w:r>
              <w:rPr>
                <w:lang w:val="en-US" w:eastAsia="zh-CN" w:bidi="ar"/>
              </w:rPr>
              <w:t>CA_n3A-n18A-n41A-n77A</w:t>
            </w:r>
          </w:p>
        </w:tc>
        <w:tc>
          <w:tcPr>
            <w:tcW w:w="3019" w:type="dxa"/>
            <w:tcBorders>
              <w:top w:val="single" w:sz="4" w:space="0" w:color="auto"/>
              <w:left w:val="single" w:sz="4" w:space="0" w:color="auto"/>
              <w:bottom w:val="nil"/>
              <w:right w:val="single" w:sz="4" w:space="0" w:color="auto"/>
            </w:tcBorders>
            <w:hideMark/>
          </w:tcPr>
          <w:p w14:paraId="278039ED" w14:textId="77777777" w:rsidR="00D11C1A" w:rsidRDefault="00D11C1A" w:rsidP="00D11C1A">
            <w:pPr>
              <w:pStyle w:val="TAC"/>
              <w:keepNext w:val="0"/>
              <w:keepLines w:val="0"/>
              <w:widowControl w:val="0"/>
              <w:rPr>
                <w:lang w:val="en-US" w:eastAsia="zh-CN" w:bidi="ar"/>
              </w:rPr>
            </w:pPr>
            <w:r>
              <w:rPr>
                <w:lang w:val="en-US" w:eastAsia="zh-CN" w:bidi="ar"/>
              </w:rPr>
              <w:t>CA_n3A-n18A</w:t>
            </w:r>
          </w:p>
          <w:p w14:paraId="7D3AF8C9" w14:textId="77777777" w:rsidR="00D11C1A" w:rsidRDefault="00D11C1A" w:rsidP="00D11C1A">
            <w:pPr>
              <w:pStyle w:val="TAC"/>
              <w:keepNext w:val="0"/>
              <w:keepLines w:val="0"/>
              <w:widowControl w:val="0"/>
              <w:rPr>
                <w:lang w:val="en-US" w:eastAsia="zh-CN" w:bidi="ar"/>
              </w:rPr>
            </w:pPr>
            <w:r>
              <w:rPr>
                <w:lang w:val="en-US" w:eastAsia="zh-CN" w:bidi="ar"/>
              </w:rPr>
              <w:t>CA_n3A-n41A</w:t>
            </w:r>
          </w:p>
          <w:p w14:paraId="5A671FFE" w14:textId="77777777" w:rsidR="00D11C1A" w:rsidRDefault="00D11C1A" w:rsidP="00D11C1A">
            <w:pPr>
              <w:pStyle w:val="TAC"/>
              <w:keepNext w:val="0"/>
              <w:keepLines w:val="0"/>
              <w:widowControl w:val="0"/>
              <w:rPr>
                <w:lang w:val="en-US" w:eastAsia="zh-CN" w:bidi="ar"/>
              </w:rPr>
            </w:pPr>
            <w:r>
              <w:rPr>
                <w:lang w:val="en-US" w:eastAsia="zh-CN" w:bidi="ar"/>
              </w:rPr>
              <w:t>CA_n3A-n77A</w:t>
            </w:r>
          </w:p>
          <w:p w14:paraId="41433F8C" w14:textId="77777777" w:rsidR="00D11C1A" w:rsidRDefault="00D11C1A" w:rsidP="00D11C1A">
            <w:pPr>
              <w:pStyle w:val="TAC"/>
              <w:keepNext w:val="0"/>
              <w:keepLines w:val="0"/>
              <w:widowControl w:val="0"/>
              <w:rPr>
                <w:lang w:val="en-US" w:eastAsia="zh-CN" w:bidi="ar"/>
              </w:rPr>
            </w:pPr>
            <w:r>
              <w:rPr>
                <w:lang w:val="en-US" w:eastAsia="zh-CN" w:bidi="ar"/>
              </w:rPr>
              <w:t>CA_n18A-n41A</w:t>
            </w:r>
          </w:p>
          <w:p w14:paraId="4BE9A364" w14:textId="77777777" w:rsidR="00D11C1A" w:rsidRDefault="00D11C1A" w:rsidP="00D11C1A">
            <w:pPr>
              <w:pStyle w:val="TAC"/>
              <w:keepNext w:val="0"/>
              <w:keepLines w:val="0"/>
              <w:widowControl w:val="0"/>
              <w:rPr>
                <w:lang w:val="en-US" w:eastAsia="zh-CN" w:bidi="ar"/>
              </w:rPr>
            </w:pPr>
            <w:r>
              <w:rPr>
                <w:lang w:val="en-US" w:eastAsia="zh-CN" w:bidi="ar"/>
              </w:rPr>
              <w:t>CA_n18A-n77A</w:t>
            </w:r>
          </w:p>
          <w:p w14:paraId="5D2E22BF" w14:textId="77777777" w:rsidR="00D11C1A" w:rsidRDefault="00D11C1A" w:rsidP="00D11C1A">
            <w:pPr>
              <w:pStyle w:val="TAC"/>
              <w:keepNext w:val="0"/>
              <w:keepLines w:val="0"/>
              <w:widowControl w:val="0"/>
              <w:rPr>
                <w:lang w:val="en-US" w:eastAsia="zh-CN" w:bidi="ar"/>
              </w:rPr>
            </w:pPr>
            <w:r>
              <w:rPr>
                <w:lang w:val="en-US" w:eastAsia="zh-CN" w:bidi="ar"/>
              </w:rPr>
              <w:t>CA_n41A-n77A</w:t>
            </w:r>
          </w:p>
        </w:tc>
        <w:tc>
          <w:tcPr>
            <w:tcW w:w="1409" w:type="dxa"/>
            <w:tcBorders>
              <w:top w:val="single" w:sz="4" w:space="0" w:color="auto"/>
              <w:left w:val="single" w:sz="4" w:space="0" w:color="auto"/>
              <w:bottom w:val="single" w:sz="4" w:space="0" w:color="auto"/>
              <w:right w:val="single" w:sz="4" w:space="0" w:color="auto"/>
            </w:tcBorders>
            <w:hideMark/>
          </w:tcPr>
          <w:p w14:paraId="4DF7D70C"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3801C326"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6A84FD6" w14:textId="77777777" w:rsidR="00D11C1A" w:rsidRDefault="00D11C1A" w:rsidP="00D11C1A">
            <w:pPr>
              <w:pStyle w:val="TAC"/>
              <w:keepNext w:val="0"/>
              <w:keepLines w:val="0"/>
              <w:widowControl w:val="0"/>
              <w:rPr>
                <w:kern w:val="2"/>
                <w:szCs w:val="22"/>
                <w:lang w:val="en-US"/>
              </w:rPr>
            </w:pPr>
            <w:r>
              <w:rPr>
                <w:lang w:val="en-US" w:eastAsia="zh-CN" w:bidi="ar"/>
              </w:rPr>
              <w:t>0</w:t>
            </w:r>
          </w:p>
        </w:tc>
      </w:tr>
      <w:tr w:rsidR="00D11C1A" w14:paraId="009452FC" w14:textId="77777777" w:rsidTr="002A16C0">
        <w:trPr>
          <w:trHeight w:val="29"/>
        </w:trPr>
        <w:tc>
          <w:tcPr>
            <w:tcW w:w="2904" w:type="dxa"/>
            <w:tcBorders>
              <w:top w:val="nil"/>
              <w:left w:val="single" w:sz="4" w:space="0" w:color="auto"/>
              <w:bottom w:val="nil"/>
              <w:right w:val="single" w:sz="4" w:space="0" w:color="auto"/>
            </w:tcBorders>
          </w:tcPr>
          <w:p w14:paraId="43EEFEDE"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B46E14"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EEFD088"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hideMark/>
          </w:tcPr>
          <w:p w14:paraId="711FAE05" w14:textId="77777777" w:rsidR="00D11C1A" w:rsidRDefault="00D11C1A" w:rsidP="00D11C1A">
            <w:pPr>
              <w:pStyle w:val="TAC"/>
              <w:keepNext w:val="0"/>
              <w:keepLines w:val="0"/>
              <w:widowControl w:val="0"/>
              <w:rPr>
                <w:lang w:val="en-US" w:eastAsia="zh-CN" w:bidi="ar"/>
              </w:rPr>
            </w:pPr>
            <w:r>
              <w:rPr>
                <w:lang w:val="en-US" w:eastAsia="zh-CN" w:bidi="ar"/>
              </w:rPr>
              <w:t>5, 10, 15</w:t>
            </w:r>
          </w:p>
        </w:tc>
        <w:tc>
          <w:tcPr>
            <w:tcW w:w="2724" w:type="dxa"/>
            <w:tcBorders>
              <w:top w:val="nil"/>
              <w:left w:val="single" w:sz="4" w:space="0" w:color="auto"/>
              <w:bottom w:val="nil"/>
              <w:right w:val="single" w:sz="4" w:space="0" w:color="auto"/>
            </w:tcBorders>
          </w:tcPr>
          <w:p w14:paraId="6763F3FE" w14:textId="77777777" w:rsidR="00D11C1A" w:rsidRDefault="00D11C1A" w:rsidP="00D11C1A">
            <w:pPr>
              <w:pStyle w:val="TAC"/>
              <w:keepNext w:val="0"/>
              <w:keepLines w:val="0"/>
              <w:widowControl w:val="0"/>
              <w:rPr>
                <w:kern w:val="2"/>
                <w:szCs w:val="22"/>
                <w:lang w:val="en-US" w:eastAsia="zh-CN"/>
              </w:rPr>
            </w:pPr>
          </w:p>
        </w:tc>
      </w:tr>
      <w:tr w:rsidR="00D11C1A" w14:paraId="0B8398EB" w14:textId="77777777" w:rsidTr="002A16C0">
        <w:trPr>
          <w:trHeight w:val="29"/>
        </w:trPr>
        <w:tc>
          <w:tcPr>
            <w:tcW w:w="2904" w:type="dxa"/>
            <w:tcBorders>
              <w:top w:val="nil"/>
              <w:left w:val="single" w:sz="4" w:space="0" w:color="auto"/>
              <w:bottom w:val="nil"/>
              <w:right w:val="single" w:sz="4" w:space="0" w:color="auto"/>
            </w:tcBorders>
          </w:tcPr>
          <w:p w14:paraId="55403CC0"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C677C3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9158048"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58E7215F"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35F823D6" w14:textId="77777777" w:rsidR="00D11C1A" w:rsidRDefault="00D11C1A" w:rsidP="00D11C1A">
            <w:pPr>
              <w:pStyle w:val="TAC"/>
              <w:keepNext w:val="0"/>
              <w:keepLines w:val="0"/>
              <w:widowControl w:val="0"/>
              <w:rPr>
                <w:kern w:val="2"/>
                <w:szCs w:val="22"/>
                <w:lang w:val="en-US" w:eastAsia="zh-CN"/>
              </w:rPr>
            </w:pPr>
          </w:p>
        </w:tc>
      </w:tr>
      <w:tr w:rsidR="00D11C1A" w14:paraId="6DBB24DE" w14:textId="77777777" w:rsidTr="002A16C0">
        <w:trPr>
          <w:trHeight w:val="29"/>
        </w:trPr>
        <w:tc>
          <w:tcPr>
            <w:tcW w:w="2904" w:type="dxa"/>
            <w:tcBorders>
              <w:top w:val="nil"/>
              <w:left w:val="single" w:sz="4" w:space="0" w:color="auto"/>
              <w:bottom w:val="single" w:sz="4" w:space="0" w:color="auto"/>
              <w:right w:val="single" w:sz="4" w:space="0" w:color="auto"/>
            </w:tcBorders>
          </w:tcPr>
          <w:p w14:paraId="528E307C"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3E6D8F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A1E665B"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B4976BE"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5D2E05" w14:textId="77777777" w:rsidR="00D11C1A" w:rsidRDefault="00D11C1A" w:rsidP="00D11C1A">
            <w:pPr>
              <w:pStyle w:val="TAC"/>
              <w:keepNext w:val="0"/>
              <w:keepLines w:val="0"/>
              <w:widowControl w:val="0"/>
              <w:rPr>
                <w:kern w:val="2"/>
                <w:szCs w:val="22"/>
                <w:lang w:val="en-US" w:eastAsia="zh-CN"/>
              </w:rPr>
            </w:pPr>
          </w:p>
        </w:tc>
      </w:tr>
      <w:tr w:rsidR="00D11C1A" w14:paraId="2CA21EE1"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F825B8C" w14:textId="77777777" w:rsidR="00D11C1A" w:rsidRDefault="00D11C1A" w:rsidP="00D11C1A">
            <w:pPr>
              <w:pStyle w:val="TAC"/>
              <w:keepNext w:val="0"/>
              <w:keepLines w:val="0"/>
              <w:widowControl w:val="0"/>
              <w:rPr>
                <w:lang w:val="en-US"/>
              </w:rPr>
            </w:pPr>
            <w:r>
              <w:rPr>
                <w:lang w:val="en-US"/>
              </w:rPr>
              <w:t>CA_n3A-n20A-n67A-n78A</w:t>
            </w:r>
          </w:p>
        </w:tc>
        <w:tc>
          <w:tcPr>
            <w:tcW w:w="3019" w:type="dxa"/>
            <w:tcBorders>
              <w:top w:val="single" w:sz="4" w:space="0" w:color="auto"/>
              <w:left w:val="single" w:sz="4" w:space="0" w:color="auto"/>
              <w:bottom w:val="nil"/>
              <w:right w:val="single" w:sz="4" w:space="0" w:color="auto"/>
            </w:tcBorders>
            <w:hideMark/>
          </w:tcPr>
          <w:p w14:paraId="06FEF04A" w14:textId="77777777" w:rsidR="00D11C1A" w:rsidRDefault="00D11C1A" w:rsidP="00D11C1A">
            <w:pPr>
              <w:pStyle w:val="TAC"/>
              <w:keepNext w:val="0"/>
              <w:keepLines w:val="0"/>
              <w:widowControl w:val="0"/>
              <w:rPr>
                <w:lang w:val="en-US" w:eastAsia="zh-CN"/>
              </w:rPr>
            </w:pPr>
            <w:r>
              <w:rPr>
                <w:lang w:val="en-US" w:eastAsia="zh-CN"/>
              </w:rPr>
              <w:t>CA_n3A-n20A</w:t>
            </w:r>
          </w:p>
          <w:p w14:paraId="7D5505F8" w14:textId="77777777" w:rsidR="00D11C1A" w:rsidRDefault="00D11C1A" w:rsidP="00D11C1A">
            <w:pPr>
              <w:pStyle w:val="TAC"/>
              <w:keepNext w:val="0"/>
              <w:keepLines w:val="0"/>
              <w:widowControl w:val="0"/>
              <w:rPr>
                <w:lang w:val="en-US" w:eastAsia="zh-CN"/>
              </w:rPr>
            </w:pPr>
            <w:r>
              <w:rPr>
                <w:lang w:val="en-US" w:eastAsia="zh-CN"/>
              </w:rPr>
              <w:t>CA_n3A-n78A</w:t>
            </w:r>
          </w:p>
          <w:p w14:paraId="41D2F90C" w14:textId="77777777" w:rsidR="00D11C1A" w:rsidRDefault="00D11C1A" w:rsidP="00D11C1A">
            <w:pPr>
              <w:pStyle w:val="TAC"/>
              <w:keepNext w:val="0"/>
              <w:keepLines w:val="0"/>
              <w:widowControl w:val="0"/>
              <w:rPr>
                <w:lang w:val="en-US"/>
              </w:rPr>
            </w:pPr>
            <w:r>
              <w:rPr>
                <w:lang w:val="en-US" w:eastAsia="zh-CN"/>
              </w:rPr>
              <w:t>CA_n20A-n78A</w:t>
            </w:r>
          </w:p>
        </w:tc>
        <w:tc>
          <w:tcPr>
            <w:tcW w:w="1409" w:type="dxa"/>
            <w:tcBorders>
              <w:top w:val="single" w:sz="4" w:space="0" w:color="auto"/>
              <w:left w:val="single" w:sz="4" w:space="0" w:color="auto"/>
              <w:bottom w:val="single" w:sz="4" w:space="0" w:color="auto"/>
              <w:right w:val="single" w:sz="4" w:space="0" w:color="auto"/>
            </w:tcBorders>
            <w:hideMark/>
          </w:tcPr>
          <w:p w14:paraId="55A9283C" w14:textId="77777777" w:rsidR="00D11C1A" w:rsidRDefault="00D11C1A" w:rsidP="00D11C1A">
            <w:pPr>
              <w:pStyle w:val="TAC"/>
              <w:keepNext w:val="0"/>
              <w:keepLines w:val="0"/>
              <w:widowControl w:val="0"/>
              <w:rPr>
                <w:rFonts w:eastAsia="DengXian"/>
                <w:lang w:val="en-US"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5796EB2" w14:textId="77777777" w:rsidR="00D11C1A" w:rsidRDefault="00D11C1A" w:rsidP="00D11C1A">
            <w:pPr>
              <w:pStyle w:val="TAC"/>
              <w:keepNext w:val="0"/>
              <w:keepLines w:val="0"/>
              <w:widowControl w:val="0"/>
              <w:rPr>
                <w:rFonts w:eastAsia="Times New Roman"/>
                <w:lang w:val="en-US"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2E9887E5" w14:textId="77777777" w:rsidR="00D11C1A" w:rsidRDefault="00D11C1A" w:rsidP="00D11C1A">
            <w:pPr>
              <w:pStyle w:val="TAC"/>
              <w:keepNext w:val="0"/>
              <w:keepLines w:val="0"/>
              <w:widowControl w:val="0"/>
              <w:rPr>
                <w:lang w:val="en-US" w:eastAsia="zh-CN"/>
              </w:rPr>
            </w:pPr>
            <w:r>
              <w:rPr>
                <w:lang w:val="en-US" w:eastAsia="zh-CN"/>
              </w:rPr>
              <w:t>4 and 5</w:t>
            </w:r>
          </w:p>
        </w:tc>
      </w:tr>
      <w:tr w:rsidR="00D11C1A" w14:paraId="37B807C3" w14:textId="77777777" w:rsidTr="002A16C0">
        <w:trPr>
          <w:trHeight w:val="29"/>
        </w:trPr>
        <w:tc>
          <w:tcPr>
            <w:tcW w:w="2904" w:type="dxa"/>
            <w:tcBorders>
              <w:top w:val="nil"/>
              <w:left w:val="single" w:sz="4" w:space="0" w:color="auto"/>
              <w:bottom w:val="nil"/>
              <w:right w:val="single" w:sz="4" w:space="0" w:color="auto"/>
            </w:tcBorders>
          </w:tcPr>
          <w:p w14:paraId="62876A8A"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00F10F2"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D09BB1A" w14:textId="77777777" w:rsidR="00D11C1A" w:rsidRDefault="00D11C1A" w:rsidP="00D11C1A">
            <w:pPr>
              <w:pStyle w:val="TAC"/>
              <w:keepNext w:val="0"/>
              <w:keepLines w:val="0"/>
              <w:widowControl w:val="0"/>
              <w:rPr>
                <w:rFonts w:eastAsia="DengXian"/>
                <w:lang w:val="en-US" w:eastAsia="zh-CN"/>
              </w:rPr>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95BAE36" w14:textId="77777777" w:rsidR="00D11C1A" w:rsidRDefault="00D11C1A" w:rsidP="00D11C1A">
            <w:pPr>
              <w:pStyle w:val="TAC"/>
              <w:keepNext w:val="0"/>
              <w:keepLines w:val="0"/>
              <w:widowControl w:val="0"/>
              <w:rPr>
                <w:rFonts w:eastAsia="Times New Roman"/>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D3725F6" w14:textId="77777777" w:rsidR="00D11C1A" w:rsidRDefault="00D11C1A" w:rsidP="00D11C1A">
            <w:pPr>
              <w:pStyle w:val="TAC"/>
              <w:keepNext w:val="0"/>
              <w:keepLines w:val="0"/>
              <w:widowControl w:val="0"/>
              <w:rPr>
                <w:lang w:val="en-US" w:eastAsia="zh-CN"/>
              </w:rPr>
            </w:pPr>
          </w:p>
        </w:tc>
      </w:tr>
      <w:tr w:rsidR="00D11C1A" w14:paraId="2EEA028B" w14:textId="77777777" w:rsidTr="002A16C0">
        <w:trPr>
          <w:trHeight w:val="29"/>
        </w:trPr>
        <w:tc>
          <w:tcPr>
            <w:tcW w:w="2904" w:type="dxa"/>
            <w:tcBorders>
              <w:top w:val="nil"/>
              <w:left w:val="single" w:sz="4" w:space="0" w:color="auto"/>
              <w:bottom w:val="nil"/>
              <w:right w:val="single" w:sz="4" w:space="0" w:color="auto"/>
            </w:tcBorders>
          </w:tcPr>
          <w:p w14:paraId="2A0EA2ED"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E8D24D5"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7CAC4D6" w14:textId="77777777" w:rsidR="00D11C1A" w:rsidRDefault="00D11C1A" w:rsidP="00D11C1A">
            <w:pPr>
              <w:pStyle w:val="TAC"/>
              <w:keepNext w:val="0"/>
              <w:keepLines w:val="0"/>
              <w:widowControl w:val="0"/>
              <w:rPr>
                <w:rFonts w:eastAsia="DengXian"/>
                <w:lang w:val="en-US" w:eastAsia="zh-CN"/>
              </w:rPr>
            </w:pPr>
            <w:r>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8EE2E32" w14:textId="77777777" w:rsidR="00D11C1A" w:rsidRDefault="00D11C1A" w:rsidP="00D11C1A">
            <w:pPr>
              <w:pStyle w:val="TAC"/>
              <w:keepNext w:val="0"/>
              <w:keepLines w:val="0"/>
              <w:widowControl w:val="0"/>
              <w:rPr>
                <w:rFonts w:eastAsia="Times New Roman"/>
                <w:lang w:val="en-US" w:eastAsia="zh-CN" w:bidi="ar"/>
              </w:rPr>
            </w:pPr>
            <w:r>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046EEF96" w14:textId="77777777" w:rsidR="00D11C1A" w:rsidRDefault="00D11C1A" w:rsidP="00D11C1A">
            <w:pPr>
              <w:pStyle w:val="TAC"/>
              <w:keepNext w:val="0"/>
              <w:keepLines w:val="0"/>
              <w:widowControl w:val="0"/>
              <w:rPr>
                <w:lang w:val="en-US" w:eastAsia="zh-CN"/>
              </w:rPr>
            </w:pPr>
          </w:p>
        </w:tc>
      </w:tr>
      <w:tr w:rsidR="00D11C1A" w14:paraId="1B0263C9" w14:textId="77777777" w:rsidTr="002A16C0">
        <w:trPr>
          <w:trHeight w:val="29"/>
        </w:trPr>
        <w:tc>
          <w:tcPr>
            <w:tcW w:w="2904" w:type="dxa"/>
            <w:tcBorders>
              <w:top w:val="nil"/>
              <w:left w:val="single" w:sz="4" w:space="0" w:color="auto"/>
              <w:bottom w:val="single" w:sz="4" w:space="0" w:color="auto"/>
              <w:right w:val="single" w:sz="4" w:space="0" w:color="auto"/>
            </w:tcBorders>
          </w:tcPr>
          <w:p w14:paraId="6270590C"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B15174D"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32B94B4" w14:textId="77777777" w:rsidR="00D11C1A" w:rsidRDefault="00D11C1A" w:rsidP="00D11C1A">
            <w:pPr>
              <w:pStyle w:val="TAC"/>
              <w:keepNext w:val="0"/>
              <w:keepLines w:val="0"/>
              <w:widowControl w:val="0"/>
              <w:rPr>
                <w:rFonts w:eastAsia="DengXian"/>
                <w:lang w:val="en-US"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9F48BEA" w14:textId="77777777" w:rsidR="00D11C1A" w:rsidRDefault="00D11C1A" w:rsidP="00D11C1A">
            <w:pPr>
              <w:pStyle w:val="TAC"/>
              <w:keepNext w:val="0"/>
              <w:keepLines w:val="0"/>
              <w:widowControl w:val="0"/>
              <w:rPr>
                <w:rFonts w:eastAsia="Times New Roman"/>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5A877A2" w14:textId="77777777" w:rsidR="00D11C1A" w:rsidRDefault="00D11C1A" w:rsidP="00D11C1A">
            <w:pPr>
              <w:pStyle w:val="TAC"/>
              <w:keepNext w:val="0"/>
              <w:keepLines w:val="0"/>
              <w:widowControl w:val="0"/>
              <w:rPr>
                <w:lang w:val="en-US" w:eastAsia="zh-CN"/>
              </w:rPr>
            </w:pPr>
          </w:p>
        </w:tc>
      </w:tr>
      <w:tr w:rsidR="00D11C1A" w14:paraId="0A6C4CD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5BAD901" w14:textId="77777777" w:rsidR="00D11C1A" w:rsidRDefault="00D11C1A" w:rsidP="00D11C1A">
            <w:pPr>
              <w:pStyle w:val="TAC"/>
              <w:keepNext w:val="0"/>
              <w:keepLines w:val="0"/>
              <w:widowControl w:val="0"/>
              <w:rPr>
                <w:lang w:val="en-US"/>
              </w:rPr>
            </w:pPr>
            <w:r>
              <w:rPr>
                <w:lang w:val="en-US"/>
              </w:rPr>
              <w:t>CA_n3A-n20A-n67A-n78(2A)</w:t>
            </w:r>
          </w:p>
        </w:tc>
        <w:tc>
          <w:tcPr>
            <w:tcW w:w="3019" w:type="dxa"/>
            <w:tcBorders>
              <w:top w:val="single" w:sz="4" w:space="0" w:color="auto"/>
              <w:left w:val="single" w:sz="4" w:space="0" w:color="auto"/>
              <w:bottom w:val="nil"/>
              <w:right w:val="single" w:sz="4" w:space="0" w:color="auto"/>
            </w:tcBorders>
            <w:hideMark/>
          </w:tcPr>
          <w:p w14:paraId="2C23E40A" w14:textId="77777777" w:rsidR="00D11C1A" w:rsidRDefault="00D11C1A" w:rsidP="00D11C1A">
            <w:pPr>
              <w:pStyle w:val="TAC"/>
              <w:keepNext w:val="0"/>
              <w:keepLines w:val="0"/>
              <w:widowControl w:val="0"/>
              <w:rPr>
                <w:lang w:val="en-US" w:eastAsia="zh-CN"/>
              </w:rPr>
            </w:pPr>
            <w:r>
              <w:rPr>
                <w:lang w:val="en-US" w:eastAsia="zh-CN"/>
              </w:rPr>
              <w:t>CA_n3A-n20A</w:t>
            </w:r>
          </w:p>
          <w:p w14:paraId="77F023F4" w14:textId="77777777" w:rsidR="00D11C1A" w:rsidRDefault="00D11C1A" w:rsidP="00D11C1A">
            <w:pPr>
              <w:pStyle w:val="TAC"/>
              <w:keepNext w:val="0"/>
              <w:keepLines w:val="0"/>
              <w:widowControl w:val="0"/>
              <w:rPr>
                <w:lang w:val="en-US" w:eastAsia="zh-CN"/>
              </w:rPr>
            </w:pPr>
            <w:r>
              <w:rPr>
                <w:lang w:val="en-US" w:eastAsia="zh-CN"/>
              </w:rPr>
              <w:t>CA_n3A-n78A</w:t>
            </w:r>
          </w:p>
          <w:p w14:paraId="52A03D0D" w14:textId="77777777" w:rsidR="00D11C1A" w:rsidRDefault="00D11C1A" w:rsidP="00D11C1A">
            <w:pPr>
              <w:pStyle w:val="TAC"/>
              <w:keepNext w:val="0"/>
              <w:keepLines w:val="0"/>
              <w:widowControl w:val="0"/>
              <w:rPr>
                <w:lang w:val="en-US" w:eastAsia="zh-CN"/>
              </w:rPr>
            </w:pPr>
            <w:r>
              <w:rPr>
                <w:lang w:val="en-US" w:eastAsia="zh-CN"/>
              </w:rPr>
              <w:t>CA_n20A-n78A</w:t>
            </w:r>
          </w:p>
          <w:p w14:paraId="68530DD6" w14:textId="77777777" w:rsidR="00D11C1A" w:rsidRDefault="00D11C1A" w:rsidP="00D11C1A">
            <w:pPr>
              <w:pStyle w:val="TAC"/>
              <w:keepNext w:val="0"/>
              <w:keepLines w:val="0"/>
              <w:widowControl w:val="0"/>
              <w:rPr>
                <w:lang w:val="en-US"/>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hideMark/>
          </w:tcPr>
          <w:p w14:paraId="5546BD15" w14:textId="77777777" w:rsidR="00D11C1A" w:rsidRDefault="00D11C1A" w:rsidP="00D11C1A">
            <w:pPr>
              <w:pStyle w:val="TAC"/>
              <w:keepNext w:val="0"/>
              <w:keepLines w:val="0"/>
              <w:widowControl w:val="0"/>
              <w:rPr>
                <w:rFonts w:eastAsia="DengXian"/>
                <w:lang w:val="en-US" w:eastAsia="zh-C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5D0AF84" w14:textId="77777777" w:rsidR="00D11C1A" w:rsidRDefault="00D11C1A" w:rsidP="00D11C1A">
            <w:pPr>
              <w:pStyle w:val="TAC"/>
              <w:keepNext w:val="0"/>
              <w:keepLines w:val="0"/>
              <w:widowControl w:val="0"/>
              <w:rPr>
                <w:rFonts w:eastAsia="Times New Roman"/>
                <w:lang w:val="en-US"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01EA091D" w14:textId="77777777" w:rsidR="00D11C1A" w:rsidRDefault="00D11C1A" w:rsidP="00D11C1A">
            <w:pPr>
              <w:pStyle w:val="TAC"/>
              <w:keepNext w:val="0"/>
              <w:keepLines w:val="0"/>
              <w:widowControl w:val="0"/>
              <w:rPr>
                <w:lang w:val="en-US" w:eastAsia="zh-CN"/>
              </w:rPr>
            </w:pPr>
            <w:r>
              <w:rPr>
                <w:lang w:val="en-US" w:eastAsia="zh-CN"/>
              </w:rPr>
              <w:t>4 and 5</w:t>
            </w:r>
          </w:p>
        </w:tc>
      </w:tr>
      <w:tr w:rsidR="00D11C1A" w14:paraId="67A88694" w14:textId="77777777" w:rsidTr="002A16C0">
        <w:trPr>
          <w:trHeight w:val="29"/>
        </w:trPr>
        <w:tc>
          <w:tcPr>
            <w:tcW w:w="2904" w:type="dxa"/>
            <w:tcBorders>
              <w:top w:val="nil"/>
              <w:left w:val="single" w:sz="4" w:space="0" w:color="auto"/>
              <w:bottom w:val="nil"/>
              <w:right w:val="single" w:sz="4" w:space="0" w:color="auto"/>
            </w:tcBorders>
          </w:tcPr>
          <w:p w14:paraId="77CBB901"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D854C58"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DCEB9BD" w14:textId="77777777" w:rsidR="00D11C1A" w:rsidRDefault="00D11C1A" w:rsidP="00D11C1A">
            <w:pPr>
              <w:pStyle w:val="TAC"/>
              <w:keepNext w:val="0"/>
              <w:keepLines w:val="0"/>
              <w:widowControl w:val="0"/>
              <w:rPr>
                <w:rFonts w:eastAsia="DengXian"/>
                <w:lang w:val="en-US" w:eastAsia="zh-CN"/>
              </w:rPr>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EB86578" w14:textId="77777777" w:rsidR="00D11C1A" w:rsidRDefault="00D11C1A" w:rsidP="00D11C1A">
            <w:pPr>
              <w:pStyle w:val="TAC"/>
              <w:keepNext w:val="0"/>
              <w:keepLines w:val="0"/>
              <w:widowControl w:val="0"/>
              <w:rPr>
                <w:rFonts w:eastAsia="Times New Roman"/>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3199651" w14:textId="77777777" w:rsidR="00D11C1A" w:rsidRDefault="00D11C1A" w:rsidP="00D11C1A">
            <w:pPr>
              <w:pStyle w:val="TAC"/>
              <w:keepNext w:val="0"/>
              <w:keepLines w:val="0"/>
              <w:widowControl w:val="0"/>
              <w:rPr>
                <w:lang w:val="en-US" w:eastAsia="zh-CN"/>
              </w:rPr>
            </w:pPr>
          </w:p>
        </w:tc>
      </w:tr>
      <w:tr w:rsidR="00D11C1A" w14:paraId="71461319" w14:textId="77777777" w:rsidTr="002A16C0">
        <w:trPr>
          <w:trHeight w:val="29"/>
        </w:trPr>
        <w:tc>
          <w:tcPr>
            <w:tcW w:w="2904" w:type="dxa"/>
            <w:tcBorders>
              <w:top w:val="nil"/>
              <w:left w:val="single" w:sz="4" w:space="0" w:color="auto"/>
              <w:bottom w:val="nil"/>
              <w:right w:val="single" w:sz="4" w:space="0" w:color="auto"/>
            </w:tcBorders>
          </w:tcPr>
          <w:p w14:paraId="473FBDD9"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362FEC0"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7D4128C" w14:textId="77777777" w:rsidR="00D11C1A" w:rsidRDefault="00D11C1A" w:rsidP="00D11C1A">
            <w:pPr>
              <w:pStyle w:val="TAC"/>
              <w:keepNext w:val="0"/>
              <w:keepLines w:val="0"/>
              <w:widowControl w:val="0"/>
              <w:rPr>
                <w:rFonts w:eastAsia="DengXian"/>
                <w:lang w:val="en-US" w:eastAsia="zh-CN"/>
              </w:rPr>
            </w:pPr>
            <w:r>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DD85601" w14:textId="77777777" w:rsidR="00D11C1A" w:rsidRDefault="00D11C1A" w:rsidP="00D11C1A">
            <w:pPr>
              <w:pStyle w:val="TAC"/>
              <w:keepNext w:val="0"/>
              <w:keepLines w:val="0"/>
              <w:widowControl w:val="0"/>
              <w:rPr>
                <w:rFonts w:eastAsia="Times New Roman"/>
                <w:lang w:val="en-US" w:eastAsia="zh-CN" w:bidi="ar"/>
              </w:rPr>
            </w:pPr>
            <w:r>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4F6859B3" w14:textId="77777777" w:rsidR="00D11C1A" w:rsidRDefault="00D11C1A" w:rsidP="00D11C1A">
            <w:pPr>
              <w:pStyle w:val="TAC"/>
              <w:keepNext w:val="0"/>
              <w:keepLines w:val="0"/>
              <w:widowControl w:val="0"/>
              <w:rPr>
                <w:lang w:val="en-US" w:eastAsia="zh-CN"/>
              </w:rPr>
            </w:pPr>
          </w:p>
        </w:tc>
      </w:tr>
      <w:tr w:rsidR="00D11C1A" w14:paraId="12283A74" w14:textId="77777777" w:rsidTr="002A16C0">
        <w:trPr>
          <w:trHeight w:val="29"/>
        </w:trPr>
        <w:tc>
          <w:tcPr>
            <w:tcW w:w="2904" w:type="dxa"/>
            <w:tcBorders>
              <w:top w:val="nil"/>
              <w:left w:val="single" w:sz="4" w:space="0" w:color="auto"/>
              <w:bottom w:val="single" w:sz="4" w:space="0" w:color="auto"/>
              <w:right w:val="single" w:sz="4" w:space="0" w:color="auto"/>
            </w:tcBorders>
          </w:tcPr>
          <w:p w14:paraId="28579594" w14:textId="77777777" w:rsidR="00D11C1A" w:rsidRDefault="00D11C1A" w:rsidP="00D11C1A">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3120D08" w14:textId="77777777" w:rsidR="00D11C1A" w:rsidRDefault="00D11C1A" w:rsidP="00D11C1A">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8AC393" w14:textId="77777777" w:rsidR="00D11C1A" w:rsidRDefault="00D11C1A" w:rsidP="00D11C1A">
            <w:pPr>
              <w:pStyle w:val="TAC"/>
              <w:keepNext w:val="0"/>
              <w:keepLines w:val="0"/>
              <w:widowControl w:val="0"/>
              <w:rPr>
                <w:rFonts w:eastAsia="DengXian"/>
                <w:lang w:val="en-US" w:eastAsia="zh-C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47DA5CF" w14:textId="77777777" w:rsidR="00D11C1A" w:rsidRDefault="00D11C1A" w:rsidP="00D11C1A">
            <w:pPr>
              <w:pStyle w:val="TAC"/>
              <w:keepNext w:val="0"/>
              <w:keepLines w:val="0"/>
              <w:widowControl w:val="0"/>
              <w:rPr>
                <w:rFonts w:eastAsia="Times New Roman"/>
                <w:lang w:val="en-US"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34ED402" w14:textId="77777777" w:rsidR="00D11C1A" w:rsidRDefault="00D11C1A" w:rsidP="00D11C1A">
            <w:pPr>
              <w:pStyle w:val="TAC"/>
              <w:keepNext w:val="0"/>
              <w:keepLines w:val="0"/>
              <w:widowControl w:val="0"/>
              <w:rPr>
                <w:lang w:val="en-US" w:eastAsia="zh-CN"/>
              </w:rPr>
            </w:pPr>
          </w:p>
        </w:tc>
      </w:tr>
      <w:tr w:rsidR="00D11C1A" w14:paraId="2AD92127"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C5732EF" w14:textId="77777777" w:rsidR="00D11C1A" w:rsidRDefault="00D11C1A" w:rsidP="00D11C1A">
            <w:pPr>
              <w:pStyle w:val="TAC"/>
              <w:keepNext w:val="0"/>
              <w:keepLines w:val="0"/>
              <w:widowControl w:val="0"/>
              <w:rPr>
                <w:rFonts w:cs="Arial"/>
                <w:szCs w:val="18"/>
              </w:rPr>
            </w:pPr>
            <w:r>
              <w:t>CA_n3A-n28A-n38A-n78A</w:t>
            </w:r>
          </w:p>
        </w:tc>
        <w:tc>
          <w:tcPr>
            <w:tcW w:w="3019" w:type="dxa"/>
            <w:tcBorders>
              <w:top w:val="single" w:sz="4" w:space="0" w:color="auto"/>
              <w:left w:val="single" w:sz="4" w:space="0" w:color="auto"/>
              <w:bottom w:val="nil"/>
              <w:right w:val="single" w:sz="4" w:space="0" w:color="auto"/>
            </w:tcBorders>
            <w:hideMark/>
          </w:tcPr>
          <w:p w14:paraId="2849B68B" w14:textId="77777777" w:rsidR="00D11C1A" w:rsidRDefault="00D11C1A" w:rsidP="00D11C1A">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2EECC36C" w14:textId="77777777" w:rsidR="00D11C1A" w:rsidRDefault="00D11C1A" w:rsidP="00D11C1A">
            <w:pPr>
              <w:pStyle w:val="TAC"/>
              <w:keepNext w:val="0"/>
              <w:keepLines w:val="0"/>
              <w:widowControl w:val="0"/>
              <w:rPr>
                <w:rFonts w:cs="Arial"/>
                <w:szCs w:val="18"/>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C11C04E" w14:textId="77777777" w:rsidR="00D11C1A" w:rsidRDefault="00D11C1A" w:rsidP="00D11C1A">
            <w:pPr>
              <w:pStyle w:val="TAC"/>
              <w:keepNext w:val="0"/>
              <w:keepLines w:val="0"/>
              <w:widowControl w:val="0"/>
              <w:rPr>
                <w:lang w:val="en-US" w:eastAsia="zh-CN" w:bidi="ar"/>
              </w:rPr>
            </w:pPr>
            <w:r>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hideMark/>
          </w:tcPr>
          <w:p w14:paraId="600B4168"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34171E18" w14:textId="77777777" w:rsidTr="002A16C0">
        <w:trPr>
          <w:trHeight w:val="29"/>
        </w:trPr>
        <w:tc>
          <w:tcPr>
            <w:tcW w:w="2904" w:type="dxa"/>
            <w:tcBorders>
              <w:top w:val="nil"/>
              <w:left w:val="single" w:sz="4" w:space="0" w:color="auto"/>
              <w:bottom w:val="nil"/>
              <w:right w:val="single" w:sz="4" w:space="0" w:color="auto"/>
            </w:tcBorders>
          </w:tcPr>
          <w:p w14:paraId="66D99DFF" w14:textId="77777777" w:rsidR="00D11C1A" w:rsidRDefault="00D11C1A" w:rsidP="00D11C1A">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458F2EC1"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1018A44" w14:textId="77777777" w:rsidR="00D11C1A" w:rsidRDefault="00D11C1A" w:rsidP="00D11C1A">
            <w:pPr>
              <w:pStyle w:val="TAC"/>
              <w:keepNext w:val="0"/>
              <w:keepLines w:val="0"/>
              <w:widowControl w:val="0"/>
              <w:rPr>
                <w:rFonts w:cs="Arial"/>
                <w:szCs w:val="18"/>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5322189C"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5E170491" w14:textId="77777777" w:rsidR="00D11C1A" w:rsidRDefault="00D11C1A" w:rsidP="00D11C1A">
            <w:pPr>
              <w:pStyle w:val="TAC"/>
              <w:keepNext w:val="0"/>
              <w:keepLines w:val="0"/>
              <w:widowControl w:val="0"/>
              <w:rPr>
                <w:kern w:val="2"/>
                <w:szCs w:val="22"/>
                <w:lang w:val="en-US" w:eastAsia="zh-CN"/>
              </w:rPr>
            </w:pPr>
          </w:p>
        </w:tc>
      </w:tr>
      <w:tr w:rsidR="00D11C1A" w14:paraId="103699D3" w14:textId="77777777" w:rsidTr="002A16C0">
        <w:trPr>
          <w:trHeight w:val="29"/>
        </w:trPr>
        <w:tc>
          <w:tcPr>
            <w:tcW w:w="2904" w:type="dxa"/>
            <w:tcBorders>
              <w:top w:val="nil"/>
              <w:left w:val="single" w:sz="4" w:space="0" w:color="auto"/>
              <w:bottom w:val="nil"/>
              <w:right w:val="single" w:sz="4" w:space="0" w:color="auto"/>
            </w:tcBorders>
          </w:tcPr>
          <w:p w14:paraId="75EA5C60" w14:textId="77777777" w:rsidR="00D11C1A" w:rsidRDefault="00D11C1A" w:rsidP="00D11C1A">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AE6D107"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3EDC0A6" w14:textId="77777777" w:rsidR="00D11C1A" w:rsidRDefault="00D11C1A" w:rsidP="00D11C1A">
            <w:pPr>
              <w:pStyle w:val="TAC"/>
              <w:keepNext w:val="0"/>
              <w:keepLines w:val="0"/>
              <w:widowControl w:val="0"/>
              <w:rPr>
                <w:rFonts w:cs="Arial"/>
                <w:szCs w:val="18"/>
              </w:rPr>
            </w:pPr>
            <w:r>
              <w:rPr>
                <w:lang w:val="en-US"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1304889C"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FF97628" w14:textId="77777777" w:rsidR="00D11C1A" w:rsidRDefault="00D11C1A" w:rsidP="00D11C1A">
            <w:pPr>
              <w:pStyle w:val="TAC"/>
              <w:keepNext w:val="0"/>
              <w:keepLines w:val="0"/>
              <w:widowControl w:val="0"/>
              <w:rPr>
                <w:kern w:val="2"/>
                <w:szCs w:val="22"/>
                <w:lang w:val="en-US" w:eastAsia="zh-CN"/>
              </w:rPr>
            </w:pPr>
          </w:p>
        </w:tc>
      </w:tr>
      <w:tr w:rsidR="00D11C1A" w14:paraId="7AD10CAC" w14:textId="77777777" w:rsidTr="002A16C0">
        <w:trPr>
          <w:trHeight w:val="29"/>
        </w:trPr>
        <w:tc>
          <w:tcPr>
            <w:tcW w:w="2904" w:type="dxa"/>
            <w:tcBorders>
              <w:top w:val="nil"/>
              <w:left w:val="single" w:sz="4" w:space="0" w:color="auto"/>
              <w:bottom w:val="single" w:sz="4" w:space="0" w:color="auto"/>
              <w:right w:val="single" w:sz="4" w:space="0" w:color="auto"/>
            </w:tcBorders>
          </w:tcPr>
          <w:p w14:paraId="19B7FD76" w14:textId="77777777" w:rsidR="00D11C1A" w:rsidRDefault="00D11C1A" w:rsidP="00D11C1A">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283481F"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72A634" w14:textId="77777777" w:rsidR="00D11C1A" w:rsidRDefault="00D11C1A" w:rsidP="00D11C1A">
            <w:pPr>
              <w:pStyle w:val="TAC"/>
              <w:keepNext w:val="0"/>
              <w:keepLines w:val="0"/>
              <w:widowControl w:val="0"/>
              <w:rPr>
                <w:rFonts w:cs="Arial"/>
                <w:szCs w:val="18"/>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65EE3AB"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50FB99" w14:textId="77777777" w:rsidR="00D11C1A" w:rsidRDefault="00D11C1A" w:rsidP="00D11C1A">
            <w:pPr>
              <w:pStyle w:val="TAC"/>
              <w:keepNext w:val="0"/>
              <w:keepLines w:val="0"/>
              <w:widowControl w:val="0"/>
              <w:rPr>
                <w:kern w:val="2"/>
                <w:szCs w:val="22"/>
                <w:lang w:val="en-US" w:eastAsia="zh-CN"/>
              </w:rPr>
            </w:pPr>
          </w:p>
        </w:tc>
      </w:tr>
      <w:tr w:rsidR="00D11C1A" w14:paraId="1108E16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0E0187F" w14:textId="77777777" w:rsidR="00D11C1A" w:rsidRDefault="00D11C1A" w:rsidP="00D11C1A">
            <w:pPr>
              <w:pStyle w:val="TAC"/>
              <w:keepNext w:val="0"/>
              <w:keepLines w:val="0"/>
              <w:widowControl w:val="0"/>
              <w:rPr>
                <w:rFonts w:cs="Arial"/>
                <w:szCs w:val="18"/>
              </w:rPr>
            </w:pPr>
            <w:r>
              <w:rPr>
                <w:rFonts w:cs="Arial"/>
                <w:szCs w:val="18"/>
              </w:rPr>
              <w:t>CA_n3A-n28A-n40A</w:t>
            </w:r>
            <w:r>
              <w:rPr>
                <w:rFonts w:cs="Arial"/>
                <w:szCs w:val="18"/>
                <w:lang w:eastAsia="zh-CN"/>
              </w:rPr>
              <w:t>-n77A</w:t>
            </w:r>
          </w:p>
        </w:tc>
        <w:tc>
          <w:tcPr>
            <w:tcW w:w="3019" w:type="dxa"/>
            <w:tcBorders>
              <w:top w:val="single" w:sz="4" w:space="0" w:color="auto"/>
              <w:left w:val="single" w:sz="4" w:space="0" w:color="auto"/>
              <w:bottom w:val="nil"/>
              <w:right w:val="single" w:sz="4" w:space="0" w:color="auto"/>
            </w:tcBorders>
            <w:hideMark/>
          </w:tcPr>
          <w:p w14:paraId="70189D45" w14:textId="77777777" w:rsidR="00D11C1A" w:rsidRDefault="00D11C1A" w:rsidP="00D11C1A">
            <w:pPr>
              <w:pStyle w:val="TAC"/>
              <w:keepNext w:val="0"/>
              <w:keepLines w:val="0"/>
              <w:widowControl w:val="0"/>
              <w:rPr>
                <w:lang w:val="en-US" w:eastAsia="zh-CN"/>
              </w:rPr>
            </w:pPr>
            <w:r>
              <w:rPr>
                <w:lang w:val="en-US" w:eastAsia="zh-CN"/>
              </w:rPr>
              <w:t>CA_n3A-n28A</w:t>
            </w:r>
          </w:p>
          <w:p w14:paraId="7B5657CC" w14:textId="77777777" w:rsidR="00D11C1A" w:rsidRDefault="00D11C1A" w:rsidP="00D11C1A">
            <w:pPr>
              <w:pStyle w:val="TAC"/>
              <w:keepNext w:val="0"/>
              <w:keepLines w:val="0"/>
              <w:widowControl w:val="0"/>
              <w:rPr>
                <w:lang w:val="en-US" w:eastAsia="zh-CN"/>
              </w:rPr>
            </w:pPr>
            <w:r>
              <w:rPr>
                <w:lang w:val="en-US" w:eastAsia="zh-CN"/>
              </w:rPr>
              <w:t>CA_n3A-n40A</w:t>
            </w:r>
          </w:p>
          <w:p w14:paraId="3A733781" w14:textId="77777777" w:rsidR="00D11C1A" w:rsidRDefault="00D11C1A" w:rsidP="00D11C1A">
            <w:pPr>
              <w:pStyle w:val="TAC"/>
              <w:keepNext w:val="0"/>
              <w:keepLines w:val="0"/>
              <w:widowControl w:val="0"/>
              <w:rPr>
                <w:lang w:val="en-US" w:eastAsia="zh-CN"/>
              </w:rPr>
            </w:pPr>
            <w:r>
              <w:rPr>
                <w:lang w:val="en-US" w:eastAsia="zh-CN"/>
              </w:rPr>
              <w:t>CA_n3A-n77A</w:t>
            </w:r>
          </w:p>
          <w:p w14:paraId="71251638" w14:textId="77777777" w:rsidR="00D11C1A" w:rsidRDefault="00D11C1A" w:rsidP="00D11C1A">
            <w:pPr>
              <w:pStyle w:val="TAC"/>
              <w:keepNext w:val="0"/>
              <w:keepLines w:val="0"/>
              <w:widowControl w:val="0"/>
              <w:rPr>
                <w:lang w:val="en-US" w:eastAsia="zh-CN"/>
              </w:rPr>
            </w:pPr>
            <w:r>
              <w:rPr>
                <w:lang w:val="en-US" w:eastAsia="zh-CN"/>
              </w:rPr>
              <w:t>CA_n28A-n40A</w:t>
            </w:r>
          </w:p>
          <w:p w14:paraId="36D251B0" w14:textId="77777777" w:rsidR="00D11C1A" w:rsidRDefault="00D11C1A" w:rsidP="00D11C1A">
            <w:pPr>
              <w:pStyle w:val="TAC"/>
              <w:keepNext w:val="0"/>
              <w:keepLines w:val="0"/>
              <w:widowControl w:val="0"/>
              <w:rPr>
                <w:lang w:val="en-US" w:eastAsia="zh-CN"/>
              </w:rPr>
            </w:pPr>
            <w:r>
              <w:rPr>
                <w:lang w:val="en-US" w:eastAsia="zh-CN"/>
              </w:rPr>
              <w:t>CA_n28A-n77A</w:t>
            </w:r>
          </w:p>
          <w:p w14:paraId="3D94A3C8" w14:textId="77777777" w:rsidR="00D11C1A" w:rsidRDefault="00D11C1A" w:rsidP="00D11C1A">
            <w:pPr>
              <w:pStyle w:val="TAC"/>
              <w:keepNext w:val="0"/>
              <w:keepLines w:val="0"/>
              <w:widowControl w:val="0"/>
              <w:rPr>
                <w:lang w:val="en-US"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hideMark/>
          </w:tcPr>
          <w:p w14:paraId="0A5BF724" w14:textId="77777777" w:rsidR="00D11C1A" w:rsidRDefault="00D11C1A" w:rsidP="00D11C1A">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hideMark/>
          </w:tcPr>
          <w:p w14:paraId="0524DE7F" w14:textId="77777777" w:rsidR="00D11C1A" w:rsidRDefault="00D11C1A" w:rsidP="00D11C1A">
            <w:pPr>
              <w:pStyle w:val="TAC"/>
              <w:keepNext w:val="0"/>
              <w:keepLines w:val="0"/>
              <w:widowControl w:val="0"/>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72786D60" w14:textId="77777777" w:rsidR="00D11C1A" w:rsidRDefault="00D11C1A" w:rsidP="00D11C1A">
            <w:pPr>
              <w:pStyle w:val="TAC"/>
              <w:keepNext w:val="0"/>
              <w:keepLines w:val="0"/>
              <w:widowControl w:val="0"/>
              <w:rPr>
                <w:kern w:val="2"/>
                <w:szCs w:val="22"/>
                <w:lang w:val="en-US" w:eastAsia="zh-CN"/>
              </w:rPr>
            </w:pPr>
            <w:r>
              <w:rPr>
                <w:kern w:val="2"/>
                <w:szCs w:val="22"/>
                <w:lang w:val="en-US" w:eastAsia="zh-CN"/>
              </w:rPr>
              <w:t>0</w:t>
            </w:r>
          </w:p>
        </w:tc>
      </w:tr>
      <w:tr w:rsidR="00D11C1A" w14:paraId="16B95C03" w14:textId="77777777" w:rsidTr="002A16C0">
        <w:trPr>
          <w:trHeight w:val="29"/>
        </w:trPr>
        <w:tc>
          <w:tcPr>
            <w:tcW w:w="2904" w:type="dxa"/>
            <w:tcBorders>
              <w:top w:val="nil"/>
              <w:left w:val="single" w:sz="4" w:space="0" w:color="auto"/>
              <w:bottom w:val="nil"/>
              <w:right w:val="single" w:sz="4" w:space="0" w:color="auto"/>
            </w:tcBorders>
          </w:tcPr>
          <w:p w14:paraId="1CBC0B0E" w14:textId="77777777" w:rsidR="00D11C1A" w:rsidRDefault="00D11C1A" w:rsidP="00D11C1A">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500DB5E"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CECA9B2" w14:textId="77777777" w:rsidR="00D11C1A" w:rsidRDefault="00D11C1A" w:rsidP="00D11C1A">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hideMark/>
          </w:tcPr>
          <w:p w14:paraId="5E36F7F1" w14:textId="77777777" w:rsidR="00D11C1A" w:rsidRDefault="00D11C1A" w:rsidP="00D11C1A">
            <w:pPr>
              <w:pStyle w:val="TAC"/>
              <w:keepNext w:val="0"/>
              <w:keepLines w:val="0"/>
              <w:widowControl w:val="0"/>
              <w:rPr>
                <w:lang w:val="en-US"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7DD2B010" w14:textId="77777777" w:rsidR="00D11C1A" w:rsidRDefault="00D11C1A" w:rsidP="00D11C1A">
            <w:pPr>
              <w:pStyle w:val="TAC"/>
              <w:keepNext w:val="0"/>
              <w:keepLines w:val="0"/>
              <w:widowControl w:val="0"/>
              <w:rPr>
                <w:kern w:val="2"/>
                <w:szCs w:val="22"/>
                <w:lang w:val="en-US" w:eastAsia="zh-CN"/>
              </w:rPr>
            </w:pPr>
          </w:p>
        </w:tc>
      </w:tr>
      <w:tr w:rsidR="00D11C1A" w14:paraId="18C5FDFA" w14:textId="77777777" w:rsidTr="002A16C0">
        <w:trPr>
          <w:trHeight w:val="29"/>
        </w:trPr>
        <w:tc>
          <w:tcPr>
            <w:tcW w:w="2904" w:type="dxa"/>
            <w:tcBorders>
              <w:top w:val="nil"/>
              <w:left w:val="single" w:sz="4" w:space="0" w:color="auto"/>
              <w:bottom w:val="nil"/>
              <w:right w:val="single" w:sz="4" w:space="0" w:color="auto"/>
            </w:tcBorders>
          </w:tcPr>
          <w:p w14:paraId="600B9EDA" w14:textId="77777777" w:rsidR="00D11C1A" w:rsidRDefault="00D11C1A" w:rsidP="00D11C1A">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8DA012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E6A83CB" w14:textId="77777777" w:rsidR="00D11C1A" w:rsidRDefault="00D11C1A" w:rsidP="00D11C1A">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hideMark/>
          </w:tcPr>
          <w:p w14:paraId="774EC1AF" w14:textId="77777777" w:rsidR="00D11C1A" w:rsidRDefault="00D11C1A" w:rsidP="00D11C1A">
            <w:pPr>
              <w:pStyle w:val="TAC"/>
              <w:keepNext w:val="0"/>
              <w:keepLines w:val="0"/>
              <w:widowControl w:val="0"/>
              <w:rPr>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23694698" w14:textId="77777777" w:rsidR="00D11C1A" w:rsidRDefault="00D11C1A" w:rsidP="00D11C1A">
            <w:pPr>
              <w:pStyle w:val="TAC"/>
              <w:keepNext w:val="0"/>
              <w:keepLines w:val="0"/>
              <w:widowControl w:val="0"/>
              <w:rPr>
                <w:kern w:val="2"/>
                <w:szCs w:val="22"/>
                <w:lang w:val="en-US" w:eastAsia="zh-CN"/>
              </w:rPr>
            </w:pPr>
          </w:p>
        </w:tc>
      </w:tr>
      <w:tr w:rsidR="00D11C1A" w14:paraId="2F02DDC6" w14:textId="77777777" w:rsidTr="009B3CA5">
        <w:trPr>
          <w:trHeight w:val="29"/>
        </w:trPr>
        <w:tc>
          <w:tcPr>
            <w:tcW w:w="2904" w:type="dxa"/>
            <w:tcBorders>
              <w:top w:val="nil"/>
              <w:left w:val="single" w:sz="4" w:space="0" w:color="auto"/>
              <w:bottom w:val="single" w:sz="4" w:space="0" w:color="auto"/>
              <w:right w:val="single" w:sz="4" w:space="0" w:color="auto"/>
            </w:tcBorders>
          </w:tcPr>
          <w:p w14:paraId="7EAD219B" w14:textId="77777777" w:rsidR="00D11C1A" w:rsidRDefault="00D11C1A" w:rsidP="00D11C1A">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52EF2394" w14:textId="77777777" w:rsidR="00D11C1A" w:rsidRDefault="00D11C1A" w:rsidP="00D11C1A">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B34D0BD" w14:textId="77777777" w:rsidR="00D11C1A" w:rsidRDefault="00D11C1A" w:rsidP="00D11C1A">
            <w:pPr>
              <w:pStyle w:val="TAC"/>
              <w:keepNext w:val="0"/>
              <w:keepLines w:val="0"/>
              <w:widowControl w:val="0"/>
              <w:rPr>
                <w:rFonts w:cs="Arial"/>
                <w:szCs w:val="18"/>
              </w:rPr>
            </w:pPr>
            <w:r>
              <w:rPr>
                <w:rFonts w:cs="Arial"/>
                <w:szCs w:val="18"/>
              </w:rPr>
              <w:t>n77</w:t>
            </w:r>
          </w:p>
        </w:tc>
        <w:tc>
          <w:tcPr>
            <w:tcW w:w="4199" w:type="dxa"/>
            <w:tcBorders>
              <w:top w:val="single" w:sz="4" w:space="0" w:color="auto"/>
              <w:left w:val="single" w:sz="4" w:space="0" w:color="auto"/>
              <w:bottom w:val="single" w:sz="4" w:space="0" w:color="auto"/>
              <w:right w:val="single" w:sz="4" w:space="0" w:color="auto"/>
            </w:tcBorders>
            <w:hideMark/>
          </w:tcPr>
          <w:p w14:paraId="7438B2AE" w14:textId="77777777" w:rsidR="00D11C1A" w:rsidRDefault="00D11C1A" w:rsidP="00D11C1A">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2BBD1D" w14:textId="77777777" w:rsidR="00D11C1A" w:rsidRDefault="00D11C1A" w:rsidP="00D11C1A">
            <w:pPr>
              <w:pStyle w:val="TAC"/>
              <w:keepNext w:val="0"/>
              <w:keepLines w:val="0"/>
              <w:widowControl w:val="0"/>
              <w:rPr>
                <w:kern w:val="2"/>
                <w:szCs w:val="22"/>
                <w:lang w:val="en-US" w:eastAsia="zh-CN"/>
              </w:rPr>
            </w:pPr>
          </w:p>
        </w:tc>
      </w:tr>
      <w:tr w:rsidR="00D11C1A" w14:paraId="11B76A92" w14:textId="77777777" w:rsidTr="009B3CA5">
        <w:trPr>
          <w:trHeight w:val="29"/>
          <w:ins w:id="2091" w:author="Reihaneh Malekafzaliardakani" w:date="2024-08-23T22:28:00Z"/>
        </w:trPr>
        <w:tc>
          <w:tcPr>
            <w:tcW w:w="2904" w:type="dxa"/>
            <w:tcBorders>
              <w:top w:val="single" w:sz="4" w:space="0" w:color="auto"/>
              <w:left w:val="single" w:sz="4" w:space="0" w:color="auto"/>
              <w:bottom w:val="nil"/>
              <w:right w:val="single" w:sz="4" w:space="0" w:color="auto"/>
            </w:tcBorders>
          </w:tcPr>
          <w:p w14:paraId="58F10837" w14:textId="6A12C140" w:rsidR="00D11C1A" w:rsidRDefault="00D11C1A" w:rsidP="00D11C1A">
            <w:pPr>
              <w:pStyle w:val="TAC"/>
              <w:keepNext w:val="0"/>
              <w:keepLines w:val="0"/>
              <w:widowControl w:val="0"/>
              <w:rPr>
                <w:ins w:id="2092" w:author="Reihaneh Malekafzaliardakani" w:date="2024-08-23T22:28:00Z"/>
                <w:rFonts w:cs="Arial"/>
                <w:szCs w:val="18"/>
              </w:rPr>
            </w:pPr>
            <w:ins w:id="2093" w:author="Reihaneh Malekafzaliardakani" w:date="2024-08-23T22:29:00Z">
              <w:r>
                <w:rPr>
                  <w:rFonts w:cs="Arial"/>
                  <w:szCs w:val="18"/>
                </w:rPr>
                <w:t>CA_n3A-n28A-n40A</w:t>
              </w:r>
              <w:r>
                <w:rPr>
                  <w:rFonts w:cs="Arial"/>
                  <w:szCs w:val="18"/>
                  <w:lang w:eastAsia="zh-CN"/>
                </w:rPr>
                <w:t>-n77A(2A)</w:t>
              </w:r>
            </w:ins>
          </w:p>
        </w:tc>
        <w:tc>
          <w:tcPr>
            <w:tcW w:w="3019" w:type="dxa"/>
            <w:tcBorders>
              <w:top w:val="single" w:sz="4" w:space="0" w:color="auto"/>
              <w:left w:val="single" w:sz="4" w:space="0" w:color="auto"/>
              <w:bottom w:val="nil"/>
              <w:right w:val="single" w:sz="4" w:space="0" w:color="auto"/>
            </w:tcBorders>
          </w:tcPr>
          <w:p w14:paraId="6C8C99DA" w14:textId="77777777" w:rsidR="00D11C1A" w:rsidRDefault="00D11C1A" w:rsidP="00D11C1A">
            <w:pPr>
              <w:pStyle w:val="TAC"/>
              <w:keepNext w:val="0"/>
              <w:keepLines w:val="0"/>
              <w:widowControl w:val="0"/>
              <w:rPr>
                <w:ins w:id="2094" w:author="Reihaneh Malekafzaliardakani" w:date="2024-08-23T22:29:00Z"/>
                <w:lang w:val="en-US" w:eastAsia="zh-CN"/>
              </w:rPr>
            </w:pPr>
            <w:ins w:id="2095" w:author="Reihaneh Malekafzaliardakani" w:date="2024-08-23T22:29:00Z">
              <w:r>
                <w:rPr>
                  <w:lang w:val="en-US" w:eastAsia="zh-CN"/>
                </w:rPr>
                <w:t>CA_n3A-n28A</w:t>
              </w:r>
            </w:ins>
          </w:p>
          <w:p w14:paraId="68F725B9" w14:textId="77777777" w:rsidR="00D11C1A" w:rsidRDefault="00D11C1A" w:rsidP="00D11C1A">
            <w:pPr>
              <w:pStyle w:val="TAC"/>
              <w:keepNext w:val="0"/>
              <w:keepLines w:val="0"/>
              <w:widowControl w:val="0"/>
              <w:rPr>
                <w:ins w:id="2096" w:author="Reihaneh Malekafzaliardakani" w:date="2024-08-23T22:29:00Z"/>
                <w:lang w:val="en-US" w:eastAsia="zh-CN"/>
              </w:rPr>
            </w:pPr>
            <w:ins w:id="2097" w:author="Reihaneh Malekafzaliardakani" w:date="2024-08-23T22:29:00Z">
              <w:r>
                <w:rPr>
                  <w:lang w:val="en-US" w:eastAsia="zh-CN"/>
                </w:rPr>
                <w:t>CA_n3A-n40A</w:t>
              </w:r>
            </w:ins>
          </w:p>
          <w:p w14:paraId="6C6F08D7" w14:textId="77777777" w:rsidR="00D11C1A" w:rsidRDefault="00D11C1A" w:rsidP="00D11C1A">
            <w:pPr>
              <w:pStyle w:val="TAC"/>
              <w:keepNext w:val="0"/>
              <w:keepLines w:val="0"/>
              <w:widowControl w:val="0"/>
              <w:rPr>
                <w:ins w:id="2098" w:author="Reihaneh Malekafzaliardakani" w:date="2024-08-23T22:29:00Z"/>
                <w:lang w:val="en-US" w:eastAsia="zh-CN"/>
              </w:rPr>
            </w:pPr>
            <w:ins w:id="2099" w:author="Reihaneh Malekafzaliardakani" w:date="2024-08-23T22:29:00Z">
              <w:r>
                <w:rPr>
                  <w:lang w:val="en-US" w:eastAsia="zh-CN"/>
                </w:rPr>
                <w:t>CA_n3A-n77A</w:t>
              </w:r>
            </w:ins>
          </w:p>
          <w:p w14:paraId="7AB309C0" w14:textId="77777777" w:rsidR="00D11C1A" w:rsidRDefault="00D11C1A" w:rsidP="00D11C1A">
            <w:pPr>
              <w:pStyle w:val="TAC"/>
              <w:keepNext w:val="0"/>
              <w:keepLines w:val="0"/>
              <w:widowControl w:val="0"/>
              <w:rPr>
                <w:ins w:id="2100" w:author="Reihaneh Malekafzaliardakani" w:date="2024-08-23T22:29:00Z"/>
                <w:lang w:val="en-US" w:eastAsia="zh-CN"/>
              </w:rPr>
            </w:pPr>
            <w:ins w:id="2101" w:author="Reihaneh Malekafzaliardakani" w:date="2024-08-23T22:29:00Z">
              <w:r>
                <w:rPr>
                  <w:lang w:val="en-US" w:eastAsia="zh-CN"/>
                </w:rPr>
                <w:t>CA_n28A-n40A</w:t>
              </w:r>
            </w:ins>
          </w:p>
          <w:p w14:paraId="418A0F73" w14:textId="77777777" w:rsidR="00D11C1A" w:rsidRDefault="00D11C1A" w:rsidP="00D11C1A">
            <w:pPr>
              <w:pStyle w:val="TAC"/>
              <w:keepNext w:val="0"/>
              <w:keepLines w:val="0"/>
              <w:widowControl w:val="0"/>
              <w:rPr>
                <w:ins w:id="2102" w:author="Reihaneh Malekafzaliardakani" w:date="2024-08-23T22:29:00Z"/>
                <w:lang w:val="en-US" w:eastAsia="zh-CN"/>
              </w:rPr>
            </w:pPr>
            <w:ins w:id="2103" w:author="Reihaneh Malekafzaliardakani" w:date="2024-08-23T22:29:00Z">
              <w:r>
                <w:rPr>
                  <w:lang w:val="en-US" w:eastAsia="zh-CN"/>
                </w:rPr>
                <w:t>CA_n28A-n77A</w:t>
              </w:r>
            </w:ins>
          </w:p>
          <w:p w14:paraId="31D50704" w14:textId="687F7CA0" w:rsidR="00D11C1A" w:rsidRDefault="00D11C1A" w:rsidP="00D11C1A">
            <w:pPr>
              <w:pStyle w:val="TAC"/>
              <w:keepNext w:val="0"/>
              <w:keepLines w:val="0"/>
              <w:widowControl w:val="0"/>
              <w:rPr>
                <w:ins w:id="2104" w:author="Reihaneh Malekafzaliardakani" w:date="2024-08-23T22:28:00Z"/>
                <w:lang w:val="en-US" w:eastAsia="zh-CN"/>
              </w:rPr>
            </w:pPr>
            <w:ins w:id="2105" w:author="Reihaneh Malekafzaliardakani" w:date="2024-08-23T22:29:00Z">
              <w:r>
                <w:rPr>
                  <w:lang w:val="en-US" w:eastAsia="zh-CN"/>
                </w:rPr>
                <w:t>CA_n40A-n77A</w:t>
              </w:r>
            </w:ins>
          </w:p>
        </w:tc>
        <w:tc>
          <w:tcPr>
            <w:tcW w:w="1409" w:type="dxa"/>
            <w:tcBorders>
              <w:top w:val="single" w:sz="4" w:space="0" w:color="auto"/>
              <w:left w:val="single" w:sz="4" w:space="0" w:color="auto"/>
              <w:bottom w:val="single" w:sz="4" w:space="0" w:color="auto"/>
              <w:right w:val="single" w:sz="4" w:space="0" w:color="auto"/>
            </w:tcBorders>
          </w:tcPr>
          <w:p w14:paraId="547AE08B" w14:textId="7DDCFBC2" w:rsidR="00D11C1A" w:rsidRDefault="00D11C1A" w:rsidP="00D11C1A">
            <w:pPr>
              <w:pStyle w:val="TAC"/>
              <w:keepNext w:val="0"/>
              <w:keepLines w:val="0"/>
              <w:widowControl w:val="0"/>
              <w:rPr>
                <w:ins w:id="2106" w:author="Reihaneh Malekafzaliardakani" w:date="2024-08-23T22:28:00Z"/>
                <w:rFonts w:cs="Arial"/>
                <w:szCs w:val="18"/>
              </w:rPr>
            </w:pPr>
            <w:ins w:id="2107" w:author="Reihaneh Malekafzaliardakani" w:date="2024-08-23T22:29:00Z">
              <w:r>
                <w:rPr>
                  <w:rFonts w:cs="Arial"/>
                  <w:szCs w:val="18"/>
                </w:rPr>
                <w:t>n</w:t>
              </w:r>
              <w:r>
                <w:rPr>
                  <w:rFonts w:cs="Arial"/>
                  <w:szCs w:val="18"/>
                  <w:lang w:eastAsia="zh-CN"/>
                </w:rPr>
                <w:t>3</w:t>
              </w:r>
            </w:ins>
          </w:p>
        </w:tc>
        <w:tc>
          <w:tcPr>
            <w:tcW w:w="4199" w:type="dxa"/>
            <w:tcBorders>
              <w:top w:val="single" w:sz="4" w:space="0" w:color="auto"/>
              <w:left w:val="single" w:sz="4" w:space="0" w:color="auto"/>
              <w:bottom w:val="single" w:sz="4" w:space="0" w:color="auto"/>
              <w:right w:val="single" w:sz="4" w:space="0" w:color="auto"/>
            </w:tcBorders>
          </w:tcPr>
          <w:p w14:paraId="09052844" w14:textId="21B3486D" w:rsidR="00D11C1A" w:rsidRDefault="00D11C1A" w:rsidP="00D11C1A">
            <w:pPr>
              <w:pStyle w:val="TAC"/>
              <w:keepNext w:val="0"/>
              <w:keepLines w:val="0"/>
              <w:widowControl w:val="0"/>
              <w:rPr>
                <w:ins w:id="2108" w:author="Reihaneh Malekafzaliardakani" w:date="2024-08-23T22:28:00Z"/>
                <w:lang w:val="en-US" w:eastAsia="zh-CN" w:bidi="ar"/>
              </w:rPr>
            </w:pPr>
            <w:ins w:id="2109" w:author="Reihaneh Malekafzaliardakani" w:date="2024-08-23T22:29:00Z">
              <w:r>
                <w:rPr>
                  <w:lang w:val="en-US" w:eastAsia="zh-CN" w:bidi="ar"/>
                </w:rPr>
                <w:t>5, 10, 15, 20, 25, 30, 40</w:t>
              </w:r>
            </w:ins>
          </w:p>
        </w:tc>
        <w:tc>
          <w:tcPr>
            <w:tcW w:w="2724" w:type="dxa"/>
            <w:tcBorders>
              <w:top w:val="single" w:sz="4" w:space="0" w:color="auto"/>
              <w:left w:val="single" w:sz="4" w:space="0" w:color="auto"/>
              <w:bottom w:val="nil"/>
              <w:right w:val="single" w:sz="4" w:space="0" w:color="auto"/>
            </w:tcBorders>
          </w:tcPr>
          <w:p w14:paraId="25E65E2B" w14:textId="75EE3651" w:rsidR="00D11C1A" w:rsidRDefault="00D11C1A" w:rsidP="00D11C1A">
            <w:pPr>
              <w:pStyle w:val="TAC"/>
              <w:keepNext w:val="0"/>
              <w:keepLines w:val="0"/>
              <w:widowControl w:val="0"/>
              <w:rPr>
                <w:ins w:id="2110" w:author="Reihaneh Malekafzaliardakani" w:date="2024-08-23T22:28:00Z"/>
                <w:kern w:val="2"/>
                <w:szCs w:val="22"/>
                <w:lang w:val="en-US" w:eastAsia="zh-CN"/>
              </w:rPr>
            </w:pPr>
            <w:ins w:id="2111" w:author="Reihaneh Malekafzaliardakani" w:date="2024-08-23T22:29:00Z">
              <w:r>
                <w:rPr>
                  <w:kern w:val="2"/>
                  <w:szCs w:val="22"/>
                  <w:lang w:val="en-US" w:eastAsia="zh-CN"/>
                </w:rPr>
                <w:t>0</w:t>
              </w:r>
            </w:ins>
          </w:p>
        </w:tc>
      </w:tr>
      <w:tr w:rsidR="00D11C1A" w14:paraId="337DBAD9" w14:textId="77777777" w:rsidTr="009B3CA5">
        <w:trPr>
          <w:trHeight w:val="29"/>
          <w:ins w:id="2112" w:author="Reihaneh Malekafzaliardakani" w:date="2024-08-23T22:28:00Z"/>
        </w:trPr>
        <w:tc>
          <w:tcPr>
            <w:tcW w:w="2904" w:type="dxa"/>
            <w:tcBorders>
              <w:top w:val="nil"/>
              <w:left w:val="single" w:sz="4" w:space="0" w:color="auto"/>
              <w:bottom w:val="nil"/>
              <w:right w:val="single" w:sz="4" w:space="0" w:color="auto"/>
            </w:tcBorders>
          </w:tcPr>
          <w:p w14:paraId="44801970" w14:textId="77777777" w:rsidR="00D11C1A" w:rsidRDefault="00D11C1A" w:rsidP="00D11C1A">
            <w:pPr>
              <w:pStyle w:val="TAC"/>
              <w:keepNext w:val="0"/>
              <w:keepLines w:val="0"/>
              <w:widowControl w:val="0"/>
              <w:rPr>
                <w:ins w:id="2113" w:author="Reihaneh Malekafzaliardakani" w:date="2024-08-23T22:28:00Z"/>
                <w:rFonts w:cs="Arial"/>
                <w:szCs w:val="18"/>
              </w:rPr>
            </w:pPr>
          </w:p>
        </w:tc>
        <w:tc>
          <w:tcPr>
            <w:tcW w:w="3019" w:type="dxa"/>
            <w:tcBorders>
              <w:top w:val="nil"/>
              <w:left w:val="single" w:sz="4" w:space="0" w:color="auto"/>
              <w:bottom w:val="nil"/>
              <w:right w:val="single" w:sz="4" w:space="0" w:color="auto"/>
            </w:tcBorders>
          </w:tcPr>
          <w:p w14:paraId="015CB296" w14:textId="77777777" w:rsidR="00D11C1A" w:rsidRDefault="00D11C1A" w:rsidP="00D11C1A">
            <w:pPr>
              <w:pStyle w:val="TAC"/>
              <w:keepNext w:val="0"/>
              <w:keepLines w:val="0"/>
              <w:widowControl w:val="0"/>
              <w:rPr>
                <w:ins w:id="2114" w:author="Reihaneh Malekafzaliardakani" w:date="2024-08-23T22:28: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C3BD040" w14:textId="4EA6AE85" w:rsidR="00D11C1A" w:rsidRDefault="00D11C1A" w:rsidP="00D11C1A">
            <w:pPr>
              <w:pStyle w:val="TAC"/>
              <w:keepNext w:val="0"/>
              <w:keepLines w:val="0"/>
              <w:widowControl w:val="0"/>
              <w:rPr>
                <w:ins w:id="2115" w:author="Reihaneh Malekafzaliardakani" w:date="2024-08-23T22:28:00Z"/>
                <w:rFonts w:cs="Arial"/>
                <w:szCs w:val="18"/>
              </w:rPr>
            </w:pPr>
            <w:ins w:id="2116" w:author="Reihaneh Malekafzaliardakani" w:date="2024-08-23T22:29:00Z">
              <w:r>
                <w:rPr>
                  <w:rFonts w:cs="Arial"/>
                  <w:szCs w:val="18"/>
                </w:rPr>
                <w:t>n</w:t>
              </w:r>
              <w:r>
                <w:rPr>
                  <w:rFonts w:cs="Arial"/>
                  <w:szCs w:val="18"/>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7DB10415" w14:textId="6B821023" w:rsidR="00D11C1A" w:rsidRDefault="00D11C1A" w:rsidP="00D11C1A">
            <w:pPr>
              <w:pStyle w:val="TAC"/>
              <w:keepNext w:val="0"/>
              <w:keepLines w:val="0"/>
              <w:widowControl w:val="0"/>
              <w:rPr>
                <w:ins w:id="2117" w:author="Reihaneh Malekafzaliardakani" w:date="2024-08-23T22:28:00Z"/>
                <w:lang w:val="en-US" w:eastAsia="zh-CN" w:bidi="ar"/>
              </w:rPr>
            </w:pPr>
            <w:ins w:id="2118" w:author="Reihaneh Malekafzaliardakani" w:date="2024-08-23T22:29:00Z">
              <w:r>
                <w:rPr>
                  <w:lang w:val="en-US" w:eastAsia="zh-CN" w:bidi="ar"/>
                </w:rPr>
                <w:t>5, 10, 15, 20, 30</w:t>
              </w:r>
            </w:ins>
          </w:p>
        </w:tc>
        <w:tc>
          <w:tcPr>
            <w:tcW w:w="2724" w:type="dxa"/>
            <w:tcBorders>
              <w:top w:val="nil"/>
              <w:left w:val="single" w:sz="4" w:space="0" w:color="auto"/>
              <w:bottom w:val="nil"/>
              <w:right w:val="single" w:sz="4" w:space="0" w:color="auto"/>
            </w:tcBorders>
          </w:tcPr>
          <w:p w14:paraId="0AF6A752" w14:textId="77777777" w:rsidR="00D11C1A" w:rsidRDefault="00D11C1A" w:rsidP="00D11C1A">
            <w:pPr>
              <w:pStyle w:val="TAC"/>
              <w:keepNext w:val="0"/>
              <w:keepLines w:val="0"/>
              <w:widowControl w:val="0"/>
              <w:rPr>
                <w:ins w:id="2119" w:author="Reihaneh Malekafzaliardakani" w:date="2024-08-23T22:28:00Z"/>
                <w:kern w:val="2"/>
                <w:szCs w:val="22"/>
                <w:lang w:val="en-US" w:eastAsia="zh-CN"/>
              </w:rPr>
            </w:pPr>
          </w:p>
        </w:tc>
      </w:tr>
      <w:tr w:rsidR="00D11C1A" w14:paraId="268A2D65" w14:textId="77777777" w:rsidTr="009B3CA5">
        <w:trPr>
          <w:trHeight w:val="29"/>
          <w:ins w:id="2120" w:author="Reihaneh Malekafzaliardakani" w:date="2024-08-23T22:28:00Z"/>
        </w:trPr>
        <w:tc>
          <w:tcPr>
            <w:tcW w:w="2904" w:type="dxa"/>
            <w:tcBorders>
              <w:top w:val="nil"/>
              <w:left w:val="single" w:sz="4" w:space="0" w:color="auto"/>
              <w:bottom w:val="nil"/>
              <w:right w:val="single" w:sz="4" w:space="0" w:color="auto"/>
            </w:tcBorders>
          </w:tcPr>
          <w:p w14:paraId="7975EA4D" w14:textId="77777777" w:rsidR="00D11C1A" w:rsidRDefault="00D11C1A" w:rsidP="00D11C1A">
            <w:pPr>
              <w:pStyle w:val="TAC"/>
              <w:keepNext w:val="0"/>
              <w:keepLines w:val="0"/>
              <w:widowControl w:val="0"/>
              <w:rPr>
                <w:ins w:id="2121" w:author="Reihaneh Malekafzaliardakani" w:date="2024-08-23T22:28:00Z"/>
                <w:rFonts w:cs="Arial"/>
                <w:szCs w:val="18"/>
              </w:rPr>
            </w:pPr>
          </w:p>
        </w:tc>
        <w:tc>
          <w:tcPr>
            <w:tcW w:w="3019" w:type="dxa"/>
            <w:tcBorders>
              <w:top w:val="nil"/>
              <w:left w:val="single" w:sz="4" w:space="0" w:color="auto"/>
              <w:bottom w:val="nil"/>
              <w:right w:val="single" w:sz="4" w:space="0" w:color="auto"/>
            </w:tcBorders>
          </w:tcPr>
          <w:p w14:paraId="3BAA7326" w14:textId="77777777" w:rsidR="00D11C1A" w:rsidRDefault="00D11C1A" w:rsidP="00D11C1A">
            <w:pPr>
              <w:pStyle w:val="TAC"/>
              <w:keepNext w:val="0"/>
              <w:keepLines w:val="0"/>
              <w:widowControl w:val="0"/>
              <w:rPr>
                <w:ins w:id="2122" w:author="Reihaneh Malekafzaliardakani" w:date="2024-08-23T22:28: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510574B" w14:textId="77B1F729" w:rsidR="00D11C1A" w:rsidRDefault="00D11C1A" w:rsidP="00D11C1A">
            <w:pPr>
              <w:pStyle w:val="TAC"/>
              <w:keepNext w:val="0"/>
              <w:keepLines w:val="0"/>
              <w:widowControl w:val="0"/>
              <w:rPr>
                <w:ins w:id="2123" w:author="Reihaneh Malekafzaliardakani" w:date="2024-08-23T22:28:00Z"/>
                <w:rFonts w:cs="Arial"/>
                <w:szCs w:val="18"/>
              </w:rPr>
            </w:pPr>
            <w:ins w:id="2124" w:author="Reihaneh Malekafzaliardakani" w:date="2024-08-23T22:29:00Z">
              <w:r>
                <w:rPr>
                  <w:rFonts w:cs="Arial"/>
                  <w:szCs w:val="18"/>
                </w:rPr>
                <w:t>n40</w:t>
              </w:r>
            </w:ins>
          </w:p>
        </w:tc>
        <w:tc>
          <w:tcPr>
            <w:tcW w:w="4199" w:type="dxa"/>
            <w:tcBorders>
              <w:top w:val="single" w:sz="4" w:space="0" w:color="auto"/>
              <w:left w:val="single" w:sz="4" w:space="0" w:color="auto"/>
              <w:bottom w:val="single" w:sz="4" w:space="0" w:color="auto"/>
              <w:right w:val="single" w:sz="4" w:space="0" w:color="auto"/>
            </w:tcBorders>
          </w:tcPr>
          <w:p w14:paraId="2EF18D99" w14:textId="0163E831" w:rsidR="00D11C1A" w:rsidRDefault="00D11C1A" w:rsidP="00D11C1A">
            <w:pPr>
              <w:pStyle w:val="TAC"/>
              <w:keepNext w:val="0"/>
              <w:keepLines w:val="0"/>
              <w:widowControl w:val="0"/>
              <w:rPr>
                <w:ins w:id="2125" w:author="Reihaneh Malekafzaliardakani" w:date="2024-08-23T22:28:00Z"/>
                <w:lang w:val="en-US" w:eastAsia="zh-CN" w:bidi="ar"/>
              </w:rPr>
            </w:pPr>
            <w:ins w:id="2126" w:author="Reihaneh Malekafzaliardakani" w:date="2024-08-23T22:29:00Z">
              <w:r>
                <w:rPr>
                  <w:lang w:val="en-US" w:eastAsia="zh-CN" w:bidi="ar"/>
                </w:rPr>
                <w:t>10, 15, 20, 30, 40, 50, 60, 80, 90, 100</w:t>
              </w:r>
            </w:ins>
          </w:p>
        </w:tc>
        <w:tc>
          <w:tcPr>
            <w:tcW w:w="2724" w:type="dxa"/>
            <w:tcBorders>
              <w:top w:val="nil"/>
              <w:left w:val="single" w:sz="4" w:space="0" w:color="auto"/>
              <w:bottom w:val="nil"/>
              <w:right w:val="single" w:sz="4" w:space="0" w:color="auto"/>
            </w:tcBorders>
          </w:tcPr>
          <w:p w14:paraId="03D1E6A6" w14:textId="77777777" w:rsidR="00D11C1A" w:rsidRDefault="00D11C1A" w:rsidP="00D11C1A">
            <w:pPr>
              <w:pStyle w:val="TAC"/>
              <w:keepNext w:val="0"/>
              <w:keepLines w:val="0"/>
              <w:widowControl w:val="0"/>
              <w:rPr>
                <w:ins w:id="2127" w:author="Reihaneh Malekafzaliardakani" w:date="2024-08-23T22:28:00Z"/>
                <w:kern w:val="2"/>
                <w:szCs w:val="22"/>
                <w:lang w:val="en-US" w:eastAsia="zh-CN"/>
              </w:rPr>
            </w:pPr>
          </w:p>
        </w:tc>
      </w:tr>
      <w:tr w:rsidR="00D11C1A" w14:paraId="0B81969D" w14:textId="77777777" w:rsidTr="002A16C0">
        <w:trPr>
          <w:trHeight w:val="29"/>
          <w:ins w:id="2128" w:author="Reihaneh Malekafzaliardakani" w:date="2024-08-23T22:28:00Z"/>
        </w:trPr>
        <w:tc>
          <w:tcPr>
            <w:tcW w:w="2904" w:type="dxa"/>
            <w:tcBorders>
              <w:top w:val="nil"/>
              <w:left w:val="single" w:sz="4" w:space="0" w:color="auto"/>
              <w:bottom w:val="single" w:sz="4" w:space="0" w:color="auto"/>
              <w:right w:val="single" w:sz="4" w:space="0" w:color="auto"/>
            </w:tcBorders>
          </w:tcPr>
          <w:p w14:paraId="1DFC5349" w14:textId="77777777" w:rsidR="00D11C1A" w:rsidRDefault="00D11C1A" w:rsidP="00D11C1A">
            <w:pPr>
              <w:pStyle w:val="TAC"/>
              <w:keepNext w:val="0"/>
              <w:keepLines w:val="0"/>
              <w:widowControl w:val="0"/>
              <w:rPr>
                <w:ins w:id="2129" w:author="Reihaneh Malekafzaliardakani" w:date="2024-08-23T22:28:00Z"/>
                <w:rFonts w:cs="Arial"/>
                <w:szCs w:val="18"/>
              </w:rPr>
            </w:pPr>
          </w:p>
        </w:tc>
        <w:tc>
          <w:tcPr>
            <w:tcW w:w="3019" w:type="dxa"/>
            <w:tcBorders>
              <w:top w:val="nil"/>
              <w:left w:val="single" w:sz="4" w:space="0" w:color="auto"/>
              <w:bottom w:val="single" w:sz="4" w:space="0" w:color="auto"/>
              <w:right w:val="single" w:sz="4" w:space="0" w:color="auto"/>
            </w:tcBorders>
          </w:tcPr>
          <w:p w14:paraId="7413D7F4" w14:textId="77777777" w:rsidR="00D11C1A" w:rsidRDefault="00D11C1A" w:rsidP="00D11C1A">
            <w:pPr>
              <w:pStyle w:val="TAC"/>
              <w:keepNext w:val="0"/>
              <w:keepLines w:val="0"/>
              <w:widowControl w:val="0"/>
              <w:rPr>
                <w:ins w:id="2130" w:author="Reihaneh Malekafzaliardakani" w:date="2024-08-23T22:28: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850B3F0" w14:textId="70CF62DC" w:rsidR="00D11C1A" w:rsidRDefault="00D11C1A" w:rsidP="00D11C1A">
            <w:pPr>
              <w:pStyle w:val="TAC"/>
              <w:keepNext w:val="0"/>
              <w:keepLines w:val="0"/>
              <w:widowControl w:val="0"/>
              <w:rPr>
                <w:ins w:id="2131" w:author="Reihaneh Malekafzaliardakani" w:date="2024-08-23T22:28:00Z"/>
                <w:rFonts w:cs="Arial"/>
                <w:szCs w:val="18"/>
              </w:rPr>
            </w:pPr>
            <w:ins w:id="2132" w:author="Reihaneh Malekafzaliardakani" w:date="2024-08-23T22:29:00Z">
              <w:r>
                <w:rPr>
                  <w:rFonts w:eastAsia="DengXian" w:cs="Arial"/>
                  <w:szCs w:val="18"/>
                </w:rPr>
                <w:t>n77</w:t>
              </w:r>
            </w:ins>
          </w:p>
        </w:tc>
        <w:tc>
          <w:tcPr>
            <w:tcW w:w="4199" w:type="dxa"/>
            <w:tcBorders>
              <w:top w:val="single" w:sz="4" w:space="0" w:color="auto"/>
              <w:left w:val="single" w:sz="4" w:space="0" w:color="auto"/>
              <w:bottom w:val="single" w:sz="4" w:space="0" w:color="auto"/>
              <w:right w:val="single" w:sz="4" w:space="0" w:color="auto"/>
            </w:tcBorders>
          </w:tcPr>
          <w:p w14:paraId="0B13C140" w14:textId="5F108191" w:rsidR="00D11C1A" w:rsidRDefault="00D11C1A" w:rsidP="00D11C1A">
            <w:pPr>
              <w:pStyle w:val="TAC"/>
              <w:keepNext w:val="0"/>
              <w:keepLines w:val="0"/>
              <w:widowControl w:val="0"/>
              <w:rPr>
                <w:ins w:id="2133" w:author="Reihaneh Malekafzaliardakani" w:date="2024-08-23T22:28:00Z"/>
                <w:lang w:val="en-US" w:eastAsia="zh-CN" w:bidi="ar"/>
              </w:rPr>
            </w:pPr>
            <w:ins w:id="2134" w:author="Reihaneh Malekafzaliardakani" w:date="2024-08-23T22:29:00Z">
              <w:r>
                <w:rPr>
                  <w:rFonts w:eastAsia="DengXian" w:cs="Arial"/>
                  <w:szCs w:val="18"/>
                  <w:lang w:val="en-US" w:eastAsia="zh-CN"/>
                </w:rPr>
                <w:t>CA_n77(2A)_BCS0</w:t>
              </w:r>
            </w:ins>
          </w:p>
        </w:tc>
        <w:tc>
          <w:tcPr>
            <w:tcW w:w="2724" w:type="dxa"/>
            <w:tcBorders>
              <w:top w:val="nil"/>
              <w:left w:val="single" w:sz="4" w:space="0" w:color="auto"/>
              <w:bottom w:val="single" w:sz="4" w:space="0" w:color="auto"/>
              <w:right w:val="single" w:sz="4" w:space="0" w:color="auto"/>
            </w:tcBorders>
          </w:tcPr>
          <w:p w14:paraId="0FE97D88" w14:textId="77777777" w:rsidR="00D11C1A" w:rsidRDefault="00D11C1A" w:rsidP="00D11C1A">
            <w:pPr>
              <w:pStyle w:val="TAC"/>
              <w:keepNext w:val="0"/>
              <w:keepLines w:val="0"/>
              <w:widowControl w:val="0"/>
              <w:rPr>
                <w:ins w:id="2135" w:author="Reihaneh Malekafzaliardakani" w:date="2024-08-23T22:28:00Z"/>
                <w:kern w:val="2"/>
                <w:szCs w:val="22"/>
                <w:lang w:val="en-US" w:eastAsia="zh-CN"/>
              </w:rPr>
            </w:pPr>
          </w:p>
        </w:tc>
      </w:tr>
      <w:tr w:rsidR="00D11C1A" w14:paraId="79DBA6C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1C02BF69" w14:textId="77777777" w:rsidR="00D11C1A" w:rsidRDefault="00D11C1A" w:rsidP="00D11C1A">
            <w:pPr>
              <w:pStyle w:val="TAC"/>
              <w:keepNext w:val="0"/>
              <w:keepLines w:val="0"/>
              <w:widowControl w:val="0"/>
              <w:rPr>
                <w:lang w:val="en-US" w:eastAsia="zh-CN" w:bidi="ar"/>
              </w:rPr>
            </w:pPr>
            <w:r>
              <w:rPr>
                <w:rFonts w:cs="Arial"/>
                <w:szCs w:val="18"/>
              </w:rPr>
              <w:t>CA_n3A-n28A-n41A</w:t>
            </w:r>
            <w:r>
              <w:rPr>
                <w:rFonts w:cs="Arial"/>
                <w:szCs w:val="18"/>
                <w:lang w:eastAsia="zh-CN"/>
              </w:rPr>
              <w:t>-n77A</w:t>
            </w:r>
          </w:p>
        </w:tc>
        <w:tc>
          <w:tcPr>
            <w:tcW w:w="3019" w:type="dxa"/>
            <w:tcBorders>
              <w:top w:val="single" w:sz="4" w:space="0" w:color="auto"/>
              <w:left w:val="single" w:sz="4" w:space="0" w:color="auto"/>
              <w:bottom w:val="nil"/>
              <w:right w:val="single" w:sz="4" w:space="0" w:color="auto"/>
            </w:tcBorders>
            <w:hideMark/>
          </w:tcPr>
          <w:p w14:paraId="3075E7C0" w14:textId="77777777" w:rsidR="00D11C1A" w:rsidRDefault="00D11C1A" w:rsidP="00D11C1A">
            <w:pPr>
              <w:pStyle w:val="TAC"/>
              <w:keepNext w:val="0"/>
              <w:keepLines w:val="0"/>
              <w:widowControl w:val="0"/>
              <w:rPr>
                <w:lang w:val="en-US" w:eastAsia="zh-CN"/>
              </w:rPr>
            </w:pPr>
            <w:r>
              <w:rPr>
                <w:color w:val="FF0000"/>
                <w:szCs w:val="18"/>
                <w:lang w:val="en-US"/>
              </w:rPr>
              <w:t>n77</w:t>
            </w:r>
            <w:r>
              <w:rPr>
                <w:rFonts w:eastAsia="Yu Mincho"/>
                <w:color w:val="FF0000"/>
                <w:vertAlign w:val="superscript"/>
                <w:lang w:eastAsia="en-GB"/>
              </w:rPr>
              <w:t>5,6</w:t>
            </w:r>
          </w:p>
          <w:p w14:paraId="36488AF7" w14:textId="77777777" w:rsidR="00D11C1A" w:rsidRDefault="00D11C1A" w:rsidP="00D11C1A">
            <w:pPr>
              <w:pStyle w:val="TAC"/>
              <w:keepNext w:val="0"/>
              <w:keepLines w:val="0"/>
              <w:widowControl w:val="0"/>
              <w:rPr>
                <w:lang w:val="en-US" w:eastAsia="zh-CN"/>
              </w:rPr>
            </w:pPr>
            <w:r>
              <w:rPr>
                <w:lang w:val="en-US" w:eastAsia="zh-CN"/>
              </w:rPr>
              <w:t>CA_n3A-n28A</w:t>
            </w:r>
          </w:p>
          <w:p w14:paraId="1807F3E2" w14:textId="77777777" w:rsidR="00D11C1A" w:rsidRDefault="00D11C1A" w:rsidP="00D11C1A">
            <w:pPr>
              <w:pStyle w:val="TAC"/>
              <w:keepNext w:val="0"/>
              <w:keepLines w:val="0"/>
              <w:widowControl w:val="0"/>
              <w:rPr>
                <w:lang w:val="en-US" w:eastAsia="zh-CN"/>
              </w:rPr>
            </w:pPr>
            <w:r>
              <w:rPr>
                <w:lang w:val="en-US" w:eastAsia="zh-CN"/>
              </w:rPr>
              <w:t>CA_n3A-n41A</w:t>
            </w:r>
            <w:r>
              <w:rPr>
                <w:vertAlign w:val="superscript"/>
                <w:lang w:val="en-US" w:eastAsia="zh-CN"/>
              </w:rPr>
              <w:t>5</w:t>
            </w:r>
          </w:p>
          <w:p w14:paraId="0423E9E4" w14:textId="77777777" w:rsidR="00D11C1A" w:rsidRDefault="00D11C1A" w:rsidP="00D11C1A">
            <w:pPr>
              <w:pStyle w:val="TAC"/>
              <w:keepNext w:val="0"/>
              <w:keepLines w:val="0"/>
              <w:widowControl w:val="0"/>
              <w:rPr>
                <w:lang w:val="en-US" w:eastAsia="zh-CN"/>
              </w:rPr>
            </w:pPr>
            <w:r>
              <w:rPr>
                <w:lang w:val="en-US" w:eastAsia="zh-CN"/>
              </w:rPr>
              <w:t>CA_n3A-n77A</w:t>
            </w:r>
            <w:r>
              <w:rPr>
                <w:vertAlign w:val="superscript"/>
                <w:lang w:val="en-US" w:eastAsia="zh-CN"/>
              </w:rPr>
              <w:t>5</w:t>
            </w:r>
          </w:p>
          <w:p w14:paraId="70D0798F" w14:textId="77777777" w:rsidR="00D11C1A" w:rsidRDefault="00D11C1A" w:rsidP="00D11C1A">
            <w:pPr>
              <w:pStyle w:val="TAC"/>
              <w:keepNext w:val="0"/>
              <w:keepLines w:val="0"/>
              <w:widowControl w:val="0"/>
              <w:rPr>
                <w:lang w:val="en-US" w:eastAsia="zh-CN"/>
              </w:rPr>
            </w:pPr>
            <w:r>
              <w:rPr>
                <w:lang w:val="en-US" w:eastAsia="zh-CN"/>
              </w:rPr>
              <w:t>CA_n28A-n41A</w:t>
            </w:r>
          </w:p>
          <w:p w14:paraId="08D469D3" w14:textId="77777777" w:rsidR="00D11C1A" w:rsidRDefault="00D11C1A" w:rsidP="00D11C1A">
            <w:pPr>
              <w:pStyle w:val="TAC"/>
              <w:keepNext w:val="0"/>
              <w:keepLines w:val="0"/>
              <w:widowControl w:val="0"/>
              <w:rPr>
                <w:lang w:val="en-US" w:eastAsia="zh-CN"/>
              </w:rPr>
            </w:pPr>
            <w:r>
              <w:rPr>
                <w:lang w:val="en-US" w:eastAsia="zh-CN"/>
              </w:rPr>
              <w:t>CA_n28A-n77A</w:t>
            </w:r>
          </w:p>
          <w:p w14:paraId="57EC7554" w14:textId="77777777" w:rsidR="00D11C1A" w:rsidRDefault="00D11C1A" w:rsidP="00D11C1A">
            <w:pPr>
              <w:pStyle w:val="TAC"/>
              <w:keepNext w:val="0"/>
              <w:keepLines w:val="0"/>
              <w:widowControl w:val="0"/>
              <w:rPr>
                <w:lang w:val="en-US" w:eastAsia="zh-CN" w:bidi="ar"/>
              </w:rPr>
            </w:pPr>
            <w:r>
              <w:rPr>
                <w:lang w:val="en-US" w:eastAsia="zh-CN"/>
              </w:rPr>
              <w:t>CA_n41A-n77A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55E01C4"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hideMark/>
          </w:tcPr>
          <w:p w14:paraId="22768569"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37E8D261"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180A212B" w14:textId="77777777" w:rsidTr="002A16C0">
        <w:trPr>
          <w:trHeight w:val="29"/>
        </w:trPr>
        <w:tc>
          <w:tcPr>
            <w:tcW w:w="2904" w:type="dxa"/>
            <w:tcBorders>
              <w:top w:val="nil"/>
              <w:left w:val="single" w:sz="4" w:space="0" w:color="auto"/>
              <w:bottom w:val="nil"/>
              <w:right w:val="single" w:sz="4" w:space="0" w:color="auto"/>
            </w:tcBorders>
          </w:tcPr>
          <w:p w14:paraId="7A9A34CC"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8E876E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926ABC6"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hideMark/>
          </w:tcPr>
          <w:p w14:paraId="3B98B0AF" w14:textId="77777777" w:rsidR="00D11C1A" w:rsidRDefault="00D11C1A" w:rsidP="00D11C1A">
            <w:pPr>
              <w:pStyle w:val="TAC"/>
              <w:keepNext w:val="0"/>
              <w:keepLines w:val="0"/>
              <w:widowControl w:val="0"/>
              <w:rPr>
                <w:lang w:val="en-US"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6BBEF6AC" w14:textId="77777777" w:rsidR="00D11C1A" w:rsidRDefault="00D11C1A" w:rsidP="00D11C1A">
            <w:pPr>
              <w:pStyle w:val="TAC"/>
              <w:keepNext w:val="0"/>
              <w:keepLines w:val="0"/>
              <w:widowControl w:val="0"/>
              <w:rPr>
                <w:kern w:val="2"/>
                <w:szCs w:val="22"/>
                <w:lang w:val="en-US" w:eastAsia="zh-CN"/>
              </w:rPr>
            </w:pPr>
          </w:p>
        </w:tc>
      </w:tr>
      <w:tr w:rsidR="00D11C1A" w14:paraId="7940562C" w14:textId="77777777" w:rsidTr="002A16C0">
        <w:trPr>
          <w:trHeight w:val="29"/>
        </w:trPr>
        <w:tc>
          <w:tcPr>
            <w:tcW w:w="2904" w:type="dxa"/>
            <w:tcBorders>
              <w:top w:val="nil"/>
              <w:left w:val="single" w:sz="4" w:space="0" w:color="auto"/>
              <w:bottom w:val="nil"/>
              <w:right w:val="single" w:sz="4" w:space="0" w:color="auto"/>
            </w:tcBorders>
          </w:tcPr>
          <w:p w14:paraId="57A72BB0"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343DA33"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D16B983"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hideMark/>
          </w:tcPr>
          <w:p w14:paraId="0BD7880C"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668AE356" w14:textId="77777777" w:rsidR="00D11C1A" w:rsidRDefault="00D11C1A" w:rsidP="00D11C1A">
            <w:pPr>
              <w:pStyle w:val="TAC"/>
              <w:keepNext w:val="0"/>
              <w:keepLines w:val="0"/>
              <w:widowControl w:val="0"/>
              <w:rPr>
                <w:kern w:val="2"/>
                <w:szCs w:val="22"/>
                <w:lang w:val="en-US" w:eastAsia="zh-CN"/>
              </w:rPr>
            </w:pPr>
          </w:p>
        </w:tc>
      </w:tr>
      <w:tr w:rsidR="00D11C1A" w14:paraId="40D48BF2" w14:textId="77777777" w:rsidTr="002A16C0">
        <w:trPr>
          <w:trHeight w:val="29"/>
        </w:trPr>
        <w:tc>
          <w:tcPr>
            <w:tcW w:w="2904" w:type="dxa"/>
            <w:tcBorders>
              <w:top w:val="nil"/>
              <w:left w:val="single" w:sz="4" w:space="0" w:color="auto"/>
              <w:bottom w:val="single" w:sz="4" w:space="0" w:color="auto"/>
              <w:right w:val="single" w:sz="4" w:space="0" w:color="auto"/>
            </w:tcBorders>
          </w:tcPr>
          <w:p w14:paraId="3436C075"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38226B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3131424"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n77</w:t>
            </w:r>
          </w:p>
        </w:tc>
        <w:tc>
          <w:tcPr>
            <w:tcW w:w="4199" w:type="dxa"/>
            <w:tcBorders>
              <w:top w:val="single" w:sz="4" w:space="0" w:color="auto"/>
              <w:left w:val="single" w:sz="4" w:space="0" w:color="auto"/>
              <w:bottom w:val="single" w:sz="4" w:space="0" w:color="auto"/>
              <w:right w:val="single" w:sz="4" w:space="0" w:color="auto"/>
            </w:tcBorders>
            <w:hideMark/>
          </w:tcPr>
          <w:p w14:paraId="2DF879A1"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5ED315" w14:textId="77777777" w:rsidR="00D11C1A" w:rsidRDefault="00D11C1A" w:rsidP="00D11C1A">
            <w:pPr>
              <w:pStyle w:val="TAC"/>
              <w:keepNext w:val="0"/>
              <w:keepLines w:val="0"/>
              <w:widowControl w:val="0"/>
              <w:rPr>
                <w:kern w:val="2"/>
                <w:szCs w:val="22"/>
                <w:lang w:val="en-US" w:eastAsia="zh-CN"/>
              </w:rPr>
            </w:pPr>
          </w:p>
        </w:tc>
      </w:tr>
      <w:tr w:rsidR="00D11C1A" w14:paraId="53D994A8"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509890C" w14:textId="77777777" w:rsidR="00D11C1A" w:rsidRDefault="00D11C1A" w:rsidP="00D11C1A">
            <w:pPr>
              <w:pStyle w:val="TAC"/>
              <w:keepNext w:val="0"/>
              <w:keepLines w:val="0"/>
              <w:widowControl w:val="0"/>
              <w:rPr>
                <w:lang w:val="en-US" w:eastAsia="zh-CN" w:bidi="ar"/>
              </w:rPr>
            </w:pPr>
            <w:r>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hideMark/>
          </w:tcPr>
          <w:p w14:paraId="49DB6BCC"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CA_n3A-n28A</w:t>
            </w:r>
          </w:p>
          <w:p w14:paraId="01C3542B"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CA_n3A-n41A</w:t>
            </w:r>
          </w:p>
          <w:p w14:paraId="3D80AE0B"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CA_n3A-n77A</w:t>
            </w:r>
          </w:p>
          <w:p w14:paraId="0CA1AD39"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CA_n28A-n41A</w:t>
            </w:r>
          </w:p>
          <w:p w14:paraId="317F2A4A" w14:textId="77777777" w:rsidR="00D11C1A" w:rsidRDefault="00D11C1A" w:rsidP="00D11C1A">
            <w:pPr>
              <w:pStyle w:val="TAC"/>
              <w:keepNext w:val="0"/>
              <w:keepLines w:val="0"/>
              <w:widowControl w:val="0"/>
              <w:rPr>
                <w:rFonts w:eastAsia="DengXian"/>
                <w:lang w:val="en-US" w:eastAsia="zh-CN"/>
              </w:rPr>
            </w:pPr>
            <w:r>
              <w:rPr>
                <w:rFonts w:eastAsia="DengXian"/>
                <w:lang w:val="en-US" w:eastAsia="zh-CN"/>
              </w:rPr>
              <w:t>CA_n28A-n77A</w:t>
            </w:r>
          </w:p>
          <w:p w14:paraId="768636C4" w14:textId="77777777" w:rsidR="00D11C1A" w:rsidRDefault="00D11C1A" w:rsidP="00D11C1A">
            <w:pPr>
              <w:pStyle w:val="TAC"/>
              <w:keepNext w:val="0"/>
              <w:keepLines w:val="0"/>
              <w:widowControl w:val="0"/>
              <w:rPr>
                <w:rFonts w:eastAsia="Times New Roman"/>
                <w:lang w:val="en-US" w:eastAsia="zh-CN" w:bidi="ar"/>
              </w:rPr>
            </w:pPr>
            <w:r>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hideMark/>
          </w:tcPr>
          <w:p w14:paraId="15EFEDE6"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w:t>
            </w:r>
            <w:r>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hideMark/>
          </w:tcPr>
          <w:p w14:paraId="30864B3A"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2B00AC2A"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7D807A0B" w14:textId="77777777" w:rsidTr="002A16C0">
        <w:trPr>
          <w:trHeight w:val="29"/>
        </w:trPr>
        <w:tc>
          <w:tcPr>
            <w:tcW w:w="2904" w:type="dxa"/>
            <w:tcBorders>
              <w:top w:val="nil"/>
              <w:left w:val="single" w:sz="4" w:space="0" w:color="auto"/>
              <w:bottom w:val="nil"/>
              <w:right w:val="single" w:sz="4" w:space="0" w:color="auto"/>
            </w:tcBorders>
          </w:tcPr>
          <w:p w14:paraId="5D28E338"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A1D4A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F67E76E"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w:t>
            </w:r>
            <w:r>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hideMark/>
          </w:tcPr>
          <w:p w14:paraId="60263BDA"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35D312AE" w14:textId="77777777" w:rsidR="00D11C1A" w:rsidRDefault="00D11C1A" w:rsidP="00D11C1A">
            <w:pPr>
              <w:pStyle w:val="TAC"/>
              <w:keepNext w:val="0"/>
              <w:keepLines w:val="0"/>
              <w:widowControl w:val="0"/>
              <w:rPr>
                <w:kern w:val="2"/>
                <w:szCs w:val="22"/>
                <w:lang w:val="en-US" w:eastAsia="zh-CN"/>
              </w:rPr>
            </w:pPr>
          </w:p>
        </w:tc>
      </w:tr>
      <w:tr w:rsidR="00D11C1A" w14:paraId="4C59ED6E" w14:textId="77777777" w:rsidTr="002A16C0">
        <w:trPr>
          <w:trHeight w:val="29"/>
        </w:trPr>
        <w:tc>
          <w:tcPr>
            <w:tcW w:w="2904" w:type="dxa"/>
            <w:tcBorders>
              <w:top w:val="nil"/>
              <w:left w:val="single" w:sz="4" w:space="0" w:color="auto"/>
              <w:bottom w:val="nil"/>
              <w:right w:val="single" w:sz="4" w:space="0" w:color="auto"/>
            </w:tcBorders>
          </w:tcPr>
          <w:p w14:paraId="44D6FA3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4A2ADC"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65AFEB4"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hideMark/>
          </w:tcPr>
          <w:p w14:paraId="4BEA35DA"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320CCB3" w14:textId="77777777" w:rsidR="00D11C1A" w:rsidRDefault="00D11C1A" w:rsidP="00D11C1A">
            <w:pPr>
              <w:pStyle w:val="TAC"/>
              <w:keepNext w:val="0"/>
              <w:keepLines w:val="0"/>
              <w:widowControl w:val="0"/>
              <w:rPr>
                <w:kern w:val="2"/>
                <w:szCs w:val="22"/>
                <w:lang w:val="en-US" w:eastAsia="zh-CN"/>
              </w:rPr>
            </w:pPr>
          </w:p>
        </w:tc>
      </w:tr>
      <w:tr w:rsidR="00D11C1A" w14:paraId="2D5CFE19" w14:textId="77777777" w:rsidTr="002A16C0">
        <w:trPr>
          <w:trHeight w:val="29"/>
        </w:trPr>
        <w:tc>
          <w:tcPr>
            <w:tcW w:w="2904" w:type="dxa"/>
            <w:tcBorders>
              <w:top w:val="nil"/>
              <w:left w:val="single" w:sz="4" w:space="0" w:color="auto"/>
              <w:bottom w:val="nil"/>
              <w:right w:val="single" w:sz="4" w:space="0" w:color="auto"/>
            </w:tcBorders>
          </w:tcPr>
          <w:p w14:paraId="30F67F4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B7DE3B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94E4C7"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hideMark/>
          </w:tcPr>
          <w:p w14:paraId="16197A4A"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6A75341C" w14:textId="77777777" w:rsidR="00D11C1A" w:rsidRDefault="00D11C1A" w:rsidP="00D11C1A">
            <w:pPr>
              <w:pStyle w:val="TAC"/>
              <w:keepNext w:val="0"/>
              <w:keepLines w:val="0"/>
              <w:widowControl w:val="0"/>
              <w:rPr>
                <w:kern w:val="2"/>
                <w:szCs w:val="22"/>
                <w:lang w:val="en-US" w:eastAsia="zh-CN"/>
              </w:rPr>
            </w:pPr>
          </w:p>
        </w:tc>
      </w:tr>
      <w:tr w:rsidR="00D11C1A" w14:paraId="6B86446E" w14:textId="77777777" w:rsidTr="002A16C0">
        <w:trPr>
          <w:trHeight w:val="29"/>
        </w:trPr>
        <w:tc>
          <w:tcPr>
            <w:tcW w:w="2904" w:type="dxa"/>
            <w:tcBorders>
              <w:top w:val="nil"/>
              <w:left w:val="single" w:sz="4" w:space="0" w:color="auto"/>
              <w:bottom w:val="nil"/>
              <w:right w:val="single" w:sz="4" w:space="0" w:color="auto"/>
            </w:tcBorders>
          </w:tcPr>
          <w:p w14:paraId="638CDC72" w14:textId="77777777" w:rsidR="00D11C1A" w:rsidRDefault="00D11C1A" w:rsidP="00D11C1A">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2DF1F9AD" w14:textId="77777777" w:rsidR="00D11C1A" w:rsidRDefault="00D11C1A" w:rsidP="00D11C1A">
            <w:pPr>
              <w:pStyle w:val="TAC"/>
              <w:rPr>
                <w:kern w:val="2"/>
                <w:szCs w:val="22"/>
                <w:lang w:val="en-US" w:eastAsia="zh-CN"/>
              </w:rPr>
            </w:pPr>
            <w:r>
              <w:rPr>
                <w:kern w:val="2"/>
                <w:szCs w:val="22"/>
                <w:lang w:val="en-US" w:eastAsia="zh-CN"/>
              </w:rPr>
              <w:t>CA_n3A-n28A</w:t>
            </w:r>
          </w:p>
          <w:p w14:paraId="370429C8" w14:textId="77777777" w:rsidR="00D11C1A" w:rsidRDefault="00D11C1A" w:rsidP="00D11C1A">
            <w:pPr>
              <w:pStyle w:val="TAC"/>
              <w:rPr>
                <w:kern w:val="2"/>
                <w:szCs w:val="22"/>
                <w:lang w:val="en-US" w:eastAsia="zh-CN"/>
              </w:rPr>
            </w:pPr>
            <w:r>
              <w:rPr>
                <w:kern w:val="2"/>
                <w:szCs w:val="22"/>
                <w:lang w:val="en-US" w:eastAsia="zh-CN"/>
              </w:rPr>
              <w:t>CA_n3A-n41A</w:t>
            </w:r>
            <w:r>
              <w:rPr>
                <w:vertAlign w:val="superscript"/>
                <w:lang w:val="en-US" w:eastAsia="zh-CN"/>
              </w:rPr>
              <w:t>5</w:t>
            </w:r>
          </w:p>
          <w:p w14:paraId="35C39F85" w14:textId="77777777" w:rsidR="00D11C1A" w:rsidRDefault="00D11C1A" w:rsidP="00D11C1A">
            <w:pPr>
              <w:pStyle w:val="TAC"/>
              <w:rPr>
                <w:kern w:val="2"/>
                <w:szCs w:val="22"/>
                <w:lang w:val="en-US" w:eastAsia="zh-CN"/>
              </w:rPr>
            </w:pPr>
            <w:r>
              <w:rPr>
                <w:kern w:val="2"/>
                <w:szCs w:val="22"/>
                <w:lang w:val="en-US" w:eastAsia="zh-CN"/>
              </w:rPr>
              <w:t>CA_n3A-n77A</w:t>
            </w:r>
            <w:r>
              <w:rPr>
                <w:vertAlign w:val="superscript"/>
                <w:lang w:val="en-US" w:eastAsia="zh-CN"/>
              </w:rPr>
              <w:t>5</w:t>
            </w:r>
          </w:p>
          <w:p w14:paraId="2CCB7E32" w14:textId="77777777" w:rsidR="00D11C1A" w:rsidRDefault="00D11C1A" w:rsidP="00D11C1A">
            <w:pPr>
              <w:pStyle w:val="TAC"/>
              <w:rPr>
                <w:kern w:val="2"/>
                <w:szCs w:val="22"/>
                <w:lang w:val="en-US" w:eastAsia="zh-CN"/>
              </w:rPr>
            </w:pPr>
            <w:r>
              <w:rPr>
                <w:kern w:val="2"/>
                <w:szCs w:val="22"/>
                <w:lang w:val="en-US" w:eastAsia="zh-CN"/>
              </w:rPr>
              <w:t>CA_n28A-n41A</w:t>
            </w:r>
            <w:r>
              <w:rPr>
                <w:vertAlign w:val="superscript"/>
                <w:lang w:val="en-US" w:eastAsia="zh-CN"/>
              </w:rPr>
              <w:t>5</w:t>
            </w:r>
          </w:p>
          <w:p w14:paraId="15B50594" w14:textId="77777777" w:rsidR="00D11C1A" w:rsidRDefault="00D11C1A" w:rsidP="00D11C1A">
            <w:pPr>
              <w:pStyle w:val="TAC"/>
              <w:rPr>
                <w:kern w:val="2"/>
                <w:szCs w:val="22"/>
                <w:lang w:val="en-US" w:eastAsia="zh-CN"/>
              </w:rPr>
            </w:pPr>
            <w:r>
              <w:rPr>
                <w:kern w:val="2"/>
                <w:szCs w:val="22"/>
                <w:lang w:val="en-US" w:eastAsia="zh-CN"/>
              </w:rPr>
              <w:t>CA_n28A-n77A</w:t>
            </w:r>
            <w:r>
              <w:rPr>
                <w:vertAlign w:val="superscript"/>
                <w:lang w:val="en-US" w:eastAsia="zh-CN"/>
              </w:rPr>
              <w:t>5</w:t>
            </w:r>
          </w:p>
          <w:p w14:paraId="5CA3C832" w14:textId="77777777" w:rsidR="00D11C1A" w:rsidRDefault="00D11C1A" w:rsidP="00D11C1A">
            <w:pPr>
              <w:pStyle w:val="TAC"/>
              <w:keepNext w:val="0"/>
              <w:keepLines w:val="0"/>
              <w:widowControl w:val="0"/>
              <w:rPr>
                <w:lang w:val="en-US" w:eastAsia="zh-CN" w:bidi="ar"/>
              </w:rPr>
            </w:pPr>
            <w:r>
              <w:rPr>
                <w:kern w:val="2"/>
                <w:szCs w:val="22"/>
                <w:lang w:val="en-US" w:eastAsia="zh-CN"/>
              </w:rPr>
              <w:t>CA_n41A-n77A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244004E"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w:t>
            </w:r>
            <w:r>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hideMark/>
          </w:tcPr>
          <w:p w14:paraId="55CC7784"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011F239" w14:textId="77777777" w:rsidR="00D11C1A" w:rsidRDefault="00D11C1A" w:rsidP="00D11C1A">
            <w:pPr>
              <w:pStyle w:val="TAC"/>
              <w:keepNext w:val="0"/>
              <w:keepLines w:val="0"/>
              <w:widowControl w:val="0"/>
              <w:rPr>
                <w:kern w:val="2"/>
                <w:szCs w:val="22"/>
                <w:lang w:val="en-US"/>
              </w:rPr>
            </w:pPr>
            <w:r>
              <w:rPr>
                <w:kern w:val="2"/>
                <w:szCs w:val="22"/>
                <w:lang w:val="en-US" w:eastAsia="zh-CN"/>
              </w:rPr>
              <w:t>1</w:t>
            </w:r>
          </w:p>
        </w:tc>
      </w:tr>
      <w:tr w:rsidR="00D11C1A" w14:paraId="4930D64E" w14:textId="77777777" w:rsidTr="002A16C0">
        <w:trPr>
          <w:trHeight w:val="29"/>
        </w:trPr>
        <w:tc>
          <w:tcPr>
            <w:tcW w:w="2904" w:type="dxa"/>
            <w:tcBorders>
              <w:top w:val="nil"/>
              <w:left w:val="single" w:sz="4" w:space="0" w:color="auto"/>
              <w:bottom w:val="nil"/>
              <w:right w:val="single" w:sz="4" w:space="0" w:color="auto"/>
            </w:tcBorders>
          </w:tcPr>
          <w:p w14:paraId="18FC13FE"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997BDA2"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D52B8D4"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w:t>
            </w:r>
            <w:r>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hideMark/>
          </w:tcPr>
          <w:p w14:paraId="19899A13"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EE88486" w14:textId="77777777" w:rsidR="00D11C1A" w:rsidRDefault="00D11C1A" w:rsidP="00D11C1A">
            <w:pPr>
              <w:pStyle w:val="TAC"/>
              <w:keepNext w:val="0"/>
              <w:keepLines w:val="0"/>
              <w:widowControl w:val="0"/>
              <w:rPr>
                <w:kern w:val="2"/>
                <w:szCs w:val="22"/>
                <w:lang w:val="en-US" w:eastAsia="zh-CN"/>
              </w:rPr>
            </w:pPr>
          </w:p>
        </w:tc>
      </w:tr>
      <w:tr w:rsidR="00D11C1A" w14:paraId="5D207E76" w14:textId="77777777" w:rsidTr="002A16C0">
        <w:trPr>
          <w:trHeight w:val="29"/>
        </w:trPr>
        <w:tc>
          <w:tcPr>
            <w:tcW w:w="2904" w:type="dxa"/>
            <w:tcBorders>
              <w:top w:val="nil"/>
              <w:left w:val="single" w:sz="4" w:space="0" w:color="auto"/>
              <w:bottom w:val="nil"/>
              <w:right w:val="single" w:sz="4" w:space="0" w:color="auto"/>
            </w:tcBorders>
          </w:tcPr>
          <w:p w14:paraId="719A4F11"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7D82C1F"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217F4C"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hideMark/>
          </w:tcPr>
          <w:p w14:paraId="5F1D5EE0"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04CD902B" w14:textId="77777777" w:rsidR="00D11C1A" w:rsidRDefault="00D11C1A" w:rsidP="00D11C1A">
            <w:pPr>
              <w:pStyle w:val="TAC"/>
              <w:keepNext w:val="0"/>
              <w:keepLines w:val="0"/>
              <w:widowControl w:val="0"/>
              <w:rPr>
                <w:kern w:val="2"/>
                <w:szCs w:val="22"/>
                <w:lang w:val="en-US" w:eastAsia="zh-CN"/>
              </w:rPr>
            </w:pPr>
          </w:p>
        </w:tc>
      </w:tr>
      <w:tr w:rsidR="00D11C1A" w14:paraId="7E419B11" w14:textId="77777777" w:rsidTr="002A16C0">
        <w:trPr>
          <w:trHeight w:val="29"/>
        </w:trPr>
        <w:tc>
          <w:tcPr>
            <w:tcW w:w="2904" w:type="dxa"/>
            <w:tcBorders>
              <w:top w:val="nil"/>
              <w:left w:val="single" w:sz="4" w:space="0" w:color="auto"/>
              <w:bottom w:val="single" w:sz="4" w:space="0" w:color="auto"/>
              <w:right w:val="single" w:sz="4" w:space="0" w:color="auto"/>
            </w:tcBorders>
          </w:tcPr>
          <w:p w14:paraId="42A06197"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DCCA6D7"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F29366F"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hideMark/>
          </w:tcPr>
          <w:p w14:paraId="7B1A203B"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lang w:val="en-US" w:eastAsia="zh-CN"/>
              </w:rPr>
              <w:t>CA_n77(2A)_BCS1</w:t>
            </w:r>
          </w:p>
        </w:tc>
        <w:tc>
          <w:tcPr>
            <w:tcW w:w="2724" w:type="dxa"/>
            <w:tcBorders>
              <w:top w:val="nil"/>
              <w:left w:val="single" w:sz="4" w:space="0" w:color="auto"/>
              <w:bottom w:val="single" w:sz="4" w:space="0" w:color="auto"/>
              <w:right w:val="single" w:sz="4" w:space="0" w:color="auto"/>
            </w:tcBorders>
          </w:tcPr>
          <w:p w14:paraId="34536475" w14:textId="77777777" w:rsidR="00D11C1A" w:rsidRDefault="00D11C1A" w:rsidP="00D11C1A">
            <w:pPr>
              <w:pStyle w:val="TAC"/>
              <w:keepNext w:val="0"/>
              <w:keepLines w:val="0"/>
              <w:widowControl w:val="0"/>
              <w:rPr>
                <w:kern w:val="2"/>
                <w:szCs w:val="22"/>
                <w:lang w:val="en-US" w:eastAsia="zh-CN"/>
              </w:rPr>
            </w:pPr>
          </w:p>
        </w:tc>
      </w:tr>
      <w:tr w:rsidR="00D11C1A" w14:paraId="30198962"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5E6CEB7" w14:textId="77777777" w:rsidR="00D11C1A" w:rsidRDefault="00D11C1A" w:rsidP="00D11C1A">
            <w:pPr>
              <w:pStyle w:val="TAC"/>
              <w:keepNext w:val="0"/>
              <w:keepLines w:val="0"/>
              <w:widowControl w:val="0"/>
              <w:rPr>
                <w:lang w:val="en-US" w:eastAsia="zh-CN" w:bidi="ar"/>
              </w:rPr>
            </w:pPr>
            <w:r>
              <w:rPr>
                <w:rFonts w:cs="Arial"/>
                <w:szCs w:val="18"/>
              </w:rPr>
              <w:t>CA_n3A-n28A-n41A</w:t>
            </w:r>
            <w:r>
              <w:rPr>
                <w:rFonts w:cs="Arial"/>
                <w:szCs w:val="18"/>
                <w:lang w:eastAsia="zh-CN"/>
              </w:rPr>
              <w:t>-n78A</w:t>
            </w:r>
          </w:p>
        </w:tc>
        <w:tc>
          <w:tcPr>
            <w:tcW w:w="3019" w:type="dxa"/>
            <w:tcBorders>
              <w:top w:val="single" w:sz="4" w:space="0" w:color="auto"/>
              <w:left w:val="single" w:sz="4" w:space="0" w:color="auto"/>
              <w:bottom w:val="nil"/>
              <w:right w:val="single" w:sz="4" w:space="0" w:color="auto"/>
            </w:tcBorders>
            <w:hideMark/>
          </w:tcPr>
          <w:p w14:paraId="72951FEA" w14:textId="77777777" w:rsidR="00D11C1A" w:rsidRDefault="00D11C1A" w:rsidP="00D11C1A">
            <w:pPr>
              <w:pStyle w:val="TAC"/>
              <w:keepNext w:val="0"/>
              <w:keepLines w:val="0"/>
              <w:widowControl w:val="0"/>
              <w:rPr>
                <w:rFonts w:cs="Arial"/>
                <w:lang w:eastAsia="zh-CN"/>
              </w:rPr>
            </w:pPr>
            <w:r>
              <w:rPr>
                <w:rFonts w:cs="Arial"/>
                <w:lang w:eastAsia="zh-CN"/>
              </w:rPr>
              <w:t>CA_n3A-n28A</w:t>
            </w:r>
          </w:p>
          <w:p w14:paraId="5DF64140" w14:textId="77777777" w:rsidR="00D11C1A" w:rsidRDefault="00D11C1A" w:rsidP="00D11C1A">
            <w:pPr>
              <w:pStyle w:val="TAC"/>
              <w:keepNext w:val="0"/>
              <w:keepLines w:val="0"/>
              <w:widowControl w:val="0"/>
              <w:rPr>
                <w:rFonts w:cs="Arial"/>
                <w:lang w:eastAsia="zh-CN"/>
              </w:rPr>
            </w:pPr>
            <w:r>
              <w:rPr>
                <w:rFonts w:cs="Arial"/>
                <w:lang w:eastAsia="zh-CN"/>
              </w:rPr>
              <w:t>CA_n3A-n41A</w:t>
            </w:r>
          </w:p>
          <w:p w14:paraId="4B322E28" w14:textId="77777777" w:rsidR="00D11C1A" w:rsidRDefault="00D11C1A" w:rsidP="00D11C1A">
            <w:pPr>
              <w:pStyle w:val="TAC"/>
              <w:keepNext w:val="0"/>
              <w:keepLines w:val="0"/>
              <w:widowControl w:val="0"/>
              <w:rPr>
                <w:rFonts w:cs="Arial"/>
                <w:lang w:eastAsia="zh-CN"/>
              </w:rPr>
            </w:pPr>
            <w:r>
              <w:rPr>
                <w:rFonts w:cs="Arial"/>
                <w:lang w:eastAsia="zh-CN"/>
              </w:rPr>
              <w:t>CA_n3A-n78A</w:t>
            </w:r>
          </w:p>
          <w:p w14:paraId="5F21A2AD" w14:textId="77777777" w:rsidR="00D11C1A" w:rsidRDefault="00D11C1A" w:rsidP="00D11C1A">
            <w:pPr>
              <w:pStyle w:val="TAC"/>
              <w:keepNext w:val="0"/>
              <w:keepLines w:val="0"/>
              <w:widowControl w:val="0"/>
              <w:rPr>
                <w:rFonts w:cs="Arial"/>
                <w:lang w:eastAsia="zh-CN"/>
              </w:rPr>
            </w:pPr>
            <w:r>
              <w:rPr>
                <w:rFonts w:cs="Arial"/>
                <w:lang w:eastAsia="zh-CN"/>
              </w:rPr>
              <w:t>CA_n28A-n41A</w:t>
            </w:r>
          </w:p>
          <w:p w14:paraId="286AA123" w14:textId="77777777" w:rsidR="00D11C1A" w:rsidRDefault="00D11C1A" w:rsidP="00D11C1A">
            <w:pPr>
              <w:pStyle w:val="TAC"/>
              <w:keepNext w:val="0"/>
              <w:keepLines w:val="0"/>
              <w:widowControl w:val="0"/>
              <w:rPr>
                <w:rFonts w:cs="Arial"/>
                <w:lang w:eastAsia="zh-CN"/>
              </w:rPr>
            </w:pPr>
            <w:r>
              <w:rPr>
                <w:rFonts w:cs="Arial"/>
                <w:lang w:eastAsia="zh-CN"/>
              </w:rPr>
              <w:t>CA_n28A-n78A</w:t>
            </w:r>
          </w:p>
          <w:p w14:paraId="1DB490D6" w14:textId="77777777" w:rsidR="00D11C1A" w:rsidRDefault="00D11C1A" w:rsidP="00D11C1A">
            <w:pPr>
              <w:pStyle w:val="TAC"/>
              <w:keepNext w:val="0"/>
              <w:keepLines w:val="0"/>
              <w:widowControl w:val="0"/>
              <w:rPr>
                <w:lang w:val="en-US" w:eastAsia="zh-CN" w:bidi="ar"/>
              </w:rPr>
            </w:pPr>
            <w:r>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hideMark/>
          </w:tcPr>
          <w:p w14:paraId="33252268"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hideMark/>
          </w:tcPr>
          <w:p w14:paraId="32A5C041"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1BCD5A9A"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1E5784B2" w14:textId="77777777" w:rsidTr="002A16C0">
        <w:trPr>
          <w:trHeight w:val="29"/>
        </w:trPr>
        <w:tc>
          <w:tcPr>
            <w:tcW w:w="2904" w:type="dxa"/>
            <w:tcBorders>
              <w:top w:val="nil"/>
              <w:left w:val="single" w:sz="4" w:space="0" w:color="auto"/>
              <w:bottom w:val="nil"/>
              <w:right w:val="single" w:sz="4" w:space="0" w:color="auto"/>
            </w:tcBorders>
          </w:tcPr>
          <w:p w14:paraId="5EB83A5C"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CA3B961"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00BB5E7"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hideMark/>
          </w:tcPr>
          <w:p w14:paraId="2C4E1578"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A9A5910" w14:textId="77777777" w:rsidR="00D11C1A" w:rsidRDefault="00D11C1A" w:rsidP="00D11C1A">
            <w:pPr>
              <w:pStyle w:val="TAC"/>
              <w:keepNext w:val="0"/>
              <w:keepLines w:val="0"/>
              <w:widowControl w:val="0"/>
              <w:rPr>
                <w:kern w:val="2"/>
                <w:szCs w:val="22"/>
                <w:lang w:val="en-US" w:eastAsia="zh-CN"/>
              </w:rPr>
            </w:pPr>
          </w:p>
        </w:tc>
      </w:tr>
      <w:tr w:rsidR="00D11C1A" w14:paraId="31AD1B66" w14:textId="77777777" w:rsidTr="002A16C0">
        <w:trPr>
          <w:trHeight w:val="29"/>
        </w:trPr>
        <w:tc>
          <w:tcPr>
            <w:tcW w:w="2904" w:type="dxa"/>
            <w:tcBorders>
              <w:top w:val="nil"/>
              <w:left w:val="single" w:sz="4" w:space="0" w:color="auto"/>
              <w:bottom w:val="nil"/>
              <w:right w:val="single" w:sz="4" w:space="0" w:color="auto"/>
            </w:tcBorders>
          </w:tcPr>
          <w:p w14:paraId="1E8A57E3"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5A7449"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52BDFAB"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hideMark/>
          </w:tcPr>
          <w:p w14:paraId="2F30AA71"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9078CAF" w14:textId="77777777" w:rsidR="00D11C1A" w:rsidRDefault="00D11C1A" w:rsidP="00D11C1A">
            <w:pPr>
              <w:pStyle w:val="TAC"/>
              <w:keepNext w:val="0"/>
              <w:keepLines w:val="0"/>
              <w:widowControl w:val="0"/>
              <w:rPr>
                <w:kern w:val="2"/>
                <w:szCs w:val="22"/>
                <w:lang w:val="en-US" w:eastAsia="zh-CN"/>
              </w:rPr>
            </w:pPr>
          </w:p>
        </w:tc>
      </w:tr>
      <w:tr w:rsidR="00D11C1A" w14:paraId="2BAFAA14" w14:textId="77777777" w:rsidTr="002A16C0">
        <w:trPr>
          <w:trHeight w:val="29"/>
        </w:trPr>
        <w:tc>
          <w:tcPr>
            <w:tcW w:w="2904" w:type="dxa"/>
            <w:tcBorders>
              <w:top w:val="nil"/>
              <w:left w:val="single" w:sz="4" w:space="0" w:color="auto"/>
              <w:bottom w:val="single" w:sz="4" w:space="0" w:color="auto"/>
              <w:right w:val="single" w:sz="4" w:space="0" w:color="auto"/>
            </w:tcBorders>
          </w:tcPr>
          <w:p w14:paraId="5900DB6A"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0EE56AA"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27F737A" w14:textId="77777777" w:rsidR="00D11C1A" w:rsidRDefault="00D11C1A" w:rsidP="00D11C1A">
            <w:pPr>
              <w:pStyle w:val="TAC"/>
              <w:keepNext w:val="0"/>
              <w:keepLines w:val="0"/>
              <w:widowControl w:val="0"/>
              <w:rPr>
                <w:rFonts w:ascii="Calibri" w:hAnsi="Calibri"/>
                <w:kern w:val="2"/>
                <w:sz w:val="21"/>
                <w:lang w:val="en-US" w:eastAsia="zh-CN"/>
              </w:rPr>
            </w:pPr>
            <w:r>
              <w:rPr>
                <w:rFonts w:cs="Arial"/>
                <w:szCs w:val="18"/>
              </w:rPr>
              <w:t>n</w:t>
            </w:r>
            <w:r>
              <w:rPr>
                <w:rFonts w:cs="Arial"/>
                <w:szCs w:val="18"/>
                <w:lang w:eastAsia="zh-CN"/>
              </w:rPr>
              <w:t>78</w:t>
            </w:r>
          </w:p>
        </w:tc>
        <w:tc>
          <w:tcPr>
            <w:tcW w:w="4199" w:type="dxa"/>
            <w:tcBorders>
              <w:top w:val="single" w:sz="4" w:space="0" w:color="auto"/>
              <w:left w:val="single" w:sz="4" w:space="0" w:color="auto"/>
              <w:bottom w:val="single" w:sz="4" w:space="0" w:color="auto"/>
              <w:right w:val="single" w:sz="4" w:space="0" w:color="auto"/>
            </w:tcBorders>
            <w:hideMark/>
          </w:tcPr>
          <w:p w14:paraId="0E7DE03F"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108AF6" w14:textId="77777777" w:rsidR="00D11C1A" w:rsidRDefault="00D11C1A" w:rsidP="00D11C1A">
            <w:pPr>
              <w:pStyle w:val="TAC"/>
              <w:keepNext w:val="0"/>
              <w:keepLines w:val="0"/>
              <w:widowControl w:val="0"/>
              <w:rPr>
                <w:kern w:val="2"/>
                <w:szCs w:val="22"/>
                <w:lang w:val="en-US" w:eastAsia="zh-CN"/>
              </w:rPr>
            </w:pPr>
          </w:p>
        </w:tc>
      </w:tr>
      <w:tr w:rsidR="00D11C1A" w14:paraId="1D0D2E2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0D1C8946" w14:textId="77777777" w:rsidR="00D11C1A" w:rsidRDefault="00D11C1A" w:rsidP="00D11C1A">
            <w:pPr>
              <w:pStyle w:val="TAC"/>
              <w:keepNext w:val="0"/>
              <w:keepLines w:val="0"/>
              <w:widowControl w:val="0"/>
              <w:rPr>
                <w:lang w:val="en-US" w:eastAsia="zh-CN" w:bidi="ar"/>
              </w:rPr>
            </w:pPr>
            <w:r>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hideMark/>
          </w:tcPr>
          <w:p w14:paraId="1ACB0B43" w14:textId="77777777" w:rsidR="00D11C1A" w:rsidRDefault="00D11C1A" w:rsidP="00D11C1A">
            <w:pPr>
              <w:pStyle w:val="TAC"/>
              <w:keepNext w:val="0"/>
              <w:keepLines w:val="0"/>
              <w:widowControl w:val="0"/>
              <w:rPr>
                <w:rFonts w:eastAsia="DengXian" w:cs="Arial"/>
                <w:lang w:eastAsia="zh-CN"/>
              </w:rPr>
            </w:pPr>
            <w:r>
              <w:rPr>
                <w:rFonts w:eastAsia="DengXian" w:cs="Arial"/>
                <w:lang w:eastAsia="zh-CN"/>
              </w:rPr>
              <w:t>CA_n3A-n28A</w:t>
            </w:r>
          </w:p>
          <w:p w14:paraId="7A7BD218" w14:textId="77777777" w:rsidR="00D11C1A" w:rsidRDefault="00D11C1A" w:rsidP="00D11C1A">
            <w:pPr>
              <w:pStyle w:val="TAC"/>
              <w:keepNext w:val="0"/>
              <w:keepLines w:val="0"/>
              <w:widowControl w:val="0"/>
              <w:rPr>
                <w:rFonts w:eastAsia="DengXian" w:cs="Arial"/>
                <w:lang w:eastAsia="zh-CN"/>
              </w:rPr>
            </w:pPr>
            <w:r>
              <w:rPr>
                <w:rFonts w:eastAsia="DengXian" w:cs="Arial"/>
                <w:lang w:eastAsia="zh-CN"/>
              </w:rPr>
              <w:t>CA_n3A-n41A</w:t>
            </w:r>
          </w:p>
          <w:p w14:paraId="7B37CADE" w14:textId="77777777" w:rsidR="00D11C1A" w:rsidRDefault="00D11C1A" w:rsidP="00D11C1A">
            <w:pPr>
              <w:pStyle w:val="TAC"/>
              <w:keepNext w:val="0"/>
              <w:keepLines w:val="0"/>
              <w:widowControl w:val="0"/>
              <w:rPr>
                <w:rFonts w:eastAsia="DengXian" w:cs="Arial"/>
                <w:lang w:eastAsia="zh-CN"/>
              </w:rPr>
            </w:pPr>
            <w:r>
              <w:rPr>
                <w:rFonts w:eastAsia="DengXian" w:cs="Arial"/>
                <w:lang w:eastAsia="zh-CN"/>
              </w:rPr>
              <w:t>CA_n3A-n78A</w:t>
            </w:r>
          </w:p>
          <w:p w14:paraId="266E9312" w14:textId="77777777" w:rsidR="00D11C1A" w:rsidRDefault="00D11C1A" w:rsidP="00D11C1A">
            <w:pPr>
              <w:pStyle w:val="TAC"/>
              <w:keepNext w:val="0"/>
              <w:keepLines w:val="0"/>
              <w:widowControl w:val="0"/>
              <w:rPr>
                <w:rFonts w:eastAsia="DengXian" w:cs="Arial"/>
                <w:lang w:eastAsia="zh-CN"/>
              </w:rPr>
            </w:pPr>
            <w:r>
              <w:rPr>
                <w:rFonts w:eastAsia="DengXian" w:cs="Arial"/>
                <w:lang w:eastAsia="zh-CN"/>
              </w:rPr>
              <w:t>CA_n28A-n41A</w:t>
            </w:r>
          </w:p>
          <w:p w14:paraId="7B0CED15" w14:textId="77777777" w:rsidR="00D11C1A" w:rsidRDefault="00D11C1A" w:rsidP="00D11C1A">
            <w:pPr>
              <w:pStyle w:val="TAC"/>
              <w:keepNext w:val="0"/>
              <w:keepLines w:val="0"/>
              <w:widowControl w:val="0"/>
              <w:rPr>
                <w:rFonts w:eastAsia="DengXian" w:cs="Arial"/>
                <w:lang w:eastAsia="zh-CN"/>
              </w:rPr>
            </w:pPr>
            <w:r>
              <w:rPr>
                <w:rFonts w:eastAsia="DengXian" w:cs="Arial"/>
                <w:lang w:eastAsia="zh-CN"/>
              </w:rPr>
              <w:t>CA_n28A-n78A</w:t>
            </w:r>
          </w:p>
          <w:p w14:paraId="39F02CC6" w14:textId="77777777" w:rsidR="00D11C1A" w:rsidRDefault="00D11C1A" w:rsidP="00D11C1A">
            <w:pPr>
              <w:pStyle w:val="TAC"/>
              <w:keepNext w:val="0"/>
              <w:keepLines w:val="0"/>
              <w:widowControl w:val="0"/>
              <w:rPr>
                <w:rFonts w:eastAsia="Times New Roman"/>
                <w:lang w:val="en-US" w:eastAsia="zh-CN" w:bidi="ar"/>
              </w:rPr>
            </w:pPr>
            <w:r>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hideMark/>
          </w:tcPr>
          <w:p w14:paraId="4DF2825E"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w:t>
            </w:r>
            <w:r>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hideMark/>
          </w:tcPr>
          <w:p w14:paraId="6B803334"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303930AD" w14:textId="77777777" w:rsidR="00D11C1A" w:rsidRDefault="00D11C1A" w:rsidP="00D11C1A">
            <w:pPr>
              <w:pStyle w:val="TAC"/>
              <w:keepNext w:val="0"/>
              <w:keepLines w:val="0"/>
              <w:widowControl w:val="0"/>
              <w:rPr>
                <w:kern w:val="2"/>
                <w:szCs w:val="22"/>
                <w:lang w:val="en-US"/>
              </w:rPr>
            </w:pPr>
            <w:r>
              <w:rPr>
                <w:kern w:val="2"/>
                <w:szCs w:val="22"/>
                <w:lang w:val="en-US" w:eastAsia="zh-CN"/>
              </w:rPr>
              <w:t>0</w:t>
            </w:r>
          </w:p>
        </w:tc>
      </w:tr>
      <w:tr w:rsidR="00D11C1A" w14:paraId="18BECDD4" w14:textId="77777777" w:rsidTr="002A16C0">
        <w:trPr>
          <w:trHeight w:val="29"/>
        </w:trPr>
        <w:tc>
          <w:tcPr>
            <w:tcW w:w="2904" w:type="dxa"/>
            <w:tcBorders>
              <w:top w:val="nil"/>
              <w:left w:val="single" w:sz="4" w:space="0" w:color="auto"/>
              <w:bottom w:val="nil"/>
              <w:right w:val="single" w:sz="4" w:space="0" w:color="auto"/>
            </w:tcBorders>
          </w:tcPr>
          <w:p w14:paraId="1DB01E5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889458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3D15ED"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w:t>
            </w:r>
            <w:r>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hideMark/>
          </w:tcPr>
          <w:p w14:paraId="637EDC51" w14:textId="77777777" w:rsidR="00D11C1A" w:rsidRDefault="00D11C1A" w:rsidP="00D11C1A">
            <w:pPr>
              <w:pStyle w:val="TAC"/>
              <w:keepNext w:val="0"/>
              <w:keepLines w:val="0"/>
              <w:widowControl w:val="0"/>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4D70A9C" w14:textId="77777777" w:rsidR="00D11C1A" w:rsidRDefault="00D11C1A" w:rsidP="00D11C1A">
            <w:pPr>
              <w:pStyle w:val="TAC"/>
              <w:keepNext w:val="0"/>
              <w:keepLines w:val="0"/>
              <w:widowControl w:val="0"/>
              <w:rPr>
                <w:kern w:val="2"/>
                <w:szCs w:val="22"/>
                <w:lang w:val="en-US" w:eastAsia="zh-CN"/>
              </w:rPr>
            </w:pPr>
          </w:p>
        </w:tc>
      </w:tr>
      <w:tr w:rsidR="00D11C1A" w14:paraId="651932F7" w14:textId="77777777" w:rsidTr="002A16C0">
        <w:trPr>
          <w:trHeight w:val="29"/>
        </w:trPr>
        <w:tc>
          <w:tcPr>
            <w:tcW w:w="2904" w:type="dxa"/>
            <w:tcBorders>
              <w:top w:val="nil"/>
              <w:left w:val="single" w:sz="4" w:space="0" w:color="auto"/>
              <w:bottom w:val="nil"/>
              <w:right w:val="single" w:sz="4" w:space="0" w:color="auto"/>
            </w:tcBorders>
          </w:tcPr>
          <w:p w14:paraId="6AEAF89B"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3505429"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BB97A7E"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hideMark/>
          </w:tcPr>
          <w:p w14:paraId="259D0632" w14:textId="77777777" w:rsidR="00D11C1A" w:rsidRDefault="00D11C1A" w:rsidP="00D11C1A">
            <w:pPr>
              <w:pStyle w:val="TAC"/>
              <w:keepNext w:val="0"/>
              <w:keepLines w:val="0"/>
              <w:widowControl w:val="0"/>
              <w:rPr>
                <w:rFonts w:ascii="Calibri" w:hAnsi="Calibri"/>
                <w:kern w:val="2"/>
                <w:sz w:val="21"/>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14037E83" w14:textId="77777777" w:rsidR="00D11C1A" w:rsidRDefault="00D11C1A" w:rsidP="00D11C1A">
            <w:pPr>
              <w:pStyle w:val="TAC"/>
              <w:keepNext w:val="0"/>
              <w:keepLines w:val="0"/>
              <w:widowControl w:val="0"/>
              <w:rPr>
                <w:kern w:val="2"/>
                <w:szCs w:val="22"/>
                <w:lang w:val="en-US" w:eastAsia="zh-CN"/>
              </w:rPr>
            </w:pPr>
          </w:p>
        </w:tc>
      </w:tr>
      <w:tr w:rsidR="00D11C1A" w14:paraId="6BF4EE2D" w14:textId="77777777" w:rsidTr="002A16C0">
        <w:trPr>
          <w:trHeight w:val="29"/>
        </w:trPr>
        <w:tc>
          <w:tcPr>
            <w:tcW w:w="2904" w:type="dxa"/>
            <w:tcBorders>
              <w:top w:val="nil"/>
              <w:left w:val="single" w:sz="4" w:space="0" w:color="auto"/>
              <w:bottom w:val="single" w:sz="4" w:space="0" w:color="auto"/>
              <w:right w:val="single" w:sz="4" w:space="0" w:color="auto"/>
            </w:tcBorders>
          </w:tcPr>
          <w:p w14:paraId="12C52399" w14:textId="77777777" w:rsidR="00D11C1A" w:rsidRDefault="00D11C1A" w:rsidP="00D11C1A">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FF34D58" w14:textId="77777777" w:rsidR="00D11C1A" w:rsidRDefault="00D11C1A" w:rsidP="00D11C1A">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3EAFB9E"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rPr>
              <w:t>n</w:t>
            </w:r>
            <w:r>
              <w:rPr>
                <w:rFonts w:eastAsia="DengXian" w:cs="Arial"/>
                <w:szCs w:val="18"/>
                <w:lang w:eastAsia="zh-CN"/>
              </w:rPr>
              <w:t>78</w:t>
            </w:r>
          </w:p>
        </w:tc>
        <w:tc>
          <w:tcPr>
            <w:tcW w:w="4199" w:type="dxa"/>
            <w:tcBorders>
              <w:top w:val="single" w:sz="4" w:space="0" w:color="auto"/>
              <w:left w:val="single" w:sz="4" w:space="0" w:color="auto"/>
              <w:bottom w:val="single" w:sz="4" w:space="0" w:color="auto"/>
              <w:right w:val="single" w:sz="4" w:space="0" w:color="auto"/>
            </w:tcBorders>
            <w:hideMark/>
          </w:tcPr>
          <w:p w14:paraId="08C39D4A" w14:textId="77777777" w:rsidR="00D11C1A" w:rsidRDefault="00D11C1A" w:rsidP="00D11C1A">
            <w:pPr>
              <w:pStyle w:val="TAC"/>
              <w:keepNext w:val="0"/>
              <w:keepLines w:val="0"/>
              <w:widowControl w:val="0"/>
              <w:rPr>
                <w:rFonts w:ascii="Calibri" w:hAnsi="Calibri"/>
                <w:kern w:val="2"/>
                <w:sz w:val="21"/>
                <w:lang w:val="en-US" w:eastAsia="zh-CN"/>
              </w:rPr>
            </w:pPr>
            <w:r>
              <w:rPr>
                <w:rFonts w:eastAsia="DengXian" w:cs="Arial"/>
                <w:szCs w:val="18"/>
                <w:lang w:val="en-US" w:eastAsia="zh-CN"/>
              </w:rPr>
              <w:t>CA_n78(2A)_BCS2</w:t>
            </w:r>
          </w:p>
        </w:tc>
        <w:tc>
          <w:tcPr>
            <w:tcW w:w="2724" w:type="dxa"/>
            <w:tcBorders>
              <w:top w:val="nil"/>
              <w:left w:val="single" w:sz="4" w:space="0" w:color="auto"/>
              <w:bottom w:val="single" w:sz="4" w:space="0" w:color="auto"/>
              <w:right w:val="single" w:sz="4" w:space="0" w:color="auto"/>
            </w:tcBorders>
          </w:tcPr>
          <w:p w14:paraId="5375DEE6" w14:textId="77777777" w:rsidR="00D11C1A" w:rsidRDefault="00D11C1A" w:rsidP="00D11C1A">
            <w:pPr>
              <w:pStyle w:val="TAC"/>
              <w:keepNext w:val="0"/>
              <w:keepLines w:val="0"/>
              <w:widowControl w:val="0"/>
              <w:rPr>
                <w:kern w:val="2"/>
                <w:szCs w:val="22"/>
                <w:lang w:val="en-US" w:eastAsia="zh-CN"/>
              </w:rPr>
            </w:pPr>
          </w:p>
        </w:tc>
      </w:tr>
      <w:tr w:rsidR="00D11C1A" w14:paraId="4069BE66"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2E621F46" w14:textId="77777777" w:rsidR="00D11C1A" w:rsidRDefault="00D11C1A" w:rsidP="00D11C1A">
            <w:pPr>
              <w:pStyle w:val="TAC"/>
              <w:keepNext w:val="0"/>
              <w:keepLines w:val="0"/>
              <w:widowControl w:val="0"/>
              <w:rPr>
                <w:lang w:val="en-US"/>
              </w:rPr>
            </w:pPr>
            <w:r>
              <w:rPr>
                <w:lang w:val="en-US"/>
              </w:rPr>
              <w:t>CA_n3A-n28A-n41A-n79A</w:t>
            </w:r>
          </w:p>
        </w:tc>
        <w:tc>
          <w:tcPr>
            <w:tcW w:w="3019" w:type="dxa"/>
            <w:tcBorders>
              <w:top w:val="single" w:sz="4" w:space="0" w:color="auto"/>
              <w:left w:val="single" w:sz="4" w:space="0" w:color="auto"/>
              <w:bottom w:val="nil"/>
              <w:right w:val="single" w:sz="4" w:space="0" w:color="auto"/>
            </w:tcBorders>
            <w:hideMark/>
          </w:tcPr>
          <w:p w14:paraId="05567BB4" w14:textId="77777777" w:rsidR="00D11C1A" w:rsidRDefault="00D11C1A" w:rsidP="00D11C1A">
            <w:pPr>
              <w:pStyle w:val="TAC"/>
              <w:keepNext w:val="0"/>
              <w:keepLines w:val="0"/>
              <w:widowControl w:val="0"/>
              <w:rPr>
                <w:lang w:eastAsia="zh-CN"/>
              </w:rPr>
            </w:pPr>
            <w:r>
              <w:rPr>
                <w:lang w:eastAsia="zh-CN"/>
              </w:rPr>
              <w:t>CA_n3A-n28A</w:t>
            </w:r>
          </w:p>
          <w:p w14:paraId="61D44F80" w14:textId="77777777" w:rsidR="00D11C1A" w:rsidRDefault="00D11C1A" w:rsidP="00D11C1A">
            <w:pPr>
              <w:pStyle w:val="TAC"/>
              <w:keepNext w:val="0"/>
              <w:keepLines w:val="0"/>
              <w:widowControl w:val="0"/>
              <w:rPr>
                <w:lang w:eastAsia="zh-CN"/>
              </w:rPr>
            </w:pPr>
            <w:r>
              <w:rPr>
                <w:lang w:eastAsia="zh-CN"/>
              </w:rPr>
              <w:t>CA_n3A-n41A</w:t>
            </w:r>
          </w:p>
          <w:p w14:paraId="28FADAA9" w14:textId="77777777" w:rsidR="00D11C1A" w:rsidRDefault="00D11C1A" w:rsidP="00D11C1A">
            <w:pPr>
              <w:pStyle w:val="TAC"/>
              <w:keepNext w:val="0"/>
              <w:keepLines w:val="0"/>
              <w:widowControl w:val="0"/>
              <w:rPr>
                <w:lang w:eastAsia="zh-CN"/>
              </w:rPr>
            </w:pPr>
            <w:r>
              <w:rPr>
                <w:lang w:eastAsia="zh-CN"/>
              </w:rPr>
              <w:t>CA_n3A-n79A</w:t>
            </w:r>
          </w:p>
          <w:p w14:paraId="3AA35438" w14:textId="77777777" w:rsidR="00D11C1A" w:rsidRDefault="00D11C1A" w:rsidP="00D11C1A">
            <w:pPr>
              <w:pStyle w:val="TAC"/>
              <w:keepNext w:val="0"/>
              <w:keepLines w:val="0"/>
              <w:widowControl w:val="0"/>
              <w:rPr>
                <w:lang w:eastAsia="zh-CN"/>
              </w:rPr>
            </w:pPr>
            <w:r>
              <w:rPr>
                <w:lang w:eastAsia="zh-CN"/>
              </w:rPr>
              <w:t>CA_n28A-n41A</w:t>
            </w:r>
          </w:p>
          <w:p w14:paraId="26E2C57B" w14:textId="77777777" w:rsidR="00D11C1A" w:rsidRDefault="00D11C1A" w:rsidP="00D11C1A">
            <w:pPr>
              <w:pStyle w:val="TAC"/>
              <w:keepNext w:val="0"/>
              <w:keepLines w:val="0"/>
              <w:widowControl w:val="0"/>
              <w:rPr>
                <w:lang w:eastAsia="zh-CN"/>
              </w:rPr>
            </w:pPr>
            <w:r>
              <w:rPr>
                <w:lang w:eastAsia="zh-CN"/>
              </w:rPr>
              <w:t>CA_n28A-n79A</w:t>
            </w:r>
          </w:p>
          <w:p w14:paraId="64BED10E" w14:textId="77777777" w:rsidR="00D11C1A" w:rsidRDefault="00D11C1A" w:rsidP="00D11C1A">
            <w:pPr>
              <w:pStyle w:val="TAC"/>
              <w:keepNext w:val="0"/>
              <w:keepLines w:val="0"/>
              <w:widowControl w:val="0"/>
              <w:rPr>
                <w:lang w:val="en-US"/>
              </w:rPr>
            </w:pPr>
            <w:r>
              <w:rPr>
                <w:lang w:eastAsia="zh-CN"/>
              </w:rPr>
              <w:t>CA_n41A-n79A</w:t>
            </w:r>
          </w:p>
        </w:tc>
        <w:tc>
          <w:tcPr>
            <w:tcW w:w="1409" w:type="dxa"/>
            <w:tcBorders>
              <w:top w:val="single" w:sz="4" w:space="0" w:color="auto"/>
              <w:left w:val="single" w:sz="4" w:space="0" w:color="auto"/>
              <w:bottom w:val="single" w:sz="4" w:space="0" w:color="auto"/>
              <w:right w:val="single" w:sz="4" w:space="0" w:color="auto"/>
            </w:tcBorders>
            <w:hideMark/>
          </w:tcPr>
          <w:p w14:paraId="0766E9F8" w14:textId="77777777" w:rsidR="00D11C1A" w:rsidRDefault="00D11C1A" w:rsidP="00D11C1A">
            <w:pPr>
              <w:pStyle w:val="TAC"/>
              <w:keepNext w:val="0"/>
              <w:keepLines w:val="0"/>
              <w:widowControl w:val="0"/>
              <w:rPr>
                <w:rFonts w:eastAsia="DengXian" w:cs="Arial"/>
              </w:rPr>
            </w:pPr>
            <w:r>
              <w:rPr>
                <w:rFonts w:cs="Arial"/>
              </w:rPr>
              <w:t>n</w:t>
            </w:r>
            <w:r>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hideMark/>
          </w:tcPr>
          <w:p w14:paraId="122A8771" w14:textId="77777777" w:rsidR="00D11C1A" w:rsidRDefault="00D11C1A" w:rsidP="00D11C1A">
            <w:pPr>
              <w:pStyle w:val="TAC"/>
              <w:keepNext w:val="0"/>
              <w:keepLines w:val="0"/>
              <w:widowControl w:val="0"/>
              <w:rPr>
                <w:rFonts w:eastAsia="DengXian" w:cs="Arial"/>
                <w:lang w:val="en-US" w:eastAsia="zh-CN"/>
              </w:rPr>
            </w:pPr>
            <w:r>
              <w:rPr>
                <w:lang w:val="en-US" w:eastAsia="zh-CN" w:bidi="ar"/>
              </w:rPr>
              <w:t>5, 10, 15, 20, 25, 30</w:t>
            </w:r>
          </w:p>
        </w:tc>
        <w:tc>
          <w:tcPr>
            <w:tcW w:w="2724" w:type="dxa"/>
            <w:tcBorders>
              <w:top w:val="single" w:sz="4" w:space="0" w:color="auto"/>
              <w:left w:val="single" w:sz="4" w:space="0" w:color="auto"/>
              <w:bottom w:val="nil"/>
              <w:right w:val="single" w:sz="4" w:space="0" w:color="auto"/>
            </w:tcBorders>
            <w:hideMark/>
          </w:tcPr>
          <w:p w14:paraId="049AC44F" w14:textId="77777777" w:rsidR="00D11C1A" w:rsidRDefault="00D11C1A" w:rsidP="00D11C1A">
            <w:pPr>
              <w:pStyle w:val="TAC"/>
              <w:keepNext w:val="0"/>
              <w:keepLines w:val="0"/>
              <w:widowControl w:val="0"/>
              <w:rPr>
                <w:rFonts w:eastAsia="Times New Roman"/>
                <w:szCs w:val="22"/>
                <w:lang w:val="en-US" w:eastAsia="zh-CN"/>
              </w:rPr>
            </w:pPr>
            <w:r>
              <w:rPr>
                <w:szCs w:val="22"/>
                <w:lang w:val="en-US" w:eastAsia="ja-JP"/>
              </w:rPr>
              <w:t>0</w:t>
            </w:r>
          </w:p>
        </w:tc>
      </w:tr>
      <w:tr w:rsidR="00D11C1A" w14:paraId="7B4A6B1A" w14:textId="77777777" w:rsidTr="002A16C0">
        <w:trPr>
          <w:trHeight w:val="29"/>
        </w:trPr>
        <w:tc>
          <w:tcPr>
            <w:tcW w:w="2904" w:type="dxa"/>
            <w:tcBorders>
              <w:top w:val="nil"/>
              <w:left w:val="single" w:sz="4" w:space="0" w:color="auto"/>
              <w:bottom w:val="nil"/>
              <w:right w:val="single" w:sz="4" w:space="0" w:color="auto"/>
            </w:tcBorders>
          </w:tcPr>
          <w:p w14:paraId="33BA35A2" w14:textId="77777777" w:rsidR="00D11C1A" w:rsidRDefault="00D11C1A" w:rsidP="00D11C1A">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09A854E2" w14:textId="77777777" w:rsidR="00D11C1A" w:rsidRDefault="00D11C1A" w:rsidP="00D11C1A">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9CD0B17" w14:textId="77777777" w:rsidR="00D11C1A" w:rsidRDefault="00D11C1A" w:rsidP="00D11C1A">
            <w:pPr>
              <w:pStyle w:val="TAC"/>
              <w:keepNext w:val="0"/>
              <w:keepLines w:val="0"/>
              <w:widowControl w:val="0"/>
              <w:rPr>
                <w:rFonts w:eastAsia="DengXian" w:cs="Arial"/>
              </w:rPr>
            </w:pPr>
            <w:r>
              <w:rPr>
                <w:rFonts w:cs="Arial"/>
              </w:rPr>
              <w:t>n</w:t>
            </w:r>
            <w:r>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hideMark/>
          </w:tcPr>
          <w:p w14:paraId="6A2F328A" w14:textId="77777777" w:rsidR="00D11C1A" w:rsidRDefault="00D11C1A" w:rsidP="00D11C1A">
            <w:pPr>
              <w:pStyle w:val="TAC"/>
              <w:keepNext w:val="0"/>
              <w:keepLines w:val="0"/>
              <w:widowControl w:val="0"/>
              <w:rPr>
                <w:rFonts w:eastAsia="DengXian" w:cs="Arial"/>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2FB2D963" w14:textId="77777777" w:rsidR="00D11C1A" w:rsidRDefault="00D11C1A" w:rsidP="00D11C1A">
            <w:pPr>
              <w:pStyle w:val="TAC"/>
              <w:keepNext w:val="0"/>
              <w:keepLines w:val="0"/>
              <w:widowControl w:val="0"/>
              <w:rPr>
                <w:rFonts w:eastAsia="Times New Roman"/>
                <w:szCs w:val="22"/>
                <w:lang w:val="en-US" w:eastAsia="zh-CN"/>
              </w:rPr>
            </w:pPr>
          </w:p>
        </w:tc>
      </w:tr>
      <w:tr w:rsidR="00D11C1A" w14:paraId="0D998B42" w14:textId="77777777" w:rsidTr="002A16C0">
        <w:trPr>
          <w:trHeight w:val="29"/>
        </w:trPr>
        <w:tc>
          <w:tcPr>
            <w:tcW w:w="2904" w:type="dxa"/>
            <w:tcBorders>
              <w:top w:val="nil"/>
              <w:left w:val="single" w:sz="4" w:space="0" w:color="auto"/>
              <w:bottom w:val="nil"/>
              <w:right w:val="single" w:sz="4" w:space="0" w:color="auto"/>
            </w:tcBorders>
          </w:tcPr>
          <w:p w14:paraId="70FBB0DD" w14:textId="77777777" w:rsidR="00D11C1A" w:rsidRDefault="00D11C1A" w:rsidP="00D11C1A">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02BD0833" w14:textId="77777777" w:rsidR="00D11C1A" w:rsidRDefault="00D11C1A" w:rsidP="00D11C1A">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F02E06" w14:textId="77777777" w:rsidR="00D11C1A" w:rsidRDefault="00D11C1A" w:rsidP="00D11C1A">
            <w:pPr>
              <w:pStyle w:val="TAC"/>
              <w:keepNext w:val="0"/>
              <w:keepLines w:val="0"/>
              <w:widowControl w:val="0"/>
              <w:rPr>
                <w:rFonts w:eastAsia="DengXian" w:cs="Arial"/>
              </w:rPr>
            </w:pPr>
            <w:r>
              <w:rPr>
                <w:rFonts w:cs="Arial"/>
              </w:rPr>
              <w:t>n41</w:t>
            </w:r>
          </w:p>
        </w:tc>
        <w:tc>
          <w:tcPr>
            <w:tcW w:w="4199" w:type="dxa"/>
            <w:tcBorders>
              <w:top w:val="single" w:sz="4" w:space="0" w:color="auto"/>
              <w:left w:val="single" w:sz="4" w:space="0" w:color="auto"/>
              <w:bottom w:val="single" w:sz="4" w:space="0" w:color="auto"/>
              <w:right w:val="single" w:sz="4" w:space="0" w:color="auto"/>
            </w:tcBorders>
            <w:hideMark/>
          </w:tcPr>
          <w:p w14:paraId="21225714" w14:textId="77777777" w:rsidR="00D11C1A" w:rsidRDefault="00D11C1A" w:rsidP="00D11C1A">
            <w:pPr>
              <w:pStyle w:val="TAC"/>
              <w:keepNext w:val="0"/>
              <w:keepLines w:val="0"/>
              <w:widowControl w:val="0"/>
              <w:rPr>
                <w:rFonts w:eastAsia="DengXian" w:cs="Arial"/>
                <w:lang w:val="en-US" w:eastAsia="zh-CN"/>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3D735BE7" w14:textId="77777777" w:rsidR="00D11C1A" w:rsidRDefault="00D11C1A" w:rsidP="00D11C1A">
            <w:pPr>
              <w:pStyle w:val="TAC"/>
              <w:keepNext w:val="0"/>
              <w:keepLines w:val="0"/>
              <w:widowControl w:val="0"/>
              <w:rPr>
                <w:rFonts w:eastAsia="Times New Roman"/>
                <w:szCs w:val="22"/>
                <w:lang w:val="en-US" w:eastAsia="zh-CN"/>
              </w:rPr>
            </w:pPr>
          </w:p>
        </w:tc>
      </w:tr>
      <w:tr w:rsidR="00D11C1A" w14:paraId="30F8BA68" w14:textId="77777777" w:rsidTr="002A16C0">
        <w:trPr>
          <w:trHeight w:val="29"/>
        </w:trPr>
        <w:tc>
          <w:tcPr>
            <w:tcW w:w="2904" w:type="dxa"/>
            <w:tcBorders>
              <w:top w:val="nil"/>
              <w:left w:val="single" w:sz="4" w:space="0" w:color="auto"/>
              <w:bottom w:val="single" w:sz="4" w:space="0" w:color="auto"/>
              <w:right w:val="single" w:sz="4" w:space="0" w:color="auto"/>
            </w:tcBorders>
          </w:tcPr>
          <w:p w14:paraId="56800A63" w14:textId="77777777" w:rsidR="00D11C1A" w:rsidRDefault="00D11C1A" w:rsidP="00D11C1A">
            <w:pPr>
              <w:pStyle w:val="TAC"/>
              <w:keepNext w:val="0"/>
              <w:keepLines w:val="0"/>
              <w:widowControl w:val="0"/>
              <w:rPr>
                <w:szCs w:val="22"/>
                <w:lang w:val="en-US"/>
              </w:rPr>
            </w:pPr>
          </w:p>
        </w:tc>
        <w:tc>
          <w:tcPr>
            <w:tcW w:w="3019" w:type="dxa"/>
            <w:tcBorders>
              <w:top w:val="nil"/>
              <w:left w:val="single" w:sz="4" w:space="0" w:color="auto"/>
              <w:bottom w:val="single" w:sz="4" w:space="0" w:color="auto"/>
              <w:right w:val="single" w:sz="4" w:space="0" w:color="auto"/>
            </w:tcBorders>
          </w:tcPr>
          <w:p w14:paraId="091B66A3" w14:textId="77777777" w:rsidR="00D11C1A" w:rsidRDefault="00D11C1A" w:rsidP="00D11C1A">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B3D398D" w14:textId="77777777" w:rsidR="00D11C1A" w:rsidRDefault="00D11C1A" w:rsidP="00D11C1A">
            <w:pPr>
              <w:pStyle w:val="TAC"/>
              <w:keepNext w:val="0"/>
              <w:keepLines w:val="0"/>
              <w:widowControl w:val="0"/>
              <w:rPr>
                <w:rFonts w:eastAsia="DengXian" w:cs="Arial"/>
              </w:rPr>
            </w:pPr>
            <w:r>
              <w:rPr>
                <w:rFonts w:cs="Arial"/>
              </w:rPr>
              <w:t>n</w:t>
            </w:r>
            <w:r>
              <w:rPr>
                <w:rFonts w:cs="Arial"/>
                <w:lang w:eastAsia="zh-CN"/>
              </w:rPr>
              <w:t>79</w:t>
            </w:r>
          </w:p>
        </w:tc>
        <w:tc>
          <w:tcPr>
            <w:tcW w:w="4199" w:type="dxa"/>
            <w:tcBorders>
              <w:top w:val="single" w:sz="4" w:space="0" w:color="auto"/>
              <w:left w:val="single" w:sz="4" w:space="0" w:color="auto"/>
              <w:bottom w:val="single" w:sz="4" w:space="0" w:color="auto"/>
              <w:right w:val="single" w:sz="4" w:space="0" w:color="auto"/>
            </w:tcBorders>
            <w:hideMark/>
          </w:tcPr>
          <w:p w14:paraId="76D5DB38" w14:textId="77777777" w:rsidR="00D11C1A" w:rsidRDefault="00D11C1A" w:rsidP="00D11C1A">
            <w:pPr>
              <w:pStyle w:val="TAC"/>
              <w:keepNext w:val="0"/>
              <w:keepLines w:val="0"/>
              <w:widowControl w:val="0"/>
              <w:rPr>
                <w:rFonts w:eastAsia="DengXian" w:cs="Arial"/>
                <w:lang w:val="en-US" w:eastAsia="zh-CN"/>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0547DD12" w14:textId="77777777" w:rsidR="00D11C1A" w:rsidRDefault="00D11C1A" w:rsidP="00D11C1A">
            <w:pPr>
              <w:pStyle w:val="TAC"/>
              <w:keepNext w:val="0"/>
              <w:keepLines w:val="0"/>
              <w:widowControl w:val="0"/>
              <w:rPr>
                <w:rFonts w:eastAsia="Times New Roman"/>
                <w:szCs w:val="22"/>
                <w:lang w:val="en-US" w:eastAsia="zh-CN"/>
              </w:rPr>
            </w:pPr>
          </w:p>
        </w:tc>
      </w:tr>
      <w:tr w:rsidR="00D11C1A" w14:paraId="5A4063F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113EA77" w14:textId="77777777" w:rsidR="00D11C1A" w:rsidRDefault="00D11C1A" w:rsidP="00D11C1A">
            <w:pPr>
              <w:pStyle w:val="TAC"/>
              <w:keepNext w:val="0"/>
              <w:keepLines w:val="0"/>
              <w:widowControl w:val="0"/>
              <w:rPr>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3019" w:type="dxa"/>
            <w:tcBorders>
              <w:top w:val="single" w:sz="4" w:space="0" w:color="auto"/>
              <w:left w:val="single" w:sz="4" w:space="0" w:color="auto"/>
              <w:bottom w:val="nil"/>
              <w:right w:val="single" w:sz="4" w:space="0" w:color="auto"/>
            </w:tcBorders>
            <w:hideMark/>
          </w:tcPr>
          <w:p w14:paraId="0416CA66" w14:textId="77777777" w:rsidR="00D11C1A" w:rsidRDefault="00D11C1A" w:rsidP="00D11C1A">
            <w:pPr>
              <w:keepNext/>
              <w:keepLines/>
              <w:spacing w:after="0"/>
              <w:jc w:val="center"/>
              <w:rPr>
                <w:rFonts w:ascii="Arial" w:hAnsi="Arial"/>
                <w:sz w:val="18"/>
                <w:szCs w:val="18"/>
                <w:lang w:eastAsia="zh-CN"/>
              </w:rPr>
            </w:pPr>
            <w:r>
              <w:rPr>
                <w:rFonts w:ascii="Arial" w:hAnsi="Arial"/>
                <w:sz w:val="18"/>
                <w:szCs w:val="18"/>
                <w:lang w:val="en-US"/>
              </w:rPr>
              <w:t>n7</w:t>
            </w:r>
            <w:r>
              <w:rPr>
                <w:rFonts w:ascii="Arial" w:hAnsi="Arial"/>
                <w:sz w:val="18"/>
                <w:szCs w:val="18"/>
                <w:lang w:val="en-US" w:eastAsia="zh-CN"/>
              </w:rPr>
              <w:t>7</w:t>
            </w:r>
            <w:r>
              <w:rPr>
                <w:rFonts w:ascii="Arial" w:eastAsia="Yu Mincho" w:hAnsi="Arial"/>
                <w:sz w:val="18"/>
                <w:vertAlign w:val="superscript"/>
                <w:lang w:eastAsia="en-GB"/>
              </w:rPr>
              <w:t>5,6</w:t>
            </w:r>
          </w:p>
          <w:p w14:paraId="795F657F" w14:textId="77777777" w:rsidR="00D11C1A" w:rsidRDefault="00D11C1A" w:rsidP="00D11C1A">
            <w:pPr>
              <w:keepNext/>
              <w:keepLines/>
              <w:spacing w:after="0"/>
              <w:jc w:val="center"/>
              <w:rPr>
                <w:rFonts w:ascii="Arial" w:hAnsi="Arial"/>
                <w:sz w:val="18"/>
                <w:szCs w:val="18"/>
                <w:lang w:eastAsia="zh-CN"/>
              </w:rPr>
            </w:pPr>
            <w:r>
              <w:rPr>
                <w:rFonts w:ascii="Arial" w:hAnsi="Arial"/>
                <w:sz w:val="18"/>
                <w:szCs w:val="18"/>
                <w:lang w:val="en-US"/>
              </w:rPr>
              <w:t>n79</w:t>
            </w:r>
            <w:r>
              <w:rPr>
                <w:rFonts w:ascii="Arial" w:eastAsia="Yu Mincho" w:hAnsi="Arial"/>
                <w:sz w:val="18"/>
                <w:vertAlign w:val="superscript"/>
                <w:lang w:eastAsia="en-GB"/>
              </w:rPr>
              <w:t>5,6</w:t>
            </w:r>
          </w:p>
          <w:p w14:paraId="5BC5AD0D" w14:textId="77777777" w:rsidR="00D11C1A" w:rsidRDefault="00D11C1A" w:rsidP="00D11C1A">
            <w:pPr>
              <w:pStyle w:val="TAC"/>
              <w:rPr>
                <w:szCs w:val="18"/>
                <w:lang w:val="en-US"/>
              </w:rPr>
            </w:pPr>
            <w:r>
              <w:rPr>
                <w:szCs w:val="18"/>
                <w:lang w:eastAsia="zh-CN"/>
              </w:rPr>
              <w:t>CA</w:t>
            </w:r>
            <w:r>
              <w:rPr>
                <w:szCs w:val="18"/>
              </w:rPr>
              <w:t>_n3A-</w:t>
            </w:r>
            <w:r>
              <w:rPr>
                <w:szCs w:val="18"/>
                <w:lang w:eastAsia="zh-CN"/>
              </w:rPr>
              <w:t>n28</w:t>
            </w:r>
            <w:r>
              <w:rPr>
                <w:szCs w:val="18"/>
                <w:lang w:val="en-US"/>
              </w:rPr>
              <w:t>A</w:t>
            </w:r>
          </w:p>
          <w:p w14:paraId="498CA590" w14:textId="77777777" w:rsidR="00D11C1A" w:rsidRDefault="00D11C1A" w:rsidP="00D11C1A">
            <w:pPr>
              <w:pStyle w:val="TAC"/>
              <w:rPr>
                <w:szCs w:val="18"/>
                <w:lang w:val="en-US"/>
              </w:rPr>
            </w:pPr>
            <w:r>
              <w:rPr>
                <w:szCs w:val="18"/>
                <w:lang w:eastAsia="zh-CN"/>
              </w:rPr>
              <w:t>CA</w:t>
            </w:r>
            <w:r>
              <w:rPr>
                <w:szCs w:val="18"/>
              </w:rPr>
              <w:t>_n3A-</w:t>
            </w:r>
            <w:r>
              <w:rPr>
                <w:szCs w:val="18"/>
                <w:lang w:eastAsia="zh-CN"/>
              </w:rPr>
              <w:t>n77</w:t>
            </w:r>
            <w:r>
              <w:rPr>
                <w:szCs w:val="18"/>
                <w:lang w:val="en-US"/>
              </w:rPr>
              <w:t>A</w:t>
            </w:r>
            <w:r>
              <w:rPr>
                <w:rFonts w:eastAsia="Yu Mincho"/>
                <w:color w:val="FF0000"/>
                <w:vertAlign w:val="superscript"/>
                <w:lang w:eastAsia="en-GB"/>
              </w:rPr>
              <w:t>5</w:t>
            </w:r>
          </w:p>
          <w:p w14:paraId="33B856FC" w14:textId="77777777" w:rsidR="00D11C1A" w:rsidRDefault="00D11C1A" w:rsidP="00D11C1A">
            <w:pPr>
              <w:pStyle w:val="TAC"/>
              <w:rPr>
                <w:szCs w:val="18"/>
                <w:lang w:val="en-US"/>
              </w:rPr>
            </w:pPr>
            <w:r>
              <w:rPr>
                <w:szCs w:val="18"/>
                <w:lang w:eastAsia="zh-CN"/>
              </w:rPr>
              <w:t>CA</w:t>
            </w:r>
            <w:r>
              <w:rPr>
                <w:szCs w:val="18"/>
              </w:rPr>
              <w:t>_n3A-</w:t>
            </w:r>
            <w:r>
              <w:rPr>
                <w:szCs w:val="18"/>
                <w:lang w:eastAsia="zh-CN"/>
              </w:rPr>
              <w:t>n79</w:t>
            </w:r>
            <w:r>
              <w:rPr>
                <w:szCs w:val="18"/>
                <w:lang w:val="en-US"/>
              </w:rPr>
              <w:t>A</w:t>
            </w:r>
            <w:r>
              <w:rPr>
                <w:rFonts w:eastAsia="Yu Mincho"/>
                <w:color w:val="FF0000"/>
                <w:vertAlign w:val="superscript"/>
                <w:lang w:eastAsia="en-GB"/>
              </w:rPr>
              <w:t>5</w:t>
            </w:r>
          </w:p>
          <w:p w14:paraId="41EDDAF0" w14:textId="77777777" w:rsidR="00D11C1A" w:rsidRDefault="00D11C1A" w:rsidP="00D11C1A">
            <w:pPr>
              <w:pStyle w:val="TAC"/>
              <w:rPr>
                <w:szCs w:val="18"/>
                <w:lang w:val="en-US"/>
              </w:rPr>
            </w:pPr>
            <w:r>
              <w:rPr>
                <w:szCs w:val="18"/>
                <w:lang w:eastAsia="zh-CN"/>
              </w:rPr>
              <w:t>CA</w:t>
            </w:r>
            <w:r>
              <w:rPr>
                <w:szCs w:val="18"/>
              </w:rPr>
              <w:t>_n28A-</w:t>
            </w:r>
            <w:r>
              <w:rPr>
                <w:szCs w:val="18"/>
                <w:lang w:eastAsia="zh-CN"/>
              </w:rPr>
              <w:t>n77</w:t>
            </w:r>
            <w:r>
              <w:rPr>
                <w:szCs w:val="18"/>
                <w:lang w:val="en-US"/>
              </w:rPr>
              <w:t>A</w:t>
            </w:r>
            <w:r>
              <w:rPr>
                <w:rFonts w:eastAsia="Yu Mincho"/>
                <w:color w:val="FF0000"/>
                <w:vertAlign w:val="superscript"/>
                <w:lang w:eastAsia="en-GB"/>
              </w:rPr>
              <w:t>5</w:t>
            </w:r>
          </w:p>
          <w:p w14:paraId="5CF4F769" w14:textId="77777777" w:rsidR="00D11C1A" w:rsidRDefault="00D11C1A" w:rsidP="00D11C1A">
            <w:pPr>
              <w:pStyle w:val="TAC"/>
              <w:rPr>
                <w:szCs w:val="18"/>
                <w:lang w:val="en-US"/>
              </w:rPr>
            </w:pPr>
            <w:r>
              <w:rPr>
                <w:szCs w:val="18"/>
                <w:lang w:eastAsia="zh-CN"/>
              </w:rPr>
              <w:t>CA</w:t>
            </w:r>
            <w:r>
              <w:rPr>
                <w:szCs w:val="18"/>
              </w:rPr>
              <w:t>_n28A-</w:t>
            </w:r>
            <w:r>
              <w:rPr>
                <w:szCs w:val="18"/>
                <w:lang w:eastAsia="zh-CN"/>
              </w:rPr>
              <w:t>n79</w:t>
            </w:r>
            <w:r>
              <w:rPr>
                <w:szCs w:val="18"/>
                <w:lang w:val="en-US"/>
              </w:rPr>
              <w:t>A</w:t>
            </w:r>
            <w:r>
              <w:rPr>
                <w:rFonts w:eastAsia="Yu Mincho"/>
                <w:color w:val="FF0000"/>
                <w:vertAlign w:val="superscript"/>
                <w:lang w:eastAsia="en-GB"/>
              </w:rPr>
              <w:t>5</w:t>
            </w:r>
          </w:p>
          <w:p w14:paraId="3CC46943" w14:textId="77777777" w:rsidR="00D11C1A" w:rsidRDefault="00D11C1A" w:rsidP="00D11C1A">
            <w:pPr>
              <w:pStyle w:val="TAC"/>
              <w:keepNext w:val="0"/>
              <w:keepLines w:val="0"/>
              <w:widowControl w:val="0"/>
              <w:rPr>
                <w:lang w:val="en-US" w:eastAsia="zh-CN" w:bidi="ar"/>
              </w:rPr>
            </w:pPr>
            <w:r>
              <w:rPr>
                <w:szCs w:val="18"/>
                <w:lang w:eastAsia="zh-CN"/>
              </w:rPr>
              <w:t>CA_n77A-n79A</w:t>
            </w:r>
            <w:r>
              <w:rPr>
                <w:rFonts w:eastAsia="Yu Mincho"/>
                <w:color w:val="FF0000"/>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hideMark/>
          </w:tcPr>
          <w:p w14:paraId="5606FB51" w14:textId="77777777" w:rsidR="00D11C1A" w:rsidRDefault="00D11C1A" w:rsidP="00D11C1A">
            <w:pPr>
              <w:pStyle w:val="TAC"/>
              <w:keepNext w:val="0"/>
              <w:keepLines w:val="0"/>
              <w:widowControl w:val="0"/>
              <w:rPr>
                <w:lang w:val="en-US" w:eastAsia="zh-CN" w:bidi="ar"/>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64E4334E"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single" w:sz="4" w:space="0" w:color="auto"/>
              <w:left w:val="single" w:sz="4" w:space="0" w:color="auto"/>
              <w:bottom w:val="nil"/>
              <w:right w:val="single" w:sz="4" w:space="0" w:color="auto"/>
            </w:tcBorders>
            <w:hideMark/>
          </w:tcPr>
          <w:p w14:paraId="21913238"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7BF0AC63" w14:textId="77777777" w:rsidTr="002A16C0">
        <w:trPr>
          <w:trHeight w:val="29"/>
        </w:trPr>
        <w:tc>
          <w:tcPr>
            <w:tcW w:w="2904" w:type="dxa"/>
            <w:tcBorders>
              <w:top w:val="nil"/>
              <w:left w:val="single" w:sz="4" w:space="0" w:color="auto"/>
              <w:bottom w:val="nil"/>
              <w:right w:val="single" w:sz="4" w:space="0" w:color="auto"/>
            </w:tcBorders>
          </w:tcPr>
          <w:p w14:paraId="7348ABFC"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FAE2E6"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4DF713D" w14:textId="77777777" w:rsidR="00D11C1A" w:rsidRDefault="00D11C1A" w:rsidP="00D11C1A">
            <w:pPr>
              <w:pStyle w:val="TAC"/>
              <w:keepNext w:val="0"/>
              <w:keepLines w:val="0"/>
              <w:widowControl w:val="0"/>
              <w:rPr>
                <w:lang w:val="en-US" w:eastAsia="zh-CN" w:bidi="ar"/>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4B080947"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E58B3A6" w14:textId="77777777" w:rsidR="00D11C1A" w:rsidRDefault="00D11C1A" w:rsidP="00D11C1A">
            <w:pPr>
              <w:pStyle w:val="TAC"/>
              <w:keepNext w:val="0"/>
              <w:keepLines w:val="0"/>
              <w:widowControl w:val="0"/>
              <w:rPr>
                <w:lang w:val="en-US" w:eastAsia="zh-CN" w:bidi="ar"/>
              </w:rPr>
            </w:pPr>
          </w:p>
        </w:tc>
      </w:tr>
      <w:tr w:rsidR="00D11C1A" w14:paraId="10A9E172" w14:textId="77777777" w:rsidTr="002A16C0">
        <w:trPr>
          <w:trHeight w:val="29"/>
        </w:trPr>
        <w:tc>
          <w:tcPr>
            <w:tcW w:w="2904" w:type="dxa"/>
            <w:tcBorders>
              <w:top w:val="nil"/>
              <w:left w:val="single" w:sz="4" w:space="0" w:color="auto"/>
              <w:bottom w:val="nil"/>
              <w:right w:val="single" w:sz="4" w:space="0" w:color="auto"/>
            </w:tcBorders>
          </w:tcPr>
          <w:p w14:paraId="5B123DE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DEF049"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4B50107" w14:textId="77777777" w:rsidR="00D11C1A" w:rsidRDefault="00D11C1A" w:rsidP="00D11C1A">
            <w:pPr>
              <w:pStyle w:val="TAC"/>
              <w:keepNext w:val="0"/>
              <w:keepLines w:val="0"/>
              <w:widowControl w:val="0"/>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EF54196" w14:textId="77777777" w:rsidR="00D11C1A" w:rsidRDefault="00D11C1A" w:rsidP="00D11C1A">
            <w:pPr>
              <w:pStyle w:val="TAC"/>
              <w:keepNext w:val="0"/>
              <w:keepLines w:val="0"/>
              <w:widowControl w:val="0"/>
              <w:rPr>
                <w:lang w:val="en-US" w:eastAsia="zh-CN" w:bidi="ar"/>
              </w:rPr>
            </w:pPr>
            <w:r>
              <w:rPr>
                <w:lang w:val="en-US" w:eastAsia="zh-CN" w:bidi="ar"/>
              </w:rPr>
              <w:t>10, 15, 20, 40, 50, 60, 80, 90, 100</w:t>
            </w:r>
          </w:p>
        </w:tc>
        <w:tc>
          <w:tcPr>
            <w:tcW w:w="2724" w:type="dxa"/>
            <w:tcBorders>
              <w:top w:val="nil"/>
              <w:left w:val="single" w:sz="4" w:space="0" w:color="auto"/>
              <w:bottom w:val="nil"/>
              <w:right w:val="single" w:sz="4" w:space="0" w:color="auto"/>
            </w:tcBorders>
          </w:tcPr>
          <w:p w14:paraId="41E1DB61" w14:textId="77777777" w:rsidR="00D11C1A" w:rsidRDefault="00D11C1A" w:rsidP="00D11C1A">
            <w:pPr>
              <w:pStyle w:val="TAC"/>
              <w:keepNext w:val="0"/>
              <w:keepLines w:val="0"/>
              <w:widowControl w:val="0"/>
              <w:rPr>
                <w:lang w:val="en-US" w:eastAsia="zh-CN" w:bidi="ar"/>
              </w:rPr>
            </w:pPr>
          </w:p>
        </w:tc>
      </w:tr>
      <w:tr w:rsidR="00D11C1A" w14:paraId="598149E8" w14:textId="77777777" w:rsidTr="002A16C0">
        <w:trPr>
          <w:trHeight w:val="29"/>
        </w:trPr>
        <w:tc>
          <w:tcPr>
            <w:tcW w:w="2904" w:type="dxa"/>
            <w:tcBorders>
              <w:top w:val="nil"/>
              <w:left w:val="single" w:sz="4" w:space="0" w:color="auto"/>
              <w:bottom w:val="nil"/>
              <w:right w:val="single" w:sz="4" w:space="0" w:color="auto"/>
            </w:tcBorders>
          </w:tcPr>
          <w:p w14:paraId="603A97A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2D88EDA"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8ED08FB" w14:textId="77777777" w:rsidR="00D11C1A" w:rsidRDefault="00D11C1A" w:rsidP="00D11C1A">
            <w:pPr>
              <w:pStyle w:val="TAC"/>
              <w:keepNext w:val="0"/>
              <w:keepLines w:val="0"/>
              <w:widowControl w:val="0"/>
              <w:rPr>
                <w:lang w:val="en-US" w:eastAsia="zh-CN" w:bidi="ar"/>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087E391D" w14:textId="77777777" w:rsidR="00D11C1A" w:rsidRDefault="00D11C1A" w:rsidP="00D11C1A">
            <w:pPr>
              <w:pStyle w:val="TAC"/>
              <w:keepNext w:val="0"/>
              <w:keepLines w:val="0"/>
              <w:widowControl w:val="0"/>
              <w:rPr>
                <w:lang w:val="en-US" w:eastAsia="zh-CN" w:bidi="ar"/>
              </w:rPr>
            </w:pPr>
            <w:r>
              <w:rPr>
                <w:lang w:val="en-US" w:eastAsia="zh-CN" w:bidi="ar"/>
              </w:rPr>
              <w:t>40, 50, 80, 100</w:t>
            </w:r>
          </w:p>
        </w:tc>
        <w:tc>
          <w:tcPr>
            <w:tcW w:w="2724" w:type="dxa"/>
            <w:tcBorders>
              <w:top w:val="nil"/>
              <w:left w:val="single" w:sz="4" w:space="0" w:color="auto"/>
              <w:bottom w:val="single" w:sz="4" w:space="0" w:color="auto"/>
              <w:right w:val="single" w:sz="4" w:space="0" w:color="auto"/>
            </w:tcBorders>
          </w:tcPr>
          <w:p w14:paraId="6D61BC4A" w14:textId="77777777" w:rsidR="00D11C1A" w:rsidRDefault="00D11C1A" w:rsidP="00D11C1A">
            <w:pPr>
              <w:pStyle w:val="TAC"/>
              <w:keepNext w:val="0"/>
              <w:keepLines w:val="0"/>
              <w:widowControl w:val="0"/>
              <w:rPr>
                <w:lang w:val="en-US" w:eastAsia="zh-CN" w:bidi="ar"/>
              </w:rPr>
            </w:pPr>
          </w:p>
        </w:tc>
      </w:tr>
      <w:tr w:rsidR="00D11C1A" w14:paraId="610805E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4FFD4031" w14:textId="77777777" w:rsidR="00D11C1A" w:rsidRDefault="00D11C1A" w:rsidP="00D11C1A">
            <w:pPr>
              <w:pStyle w:val="TAC"/>
              <w:keepNext w:val="0"/>
              <w:keepLines w:val="0"/>
              <w:widowControl w:val="0"/>
              <w:rPr>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3019" w:type="dxa"/>
            <w:tcBorders>
              <w:top w:val="single" w:sz="4" w:space="0" w:color="auto"/>
              <w:left w:val="single" w:sz="4" w:space="0" w:color="auto"/>
              <w:bottom w:val="nil"/>
              <w:right w:val="single" w:sz="4" w:space="0" w:color="auto"/>
            </w:tcBorders>
            <w:hideMark/>
          </w:tcPr>
          <w:p w14:paraId="41947BC1" w14:textId="77777777" w:rsidR="00D11C1A" w:rsidRDefault="00D11C1A" w:rsidP="00D11C1A">
            <w:pPr>
              <w:pStyle w:val="TAC"/>
              <w:keepNext w:val="0"/>
              <w:keepLines w:val="0"/>
              <w:widowControl w:val="0"/>
              <w:rPr>
                <w:szCs w:val="18"/>
                <w:lang w:val="en-US"/>
              </w:rPr>
            </w:pPr>
            <w:r>
              <w:rPr>
                <w:szCs w:val="18"/>
                <w:lang w:eastAsia="zh-CN"/>
              </w:rPr>
              <w:t>CA</w:t>
            </w:r>
            <w:r>
              <w:rPr>
                <w:szCs w:val="18"/>
              </w:rPr>
              <w:t>_n3A-</w:t>
            </w:r>
            <w:r>
              <w:rPr>
                <w:szCs w:val="18"/>
                <w:lang w:eastAsia="zh-CN"/>
              </w:rPr>
              <w:t>n28</w:t>
            </w:r>
            <w:r>
              <w:rPr>
                <w:szCs w:val="18"/>
                <w:lang w:val="en-US"/>
              </w:rPr>
              <w:t>A</w:t>
            </w:r>
          </w:p>
          <w:p w14:paraId="785C80CA" w14:textId="77777777" w:rsidR="00D11C1A" w:rsidRDefault="00D11C1A" w:rsidP="00D11C1A">
            <w:pPr>
              <w:pStyle w:val="TAC"/>
              <w:keepNext w:val="0"/>
              <w:keepLines w:val="0"/>
              <w:widowControl w:val="0"/>
              <w:rPr>
                <w:szCs w:val="18"/>
                <w:lang w:val="en-US"/>
              </w:rPr>
            </w:pPr>
            <w:r>
              <w:rPr>
                <w:szCs w:val="18"/>
                <w:lang w:eastAsia="zh-CN"/>
              </w:rPr>
              <w:t>CA</w:t>
            </w:r>
            <w:r>
              <w:rPr>
                <w:szCs w:val="18"/>
              </w:rPr>
              <w:t>_n3A-</w:t>
            </w:r>
            <w:r>
              <w:rPr>
                <w:szCs w:val="18"/>
                <w:lang w:eastAsia="zh-CN"/>
              </w:rPr>
              <w:t>n77</w:t>
            </w:r>
            <w:r>
              <w:rPr>
                <w:szCs w:val="18"/>
                <w:lang w:val="en-US"/>
              </w:rPr>
              <w:t>A</w:t>
            </w:r>
          </w:p>
          <w:p w14:paraId="0FC5B1E2" w14:textId="77777777" w:rsidR="00D11C1A" w:rsidRDefault="00D11C1A" w:rsidP="00D11C1A">
            <w:pPr>
              <w:pStyle w:val="TAC"/>
              <w:keepNext w:val="0"/>
              <w:keepLines w:val="0"/>
              <w:widowControl w:val="0"/>
              <w:rPr>
                <w:szCs w:val="18"/>
                <w:lang w:val="en-US"/>
              </w:rPr>
            </w:pPr>
            <w:r>
              <w:rPr>
                <w:szCs w:val="18"/>
                <w:lang w:eastAsia="zh-CN"/>
              </w:rPr>
              <w:t>CA</w:t>
            </w:r>
            <w:r>
              <w:rPr>
                <w:szCs w:val="18"/>
              </w:rPr>
              <w:t>_n3A-</w:t>
            </w:r>
            <w:r>
              <w:rPr>
                <w:szCs w:val="18"/>
                <w:lang w:eastAsia="zh-CN"/>
              </w:rPr>
              <w:t>n79</w:t>
            </w:r>
            <w:r>
              <w:rPr>
                <w:szCs w:val="18"/>
                <w:lang w:val="en-US"/>
              </w:rPr>
              <w:t>A</w:t>
            </w:r>
          </w:p>
          <w:p w14:paraId="2E45DF2E" w14:textId="77777777" w:rsidR="00D11C1A" w:rsidRDefault="00D11C1A" w:rsidP="00D11C1A">
            <w:pPr>
              <w:pStyle w:val="TAC"/>
              <w:keepNext w:val="0"/>
              <w:keepLines w:val="0"/>
              <w:widowControl w:val="0"/>
              <w:rPr>
                <w:szCs w:val="18"/>
                <w:lang w:val="en-US"/>
              </w:rPr>
            </w:pPr>
            <w:r>
              <w:rPr>
                <w:szCs w:val="18"/>
                <w:lang w:eastAsia="zh-CN"/>
              </w:rPr>
              <w:t>CA</w:t>
            </w:r>
            <w:r>
              <w:rPr>
                <w:szCs w:val="18"/>
              </w:rPr>
              <w:t>_n28A-</w:t>
            </w:r>
            <w:r>
              <w:rPr>
                <w:szCs w:val="18"/>
                <w:lang w:eastAsia="zh-CN"/>
              </w:rPr>
              <w:t>n77</w:t>
            </w:r>
            <w:r>
              <w:rPr>
                <w:szCs w:val="18"/>
                <w:lang w:val="en-US"/>
              </w:rPr>
              <w:t>A</w:t>
            </w:r>
          </w:p>
          <w:p w14:paraId="498FA467" w14:textId="77777777" w:rsidR="00D11C1A" w:rsidRDefault="00D11C1A" w:rsidP="00D11C1A">
            <w:pPr>
              <w:pStyle w:val="TAC"/>
              <w:keepNext w:val="0"/>
              <w:keepLines w:val="0"/>
              <w:widowControl w:val="0"/>
              <w:rPr>
                <w:szCs w:val="18"/>
                <w:lang w:val="en-US"/>
              </w:rPr>
            </w:pPr>
            <w:r>
              <w:rPr>
                <w:szCs w:val="18"/>
                <w:lang w:eastAsia="zh-CN"/>
              </w:rPr>
              <w:t>CA</w:t>
            </w:r>
            <w:r>
              <w:rPr>
                <w:szCs w:val="18"/>
              </w:rPr>
              <w:t>_n28A-</w:t>
            </w:r>
            <w:r>
              <w:rPr>
                <w:szCs w:val="18"/>
                <w:lang w:eastAsia="zh-CN"/>
              </w:rPr>
              <w:t>n79</w:t>
            </w:r>
            <w:r>
              <w:rPr>
                <w:szCs w:val="18"/>
                <w:lang w:val="en-US"/>
              </w:rPr>
              <w:t>A</w:t>
            </w:r>
          </w:p>
          <w:p w14:paraId="26A2E234" w14:textId="77777777" w:rsidR="00D11C1A" w:rsidRDefault="00D11C1A" w:rsidP="00D11C1A">
            <w:pPr>
              <w:pStyle w:val="TAC"/>
              <w:keepNext w:val="0"/>
              <w:keepLines w:val="0"/>
              <w:widowControl w:val="0"/>
              <w:rPr>
                <w:lang w:val="en-US" w:eastAsia="zh-CN" w:bidi="ar"/>
              </w:rPr>
            </w:pPr>
            <w:r>
              <w:rPr>
                <w:szCs w:val="18"/>
                <w:lang w:eastAsia="zh-CN"/>
              </w:rPr>
              <w:lastRenderedPageBreak/>
              <w:t>CA_n77A-n79A</w:t>
            </w:r>
          </w:p>
        </w:tc>
        <w:tc>
          <w:tcPr>
            <w:tcW w:w="1409" w:type="dxa"/>
            <w:tcBorders>
              <w:top w:val="single" w:sz="4" w:space="0" w:color="auto"/>
              <w:left w:val="single" w:sz="4" w:space="0" w:color="auto"/>
              <w:bottom w:val="single" w:sz="4" w:space="0" w:color="auto"/>
              <w:right w:val="single" w:sz="4" w:space="0" w:color="auto"/>
            </w:tcBorders>
            <w:hideMark/>
          </w:tcPr>
          <w:p w14:paraId="51CCB61D" w14:textId="77777777" w:rsidR="00D11C1A" w:rsidRDefault="00D11C1A" w:rsidP="00D11C1A">
            <w:pPr>
              <w:pStyle w:val="TAC"/>
              <w:keepNext w:val="0"/>
              <w:keepLines w:val="0"/>
              <w:widowControl w:val="0"/>
              <w:rPr>
                <w:lang w:val="en-US" w:eastAsia="zh-CN" w:bidi="ar"/>
              </w:rPr>
            </w:pPr>
            <w:r>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hideMark/>
          </w:tcPr>
          <w:p w14:paraId="35734C7B" w14:textId="77777777" w:rsidR="00D11C1A" w:rsidRDefault="00D11C1A" w:rsidP="00D11C1A">
            <w:pPr>
              <w:pStyle w:val="TAC"/>
              <w:keepNext w:val="0"/>
              <w:keepLines w:val="0"/>
              <w:widowControl w:val="0"/>
              <w:rPr>
                <w:lang w:val="en-US" w:eastAsia="zh-CN" w:bidi="ar"/>
              </w:rPr>
            </w:pPr>
            <w:r>
              <w:rPr>
                <w:lang w:val="en-US" w:eastAsia="zh-CN" w:bidi="ar"/>
              </w:rPr>
              <w:t>5, 10, 15, 20, 25, 30</w:t>
            </w:r>
          </w:p>
        </w:tc>
        <w:tc>
          <w:tcPr>
            <w:tcW w:w="2724" w:type="dxa"/>
            <w:tcBorders>
              <w:top w:val="single" w:sz="4" w:space="0" w:color="auto"/>
              <w:left w:val="single" w:sz="4" w:space="0" w:color="auto"/>
              <w:bottom w:val="nil"/>
              <w:right w:val="single" w:sz="4" w:space="0" w:color="auto"/>
            </w:tcBorders>
            <w:hideMark/>
          </w:tcPr>
          <w:p w14:paraId="2349CB46" w14:textId="77777777" w:rsidR="00D11C1A" w:rsidRDefault="00D11C1A" w:rsidP="00D11C1A">
            <w:pPr>
              <w:pStyle w:val="TAC"/>
              <w:keepNext w:val="0"/>
              <w:keepLines w:val="0"/>
              <w:widowControl w:val="0"/>
              <w:rPr>
                <w:lang w:val="en-US" w:eastAsia="zh-CN" w:bidi="ar"/>
              </w:rPr>
            </w:pPr>
            <w:r>
              <w:rPr>
                <w:lang w:val="en-US" w:eastAsia="zh-CN" w:bidi="ar"/>
              </w:rPr>
              <w:t>0</w:t>
            </w:r>
          </w:p>
        </w:tc>
      </w:tr>
      <w:tr w:rsidR="00D11C1A" w14:paraId="75E2A34F" w14:textId="77777777" w:rsidTr="002A16C0">
        <w:trPr>
          <w:trHeight w:val="29"/>
        </w:trPr>
        <w:tc>
          <w:tcPr>
            <w:tcW w:w="2904" w:type="dxa"/>
            <w:tcBorders>
              <w:top w:val="nil"/>
              <w:left w:val="single" w:sz="4" w:space="0" w:color="auto"/>
              <w:bottom w:val="nil"/>
              <w:right w:val="single" w:sz="4" w:space="0" w:color="auto"/>
            </w:tcBorders>
          </w:tcPr>
          <w:p w14:paraId="0BD882EF"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C23CDE3"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9E46BE" w14:textId="77777777" w:rsidR="00D11C1A" w:rsidRDefault="00D11C1A" w:rsidP="00D11C1A">
            <w:pPr>
              <w:pStyle w:val="TAC"/>
              <w:keepNext w:val="0"/>
              <w:keepLines w:val="0"/>
              <w:widowControl w:val="0"/>
              <w:rPr>
                <w:lang w:val="en-US" w:eastAsia="zh-CN" w:bidi="ar"/>
              </w:rPr>
            </w:pPr>
            <w:r>
              <w:rPr>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570CD996" w14:textId="77777777" w:rsidR="00D11C1A" w:rsidRDefault="00D11C1A" w:rsidP="00D11C1A">
            <w:pPr>
              <w:pStyle w:val="TAC"/>
              <w:keepNext w:val="0"/>
              <w:keepLines w:val="0"/>
              <w:widowControl w:val="0"/>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3044548" w14:textId="77777777" w:rsidR="00D11C1A" w:rsidRDefault="00D11C1A" w:rsidP="00D11C1A">
            <w:pPr>
              <w:pStyle w:val="TAC"/>
              <w:keepNext w:val="0"/>
              <w:keepLines w:val="0"/>
              <w:widowControl w:val="0"/>
              <w:rPr>
                <w:lang w:val="en-US" w:eastAsia="zh-CN" w:bidi="ar"/>
              </w:rPr>
            </w:pPr>
          </w:p>
        </w:tc>
      </w:tr>
      <w:tr w:rsidR="00D11C1A" w14:paraId="34A16F6F" w14:textId="77777777" w:rsidTr="002A16C0">
        <w:trPr>
          <w:trHeight w:val="29"/>
        </w:trPr>
        <w:tc>
          <w:tcPr>
            <w:tcW w:w="2904" w:type="dxa"/>
            <w:tcBorders>
              <w:top w:val="nil"/>
              <w:left w:val="single" w:sz="4" w:space="0" w:color="auto"/>
              <w:bottom w:val="nil"/>
              <w:right w:val="single" w:sz="4" w:space="0" w:color="auto"/>
            </w:tcBorders>
          </w:tcPr>
          <w:p w14:paraId="12A00AD5"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0CC4E0B"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8DACC78" w14:textId="77777777" w:rsidR="00D11C1A" w:rsidRDefault="00D11C1A" w:rsidP="00D11C1A">
            <w:pPr>
              <w:pStyle w:val="TAC"/>
              <w:keepNext w:val="0"/>
              <w:keepLines w:val="0"/>
              <w:widowControl w:val="0"/>
              <w:rPr>
                <w:lang w:val="en-US" w:eastAsia="zh-CN" w:bidi="ar"/>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CE2F494" w14:textId="77777777" w:rsidR="00D11C1A" w:rsidRDefault="00D11C1A" w:rsidP="00D11C1A">
            <w:pPr>
              <w:pStyle w:val="TAC"/>
              <w:keepNext w:val="0"/>
              <w:keepLines w:val="0"/>
              <w:widowControl w:val="0"/>
              <w:rPr>
                <w:lang w:val="en-US" w:eastAsia="zh-CN" w:bidi="ar"/>
              </w:rPr>
            </w:pPr>
            <w:r>
              <w:rPr>
                <w:szCs w:val="18"/>
                <w:lang w:eastAsia="ja-JP"/>
              </w:rPr>
              <w:t>CA_n77(2A)_BCS0</w:t>
            </w:r>
          </w:p>
        </w:tc>
        <w:tc>
          <w:tcPr>
            <w:tcW w:w="2724" w:type="dxa"/>
            <w:tcBorders>
              <w:top w:val="nil"/>
              <w:left w:val="single" w:sz="4" w:space="0" w:color="auto"/>
              <w:bottom w:val="nil"/>
              <w:right w:val="single" w:sz="4" w:space="0" w:color="auto"/>
            </w:tcBorders>
          </w:tcPr>
          <w:p w14:paraId="09CDBB91" w14:textId="77777777" w:rsidR="00D11C1A" w:rsidRDefault="00D11C1A" w:rsidP="00D11C1A">
            <w:pPr>
              <w:pStyle w:val="TAC"/>
              <w:keepNext w:val="0"/>
              <w:keepLines w:val="0"/>
              <w:widowControl w:val="0"/>
              <w:rPr>
                <w:lang w:val="en-US" w:eastAsia="zh-CN" w:bidi="ar"/>
              </w:rPr>
            </w:pPr>
          </w:p>
        </w:tc>
      </w:tr>
      <w:tr w:rsidR="00D11C1A" w14:paraId="344EF6BE"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Reihaneh Malekafzaliardakani" w:date="2024-08-29T11: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7" w:author="Reihaneh Malekafzaliardakani" w:date="2024-08-29T11:16:00Z">
            <w:trPr>
              <w:gridAfter w:val="0"/>
              <w:trHeight w:val="29"/>
            </w:trPr>
          </w:trPrChange>
        </w:trPr>
        <w:tc>
          <w:tcPr>
            <w:tcW w:w="2904" w:type="dxa"/>
            <w:tcBorders>
              <w:top w:val="nil"/>
              <w:left w:val="single" w:sz="4" w:space="0" w:color="auto"/>
              <w:bottom w:val="single" w:sz="4" w:space="0" w:color="auto"/>
              <w:right w:val="single" w:sz="4" w:space="0" w:color="auto"/>
            </w:tcBorders>
            <w:tcPrChange w:id="2138" w:author="Reihaneh Malekafzaliardakani" w:date="2024-08-29T11:16:00Z">
              <w:tcPr>
                <w:tcW w:w="2904" w:type="dxa"/>
                <w:gridSpan w:val="2"/>
                <w:tcBorders>
                  <w:top w:val="nil"/>
                  <w:left w:val="single" w:sz="4" w:space="0" w:color="auto"/>
                  <w:bottom w:val="single" w:sz="4" w:space="0" w:color="auto"/>
                  <w:right w:val="single" w:sz="4" w:space="0" w:color="auto"/>
                </w:tcBorders>
              </w:tcPr>
            </w:tcPrChange>
          </w:tcPr>
          <w:p w14:paraId="303CD349" w14:textId="77777777" w:rsidR="00D11C1A" w:rsidRDefault="00D11C1A" w:rsidP="00D11C1A">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Change w:id="2139" w:author="Reihaneh Malekafzaliardakani" w:date="2024-08-29T11:16:00Z">
              <w:tcPr>
                <w:tcW w:w="3019" w:type="dxa"/>
                <w:gridSpan w:val="2"/>
                <w:tcBorders>
                  <w:top w:val="nil"/>
                  <w:left w:val="single" w:sz="4" w:space="0" w:color="auto"/>
                  <w:bottom w:val="single" w:sz="4" w:space="0" w:color="auto"/>
                  <w:right w:val="single" w:sz="4" w:space="0" w:color="auto"/>
                </w:tcBorders>
              </w:tcPr>
            </w:tcPrChange>
          </w:tcPr>
          <w:p w14:paraId="288268D2" w14:textId="77777777" w:rsidR="00D11C1A" w:rsidRDefault="00D11C1A" w:rsidP="00D11C1A">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Change w:id="2140" w:author="Reihaneh Malekafzaliardakani" w:date="2024-08-29T11:16: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2DFBF6D7" w14:textId="77777777" w:rsidR="00D11C1A" w:rsidRDefault="00D11C1A" w:rsidP="00D11C1A">
            <w:pPr>
              <w:pStyle w:val="TAC"/>
              <w:keepNext w:val="0"/>
              <w:keepLines w:val="0"/>
              <w:widowControl w:val="0"/>
              <w:rPr>
                <w:lang w:val="en-US" w:eastAsia="zh-CN" w:bidi="ar"/>
              </w:rPr>
            </w:pPr>
            <w:r>
              <w:rPr>
                <w:szCs w:val="18"/>
                <w:lang w:eastAsia="zh-CN"/>
              </w:rPr>
              <w:t>n79</w:t>
            </w:r>
          </w:p>
        </w:tc>
        <w:tc>
          <w:tcPr>
            <w:tcW w:w="4199" w:type="dxa"/>
            <w:tcBorders>
              <w:top w:val="single" w:sz="4" w:space="0" w:color="auto"/>
              <w:left w:val="single" w:sz="4" w:space="0" w:color="auto"/>
              <w:bottom w:val="single" w:sz="4" w:space="0" w:color="auto"/>
              <w:right w:val="single" w:sz="4" w:space="0" w:color="auto"/>
            </w:tcBorders>
            <w:hideMark/>
            <w:tcPrChange w:id="2141" w:author="Reihaneh Malekafzaliardakani" w:date="2024-08-29T11:16: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36395293" w14:textId="77777777" w:rsidR="00D11C1A" w:rsidRDefault="00D11C1A" w:rsidP="00D11C1A">
            <w:pPr>
              <w:pStyle w:val="TAC"/>
              <w:keepNext w:val="0"/>
              <w:keepLines w:val="0"/>
              <w:widowControl w:val="0"/>
              <w:rPr>
                <w:lang w:val="en-US" w:eastAsia="zh-CN" w:bidi="ar"/>
              </w:rPr>
            </w:pPr>
            <w:r>
              <w:rPr>
                <w:lang w:val="en-US" w:eastAsia="zh-CN" w:bidi="ar"/>
              </w:rPr>
              <w:t>40, 50, 80, 100</w:t>
            </w:r>
          </w:p>
        </w:tc>
        <w:tc>
          <w:tcPr>
            <w:tcW w:w="2724" w:type="dxa"/>
            <w:tcBorders>
              <w:top w:val="nil"/>
              <w:left w:val="single" w:sz="4" w:space="0" w:color="auto"/>
              <w:bottom w:val="single" w:sz="4" w:space="0" w:color="auto"/>
              <w:right w:val="single" w:sz="4" w:space="0" w:color="auto"/>
            </w:tcBorders>
            <w:tcPrChange w:id="2142" w:author="Reihaneh Malekafzaliardakani" w:date="2024-08-29T11:16:00Z">
              <w:tcPr>
                <w:tcW w:w="2724" w:type="dxa"/>
                <w:gridSpan w:val="2"/>
                <w:tcBorders>
                  <w:top w:val="nil"/>
                  <w:left w:val="single" w:sz="4" w:space="0" w:color="auto"/>
                  <w:bottom w:val="single" w:sz="4" w:space="0" w:color="auto"/>
                  <w:right w:val="single" w:sz="4" w:space="0" w:color="auto"/>
                </w:tcBorders>
              </w:tcPr>
            </w:tcPrChange>
          </w:tcPr>
          <w:p w14:paraId="50219B48" w14:textId="77777777" w:rsidR="00D11C1A" w:rsidRDefault="00D11C1A" w:rsidP="00D11C1A">
            <w:pPr>
              <w:pStyle w:val="TAC"/>
              <w:keepNext w:val="0"/>
              <w:keepLines w:val="0"/>
              <w:widowControl w:val="0"/>
              <w:rPr>
                <w:lang w:val="en-US" w:eastAsia="zh-CN" w:bidi="ar"/>
              </w:rPr>
            </w:pPr>
          </w:p>
        </w:tc>
      </w:tr>
      <w:tr w:rsidR="00FA54E9" w14:paraId="59D487F3"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Reihaneh Malekafzaliardakani" w:date="2024-08-29T11: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44" w:author="Reihaneh Malekafzaliardakani" w:date="2024-08-29T11:16:00Z"/>
          <w:trPrChange w:id="2145" w:author="Reihaneh Malekafzaliardakani" w:date="2024-08-29T11:16:00Z">
            <w:trPr>
              <w:gridAfter w:val="0"/>
              <w:trHeight w:val="29"/>
            </w:trPr>
          </w:trPrChange>
        </w:trPr>
        <w:tc>
          <w:tcPr>
            <w:tcW w:w="2904" w:type="dxa"/>
            <w:tcBorders>
              <w:top w:val="single" w:sz="4" w:space="0" w:color="auto"/>
              <w:left w:val="single" w:sz="4" w:space="0" w:color="auto"/>
              <w:bottom w:val="nil"/>
              <w:right w:val="single" w:sz="4" w:space="0" w:color="auto"/>
            </w:tcBorders>
            <w:tcPrChange w:id="2146" w:author="Reihaneh Malekafzaliardakani" w:date="2024-08-29T11:16:00Z">
              <w:tcPr>
                <w:tcW w:w="2904" w:type="dxa"/>
                <w:gridSpan w:val="2"/>
                <w:tcBorders>
                  <w:top w:val="nil"/>
                  <w:left w:val="single" w:sz="4" w:space="0" w:color="auto"/>
                  <w:bottom w:val="single" w:sz="4" w:space="0" w:color="auto"/>
                  <w:right w:val="single" w:sz="4" w:space="0" w:color="auto"/>
                </w:tcBorders>
              </w:tcPr>
            </w:tcPrChange>
          </w:tcPr>
          <w:p w14:paraId="4C650CB3" w14:textId="3CA828FD" w:rsidR="00FA54E9" w:rsidRDefault="00FA54E9" w:rsidP="00FA54E9">
            <w:pPr>
              <w:pStyle w:val="TAC"/>
              <w:keepNext w:val="0"/>
              <w:keepLines w:val="0"/>
              <w:widowControl w:val="0"/>
              <w:rPr>
                <w:ins w:id="2147" w:author="Reihaneh Malekafzaliardakani" w:date="2024-08-29T11:16:00Z"/>
                <w:lang w:val="en-US" w:eastAsia="zh-CN" w:bidi="ar"/>
              </w:rPr>
            </w:pPr>
            <w:ins w:id="2148" w:author="Reihaneh Malekafzaliardakani" w:date="2024-08-29T11:16:00Z">
              <w:r w:rsidRPr="00E6621A">
                <w:rPr>
                  <w:lang w:val="en-US" w:eastAsia="zh-CN" w:bidi="ar"/>
                </w:rPr>
                <w:t>CA_n3A-n39A-n41A-n79A</w:t>
              </w:r>
            </w:ins>
          </w:p>
        </w:tc>
        <w:tc>
          <w:tcPr>
            <w:tcW w:w="3019" w:type="dxa"/>
            <w:tcBorders>
              <w:top w:val="single" w:sz="4" w:space="0" w:color="auto"/>
              <w:left w:val="single" w:sz="4" w:space="0" w:color="auto"/>
              <w:bottom w:val="nil"/>
              <w:right w:val="single" w:sz="4" w:space="0" w:color="auto"/>
            </w:tcBorders>
            <w:tcPrChange w:id="2149" w:author="Reihaneh Malekafzaliardakani" w:date="2024-08-29T11:16:00Z">
              <w:tcPr>
                <w:tcW w:w="3019" w:type="dxa"/>
                <w:gridSpan w:val="2"/>
                <w:tcBorders>
                  <w:top w:val="nil"/>
                  <w:left w:val="single" w:sz="4" w:space="0" w:color="auto"/>
                  <w:bottom w:val="single" w:sz="4" w:space="0" w:color="auto"/>
                  <w:right w:val="single" w:sz="4" w:space="0" w:color="auto"/>
                </w:tcBorders>
              </w:tcPr>
            </w:tcPrChange>
          </w:tcPr>
          <w:p w14:paraId="5BA4FC47" w14:textId="1A3937F9" w:rsidR="00FA54E9" w:rsidRDefault="00FA54E9" w:rsidP="00FA54E9">
            <w:pPr>
              <w:pStyle w:val="TAC"/>
              <w:keepNext w:val="0"/>
              <w:keepLines w:val="0"/>
              <w:widowControl w:val="0"/>
              <w:rPr>
                <w:ins w:id="2150" w:author="Reihaneh Malekafzaliardakani" w:date="2024-08-29T11:16:00Z"/>
                <w:lang w:val="en-US" w:eastAsia="zh-CN" w:bidi="ar"/>
              </w:rPr>
            </w:pPr>
            <w:ins w:id="2151" w:author="Reihaneh Malekafzaliardakani" w:date="2024-08-29T11:16:00Z">
              <w:r>
                <w:rPr>
                  <w:rFonts w:hint="eastAsia"/>
                  <w:lang w:val="en-US" w:eastAsia="zh-CN" w:bidi="ar"/>
                </w:rPr>
                <w:t>-</w:t>
              </w:r>
            </w:ins>
          </w:p>
        </w:tc>
        <w:tc>
          <w:tcPr>
            <w:tcW w:w="1409" w:type="dxa"/>
            <w:tcBorders>
              <w:top w:val="single" w:sz="4" w:space="0" w:color="auto"/>
              <w:left w:val="single" w:sz="4" w:space="0" w:color="auto"/>
              <w:bottom w:val="single" w:sz="4" w:space="0" w:color="auto"/>
              <w:right w:val="single" w:sz="4" w:space="0" w:color="auto"/>
            </w:tcBorders>
            <w:tcPrChange w:id="2152" w:author="Reihaneh Malekafzaliardakani" w:date="2024-08-29T11:16:00Z">
              <w:tcPr>
                <w:tcW w:w="1409" w:type="dxa"/>
                <w:gridSpan w:val="2"/>
                <w:tcBorders>
                  <w:top w:val="single" w:sz="4" w:space="0" w:color="auto"/>
                  <w:left w:val="single" w:sz="4" w:space="0" w:color="auto"/>
                  <w:bottom w:val="single" w:sz="4" w:space="0" w:color="auto"/>
                  <w:right w:val="single" w:sz="4" w:space="0" w:color="auto"/>
                </w:tcBorders>
              </w:tcPr>
            </w:tcPrChange>
          </w:tcPr>
          <w:p w14:paraId="636F140C" w14:textId="2024F891" w:rsidR="00FA54E9" w:rsidRDefault="00FA54E9" w:rsidP="00FA54E9">
            <w:pPr>
              <w:pStyle w:val="TAC"/>
              <w:keepNext w:val="0"/>
              <w:keepLines w:val="0"/>
              <w:widowControl w:val="0"/>
              <w:rPr>
                <w:ins w:id="2153" w:author="Reihaneh Malekafzaliardakani" w:date="2024-08-29T11:16:00Z"/>
                <w:szCs w:val="18"/>
                <w:lang w:eastAsia="zh-CN"/>
              </w:rPr>
            </w:pPr>
            <w:ins w:id="2154" w:author="Reihaneh Malekafzaliardakani" w:date="2024-08-29T11:16:00Z">
              <w:r w:rsidRPr="00DD372E">
                <w:t>n3</w:t>
              </w:r>
            </w:ins>
          </w:p>
        </w:tc>
        <w:tc>
          <w:tcPr>
            <w:tcW w:w="4199" w:type="dxa"/>
            <w:tcBorders>
              <w:top w:val="single" w:sz="4" w:space="0" w:color="auto"/>
              <w:left w:val="single" w:sz="4" w:space="0" w:color="auto"/>
              <w:bottom w:val="single" w:sz="4" w:space="0" w:color="auto"/>
              <w:right w:val="single" w:sz="4" w:space="0" w:color="auto"/>
            </w:tcBorders>
            <w:tcPrChange w:id="2155" w:author="Reihaneh Malekafzaliardakani" w:date="2024-08-29T11:16:00Z">
              <w:tcPr>
                <w:tcW w:w="4199" w:type="dxa"/>
                <w:gridSpan w:val="2"/>
                <w:tcBorders>
                  <w:top w:val="single" w:sz="4" w:space="0" w:color="auto"/>
                  <w:left w:val="single" w:sz="4" w:space="0" w:color="auto"/>
                  <w:bottom w:val="single" w:sz="4" w:space="0" w:color="auto"/>
                  <w:right w:val="single" w:sz="4" w:space="0" w:color="auto"/>
                </w:tcBorders>
              </w:tcPr>
            </w:tcPrChange>
          </w:tcPr>
          <w:p w14:paraId="3760EB8C" w14:textId="4560937D" w:rsidR="00FA54E9" w:rsidRDefault="00FA54E9" w:rsidP="00FA54E9">
            <w:pPr>
              <w:pStyle w:val="TAC"/>
              <w:keepNext w:val="0"/>
              <w:keepLines w:val="0"/>
              <w:widowControl w:val="0"/>
              <w:rPr>
                <w:ins w:id="2156" w:author="Reihaneh Malekafzaliardakani" w:date="2024-08-29T11:16:00Z"/>
                <w:lang w:val="en-US" w:eastAsia="zh-CN" w:bidi="ar"/>
              </w:rPr>
            </w:pPr>
            <w:ins w:id="2157" w:author="Reihaneh Malekafzaliardakani" w:date="2024-08-29T11:16:00Z">
              <w:r w:rsidRPr="00DD372E">
                <w:t>5, 10, 15, 20, 25, 30</w:t>
              </w:r>
            </w:ins>
          </w:p>
        </w:tc>
        <w:tc>
          <w:tcPr>
            <w:tcW w:w="2724" w:type="dxa"/>
            <w:tcBorders>
              <w:top w:val="single" w:sz="4" w:space="0" w:color="auto"/>
              <w:left w:val="single" w:sz="4" w:space="0" w:color="auto"/>
              <w:bottom w:val="nil"/>
              <w:right w:val="single" w:sz="4" w:space="0" w:color="auto"/>
            </w:tcBorders>
            <w:tcPrChange w:id="2158" w:author="Reihaneh Malekafzaliardakani" w:date="2024-08-29T11:16:00Z">
              <w:tcPr>
                <w:tcW w:w="2724" w:type="dxa"/>
                <w:gridSpan w:val="2"/>
                <w:tcBorders>
                  <w:top w:val="nil"/>
                  <w:left w:val="single" w:sz="4" w:space="0" w:color="auto"/>
                  <w:bottom w:val="single" w:sz="4" w:space="0" w:color="auto"/>
                  <w:right w:val="single" w:sz="4" w:space="0" w:color="auto"/>
                </w:tcBorders>
              </w:tcPr>
            </w:tcPrChange>
          </w:tcPr>
          <w:p w14:paraId="1C3935E0" w14:textId="250700D2" w:rsidR="00FA54E9" w:rsidRDefault="00FA54E9" w:rsidP="00FA54E9">
            <w:pPr>
              <w:pStyle w:val="TAC"/>
              <w:keepNext w:val="0"/>
              <w:keepLines w:val="0"/>
              <w:widowControl w:val="0"/>
              <w:rPr>
                <w:ins w:id="2159" w:author="Reihaneh Malekafzaliardakani" w:date="2024-08-29T11:16:00Z"/>
                <w:lang w:val="en-US" w:eastAsia="zh-CN" w:bidi="ar"/>
              </w:rPr>
            </w:pPr>
            <w:ins w:id="2160" w:author="Reihaneh Malekafzaliardakani" w:date="2024-08-29T11:16:00Z">
              <w:r>
                <w:rPr>
                  <w:rFonts w:hint="eastAsia"/>
                  <w:lang w:val="en-US" w:eastAsia="zh-CN" w:bidi="ar"/>
                </w:rPr>
                <w:t>0</w:t>
              </w:r>
            </w:ins>
          </w:p>
        </w:tc>
      </w:tr>
      <w:tr w:rsidR="00FA54E9" w14:paraId="56DC3EDC"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1" w:author="Reihaneh Malekafzaliardakani" w:date="2024-08-29T11: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62" w:author="Reihaneh Malekafzaliardakani" w:date="2024-08-29T11:16:00Z"/>
          <w:trPrChange w:id="2163" w:author="Reihaneh Malekafzaliardakani" w:date="2024-08-29T11:16:00Z">
            <w:trPr>
              <w:gridAfter w:val="0"/>
              <w:trHeight w:val="29"/>
            </w:trPr>
          </w:trPrChange>
        </w:trPr>
        <w:tc>
          <w:tcPr>
            <w:tcW w:w="2904" w:type="dxa"/>
            <w:tcBorders>
              <w:top w:val="nil"/>
              <w:left w:val="single" w:sz="4" w:space="0" w:color="auto"/>
              <w:bottom w:val="nil"/>
              <w:right w:val="single" w:sz="4" w:space="0" w:color="auto"/>
            </w:tcBorders>
            <w:tcPrChange w:id="2164" w:author="Reihaneh Malekafzaliardakani" w:date="2024-08-29T11:16:00Z">
              <w:tcPr>
                <w:tcW w:w="2904" w:type="dxa"/>
                <w:gridSpan w:val="2"/>
                <w:tcBorders>
                  <w:top w:val="nil"/>
                  <w:left w:val="single" w:sz="4" w:space="0" w:color="auto"/>
                  <w:bottom w:val="single" w:sz="4" w:space="0" w:color="auto"/>
                  <w:right w:val="single" w:sz="4" w:space="0" w:color="auto"/>
                </w:tcBorders>
              </w:tcPr>
            </w:tcPrChange>
          </w:tcPr>
          <w:p w14:paraId="49704A3F" w14:textId="77777777" w:rsidR="00FA54E9" w:rsidRDefault="00FA54E9" w:rsidP="00FA54E9">
            <w:pPr>
              <w:pStyle w:val="TAC"/>
              <w:keepNext w:val="0"/>
              <w:keepLines w:val="0"/>
              <w:widowControl w:val="0"/>
              <w:rPr>
                <w:ins w:id="2165" w:author="Reihaneh Malekafzaliardakani" w:date="2024-08-29T11:16:00Z"/>
                <w:lang w:val="en-US" w:eastAsia="zh-CN" w:bidi="ar"/>
              </w:rPr>
            </w:pPr>
          </w:p>
        </w:tc>
        <w:tc>
          <w:tcPr>
            <w:tcW w:w="3019" w:type="dxa"/>
            <w:tcBorders>
              <w:top w:val="nil"/>
              <w:left w:val="single" w:sz="4" w:space="0" w:color="auto"/>
              <w:bottom w:val="nil"/>
              <w:right w:val="single" w:sz="4" w:space="0" w:color="auto"/>
            </w:tcBorders>
            <w:tcPrChange w:id="2166" w:author="Reihaneh Malekafzaliardakani" w:date="2024-08-29T11:16:00Z">
              <w:tcPr>
                <w:tcW w:w="3019" w:type="dxa"/>
                <w:gridSpan w:val="2"/>
                <w:tcBorders>
                  <w:top w:val="nil"/>
                  <w:left w:val="single" w:sz="4" w:space="0" w:color="auto"/>
                  <w:bottom w:val="single" w:sz="4" w:space="0" w:color="auto"/>
                  <w:right w:val="single" w:sz="4" w:space="0" w:color="auto"/>
                </w:tcBorders>
              </w:tcPr>
            </w:tcPrChange>
          </w:tcPr>
          <w:p w14:paraId="73DD2BF9" w14:textId="77777777" w:rsidR="00FA54E9" w:rsidRDefault="00FA54E9" w:rsidP="00FA54E9">
            <w:pPr>
              <w:pStyle w:val="TAC"/>
              <w:keepNext w:val="0"/>
              <w:keepLines w:val="0"/>
              <w:widowControl w:val="0"/>
              <w:rPr>
                <w:ins w:id="2167" w:author="Reihaneh Malekafzaliardakani" w:date="2024-08-29T11:16: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Change w:id="2168" w:author="Reihaneh Malekafzaliardakani" w:date="2024-08-29T11:16:00Z">
              <w:tcPr>
                <w:tcW w:w="1409" w:type="dxa"/>
                <w:gridSpan w:val="2"/>
                <w:tcBorders>
                  <w:top w:val="single" w:sz="4" w:space="0" w:color="auto"/>
                  <w:left w:val="single" w:sz="4" w:space="0" w:color="auto"/>
                  <w:bottom w:val="single" w:sz="4" w:space="0" w:color="auto"/>
                  <w:right w:val="single" w:sz="4" w:space="0" w:color="auto"/>
                </w:tcBorders>
              </w:tcPr>
            </w:tcPrChange>
          </w:tcPr>
          <w:p w14:paraId="06ECEE8A" w14:textId="18B74D09" w:rsidR="00FA54E9" w:rsidRDefault="00FA54E9" w:rsidP="00FA54E9">
            <w:pPr>
              <w:pStyle w:val="TAC"/>
              <w:keepNext w:val="0"/>
              <w:keepLines w:val="0"/>
              <w:widowControl w:val="0"/>
              <w:rPr>
                <w:ins w:id="2169" w:author="Reihaneh Malekafzaliardakani" w:date="2024-08-29T11:16:00Z"/>
                <w:szCs w:val="18"/>
                <w:lang w:eastAsia="zh-CN"/>
              </w:rPr>
            </w:pPr>
            <w:ins w:id="2170" w:author="Reihaneh Malekafzaliardakani" w:date="2024-08-29T11:16:00Z">
              <w:r w:rsidRPr="00DD372E">
                <w:t>n39</w:t>
              </w:r>
            </w:ins>
          </w:p>
        </w:tc>
        <w:tc>
          <w:tcPr>
            <w:tcW w:w="4199" w:type="dxa"/>
            <w:tcBorders>
              <w:top w:val="single" w:sz="4" w:space="0" w:color="auto"/>
              <w:left w:val="single" w:sz="4" w:space="0" w:color="auto"/>
              <w:bottom w:val="single" w:sz="4" w:space="0" w:color="auto"/>
              <w:right w:val="single" w:sz="4" w:space="0" w:color="auto"/>
            </w:tcBorders>
            <w:tcPrChange w:id="2171" w:author="Reihaneh Malekafzaliardakani" w:date="2024-08-29T11:16:00Z">
              <w:tcPr>
                <w:tcW w:w="4199" w:type="dxa"/>
                <w:gridSpan w:val="2"/>
                <w:tcBorders>
                  <w:top w:val="single" w:sz="4" w:space="0" w:color="auto"/>
                  <w:left w:val="single" w:sz="4" w:space="0" w:color="auto"/>
                  <w:bottom w:val="single" w:sz="4" w:space="0" w:color="auto"/>
                  <w:right w:val="single" w:sz="4" w:space="0" w:color="auto"/>
                </w:tcBorders>
              </w:tcPr>
            </w:tcPrChange>
          </w:tcPr>
          <w:p w14:paraId="4A87DA02" w14:textId="4B131674" w:rsidR="00FA54E9" w:rsidRDefault="00FA54E9" w:rsidP="00FA54E9">
            <w:pPr>
              <w:pStyle w:val="TAC"/>
              <w:keepNext w:val="0"/>
              <w:keepLines w:val="0"/>
              <w:widowControl w:val="0"/>
              <w:rPr>
                <w:ins w:id="2172" w:author="Reihaneh Malekafzaliardakani" w:date="2024-08-29T11:16:00Z"/>
                <w:lang w:val="en-US" w:eastAsia="zh-CN" w:bidi="ar"/>
              </w:rPr>
            </w:pPr>
            <w:ins w:id="2173" w:author="Reihaneh Malekafzaliardakani" w:date="2024-08-29T11:16:00Z">
              <w:r w:rsidRPr="00DD372E">
                <w:t>5, 10, 15, 20, 25, 30, 35, 40</w:t>
              </w:r>
            </w:ins>
          </w:p>
        </w:tc>
        <w:tc>
          <w:tcPr>
            <w:tcW w:w="2724" w:type="dxa"/>
            <w:tcBorders>
              <w:top w:val="nil"/>
              <w:left w:val="single" w:sz="4" w:space="0" w:color="auto"/>
              <w:bottom w:val="nil"/>
              <w:right w:val="single" w:sz="4" w:space="0" w:color="auto"/>
            </w:tcBorders>
            <w:tcPrChange w:id="2174" w:author="Reihaneh Malekafzaliardakani" w:date="2024-08-29T11:16:00Z">
              <w:tcPr>
                <w:tcW w:w="2724" w:type="dxa"/>
                <w:gridSpan w:val="2"/>
                <w:tcBorders>
                  <w:top w:val="nil"/>
                  <w:left w:val="single" w:sz="4" w:space="0" w:color="auto"/>
                  <w:bottom w:val="single" w:sz="4" w:space="0" w:color="auto"/>
                  <w:right w:val="single" w:sz="4" w:space="0" w:color="auto"/>
                </w:tcBorders>
              </w:tcPr>
            </w:tcPrChange>
          </w:tcPr>
          <w:p w14:paraId="58C34934" w14:textId="77777777" w:rsidR="00FA54E9" w:rsidRDefault="00FA54E9" w:rsidP="00FA54E9">
            <w:pPr>
              <w:pStyle w:val="TAC"/>
              <w:keepNext w:val="0"/>
              <w:keepLines w:val="0"/>
              <w:widowControl w:val="0"/>
              <w:rPr>
                <w:ins w:id="2175" w:author="Reihaneh Malekafzaliardakani" w:date="2024-08-29T11:16:00Z"/>
                <w:lang w:val="en-US" w:eastAsia="zh-CN" w:bidi="ar"/>
              </w:rPr>
            </w:pPr>
          </w:p>
        </w:tc>
      </w:tr>
      <w:tr w:rsidR="00FA54E9" w14:paraId="503DB710" w14:textId="77777777" w:rsidTr="00FA54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Reihaneh Malekafzaliardakani" w:date="2024-08-29T11: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77" w:author="Reihaneh Malekafzaliardakani" w:date="2024-08-29T11:16:00Z"/>
          <w:trPrChange w:id="2178" w:author="Reihaneh Malekafzaliardakani" w:date="2024-08-29T11:16:00Z">
            <w:trPr>
              <w:gridAfter w:val="0"/>
              <w:trHeight w:val="29"/>
            </w:trPr>
          </w:trPrChange>
        </w:trPr>
        <w:tc>
          <w:tcPr>
            <w:tcW w:w="2904" w:type="dxa"/>
            <w:tcBorders>
              <w:top w:val="nil"/>
              <w:left w:val="single" w:sz="4" w:space="0" w:color="auto"/>
              <w:bottom w:val="nil"/>
              <w:right w:val="single" w:sz="4" w:space="0" w:color="auto"/>
            </w:tcBorders>
            <w:tcPrChange w:id="2179" w:author="Reihaneh Malekafzaliardakani" w:date="2024-08-29T11:16:00Z">
              <w:tcPr>
                <w:tcW w:w="2904" w:type="dxa"/>
                <w:gridSpan w:val="2"/>
                <w:tcBorders>
                  <w:top w:val="nil"/>
                  <w:left w:val="single" w:sz="4" w:space="0" w:color="auto"/>
                  <w:bottom w:val="single" w:sz="4" w:space="0" w:color="auto"/>
                  <w:right w:val="single" w:sz="4" w:space="0" w:color="auto"/>
                </w:tcBorders>
              </w:tcPr>
            </w:tcPrChange>
          </w:tcPr>
          <w:p w14:paraId="5A645822" w14:textId="77777777" w:rsidR="00FA54E9" w:rsidRDefault="00FA54E9" w:rsidP="00FA54E9">
            <w:pPr>
              <w:pStyle w:val="TAC"/>
              <w:keepNext w:val="0"/>
              <w:keepLines w:val="0"/>
              <w:widowControl w:val="0"/>
              <w:rPr>
                <w:ins w:id="2180" w:author="Reihaneh Malekafzaliardakani" w:date="2024-08-29T11:16:00Z"/>
                <w:lang w:val="en-US" w:eastAsia="zh-CN" w:bidi="ar"/>
              </w:rPr>
            </w:pPr>
          </w:p>
        </w:tc>
        <w:tc>
          <w:tcPr>
            <w:tcW w:w="3019" w:type="dxa"/>
            <w:tcBorders>
              <w:top w:val="nil"/>
              <w:left w:val="single" w:sz="4" w:space="0" w:color="auto"/>
              <w:bottom w:val="nil"/>
              <w:right w:val="single" w:sz="4" w:space="0" w:color="auto"/>
            </w:tcBorders>
            <w:tcPrChange w:id="2181" w:author="Reihaneh Malekafzaliardakani" w:date="2024-08-29T11:16:00Z">
              <w:tcPr>
                <w:tcW w:w="3019" w:type="dxa"/>
                <w:gridSpan w:val="2"/>
                <w:tcBorders>
                  <w:top w:val="nil"/>
                  <w:left w:val="single" w:sz="4" w:space="0" w:color="auto"/>
                  <w:bottom w:val="single" w:sz="4" w:space="0" w:color="auto"/>
                  <w:right w:val="single" w:sz="4" w:space="0" w:color="auto"/>
                </w:tcBorders>
              </w:tcPr>
            </w:tcPrChange>
          </w:tcPr>
          <w:p w14:paraId="569604DD" w14:textId="77777777" w:rsidR="00FA54E9" w:rsidRDefault="00FA54E9" w:rsidP="00FA54E9">
            <w:pPr>
              <w:pStyle w:val="TAC"/>
              <w:keepNext w:val="0"/>
              <w:keepLines w:val="0"/>
              <w:widowControl w:val="0"/>
              <w:rPr>
                <w:ins w:id="2182" w:author="Reihaneh Malekafzaliardakani" w:date="2024-08-29T11:16: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Change w:id="2183" w:author="Reihaneh Malekafzaliardakani" w:date="2024-08-29T11:16:00Z">
              <w:tcPr>
                <w:tcW w:w="1409" w:type="dxa"/>
                <w:gridSpan w:val="2"/>
                <w:tcBorders>
                  <w:top w:val="single" w:sz="4" w:space="0" w:color="auto"/>
                  <w:left w:val="single" w:sz="4" w:space="0" w:color="auto"/>
                  <w:bottom w:val="single" w:sz="4" w:space="0" w:color="auto"/>
                  <w:right w:val="single" w:sz="4" w:space="0" w:color="auto"/>
                </w:tcBorders>
              </w:tcPr>
            </w:tcPrChange>
          </w:tcPr>
          <w:p w14:paraId="54457D6F" w14:textId="36514538" w:rsidR="00FA54E9" w:rsidRDefault="00FA54E9" w:rsidP="00FA54E9">
            <w:pPr>
              <w:pStyle w:val="TAC"/>
              <w:keepNext w:val="0"/>
              <w:keepLines w:val="0"/>
              <w:widowControl w:val="0"/>
              <w:rPr>
                <w:ins w:id="2184" w:author="Reihaneh Malekafzaliardakani" w:date="2024-08-29T11:16:00Z"/>
                <w:szCs w:val="18"/>
                <w:lang w:eastAsia="zh-CN"/>
              </w:rPr>
            </w:pPr>
            <w:ins w:id="2185" w:author="Reihaneh Malekafzaliardakani" w:date="2024-08-29T11:16:00Z">
              <w:r w:rsidRPr="00AE7509">
                <w:rPr>
                  <w:lang w:eastAsia="zh-CN"/>
                </w:rPr>
                <w:t>n</w:t>
              </w:r>
              <w:r>
                <w:rPr>
                  <w:lang w:eastAsia="zh-CN"/>
                </w:rPr>
                <w:t>41</w:t>
              </w:r>
            </w:ins>
          </w:p>
        </w:tc>
        <w:tc>
          <w:tcPr>
            <w:tcW w:w="4199" w:type="dxa"/>
            <w:tcBorders>
              <w:top w:val="single" w:sz="4" w:space="0" w:color="auto"/>
              <w:left w:val="single" w:sz="4" w:space="0" w:color="auto"/>
              <w:bottom w:val="single" w:sz="4" w:space="0" w:color="auto"/>
              <w:right w:val="single" w:sz="4" w:space="0" w:color="auto"/>
            </w:tcBorders>
            <w:tcPrChange w:id="2186" w:author="Reihaneh Malekafzaliardakani" w:date="2024-08-29T11:16:00Z">
              <w:tcPr>
                <w:tcW w:w="4199" w:type="dxa"/>
                <w:gridSpan w:val="2"/>
                <w:tcBorders>
                  <w:top w:val="single" w:sz="4" w:space="0" w:color="auto"/>
                  <w:left w:val="single" w:sz="4" w:space="0" w:color="auto"/>
                  <w:bottom w:val="single" w:sz="4" w:space="0" w:color="auto"/>
                  <w:right w:val="single" w:sz="4" w:space="0" w:color="auto"/>
                </w:tcBorders>
              </w:tcPr>
            </w:tcPrChange>
          </w:tcPr>
          <w:p w14:paraId="08E9DB6D" w14:textId="66D95074" w:rsidR="00FA54E9" w:rsidRDefault="00FA54E9" w:rsidP="00FA54E9">
            <w:pPr>
              <w:pStyle w:val="TAC"/>
              <w:keepNext w:val="0"/>
              <w:keepLines w:val="0"/>
              <w:widowControl w:val="0"/>
              <w:rPr>
                <w:ins w:id="2187" w:author="Reihaneh Malekafzaliardakani" w:date="2024-08-29T11:16:00Z"/>
                <w:lang w:val="en-US" w:eastAsia="zh-CN" w:bidi="ar"/>
              </w:rPr>
            </w:pPr>
            <w:ins w:id="2188" w:author="Reihaneh Malekafzaliardakani" w:date="2024-08-29T11:16:00Z">
              <w:r w:rsidRPr="00E61D25">
                <w:rPr>
                  <w:lang w:val="en-US" w:eastAsia="zh-CN"/>
                </w:rPr>
                <w:t>10, 15, 20, 30, 40, 50, 60, 80, 90, 100</w:t>
              </w:r>
            </w:ins>
          </w:p>
        </w:tc>
        <w:tc>
          <w:tcPr>
            <w:tcW w:w="2724" w:type="dxa"/>
            <w:tcBorders>
              <w:top w:val="nil"/>
              <w:left w:val="single" w:sz="4" w:space="0" w:color="auto"/>
              <w:bottom w:val="nil"/>
              <w:right w:val="single" w:sz="4" w:space="0" w:color="auto"/>
            </w:tcBorders>
            <w:tcPrChange w:id="2189" w:author="Reihaneh Malekafzaliardakani" w:date="2024-08-29T11:16:00Z">
              <w:tcPr>
                <w:tcW w:w="2724" w:type="dxa"/>
                <w:gridSpan w:val="2"/>
                <w:tcBorders>
                  <w:top w:val="nil"/>
                  <w:left w:val="single" w:sz="4" w:space="0" w:color="auto"/>
                  <w:bottom w:val="single" w:sz="4" w:space="0" w:color="auto"/>
                  <w:right w:val="single" w:sz="4" w:space="0" w:color="auto"/>
                </w:tcBorders>
              </w:tcPr>
            </w:tcPrChange>
          </w:tcPr>
          <w:p w14:paraId="0E939EBF" w14:textId="77777777" w:rsidR="00FA54E9" w:rsidRDefault="00FA54E9" w:rsidP="00FA54E9">
            <w:pPr>
              <w:pStyle w:val="TAC"/>
              <w:keepNext w:val="0"/>
              <w:keepLines w:val="0"/>
              <w:widowControl w:val="0"/>
              <w:rPr>
                <w:ins w:id="2190" w:author="Reihaneh Malekafzaliardakani" w:date="2024-08-29T11:16:00Z"/>
                <w:lang w:val="en-US" w:eastAsia="zh-CN" w:bidi="ar"/>
              </w:rPr>
            </w:pPr>
          </w:p>
        </w:tc>
      </w:tr>
      <w:tr w:rsidR="00FA54E9" w14:paraId="44ECA21F" w14:textId="77777777" w:rsidTr="002A16C0">
        <w:trPr>
          <w:trHeight w:val="29"/>
          <w:ins w:id="2191" w:author="Reihaneh Malekafzaliardakani" w:date="2024-08-29T11:16:00Z"/>
        </w:trPr>
        <w:tc>
          <w:tcPr>
            <w:tcW w:w="2904" w:type="dxa"/>
            <w:tcBorders>
              <w:top w:val="nil"/>
              <w:left w:val="single" w:sz="4" w:space="0" w:color="auto"/>
              <w:bottom w:val="single" w:sz="4" w:space="0" w:color="auto"/>
              <w:right w:val="single" w:sz="4" w:space="0" w:color="auto"/>
            </w:tcBorders>
          </w:tcPr>
          <w:p w14:paraId="6AA4CB0F" w14:textId="77777777" w:rsidR="00FA54E9" w:rsidRDefault="00FA54E9" w:rsidP="00FA54E9">
            <w:pPr>
              <w:pStyle w:val="TAC"/>
              <w:keepNext w:val="0"/>
              <w:keepLines w:val="0"/>
              <w:widowControl w:val="0"/>
              <w:rPr>
                <w:ins w:id="2192" w:author="Reihaneh Malekafzaliardakani" w:date="2024-08-29T11:16:00Z"/>
                <w:lang w:val="en-US" w:eastAsia="zh-CN" w:bidi="ar"/>
              </w:rPr>
            </w:pPr>
          </w:p>
        </w:tc>
        <w:tc>
          <w:tcPr>
            <w:tcW w:w="3019" w:type="dxa"/>
            <w:tcBorders>
              <w:top w:val="nil"/>
              <w:left w:val="single" w:sz="4" w:space="0" w:color="auto"/>
              <w:bottom w:val="single" w:sz="4" w:space="0" w:color="auto"/>
              <w:right w:val="single" w:sz="4" w:space="0" w:color="auto"/>
            </w:tcBorders>
          </w:tcPr>
          <w:p w14:paraId="4F0EEE04" w14:textId="77777777" w:rsidR="00FA54E9" w:rsidRDefault="00FA54E9" w:rsidP="00FA54E9">
            <w:pPr>
              <w:pStyle w:val="TAC"/>
              <w:keepNext w:val="0"/>
              <w:keepLines w:val="0"/>
              <w:widowControl w:val="0"/>
              <w:rPr>
                <w:ins w:id="2193" w:author="Reihaneh Malekafzaliardakani" w:date="2024-08-29T11:16: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CDFB0E" w14:textId="39F06D8C" w:rsidR="00FA54E9" w:rsidRDefault="00FA54E9" w:rsidP="00FA54E9">
            <w:pPr>
              <w:pStyle w:val="TAC"/>
              <w:keepNext w:val="0"/>
              <w:keepLines w:val="0"/>
              <w:widowControl w:val="0"/>
              <w:rPr>
                <w:ins w:id="2194" w:author="Reihaneh Malekafzaliardakani" w:date="2024-08-29T11:16:00Z"/>
                <w:szCs w:val="18"/>
                <w:lang w:eastAsia="zh-CN"/>
              </w:rPr>
            </w:pPr>
            <w:ins w:id="2195" w:author="Reihaneh Malekafzaliardakani" w:date="2024-08-29T11:16:00Z">
              <w:r w:rsidRPr="00AE7509">
                <w:rPr>
                  <w:lang w:eastAsia="zh-CN"/>
                </w:rPr>
                <w:t>n7</w:t>
              </w:r>
              <w:r>
                <w:rPr>
                  <w:lang w:eastAsia="zh-CN"/>
                </w:rPr>
                <w:t>9</w:t>
              </w:r>
            </w:ins>
          </w:p>
        </w:tc>
        <w:tc>
          <w:tcPr>
            <w:tcW w:w="4199" w:type="dxa"/>
            <w:tcBorders>
              <w:top w:val="single" w:sz="4" w:space="0" w:color="auto"/>
              <w:left w:val="single" w:sz="4" w:space="0" w:color="auto"/>
              <w:bottom w:val="single" w:sz="4" w:space="0" w:color="auto"/>
              <w:right w:val="single" w:sz="4" w:space="0" w:color="auto"/>
            </w:tcBorders>
          </w:tcPr>
          <w:p w14:paraId="1B24F545" w14:textId="57A773EB" w:rsidR="00FA54E9" w:rsidRDefault="00FA54E9" w:rsidP="00FA54E9">
            <w:pPr>
              <w:pStyle w:val="TAC"/>
              <w:keepNext w:val="0"/>
              <w:keepLines w:val="0"/>
              <w:widowControl w:val="0"/>
              <w:rPr>
                <w:ins w:id="2196" w:author="Reihaneh Malekafzaliardakani" w:date="2024-08-29T11:16:00Z"/>
                <w:lang w:val="en-US" w:eastAsia="zh-CN" w:bidi="ar"/>
              </w:rPr>
            </w:pPr>
            <w:ins w:id="2197" w:author="Reihaneh Malekafzaliardakani" w:date="2024-08-29T11:16:00Z">
              <w:r w:rsidRPr="00E706D8">
                <w:rPr>
                  <w:rFonts w:cs="Arial"/>
                  <w:color w:val="000000"/>
                  <w:lang w:val="en-US" w:eastAsia="zh-CN" w:bidi="ar"/>
                </w:rPr>
                <w:t>40, 50, 60, 80, 100</w:t>
              </w:r>
            </w:ins>
          </w:p>
        </w:tc>
        <w:tc>
          <w:tcPr>
            <w:tcW w:w="2724" w:type="dxa"/>
            <w:tcBorders>
              <w:top w:val="nil"/>
              <w:left w:val="single" w:sz="4" w:space="0" w:color="auto"/>
              <w:bottom w:val="single" w:sz="4" w:space="0" w:color="auto"/>
              <w:right w:val="single" w:sz="4" w:space="0" w:color="auto"/>
            </w:tcBorders>
          </w:tcPr>
          <w:p w14:paraId="73E21FD8" w14:textId="77777777" w:rsidR="00FA54E9" w:rsidRDefault="00FA54E9" w:rsidP="00FA54E9">
            <w:pPr>
              <w:pStyle w:val="TAC"/>
              <w:keepNext w:val="0"/>
              <w:keepLines w:val="0"/>
              <w:widowControl w:val="0"/>
              <w:rPr>
                <w:ins w:id="2198" w:author="Reihaneh Malekafzaliardakani" w:date="2024-08-29T11:16:00Z"/>
                <w:lang w:val="en-US" w:eastAsia="zh-CN" w:bidi="ar"/>
              </w:rPr>
            </w:pPr>
          </w:p>
        </w:tc>
      </w:tr>
      <w:tr w:rsidR="00FA54E9" w14:paraId="4B8027AF"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545CABD7" w14:textId="77777777" w:rsidR="00FA54E9" w:rsidRDefault="00FA54E9" w:rsidP="00FA54E9">
            <w:pPr>
              <w:pStyle w:val="TAC"/>
              <w:keepNext w:val="0"/>
              <w:keepLines w:val="0"/>
              <w:widowControl w:val="0"/>
              <w:rPr>
                <w:noProof/>
              </w:rPr>
            </w:pPr>
            <w:r>
              <w:rPr>
                <w:rFonts w:cs="Arial"/>
                <w:lang w:eastAsia="zh-CN"/>
              </w:rPr>
              <w:t>CA_n3A-n40A-n78A-n105A</w:t>
            </w:r>
          </w:p>
        </w:tc>
        <w:tc>
          <w:tcPr>
            <w:tcW w:w="3019" w:type="dxa"/>
            <w:tcBorders>
              <w:top w:val="single" w:sz="4" w:space="0" w:color="auto"/>
              <w:left w:val="single" w:sz="4" w:space="0" w:color="auto"/>
              <w:bottom w:val="nil"/>
              <w:right w:val="single" w:sz="4" w:space="0" w:color="auto"/>
            </w:tcBorders>
            <w:hideMark/>
          </w:tcPr>
          <w:p w14:paraId="023948A0" w14:textId="77777777" w:rsidR="00FA54E9" w:rsidRDefault="00FA54E9" w:rsidP="00FA54E9">
            <w:pPr>
              <w:pStyle w:val="TAC"/>
              <w:keepNext w:val="0"/>
              <w:keepLines w:val="0"/>
              <w:widowControl w:val="0"/>
              <w:rPr>
                <w:rFonts w:cs="Arial"/>
                <w:lang w:val="es-US" w:eastAsia="zh-CN"/>
              </w:rPr>
            </w:pPr>
            <w:r>
              <w:rPr>
                <w:rFonts w:cs="Arial"/>
                <w:lang w:val="es-US" w:eastAsia="zh-CN"/>
              </w:rPr>
              <w:t>CA_n3A-n40A</w:t>
            </w:r>
          </w:p>
          <w:p w14:paraId="6AA3DCB7" w14:textId="77777777" w:rsidR="00FA54E9" w:rsidRDefault="00FA54E9" w:rsidP="00FA54E9">
            <w:pPr>
              <w:pStyle w:val="TAC"/>
              <w:keepNext w:val="0"/>
              <w:keepLines w:val="0"/>
              <w:widowControl w:val="0"/>
              <w:rPr>
                <w:rFonts w:cs="Arial"/>
                <w:lang w:val="es-US" w:eastAsia="zh-CN"/>
              </w:rPr>
            </w:pPr>
            <w:r>
              <w:rPr>
                <w:rFonts w:cs="Arial"/>
                <w:lang w:val="es-US" w:eastAsia="zh-CN"/>
              </w:rPr>
              <w:t>CA_n3A-n78A</w:t>
            </w:r>
          </w:p>
          <w:p w14:paraId="2B575A56" w14:textId="77777777" w:rsidR="00FA54E9" w:rsidRDefault="00FA54E9" w:rsidP="00FA54E9">
            <w:pPr>
              <w:pStyle w:val="TAC"/>
              <w:keepNext w:val="0"/>
              <w:keepLines w:val="0"/>
              <w:widowControl w:val="0"/>
              <w:rPr>
                <w:rFonts w:cs="Arial"/>
                <w:lang w:val="es-US" w:eastAsia="zh-CN"/>
              </w:rPr>
            </w:pPr>
            <w:r>
              <w:rPr>
                <w:rFonts w:cs="Arial"/>
                <w:lang w:val="es-US" w:eastAsia="zh-CN"/>
              </w:rPr>
              <w:t>CA_n3A-n105A</w:t>
            </w:r>
          </w:p>
          <w:p w14:paraId="51315767" w14:textId="77777777" w:rsidR="00FA54E9" w:rsidRDefault="00FA54E9" w:rsidP="00FA54E9">
            <w:pPr>
              <w:pStyle w:val="TAC"/>
              <w:keepNext w:val="0"/>
              <w:keepLines w:val="0"/>
              <w:widowControl w:val="0"/>
              <w:rPr>
                <w:rFonts w:cs="Arial"/>
                <w:lang w:val="es-US" w:eastAsia="zh-CN"/>
              </w:rPr>
            </w:pPr>
            <w:r>
              <w:rPr>
                <w:rFonts w:cs="Arial"/>
                <w:lang w:val="es-US" w:eastAsia="zh-CN"/>
              </w:rPr>
              <w:t>CA_n40A-n78A</w:t>
            </w:r>
          </w:p>
          <w:p w14:paraId="6CF2F32A" w14:textId="77777777" w:rsidR="00FA54E9" w:rsidRDefault="00FA54E9" w:rsidP="00FA54E9">
            <w:pPr>
              <w:pStyle w:val="TAC"/>
              <w:keepNext w:val="0"/>
              <w:keepLines w:val="0"/>
              <w:widowControl w:val="0"/>
              <w:rPr>
                <w:rFonts w:cs="Arial"/>
                <w:lang w:val="es-US" w:eastAsia="zh-CN"/>
              </w:rPr>
            </w:pPr>
            <w:r>
              <w:rPr>
                <w:rFonts w:cs="Arial"/>
                <w:lang w:val="es-US" w:eastAsia="zh-CN"/>
              </w:rPr>
              <w:t>CA_n40A-n105A</w:t>
            </w:r>
          </w:p>
          <w:p w14:paraId="3F678FEA" w14:textId="77777777" w:rsidR="00FA54E9" w:rsidRDefault="00FA54E9" w:rsidP="00FA54E9">
            <w:pPr>
              <w:pStyle w:val="TAC"/>
              <w:keepNext w:val="0"/>
              <w:keepLines w:val="0"/>
              <w:widowControl w:val="0"/>
              <w:rPr>
                <w:szCs w:val="18"/>
                <w:lang w:eastAsia="zh-CN"/>
              </w:rPr>
            </w:pPr>
            <w:r>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hideMark/>
          </w:tcPr>
          <w:p w14:paraId="0308CF04" w14:textId="77777777" w:rsidR="00FA54E9" w:rsidRDefault="00FA54E9" w:rsidP="00FA54E9">
            <w:pPr>
              <w:pStyle w:val="TAC"/>
              <w:keepNext w:val="0"/>
              <w:keepLines w:val="0"/>
              <w:widowControl w:val="0"/>
              <w:rPr>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03FA791D" w14:textId="77777777" w:rsidR="00FA54E9" w:rsidRDefault="00FA54E9" w:rsidP="00FA54E9">
            <w:pPr>
              <w:pStyle w:val="TAC"/>
              <w:keepNext w:val="0"/>
              <w:keepLines w:val="0"/>
              <w:widowControl w:val="0"/>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3B050AE8" w14:textId="77777777" w:rsidR="00FA54E9" w:rsidRDefault="00FA54E9" w:rsidP="00FA54E9">
            <w:pPr>
              <w:pStyle w:val="TAC"/>
              <w:keepNext w:val="0"/>
              <w:keepLines w:val="0"/>
              <w:widowControl w:val="0"/>
              <w:rPr>
                <w:lang w:val="en-US" w:eastAsia="ja-JP" w:bidi="ar"/>
              </w:rPr>
            </w:pPr>
            <w:r>
              <w:rPr>
                <w:rFonts w:cs="Arial"/>
                <w:kern w:val="2"/>
                <w:lang w:val="en-US"/>
              </w:rPr>
              <w:t>0</w:t>
            </w:r>
          </w:p>
        </w:tc>
      </w:tr>
      <w:tr w:rsidR="00FA54E9" w14:paraId="3C97D7D0" w14:textId="77777777" w:rsidTr="002A16C0">
        <w:trPr>
          <w:trHeight w:val="29"/>
        </w:trPr>
        <w:tc>
          <w:tcPr>
            <w:tcW w:w="2904" w:type="dxa"/>
            <w:tcBorders>
              <w:top w:val="nil"/>
              <w:left w:val="single" w:sz="4" w:space="0" w:color="auto"/>
              <w:bottom w:val="nil"/>
              <w:right w:val="single" w:sz="4" w:space="0" w:color="auto"/>
            </w:tcBorders>
          </w:tcPr>
          <w:p w14:paraId="0E7F4516" w14:textId="77777777" w:rsidR="00FA54E9" w:rsidRDefault="00FA54E9" w:rsidP="00FA54E9">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438A0EAB" w14:textId="77777777" w:rsidR="00FA54E9" w:rsidRDefault="00FA54E9" w:rsidP="00FA54E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261A05F" w14:textId="77777777" w:rsidR="00FA54E9" w:rsidRDefault="00FA54E9" w:rsidP="00FA54E9">
            <w:pPr>
              <w:pStyle w:val="TAC"/>
              <w:keepNext w:val="0"/>
              <w:keepLines w:val="0"/>
              <w:widowControl w:val="0"/>
              <w:rPr>
                <w:lang w:eastAsia="zh-CN"/>
              </w:rPr>
            </w:pPr>
            <w:r>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165225B8" w14:textId="77777777" w:rsidR="00FA54E9" w:rsidRDefault="00FA54E9" w:rsidP="00FA54E9">
            <w:pPr>
              <w:pStyle w:val="TAC"/>
              <w:keepNext w:val="0"/>
              <w:keepLines w:val="0"/>
              <w:widowControl w:val="0"/>
              <w:rPr>
                <w:lang w:val="en-US" w:eastAsia="zh-CN" w:bidi="ar"/>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687DC913" w14:textId="77777777" w:rsidR="00FA54E9" w:rsidRDefault="00FA54E9" w:rsidP="00FA54E9">
            <w:pPr>
              <w:pStyle w:val="TAC"/>
              <w:keepNext w:val="0"/>
              <w:keepLines w:val="0"/>
              <w:widowControl w:val="0"/>
              <w:rPr>
                <w:lang w:val="en-US" w:eastAsia="ja-JP" w:bidi="ar"/>
              </w:rPr>
            </w:pPr>
          </w:p>
        </w:tc>
      </w:tr>
      <w:tr w:rsidR="00FA54E9" w14:paraId="00559BE9" w14:textId="77777777" w:rsidTr="002A16C0">
        <w:trPr>
          <w:trHeight w:val="29"/>
        </w:trPr>
        <w:tc>
          <w:tcPr>
            <w:tcW w:w="2904" w:type="dxa"/>
            <w:tcBorders>
              <w:top w:val="nil"/>
              <w:left w:val="single" w:sz="4" w:space="0" w:color="auto"/>
              <w:bottom w:val="nil"/>
              <w:right w:val="single" w:sz="4" w:space="0" w:color="auto"/>
            </w:tcBorders>
          </w:tcPr>
          <w:p w14:paraId="283F0E58" w14:textId="77777777" w:rsidR="00FA54E9" w:rsidRDefault="00FA54E9" w:rsidP="00FA54E9">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16162043" w14:textId="77777777" w:rsidR="00FA54E9" w:rsidRDefault="00FA54E9" w:rsidP="00FA54E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9E05918" w14:textId="77777777" w:rsidR="00FA54E9" w:rsidRDefault="00FA54E9" w:rsidP="00FA54E9">
            <w:pPr>
              <w:pStyle w:val="TAC"/>
              <w:keepNext w:val="0"/>
              <w:keepLines w:val="0"/>
              <w:widowControl w:val="0"/>
              <w:rPr>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5EC6D4BE" w14:textId="77777777" w:rsidR="00FA54E9" w:rsidRDefault="00FA54E9" w:rsidP="00FA54E9">
            <w:pPr>
              <w:pStyle w:val="TAC"/>
              <w:keepNext w:val="0"/>
              <w:keepLines w:val="0"/>
              <w:widowControl w:val="0"/>
              <w:rPr>
                <w:lang w:val="en-US"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0CDC73DD" w14:textId="77777777" w:rsidR="00FA54E9" w:rsidRDefault="00FA54E9" w:rsidP="00FA54E9">
            <w:pPr>
              <w:pStyle w:val="TAC"/>
              <w:keepNext w:val="0"/>
              <w:keepLines w:val="0"/>
              <w:widowControl w:val="0"/>
              <w:rPr>
                <w:lang w:val="en-US" w:eastAsia="ja-JP" w:bidi="ar"/>
              </w:rPr>
            </w:pPr>
          </w:p>
        </w:tc>
      </w:tr>
      <w:tr w:rsidR="00FA54E9" w14:paraId="2F8C60E9" w14:textId="77777777" w:rsidTr="002A16C0">
        <w:trPr>
          <w:trHeight w:val="29"/>
        </w:trPr>
        <w:tc>
          <w:tcPr>
            <w:tcW w:w="2904" w:type="dxa"/>
            <w:tcBorders>
              <w:top w:val="nil"/>
              <w:left w:val="single" w:sz="4" w:space="0" w:color="auto"/>
              <w:bottom w:val="single" w:sz="4" w:space="0" w:color="auto"/>
              <w:right w:val="single" w:sz="4" w:space="0" w:color="auto"/>
            </w:tcBorders>
          </w:tcPr>
          <w:p w14:paraId="6F4AFD14" w14:textId="77777777" w:rsidR="00FA54E9" w:rsidRDefault="00FA54E9" w:rsidP="00FA54E9">
            <w:pPr>
              <w:pStyle w:val="TAC"/>
              <w:keepNext w:val="0"/>
              <w:keepLines w:val="0"/>
              <w:widowControl w:val="0"/>
              <w:rPr>
                <w:noProof/>
              </w:rPr>
            </w:pPr>
          </w:p>
        </w:tc>
        <w:tc>
          <w:tcPr>
            <w:tcW w:w="3019" w:type="dxa"/>
            <w:tcBorders>
              <w:top w:val="nil"/>
              <w:left w:val="single" w:sz="4" w:space="0" w:color="auto"/>
              <w:bottom w:val="single" w:sz="4" w:space="0" w:color="auto"/>
              <w:right w:val="single" w:sz="4" w:space="0" w:color="auto"/>
            </w:tcBorders>
          </w:tcPr>
          <w:p w14:paraId="2ADBD464" w14:textId="77777777" w:rsidR="00FA54E9" w:rsidRDefault="00FA54E9" w:rsidP="00FA54E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E6FC663" w14:textId="77777777" w:rsidR="00FA54E9" w:rsidRDefault="00FA54E9" w:rsidP="00FA54E9">
            <w:pPr>
              <w:pStyle w:val="TAC"/>
              <w:keepNext w:val="0"/>
              <w:keepLines w:val="0"/>
              <w:widowControl w:val="0"/>
              <w:rPr>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311A9770" w14:textId="77777777" w:rsidR="00FA54E9" w:rsidRDefault="00FA54E9" w:rsidP="00FA54E9">
            <w:pPr>
              <w:pStyle w:val="TAC"/>
              <w:keepNext w:val="0"/>
              <w:keepLines w:val="0"/>
              <w:widowControl w:val="0"/>
              <w:rPr>
                <w:lang w:val="en-US" w:eastAsia="zh-CN" w:bidi="ar"/>
              </w:rPr>
            </w:pPr>
            <w:r>
              <w:rPr>
                <w:rFonts w:cs="Arial"/>
                <w:lang w:val="en-US" w:eastAsia="zh-CN" w:bidi="ar"/>
              </w:rPr>
              <w:t>5, 10, 15, 20, 25,30, 35</w:t>
            </w:r>
          </w:p>
        </w:tc>
        <w:tc>
          <w:tcPr>
            <w:tcW w:w="2724" w:type="dxa"/>
            <w:tcBorders>
              <w:top w:val="nil"/>
              <w:left w:val="single" w:sz="4" w:space="0" w:color="auto"/>
              <w:bottom w:val="single" w:sz="4" w:space="0" w:color="auto"/>
              <w:right w:val="single" w:sz="4" w:space="0" w:color="auto"/>
            </w:tcBorders>
          </w:tcPr>
          <w:p w14:paraId="64306480" w14:textId="77777777" w:rsidR="00FA54E9" w:rsidRDefault="00FA54E9" w:rsidP="00FA54E9">
            <w:pPr>
              <w:pStyle w:val="TAC"/>
              <w:keepNext w:val="0"/>
              <w:keepLines w:val="0"/>
              <w:widowControl w:val="0"/>
              <w:rPr>
                <w:lang w:val="en-US" w:eastAsia="ja-JP" w:bidi="ar"/>
              </w:rPr>
            </w:pPr>
          </w:p>
        </w:tc>
      </w:tr>
      <w:tr w:rsidR="00FA54E9" w14:paraId="066F217C"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76E9F64" w14:textId="77777777" w:rsidR="00FA54E9" w:rsidRDefault="00FA54E9" w:rsidP="00FA54E9">
            <w:pPr>
              <w:pStyle w:val="TAC"/>
              <w:keepNext w:val="0"/>
              <w:keepLines w:val="0"/>
              <w:widowControl w:val="0"/>
              <w:rPr>
                <w:lang w:val="en-US" w:eastAsia="zh-CN" w:bidi="ar"/>
              </w:rPr>
            </w:pPr>
            <w:r>
              <w:rPr>
                <w:noProof/>
              </w:rPr>
              <w:t>CA_n3A-n41A-n77A-n79A</w:t>
            </w:r>
          </w:p>
        </w:tc>
        <w:tc>
          <w:tcPr>
            <w:tcW w:w="3019" w:type="dxa"/>
            <w:tcBorders>
              <w:top w:val="single" w:sz="4" w:space="0" w:color="auto"/>
              <w:left w:val="single" w:sz="4" w:space="0" w:color="auto"/>
              <w:bottom w:val="nil"/>
              <w:right w:val="single" w:sz="4" w:space="0" w:color="auto"/>
            </w:tcBorders>
            <w:hideMark/>
          </w:tcPr>
          <w:p w14:paraId="29E58384" w14:textId="77777777" w:rsidR="00FA54E9" w:rsidRDefault="00FA54E9" w:rsidP="00FA54E9">
            <w:pPr>
              <w:pStyle w:val="TAC"/>
              <w:keepNext w:val="0"/>
              <w:keepLines w:val="0"/>
              <w:widowControl w:val="0"/>
              <w:rPr>
                <w:szCs w:val="18"/>
                <w:lang w:val="en-US"/>
              </w:rPr>
            </w:pPr>
            <w:r>
              <w:rPr>
                <w:szCs w:val="18"/>
                <w:lang w:eastAsia="zh-CN"/>
              </w:rPr>
              <w:t>CA</w:t>
            </w:r>
            <w:r>
              <w:rPr>
                <w:szCs w:val="18"/>
              </w:rPr>
              <w:t>_n3A-</w:t>
            </w:r>
            <w:r>
              <w:rPr>
                <w:szCs w:val="18"/>
                <w:lang w:eastAsia="zh-CN"/>
              </w:rPr>
              <w:t>n41</w:t>
            </w:r>
            <w:r>
              <w:rPr>
                <w:szCs w:val="18"/>
                <w:lang w:val="en-US"/>
              </w:rPr>
              <w:t>A</w:t>
            </w:r>
          </w:p>
          <w:p w14:paraId="64F31DAB" w14:textId="77777777" w:rsidR="00FA54E9" w:rsidRDefault="00FA54E9" w:rsidP="00FA54E9">
            <w:pPr>
              <w:pStyle w:val="TAC"/>
              <w:keepNext w:val="0"/>
              <w:keepLines w:val="0"/>
              <w:widowControl w:val="0"/>
              <w:rPr>
                <w:szCs w:val="18"/>
                <w:lang w:val="en-US"/>
              </w:rPr>
            </w:pPr>
            <w:r>
              <w:rPr>
                <w:szCs w:val="18"/>
                <w:lang w:eastAsia="zh-CN"/>
              </w:rPr>
              <w:t>CA</w:t>
            </w:r>
            <w:r>
              <w:rPr>
                <w:szCs w:val="18"/>
              </w:rPr>
              <w:t>_n3A-</w:t>
            </w:r>
            <w:r>
              <w:rPr>
                <w:szCs w:val="18"/>
                <w:lang w:eastAsia="zh-CN"/>
              </w:rPr>
              <w:t>n77</w:t>
            </w:r>
            <w:r>
              <w:rPr>
                <w:szCs w:val="18"/>
                <w:lang w:val="en-US"/>
              </w:rPr>
              <w:t>A</w:t>
            </w:r>
          </w:p>
          <w:p w14:paraId="5DC6043B" w14:textId="77777777" w:rsidR="00FA54E9" w:rsidRDefault="00FA54E9" w:rsidP="00FA54E9">
            <w:pPr>
              <w:pStyle w:val="TAC"/>
              <w:keepNext w:val="0"/>
              <w:keepLines w:val="0"/>
              <w:widowControl w:val="0"/>
              <w:rPr>
                <w:szCs w:val="18"/>
                <w:lang w:val="en-US"/>
              </w:rPr>
            </w:pPr>
            <w:r>
              <w:rPr>
                <w:szCs w:val="18"/>
                <w:lang w:eastAsia="zh-CN"/>
              </w:rPr>
              <w:t>CA</w:t>
            </w:r>
            <w:r>
              <w:rPr>
                <w:szCs w:val="18"/>
              </w:rPr>
              <w:t>_n3A-</w:t>
            </w:r>
            <w:r>
              <w:rPr>
                <w:szCs w:val="18"/>
                <w:lang w:eastAsia="zh-CN"/>
              </w:rPr>
              <w:t>n79</w:t>
            </w:r>
            <w:r>
              <w:rPr>
                <w:szCs w:val="18"/>
                <w:lang w:val="en-US"/>
              </w:rPr>
              <w:t>A</w:t>
            </w:r>
          </w:p>
          <w:p w14:paraId="109D46D8" w14:textId="77777777" w:rsidR="00FA54E9" w:rsidRDefault="00FA54E9" w:rsidP="00FA54E9">
            <w:pPr>
              <w:pStyle w:val="TAC"/>
              <w:keepNext w:val="0"/>
              <w:keepLines w:val="0"/>
              <w:widowControl w:val="0"/>
              <w:rPr>
                <w:szCs w:val="18"/>
                <w:lang w:val="en-US"/>
              </w:rPr>
            </w:pPr>
            <w:r>
              <w:rPr>
                <w:szCs w:val="18"/>
                <w:lang w:eastAsia="zh-CN"/>
              </w:rPr>
              <w:t>CA</w:t>
            </w:r>
            <w:r>
              <w:rPr>
                <w:szCs w:val="18"/>
              </w:rPr>
              <w:t>_n41A-</w:t>
            </w:r>
            <w:r>
              <w:rPr>
                <w:szCs w:val="18"/>
                <w:lang w:eastAsia="zh-CN"/>
              </w:rPr>
              <w:t>n77</w:t>
            </w:r>
            <w:r>
              <w:rPr>
                <w:szCs w:val="18"/>
                <w:lang w:val="en-US"/>
              </w:rPr>
              <w:t>A</w:t>
            </w:r>
          </w:p>
          <w:p w14:paraId="7CB38629" w14:textId="77777777" w:rsidR="00FA54E9" w:rsidRDefault="00FA54E9" w:rsidP="00FA54E9">
            <w:pPr>
              <w:pStyle w:val="TAC"/>
              <w:keepNext w:val="0"/>
              <w:keepLines w:val="0"/>
              <w:widowControl w:val="0"/>
              <w:rPr>
                <w:szCs w:val="18"/>
                <w:lang w:val="en-US"/>
              </w:rPr>
            </w:pPr>
            <w:r>
              <w:rPr>
                <w:szCs w:val="18"/>
                <w:lang w:eastAsia="zh-CN"/>
              </w:rPr>
              <w:t>CA</w:t>
            </w:r>
            <w:r>
              <w:rPr>
                <w:szCs w:val="18"/>
              </w:rPr>
              <w:t>_n41A-</w:t>
            </w:r>
            <w:r>
              <w:rPr>
                <w:szCs w:val="18"/>
                <w:lang w:eastAsia="zh-CN"/>
              </w:rPr>
              <w:t>n79</w:t>
            </w:r>
            <w:r>
              <w:rPr>
                <w:szCs w:val="18"/>
                <w:lang w:val="en-US"/>
              </w:rPr>
              <w:t>A</w:t>
            </w:r>
          </w:p>
          <w:p w14:paraId="0E2ECDDB" w14:textId="77777777" w:rsidR="00FA54E9" w:rsidRDefault="00FA54E9" w:rsidP="00FA54E9">
            <w:pPr>
              <w:pStyle w:val="TAC"/>
              <w:keepNext w:val="0"/>
              <w:keepLines w:val="0"/>
              <w:widowControl w:val="0"/>
              <w:rPr>
                <w:lang w:val="en-US" w:eastAsia="zh-CN" w:bidi="ar"/>
              </w:rPr>
            </w:pPr>
            <w:r>
              <w:rPr>
                <w:szCs w:val="18"/>
                <w:lang w:eastAsia="zh-CN"/>
              </w:rPr>
              <w:t>CA_n77A-n79A</w:t>
            </w:r>
          </w:p>
        </w:tc>
        <w:tc>
          <w:tcPr>
            <w:tcW w:w="1409" w:type="dxa"/>
            <w:tcBorders>
              <w:top w:val="single" w:sz="4" w:space="0" w:color="auto"/>
              <w:left w:val="single" w:sz="4" w:space="0" w:color="auto"/>
              <w:bottom w:val="single" w:sz="4" w:space="0" w:color="auto"/>
              <w:right w:val="single" w:sz="4" w:space="0" w:color="auto"/>
            </w:tcBorders>
            <w:hideMark/>
          </w:tcPr>
          <w:p w14:paraId="349C00E2" w14:textId="77777777" w:rsidR="00FA54E9" w:rsidRDefault="00FA54E9" w:rsidP="00FA54E9">
            <w:pPr>
              <w:pStyle w:val="TAC"/>
              <w:keepNext w:val="0"/>
              <w:keepLines w:val="0"/>
              <w:widowControl w:val="0"/>
              <w:rPr>
                <w:szCs w:val="18"/>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5FDAAC06" w14:textId="77777777" w:rsidR="00FA54E9" w:rsidRDefault="00FA54E9" w:rsidP="00FA54E9">
            <w:pPr>
              <w:pStyle w:val="TAC"/>
              <w:keepNext w:val="0"/>
              <w:keepLines w:val="0"/>
              <w:widowControl w:val="0"/>
              <w:rPr>
                <w:lang w:val="en-US" w:eastAsia="zh-CN" w:bidi="ar"/>
              </w:rPr>
            </w:pPr>
            <w:r>
              <w:rPr>
                <w:lang w:val="en-US" w:eastAsia="zh-CN" w:bidi="ar"/>
              </w:rPr>
              <w:t>5, 10, 15, 20, 25, 30</w:t>
            </w:r>
          </w:p>
        </w:tc>
        <w:tc>
          <w:tcPr>
            <w:tcW w:w="2724" w:type="dxa"/>
            <w:tcBorders>
              <w:top w:val="single" w:sz="4" w:space="0" w:color="auto"/>
              <w:left w:val="single" w:sz="4" w:space="0" w:color="auto"/>
              <w:bottom w:val="nil"/>
              <w:right w:val="single" w:sz="4" w:space="0" w:color="auto"/>
            </w:tcBorders>
            <w:hideMark/>
          </w:tcPr>
          <w:p w14:paraId="63065EC9" w14:textId="77777777" w:rsidR="00FA54E9" w:rsidRDefault="00FA54E9" w:rsidP="00FA54E9">
            <w:pPr>
              <w:pStyle w:val="TAC"/>
              <w:keepNext w:val="0"/>
              <w:keepLines w:val="0"/>
              <w:widowControl w:val="0"/>
              <w:rPr>
                <w:lang w:val="en-US" w:eastAsia="zh-CN" w:bidi="ar"/>
              </w:rPr>
            </w:pPr>
            <w:r>
              <w:rPr>
                <w:lang w:val="en-US" w:eastAsia="ja-JP" w:bidi="ar"/>
              </w:rPr>
              <w:t>0</w:t>
            </w:r>
          </w:p>
        </w:tc>
      </w:tr>
      <w:tr w:rsidR="00FA54E9" w14:paraId="41E7D0E1" w14:textId="77777777" w:rsidTr="002A16C0">
        <w:trPr>
          <w:trHeight w:val="29"/>
        </w:trPr>
        <w:tc>
          <w:tcPr>
            <w:tcW w:w="2904" w:type="dxa"/>
            <w:tcBorders>
              <w:top w:val="nil"/>
              <w:left w:val="single" w:sz="4" w:space="0" w:color="auto"/>
              <w:bottom w:val="nil"/>
              <w:right w:val="single" w:sz="4" w:space="0" w:color="auto"/>
            </w:tcBorders>
          </w:tcPr>
          <w:p w14:paraId="70644B11" w14:textId="77777777" w:rsidR="00FA54E9" w:rsidRDefault="00FA54E9" w:rsidP="00FA54E9">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A0ADC8" w14:textId="77777777" w:rsidR="00FA54E9" w:rsidRDefault="00FA54E9" w:rsidP="00FA54E9">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937ACFE" w14:textId="77777777" w:rsidR="00FA54E9" w:rsidRDefault="00FA54E9" w:rsidP="00FA54E9">
            <w:pPr>
              <w:pStyle w:val="TAC"/>
              <w:keepNext w:val="0"/>
              <w:keepLines w:val="0"/>
              <w:widowControl w:val="0"/>
              <w:rPr>
                <w:szCs w:val="18"/>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67F47638" w14:textId="77777777" w:rsidR="00FA54E9" w:rsidRDefault="00FA54E9" w:rsidP="00FA54E9">
            <w:pPr>
              <w:pStyle w:val="TAC"/>
              <w:keepNext w:val="0"/>
              <w:keepLines w:val="0"/>
              <w:widowControl w:val="0"/>
              <w:rPr>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28683C8E" w14:textId="77777777" w:rsidR="00FA54E9" w:rsidRDefault="00FA54E9" w:rsidP="00FA54E9">
            <w:pPr>
              <w:pStyle w:val="TAC"/>
              <w:keepNext w:val="0"/>
              <w:keepLines w:val="0"/>
              <w:widowControl w:val="0"/>
              <w:rPr>
                <w:lang w:val="en-US" w:eastAsia="zh-CN" w:bidi="ar"/>
              </w:rPr>
            </w:pPr>
          </w:p>
        </w:tc>
      </w:tr>
      <w:tr w:rsidR="00FA54E9" w14:paraId="02673716" w14:textId="77777777" w:rsidTr="002A16C0">
        <w:trPr>
          <w:trHeight w:val="29"/>
        </w:trPr>
        <w:tc>
          <w:tcPr>
            <w:tcW w:w="2904" w:type="dxa"/>
            <w:tcBorders>
              <w:top w:val="nil"/>
              <w:left w:val="single" w:sz="4" w:space="0" w:color="auto"/>
              <w:bottom w:val="nil"/>
              <w:right w:val="single" w:sz="4" w:space="0" w:color="auto"/>
            </w:tcBorders>
          </w:tcPr>
          <w:p w14:paraId="7545118A" w14:textId="77777777" w:rsidR="00FA54E9" w:rsidRDefault="00FA54E9" w:rsidP="00FA54E9">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BED81C" w14:textId="77777777" w:rsidR="00FA54E9" w:rsidRDefault="00FA54E9" w:rsidP="00FA54E9">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75A97A" w14:textId="77777777" w:rsidR="00FA54E9" w:rsidRDefault="00FA54E9" w:rsidP="00FA54E9">
            <w:pPr>
              <w:pStyle w:val="TAC"/>
              <w:keepNext w:val="0"/>
              <w:keepLines w:val="0"/>
              <w:widowControl w:val="0"/>
              <w:rPr>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DF3782C" w14:textId="77777777" w:rsidR="00FA54E9" w:rsidRDefault="00FA54E9" w:rsidP="00FA54E9">
            <w:pPr>
              <w:pStyle w:val="TAC"/>
              <w:keepNext w:val="0"/>
              <w:keepLines w:val="0"/>
              <w:widowControl w:val="0"/>
              <w:rPr>
                <w:lang w:val="en-US" w:eastAsia="zh-CN" w:bidi="ar"/>
              </w:rPr>
            </w:pPr>
            <w:r>
              <w:rPr>
                <w:lang w:val="en-US" w:eastAsia="zh-CN" w:bidi="ar"/>
              </w:rPr>
              <w:t>10, 15, 20, 40, 50, 60, 80, 90, 100</w:t>
            </w:r>
          </w:p>
        </w:tc>
        <w:tc>
          <w:tcPr>
            <w:tcW w:w="2724" w:type="dxa"/>
            <w:tcBorders>
              <w:top w:val="nil"/>
              <w:left w:val="single" w:sz="4" w:space="0" w:color="auto"/>
              <w:bottom w:val="nil"/>
              <w:right w:val="single" w:sz="4" w:space="0" w:color="auto"/>
            </w:tcBorders>
          </w:tcPr>
          <w:p w14:paraId="00561B70" w14:textId="77777777" w:rsidR="00FA54E9" w:rsidRDefault="00FA54E9" w:rsidP="00FA54E9">
            <w:pPr>
              <w:pStyle w:val="TAC"/>
              <w:keepNext w:val="0"/>
              <w:keepLines w:val="0"/>
              <w:widowControl w:val="0"/>
              <w:rPr>
                <w:lang w:val="en-US" w:eastAsia="zh-CN" w:bidi="ar"/>
              </w:rPr>
            </w:pPr>
          </w:p>
        </w:tc>
      </w:tr>
      <w:tr w:rsidR="00FA54E9" w14:paraId="20675F72" w14:textId="77777777" w:rsidTr="002A16C0">
        <w:trPr>
          <w:trHeight w:val="29"/>
        </w:trPr>
        <w:tc>
          <w:tcPr>
            <w:tcW w:w="2904" w:type="dxa"/>
            <w:tcBorders>
              <w:top w:val="nil"/>
              <w:left w:val="single" w:sz="4" w:space="0" w:color="auto"/>
              <w:bottom w:val="single" w:sz="4" w:space="0" w:color="auto"/>
              <w:right w:val="single" w:sz="4" w:space="0" w:color="auto"/>
            </w:tcBorders>
          </w:tcPr>
          <w:p w14:paraId="4CB8FE97" w14:textId="77777777" w:rsidR="00FA54E9" w:rsidRDefault="00FA54E9" w:rsidP="00FA54E9">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00BC686" w14:textId="77777777" w:rsidR="00FA54E9" w:rsidRDefault="00FA54E9" w:rsidP="00FA54E9">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CC013D" w14:textId="77777777" w:rsidR="00FA54E9" w:rsidRDefault="00FA54E9" w:rsidP="00FA54E9">
            <w:pPr>
              <w:pStyle w:val="TAC"/>
              <w:keepNext w:val="0"/>
              <w:keepLines w:val="0"/>
              <w:widowControl w:val="0"/>
              <w:rPr>
                <w:szCs w:val="18"/>
                <w:lang w:eastAsia="zh-CN"/>
              </w:rPr>
            </w:pPr>
            <w:r>
              <w:rPr>
                <w:szCs w:val="18"/>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43582CB2" w14:textId="77777777" w:rsidR="00FA54E9" w:rsidRDefault="00FA54E9" w:rsidP="00FA54E9">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28B77099" w14:textId="77777777" w:rsidR="00FA54E9" w:rsidRDefault="00FA54E9" w:rsidP="00FA54E9">
            <w:pPr>
              <w:pStyle w:val="TAC"/>
              <w:keepNext w:val="0"/>
              <w:keepLines w:val="0"/>
              <w:widowControl w:val="0"/>
              <w:rPr>
                <w:lang w:val="en-US" w:eastAsia="zh-CN" w:bidi="ar"/>
              </w:rPr>
            </w:pPr>
          </w:p>
        </w:tc>
      </w:tr>
      <w:tr w:rsidR="00FA54E9" w14:paraId="67988BCD" w14:textId="77777777" w:rsidTr="002A16C0">
        <w:trPr>
          <w:trHeight w:val="29"/>
        </w:trPr>
        <w:tc>
          <w:tcPr>
            <w:tcW w:w="2904" w:type="dxa"/>
            <w:tcBorders>
              <w:top w:val="single" w:sz="4" w:space="0" w:color="auto"/>
              <w:left w:val="single" w:sz="4" w:space="0" w:color="auto"/>
              <w:bottom w:val="nil"/>
              <w:right w:val="single" w:sz="4" w:space="0" w:color="auto"/>
            </w:tcBorders>
            <w:hideMark/>
          </w:tcPr>
          <w:p w14:paraId="38C5654B" w14:textId="77777777" w:rsidR="00FA54E9" w:rsidRDefault="00FA54E9" w:rsidP="00FA54E9">
            <w:pPr>
              <w:pStyle w:val="TAC"/>
              <w:keepNext w:val="0"/>
              <w:keepLines w:val="0"/>
              <w:widowControl w:val="0"/>
            </w:pPr>
            <w:r>
              <w:rPr>
                <w:noProof/>
              </w:rPr>
              <w:t>CA_n3A-n41A-n77(2A)-n79A</w:t>
            </w:r>
          </w:p>
        </w:tc>
        <w:tc>
          <w:tcPr>
            <w:tcW w:w="3019" w:type="dxa"/>
            <w:tcBorders>
              <w:top w:val="single" w:sz="4" w:space="0" w:color="auto"/>
              <w:left w:val="single" w:sz="4" w:space="0" w:color="auto"/>
              <w:bottom w:val="nil"/>
              <w:right w:val="single" w:sz="4" w:space="0" w:color="auto"/>
            </w:tcBorders>
            <w:hideMark/>
          </w:tcPr>
          <w:p w14:paraId="07CBAFAA" w14:textId="77777777" w:rsidR="00FA54E9" w:rsidRDefault="00FA54E9" w:rsidP="00FA54E9">
            <w:pPr>
              <w:pStyle w:val="TAC"/>
              <w:keepNext w:val="0"/>
              <w:keepLines w:val="0"/>
              <w:widowControl w:val="0"/>
              <w:rPr>
                <w:szCs w:val="18"/>
                <w:lang w:eastAsia="zh-CN"/>
              </w:rPr>
            </w:pPr>
            <w:r>
              <w:rPr>
                <w:szCs w:val="18"/>
                <w:lang w:eastAsia="zh-CN"/>
              </w:rPr>
              <w:t>CA</w:t>
            </w:r>
            <w:r>
              <w:rPr>
                <w:szCs w:val="18"/>
              </w:rPr>
              <w:t>_n3A-</w:t>
            </w:r>
            <w:r>
              <w:rPr>
                <w:szCs w:val="18"/>
                <w:lang w:eastAsia="zh-CN"/>
              </w:rPr>
              <w:t>n41</w:t>
            </w:r>
            <w:r>
              <w:rPr>
                <w:szCs w:val="18"/>
                <w:lang w:val="en-US"/>
              </w:rPr>
              <w:t>A</w:t>
            </w:r>
            <w:r>
              <w:rPr>
                <w:szCs w:val="18"/>
                <w:lang w:val="en-US" w:eastAsia="zh-CN"/>
              </w:rPr>
              <w:t xml:space="preserve"> </w:t>
            </w:r>
          </w:p>
          <w:p w14:paraId="2C1EAFD3" w14:textId="77777777" w:rsidR="00FA54E9" w:rsidRDefault="00FA54E9" w:rsidP="00FA54E9">
            <w:pPr>
              <w:pStyle w:val="TAC"/>
              <w:keepNext w:val="0"/>
              <w:keepLines w:val="0"/>
              <w:widowControl w:val="0"/>
              <w:rPr>
                <w:szCs w:val="18"/>
                <w:lang w:eastAsia="zh-CN"/>
              </w:rPr>
            </w:pPr>
            <w:r>
              <w:rPr>
                <w:szCs w:val="18"/>
                <w:lang w:eastAsia="zh-CN"/>
              </w:rPr>
              <w:t>CA</w:t>
            </w:r>
            <w:r>
              <w:rPr>
                <w:szCs w:val="18"/>
              </w:rPr>
              <w:t>_n3A-</w:t>
            </w:r>
            <w:r>
              <w:rPr>
                <w:szCs w:val="18"/>
                <w:lang w:eastAsia="zh-CN"/>
              </w:rPr>
              <w:t>n77</w:t>
            </w:r>
            <w:r>
              <w:rPr>
                <w:szCs w:val="18"/>
                <w:lang w:val="en-US"/>
              </w:rPr>
              <w:t>A</w:t>
            </w:r>
            <w:r>
              <w:rPr>
                <w:szCs w:val="18"/>
                <w:lang w:val="en-US" w:eastAsia="zh-CN"/>
              </w:rPr>
              <w:t xml:space="preserve"> </w:t>
            </w:r>
          </w:p>
          <w:p w14:paraId="304C0BCB" w14:textId="77777777" w:rsidR="00FA54E9" w:rsidRDefault="00FA54E9" w:rsidP="00FA54E9">
            <w:pPr>
              <w:pStyle w:val="TAC"/>
              <w:keepNext w:val="0"/>
              <w:keepLines w:val="0"/>
              <w:widowControl w:val="0"/>
              <w:rPr>
                <w:szCs w:val="18"/>
                <w:lang w:eastAsia="zh-CN"/>
              </w:rPr>
            </w:pPr>
            <w:r>
              <w:rPr>
                <w:szCs w:val="18"/>
                <w:lang w:eastAsia="zh-CN"/>
              </w:rPr>
              <w:t>CA</w:t>
            </w:r>
            <w:r>
              <w:rPr>
                <w:szCs w:val="18"/>
              </w:rPr>
              <w:t>_n3A-</w:t>
            </w:r>
            <w:r>
              <w:rPr>
                <w:szCs w:val="18"/>
                <w:lang w:eastAsia="zh-CN"/>
              </w:rPr>
              <w:t>n79</w:t>
            </w:r>
            <w:r>
              <w:rPr>
                <w:szCs w:val="18"/>
                <w:lang w:val="en-US"/>
              </w:rPr>
              <w:t>A</w:t>
            </w:r>
            <w:r>
              <w:rPr>
                <w:szCs w:val="18"/>
                <w:lang w:val="en-US" w:eastAsia="zh-CN"/>
              </w:rPr>
              <w:t xml:space="preserve"> </w:t>
            </w:r>
          </w:p>
          <w:p w14:paraId="706D31ED" w14:textId="77777777" w:rsidR="00FA54E9" w:rsidRDefault="00FA54E9" w:rsidP="00FA54E9">
            <w:pPr>
              <w:pStyle w:val="TAC"/>
              <w:keepNext w:val="0"/>
              <w:keepLines w:val="0"/>
              <w:widowControl w:val="0"/>
              <w:rPr>
                <w:szCs w:val="18"/>
                <w:lang w:val="en-US"/>
              </w:rPr>
            </w:pPr>
            <w:r>
              <w:rPr>
                <w:szCs w:val="18"/>
                <w:lang w:eastAsia="zh-CN"/>
              </w:rPr>
              <w:t>CA</w:t>
            </w:r>
            <w:r>
              <w:rPr>
                <w:szCs w:val="18"/>
              </w:rPr>
              <w:t>_n41A-</w:t>
            </w:r>
            <w:r>
              <w:rPr>
                <w:szCs w:val="18"/>
                <w:lang w:eastAsia="zh-CN"/>
              </w:rPr>
              <w:t>n77</w:t>
            </w:r>
            <w:r>
              <w:rPr>
                <w:szCs w:val="18"/>
                <w:lang w:val="en-US"/>
              </w:rPr>
              <w:t>A</w:t>
            </w:r>
          </w:p>
          <w:p w14:paraId="2821405E" w14:textId="77777777" w:rsidR="00FA54E9" w:rsidRDefault="00FA54E9" w:rsidP="00FA54E9">
            <w:pPr>
              <w:pStyle w:val="TAC"/>
              <w:keepNext w:val="0"/>
              <w:keepLines w:val="0"/>
              <w:widowControl w:val="0"/>
              <w:rPr>
                <w:szCs w:val="18"/>
                <w:lang w:val="en-US"/>
              </w:rPr>
            </w:pPr>
            <w:r>
              <w:rPr>
                <w:szCs w:val="18"/>
                <w:lang w:eastAsia="zh-CN"/>
              </w:rPr>
              <w:t>CA</w:t>
            </w:r>
            <w:r>
              <w:rPr>
                <w:szCs w:val="18"/>
              </w:rPr>
              <w:t>_n41A-</w:t>
            </w:r>
            <w:r>
              <w:rPr>
                <w:szCs w:val="18"/>
                <w:lang w:eastAsia="zh-CN"/>
              </w:rPr>
              <w:t>n79</w:t>
            </w:r>
            <w:r>
              <w:rPr>
                <w:szCs w:val="18"/>
                <w:lang w:val="en-US"/>
              </w:rPr>
              <w:t>A</w:t>
            </w:r>
          </w:p>
          <w:p w14:paraId="1EAF25F3" w14:textId="77777777" w:rsidR="00FA54E9" w:rsidRDefault="00FA54E9" w:rsidP="00FA54E9">
            <w:pPr>
              <w:pStyle w:val="TAC"/>
              <w:keepNext w:val="0"/>
              <w:keepLines w:val="0"/>
              <w:widowControl w:val="0"/>
              <w:rPr>
                <w:lang w:val="en-US"/>
              </w:rPr>
            </w:pPr>
            <w:r>
              <w:rPr>
                <w:szCs w:val="18"/>
                <w:lang w:eastAsia="zh-CN"/>
              </w:rPr>
              <w:t>CA_n77A-n79A</w:t>
            </w:r>
          </w:p>
        </w:tc>
        <w:tc>
          <w:tcPr>
            <w:tcW w:w="1409" w:type="dxa"/>
            <w:tcBorders>
              <w:top w:val="single" w:sz="4" w:space="0" w:color="auto"/>
              <w:left w:val="single" w:sz="4" w:space="0" w:color="auto"/>
              <w:bottom w:val="single" w:sz="4" w:space="0" w:color="auto"/>
              <w:right w:val="single" w:sz="4" w:space="0" w:color="auto"/>
            </w:tcBorders>
            <w:hideMark/>
          </w:tcPr>
          <w:p w14:paraId="404F9FE9" w14:textId="77777777" w:rsidR="00FA54E9" w:rsidRDefault="00FA54E9" w:rsidP="00FA54E9">
            <w:pPr>
              <w:pStyle w:val="TAC"/>
              <w:keepNext w:val="0"/>
              <w:keepLines w:val="0"/>
              <w:widowControl w:val="0"/>
            </w:pPr>
            <w:r>
              <w:rPr>
                <w:lang w:eastAsia="zh-CN"/>
              </w:rPr>
              <w:t>n3</w:t>
            </w:r>
          </w:p>
        </w:tc>
        <w:tc>
          <w:tcPr>
            <w:tcW w:w="4199" w:type="dxa"/>
            <w:tcBorders>
              <w:top w:val="single" w:sz="4" w:space="0" w:color="auto"/>
              <w:left w:val="single" w:sz="4" w:space="0" w:color="auto"/>
              <w:bottom w:val="single" w:sz="4" w:space="0" w:color="auto"/>
              <w:right w:val="single" w:sz="4" w:space="0" w:color="auto"/>
            </w:tcBorders>
            <w:hideMark/>
          </w:tcPr>
          <w:p w14:paraId="49B6962B" w14:textId="77777777" w:rsidR="00FA54E9" w:rsidRDefault="00FA54E9" w:rsidP="00FA54E9">
            <w:pPr>
              <w:pStyle w:val="TAC"/>
              <w:keepNext w:val="0"/>
              <w:keepLines w:val="0"/>
              <w:widowControl w:val="0"/>
              <w:rPr>
                <w:lang w:val="en-US" w:eastAsia="zh-CN" w:bidi="ar"/>
              </w:rPr>
            </w:pPr>
            <w:r>
              <w:rPr>
                <w:lang w:val="en-US" w:eastAsia="zh-CN" w:bidi="ar"/>
              </w:rPr>
              <w:t>5, 10, 15, 20, 25, 30</w:t>
            </w:r>
          </w:p>
        </w:tc>
        <w:tc>
          <w:tcPr>
            <w:tcW w:w="2724" w:type="dxa"/>
            <w:tcBorders>
              <w:top w:val="single" w:sz="4" w:space="0" w:color="auto"/>
              <w:left w:val="single" w:sz="4" w:space="0" w:color="auto"/>
              <w:bottom w:val="nil"/>
              <w:right w:val="single" w:sz="4" w:space="0" w:color="auto"/>
            </w:tcBorders>
            <w:hideMark/>
          </w:tcPr>
          <w:p w14:paraId="7CABD85E" w14:textId="77777777" w:rsidR="00FA54E9" w:rsidRDefault="00FA54E9" w:rsidP="00FA54E9">
            <w:pPr>
              <w:pStyle w:val="TAC"/>
              <w:keepNext w:val="0"/>
              <w:keepLines w:val="0"/>
              <w:widowControl w:val="0"/>
              <w:rPr>
                <w:kern w:val="2"/>
                <w:szCs w:val="22"/>
                <w:lang w:val="en-US" w:eastAsia="zh-CN"/>
              </w:rPr>
            </w:pPr>
            <w:r>
              <w:rPr>
                <w:lang w:val="en-US" w:eastAsia="ja-JP" w:bidi="ar"/>
              </w:rPr>
              <w:t>0</w:t>
            </w:r>
          </w:p>
        </w:tc>
      </w:tr>
      <w:tr w:rsidR="00FA54E9" w14:paraId="59C8CCB0" w14:textId="77777777" w:rsidTr="002A16C0">
        <w:trPr>
          <w:trHeight w:val="29"/>
        </w:trPr>
        <w:tc>
          <w:tcPr>
            <w:tcW w:w="2904" w:type="dxa"/>
            <w:tcBorders>
              <w:top w:val="nil"/>
              <w:left w:val="single" w:sz="4" w:space="0" w:color="auto"/>
              <w:bottom w:val="nil"/>
              <w:right w:val="single" w:sz="4" w:space="0" w:color="auto"/>
            </w:tcBorders>
          </w:tcPr>
          <w:p w14:paraId="623828D6" w14:textId="77777777" w:rsidR="00FA54E9" w:rsidRDefault="00FA54E9" w:rsidP="00FA54E9">
            <w:pPr>
              <w:pStyle w:val="TAC"/>
              <w:keepNext w:val="0"/>
              <w:keepLines w:val="0"/>
              <w:widowControl w:val="0"/>
            </w:pPr>
          </w:p>
        </w:tc>
        <w:tc>
          <w:tcPr>
            <w:tcW w:w="3019" w:type="dxa"/>
            <w:tcBorders>
              <w:top w:val="nil"/>
              <w:left w:val="single" w:sz="4" w:space="0" w:color="auto"/>
              <w:bottom w:val="nil"/>
              <w:right w:val="single" w:sz="4" w:space="0" w:color="auto"/>
            </w:tcBorders>
          </w:tcPr>
          <w:p w14:paraId="1F839321" w14:textId="77777777" w:rsidR="00FA54E9" w:rsidRDefault="00FA54E9" w:rsidP="00FA54E9">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B0165C" w14:textId="77777777" w:rsidR="00FA54E9" w:rsidRDefault="00FA54E9" w:rsidP="00FA54E9">
            <w:pPr>
              <w:pStyle w:val="TAC"/>
              <w:keepNext w:val="0"/>
              <w:keepLines w:val="0"/>
              <w:widowControl w:val="0"/>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1F5671D5" w14:textId="77777777" w:rsidR="00FA54E9" w:rsidRDefault="00FA54E9" w:rsidP="00FA54E9">
            <w:pPr>
              <w:pStyle w:val="TAC"/>
              <w:keepNext w:val="0"/>
              <w:keepLines w:val="0"/>
              <w:widowControl w:val="0"/>
              <w:rPr>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5259CAE0" w14:textId="77777777" w:rsidR="00FA54E9" w:rsidRDefault="00FA54E9" w:rsidP="00FA54E9">
            <w:pPr>
              <w:pStyle w:val="TAC"/>
              <w:keepNext w:val="0"/>
              <w:keepLines w:val="0"/>
              <w:widowControl w:val="0"/>
              <w:rPr>
                <w:kern w:val="2"/>
                <w:szCs w:val="22"/>
                <w:lang w:val="en-US" w:eastAsia="zh-CN"/>
              </w:rPr>
            </w:pPr>
          </w:p>
        </w:tc>
      </w:tr>
      <w:tr w:rsidR="00FA54E9" w14:paraId="2B2D819D" w14:textId="77777777" w:rsidTr="002A16C0">
        <w:trPr>
          <w:trHeight w:val="29"/>
        </w:trPr>
        <w:tc>
          <w:tcPr>
            <w:tcW w:w="2904" w:type="dxa"/>
            <w:tcBorders>
              <w:top w:val="nil"/>
              <w:left w:val="single" w:sz="4" w:space="0" w:color="auto"/>
              <w:bottom w:val="nil"/>
              <w:right w:val="single" w:sz="4" w:space="0" w:color="auto"/>
            </w:tcBorders>
          </w:tcPr>
          <w:p w14:paraId="07616990" w14:textId="77777777" w:rsidR="00FA54E9" w:rsidRDefault="00FA54E9" w:rsidP="00FA54E9">
            <w:pPr>
              <w:pStyle w:val="TAC"/>
              <w:keepNext w:val="0"/>
              <w:keepLines w:val="0"/>
              <w:widowControl w:val="0"/>
            </w:pPr>
          </w:p>
        </w:tc>
        <w:tc>
          <w:tcPr>
            <w:tcW w:w="3019" w:type="dxa"/>
            <w:tcBorders>
              <w:top w:val="nil"/>
              <w:left w:val="single" w:sz="4" w:space="0" w:color="auto"/>
              <w:bottom w:val="nil"/>
              <w:right w:val="single" w:sz="4" w:space="0" w:color="auto"/>
            </w:tcBorders>
          </w:tcPr>
          <w:p w14:paraId="3F1B62D3" w14:textId="77777777" w:rsidR="00FA54E9" w:rsidRDefault="00FA54E9" w:rsidP="00FA54E9">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8AB0442" w14:textId="77777777" w:rsidR="00FA54E9" w:rsidRDefault="00FA54E9" w:rsidP="00FA54E9">
            <w:pPr>
              <w:pStyle w:val="TAC"/>
              <w:keepNext w:val="0"/>
              <w:keepLines w:val="0"/>
              <w:widowControl w:val="0"/>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3CF1604" w14:textId="77777777" w:rsidR="00FA54E9" w:rsidRDefault="00FA54E9" w:rsidP="00FA54E9">
            <w:pPr>
              <w:pStyle w:val="TAC"/>
              <w:keepNext w:val="0"/>
              <w:keepLines w:val="0"/>
              <w:widowControl w:val="0"/>
              <w:rPr>
                <w:lang w:val="en-US" w:eastAsia="zh-CN" w:bidi="ar"/>
              </w:rPr>
            </w:pPr>
            <w:r>
              <w:rPr>
                <w:lang w:val="en-US" w:eastAsia="zh-CN" w:bidi="ar"/>
              </w:rPr>
              <w:t>CA_n77(2A)_BCS0</w:t>
            </w:r>
          </w:p>
        </w:tc>
        <w:tc>
          <w:tcPr>
            <w:tcW w:w="2724" w:type="dxa"/>
            <w:tcBorders>
              <w:top w:val="nil"/>
              <w:left w:val="single" w:sz="4" w:space="0" w:color="auto"/>
              <w:bottom w:val="nil"/>
              <w:right w:val="single" w:sz="4" w:space="0" w:color="auto"/>
            </w:tcBorders>
          </w:tcPr>
          <w:p w14:paraId="6A8C8093" w14:textId="77777777" w:rsidR="00FA54E9" w:rsidRDefault="00FA54E9" w:rsidP="00FA54E9">
            <w:pPr>
              <w:pStyle w:val="TAC"/>
              <w:keepNext w:val="0"/>
              <w:keepLines w:val="0"/>
              <w:widowControl w:val="0"/>
              <w:rPr>
                <w:kern w:val="2"/>
                <w:szCs w:val="22"/>
                <w:lang w:val="en-US" w:eastAsia="zh-CN"/>
              </w:rPr>
            </w:pPr>
          </w:p>
        </w:tc>
      </w:tr>
      <w:tr w:rsidR="00FA54E9" w14:paraId="627E2A06" w14:textId="77777777" w:rsidTr="002A16C0">
        <w:trPr>
          <w:trHeight w:val="29"/>
        </w:trPr>
        <w:tc>
          <w:tcPr>
            <w:tcW w:w="2904" w:type="dxa"/>
            <w:tcBorders>
              <w:top w:val="nil"/>
              <w:left w:val="single" w:sz="4" w:space="0" w:color="auto"/>
              <w:bottom w:val="single" w:sz="4" w:space="0" w:color="auto"/>
              <w:right w:val="single" w:sz="4" w:space="0" w:color="auto"/>
            </w:tcBorders>
          </w:tcPr>
          <w:p w14:paraId="0BD22154" w14:textId="77777777" w:rsidR="00FA54E9" w:rsidRDefault="00FA54E9" w:rsidP="00FA54E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555D53" w14:textId="77777777" w:rsidR="00FA54E9" w:rsidRDefault="00FA54E9" w:rsidP="00FA54E9">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0E9E968" w14:textId="77777777" w:rsidR="00FA54E9" w:rsidRDefault="00FA54E9" w:rsidP="00FA54E9">
            <w:pPr>
              <w:pStyle w:val="TAC"/>
              <w:keepNext w:val="0"/>
              <w:keepLines w:val="0"/>
              <w:widowControl w:val="0"/>
            </w:pPr>
            <w:r>
              <w:rPr>
                <w:szCs w:val="18"/>
                <w:lang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68AC13B8" w14:textId="77777777" w:rsidR="00FA54E9" w:rsidRDefault="00FA54E9" w:rsidP="00FA54E9">
            <w:pPr>
              <w:pStyle w:val="TAC"/>
              <w:keepNext w:val="0"/>
              <w:keepLines w:val="0"/>
              <w:widowControl w:val="0"/>
              <w:rPr>
                <w:lang w:val="en-US" w:eastAsia="zh-CN" w:bidi="ar"/>
              </w:rPr>
            </w:pPr>
            <w:r>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2C7D6AFD" w14:textId="77777777" w:rsidR="00FA54E9" w:rsidRDefault="00FA54E9" w:rsidP="00FA54E9">
            <w:pPr>
              <w:pStyle w:val="TAC"/>
              <w:keepNext w:val="0"/>
              <w:keepLines w:val="0"/>
              <w:widowControl w:val="0"/>
              <w:rPr>
                <w:kern w:val="2"/>
                <w:szCs w:val="22"/>
                <w:lang w:val="en-US" w:eastAsia="zh-CN"/>
              </w:rPr>
            </w:pPr>
          </w:p>
        </w:tc>
      </w:tr>
    </w:tbl>
    <w:p w14:paraId="7005BDBE" w14:textId="77777777" w:rsidR="009A07C1" w:rsidRDefault="009A07C1" w:rsidP="003532C2">
      <w:pPr>
        <w:spacing w:after="0"/>
        <w:rPr>
          <w:rFonts w:ascii="Arial" w:hAnsi="Arial" w:cs="Arial"/>
          <w:color w:val="0000FF"/>
          <w:sz w:val="32"/>
          <w:szCs w:val="32"/>
          <w:lang w:eastAsia="ja-JP"/>
        </w:rPr>
      </w:pPr>
    </w:p>
    <w:p w14:paraId="5420B37E" w14:textId="77777777" w:rsidR="00596F16" w:rsidRPr="001828F4" w:rsidRDefault="00596F16" w:rsidP="00596F16">
      <w:pPr>
        <w:pStyle w:val="Heading5"/>
        <w:rPr>
          <w:rFonts w:eastAsiaTheme="minorEastAsia"/>
        </w:rPr>
      </w:pPr>
      <w:r w:rsidRPr="001828F4">
        <w:rPr>
          <w:rFonts w:eastAsiaTheme="minorEastAsia"/>
        </w:rPr>
        <w:lastRenderedPageBreak/>
        <w:t>Table 5.5A.3.3-1b</w:t>
      </w:r>
    </w:p>
    <w:p w14:paraId="0592C10B" w14:textId="77777777" w:rsidR="00596F16" w:rsidRDefault="00596F16" w:rsidP="00596F16">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p w14:paraId="52A305CF" w14:textId="1E0F1EFD" w:rsidR="0090754E" w:rsidRPr="00CE1ADE" w:rsidRDefault="0090754E" w:rsidP="0090754E">
      <w:pPr>
        <w:pStyle w:val="TH"/>
        <w:rPr>
          <w:rFonts w:eastAsiaTheme="minorEastAsia"/>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Change w:id="2199">
          <w:tblGrid>
            <w:gridCol w:w="10"/>
            <w:gridCol w:w="2894"/>
            <w:gridCol w:w="10"/>
            <w:gridCol w:w="3009"/>
            <w:gridCol w:w="10"/>
            <w:gridCol w:w="1399"/>
            <w:gridCol w:w="10"/>
            <w:gridCol w:w="4189"/>
            <w:gridCol w:w="10"/>
            <w:gridCol w:w="2714"/>
            <w:gridCol w:w="10"/>
          </w:tblGrid>
        </w:tblGridChange>
      </w:tblGrid>
      <w:tr w:rsidR="002B28EE" w:rsidRPr="001828F4" w14:paraId="5EB63DC5" w14:textId="77777777" w:rsidTr="008330FE">
        <w:trPr>
          <w:trHeight w:val="29"/>
        </w:trPr>
        <w:tc>
          <w:tcPr>
            <w:tcW w:w="2904" w:type="dxa"/>
            <w:tcBorders>
              <w:top w:val="single" w:sz="4" w:space="0" w:color="auto"/>
              <w:left w:val="single" w:sz="4" w:space="0" w:color="auto"/>
              <w:bottom w:val="single" w:sz="4" w:space="0" w:color="auto"/>
              <w:right w:val="single" w:sz="4" w:space="0" w:color="auto"/>
            </w:tcBorders>
            <w:vAlign w:val="center"/>
          </w:tcPr>
          <w:p w14:paraId="05D92C47" w14:textId="77777777" w:rsidR="002B28EE" w:rsidRPr="001828F4" w:rsidRDefault="002B28EE" w:rsidP="00492D9F">
            <w:pPr>
              <w:pStyle w:val="TAH"/>
              <w:rPr>
                <w:rFonts w:ascii="Calibri" w:hAnsi="Calibri"/>
                <w:sz w:val="21"/>
                <w:lang w:val="en-US" w:eastAsia="zh-CN"/>
              </w:rPr>
            </w:pPr>
            <w:r w:rsidRPr="001828F4">
              <w:rPr>
                <w:lang w:val="en-US"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7784536A" w14:textId="77777777" w:rsidR="002B28EE" w:rsidRPr="001828F4" w:rsidRDefault="002B28EE" w:rsidP="00492D9F">
            <w:pPr>
              <w:pStyle w:val="TAH"/>
              <w:rPr>
                <w:lang w:val="en-US" w:eastAsia="zh-CN"/>
              </w:rPr>
            </w:pPr>
            <w:r w:rsidRPr="001828F4">
              <w:rPr>
                <w:lang w:val="en-US" w:eastAsia="zh-CN"/>
              </w:rPr>
              <w:t>Uplink CA configuration</w:t>
            </w:r>
          </w:p>
          <w:p w14:paraId="2A810F7B" w14:textId="77777777" w:rsidR="002B28EE" w:rsidRPr="001828F4" w:rsidRDefault="002B28EE" w:rsidP="00492D9F">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343BB2D5" w14:textId="77777777" w:rsidR="002B28EE" w:rsidRPr="001828F4" w:rsidRDefault="002B28EE" w:rsidP="00492D9F">
            <w:pPr>
              <w:pStyle w:val="TAH"/>
              <w:rPr>
                <w:rFonts w:ascii="Calibri" w:hAnsi="Calibri"/>
                <w:sz w:val="21"/>
                <w:szCs w:val="18"/>
                <w:lang w:val="en-US" w:eastAsia="zh-CN"/>
              </w:rPr>
            </w:pPr>
            <w:r w:rsidRPr="001828F4">
              <w:rPr>
                <w:lang w:val="en-US"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7148645A" w14:textId="77777777" w:rsidR="002B28EE" w:rsidRPr="001828F4" w:rsidRDefault="002B28EE" w:rsidP="00492D9F">
            <w:pPr>
              <w:pStyle w:val="TAH"/>
              <w:rPr>
                <w:rFonts w:cs="Arial"/>
                <w:color w:val="000000"/>
                <w:szCs w:val="18"/>
                <w:lang w:val="en-US" w:eastAsia="zh-CN" w:bidi="ar"/>
              </w:rPr>
            </w:pPr>
            <w:r w:rsidRPr="001828F4">
              <w:rPr>
                <w:lang w:val="en-US" w:eastAsia="zh-CN"/>
              </w:rPr>
              <w:t>Channel bandwidth (MHz) (NOTE 3)</w:t>
            </w:r>
          </w:p>
        </w:tc>
        <w:tc>
          <w:tcPr>
            <w:tcW w:w="2724" w:type="dxa"/>
            <w:tcBorders>
              <w:top w:val="single" w:sz="4" w:space="0" w:color="auto"/>
              <w:left w:val="single" w:sz="4" w:space="0" w:color="auto"/>
              <w:bottom w:val="nil"/>
              <w:right w:val="single" w:sz="4" w:space="0" w:color="auto"/>
            </w:tcBorders>
            <w:vAlign w:val="center"/>
          </w:tcPr>
          <w:p w14:paraId="013EBBC6" w14:textId="77777777" w:rsidR="002B28EE" w:rsidRPr="001828F4" w:rsidRDefault="002B28EE" w:rsidP="00492D9F">
            <w:pPr>
              <w:pStyle w:val="TAH"/>
              <w:rPr>
                <w:rFonts w:ascii="Calibri" w:hAnsi="Calibri"/>
                <w:sz w:val="21"/>
                <w:lang w:val="en-US" w:eastAsia="zh-CN"/>
              </w:rPr>
            </w:pPr>
            <w:r w:rsidRPr="001828F4">
              <w:rPr>
                <w:lang w:val="en-US" w:eastAsia="zh-CN"/>
              </w:rPr>
              <w:t>Bandwidth combination set</w:t>
            </w:r>
          </w:p>
        </w:tc>
      </w:tr>
      <w:tr w:rsidR="002B28EE" w:rsidRPr="001828F4" w14:paraId="617F4591" w14:textId="77777777" w:rsidTr="008330FE">
        <w:trPr>
          <w:trHeight w:val="29"/>
        </w:trPr>
        <w:tc>
          <w:tcPr>
            <w:tcW w:w="2904" w:type="dxa"/>
            <w:tcBorders>
              <w:top w:val="single" w:sz="4" w:space="0" w:color="auto"/>
              <w:left w:val="single" w:sz="4" w:space="0" w:color="auto"/>
              <w:bottom w:val="nil"/>
              <w:right w:val="single" w:sz="4" w:space="0" w:color="auto"/>
            </w:tcBorders>
          </w:tcPr>
          <w:p w14:paraId="106C9A2B" w14:textId="77777777" w:rsidR="002B28EE" w:rsidRPr="001828F4" w:rsidRDefault="002B28EE" w:rsidP="00492D9F">
            <w:pPr>
              <w:pStyle w:val="TAC"/>
              <w:rPr>
                <w:rFonts w:eastAsiaTheme="minorEastAsia"/>
              </w:rPr>
            </w:pPr>
            <w:r>
              <w:rPr>
                <w:rFonts w:cs="Arial"/>
                <w:color w:val="000000"/>
                <w:szCs w:val="18"/>
              </w:rPr>
              <w:t>CA_n5A-n7A-n40A-n78A</w:t>
            </w:r>
          </w:p>
        </w:tc>
        <w:tc>
          <w:tcPr>
            <w:tcW w:w="3019" w:type="dxa"/>
            <w:tcBorders>
              <w:top w:val="single" w:sz="4" w:space="0" w:color="auto"/>
              <w:left w:val="single" w:sz="4" w:space="0" w:color="auto"/>
              <w:bottom w:val="nil"/>
              <w:right w:val="single" w:sz="4" w:space="0" w:color="auto"/>
            </w:tcBorders>
          </w:tcPr>
          <w:p w14:paraId="31631C45" w14:textId="77777777" w:rsidR="002B28EE" w:rsidRPr="001828F4" w:rsidRDefault="002B28EE" w:rsidP="00492D9F">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09" w:type="dxa"/>
            <w:tcBorders>
              <w:top w:val="single" w:sz="4" w:space="0" w:color="auto"/>
              <w:left w:val="single" w:sz="4" w:space="0" w:color="auto"/>
              <w:bottom w:val="single" w:sz="4" w:space="0" w:color="auto"/>
              <w:right w:val="single" w:sz="4" w:space="0" w:color="auto"/>
            </w:tcBorders>
          </w:tcPr>
          <w:p w14:paraId="424042D5" w14:textId="77777777" w:rsidR="002B28EE" w:rsidRPr="001828F4" w:rsidRDefault="002B28EE" w:rsidP="00492D9F">
            <w:pPr>
              <w:pStyle w:val="TAC"/>
              <w:rPr>
                <w:rFonts w:eastAsiaTheme="minorEastAsia"/>
                <w:szCs w:val="18"/>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650AEF6"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w:t>
            </w:r>
          </w:p>
        </w:tc>
        <w:tc>
          <w:tcPr>
            <w:tcW w:w="2724" w:type="dxa"/>
            <w:tcBorders>
              <w:top w:val="nil"/>
              <w:left w:val="single" w:sz="4" w:space="0" w:color="auto"/>
              <w:bottom w:val="nil"/>
              <w:right w:val="single" w:sz="4" w:space="0" w:color="auto"/>
            </w:tcBorders>
          </w:tcPr>
          <w:p w14:paraId="5054D514" w14:textId="77777777" w:rsidR="002B28EE" w:rsidRPr="001828F4" w:rsidRDefault="002B28EE" w:rsidP="00492D9F">
            <w:pPr>
              <w:pStyle w:val="TAC"/>
              <w:rPr>
                <w:rFonts w:eastAsiaTheme="minorEastAsia"/>
                <w:kern w:val="2"/>
                <w:szCs w:val="22"/>
                <w:lang w:val="en-US" w:eastAsia="zh-CN"/>
              </w:rPr>
            </w:pPr>
            <w:r>
              <w:rPr>
                <w:rFonts w:eastAsiaTheme="minorEastAsia"/>
                <w:kern w:val="2"/>
                <w:szCs w:val="22"/>
                <w:lang w:val="en-US" w:eastAsia="zh-CN"/>
              </w:rPr>
              <w:t>0</w:t>
            </w:r>
          </w:p>
        </w:tc>
      </w:tr>
      <w:tr w:rsidR="002B28EE" w:rsidRPr="001828F4" w14:paraId="53E37C83" w14:textId="77777777" w:rsidTr="008330FE">
        <w:trPr>
          <w:trHeight w:val="29"/>
        </w:trPr>
        <w:tc>
          <w:tcPr>
            <w:tcW w:w="2904" w:type="dxa"/>
            <w:tcBorders>
              <w:top w:val="nil"/>
              <w:left w:val="single" w:sz="4" w:space="0" w:color="auto"/>
              <w:bottom w:val="nil"/>
              <w:right w:val="single" w:sz="4" w:space="0" w:color="auto"/>
            </w:tcBorders>
          </w:tcPr>
          <w:p w14:paraId="6A9CBBB1"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19D96459"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43EB6527" w14:textId="77777777" w:rsidR="002B28EE" w:rsidRPr="001828F4" w:rsidRDefault="002B28EE" w:rsidP="00492D9F">
            <w:pPr>
              <w:pStyle w:val="TAC"/>
              <w:rPr>
                <w:rFonts w:eastAsiaTheme="minorEastAsia"/>
                <w:szCs w:val="18"/>
                <w:lang w:eastAsia="zh-CN"/>
              </w:rPr>
            </w:pPr>
            <w:r>
              <w:rPr>
                <w:rFonts w:eastAsiaTheme="minorEastAsia"/>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945333"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5, 10, 15, 20, 25, 30, 35, 40, 50</w:t>
            </w:r>
          </w:p>
        </w:tc>
        <w:tc>
          <w:tcPr>
            <w:tcW w:w="2724" w:type="dxa"/>
            <w:tcBorders>
              <w:top w:val="nil"/>
              <w:left w:val="single" w:sz="4" w:space="0" w:color="auto"/>
              <w:bottom w:val="nil"/>
              <w:right w:val="single" w:sz="4" w:space="0" w:color="auto"/>
            </w:tcBorders>
          </w:tcPr>
          <w:p w14:paraId="2D4890B0" w14:textId="77777777" w:rsidR="002B28EE" w:rsidRPr="001828F4" w:rsidRDefault="002B28EE" w:rsidP="00492D9F">
            <w:pPr>
              <w:pStyle w:val="TAC"/>
              <w:rPr>
                <w:rFonts w:eastAsiaTheme="minorEastAsia"/>
                <w:kern w:val="2"/>
                <w:szCs w:val="22"/>
                <w:lang w:val="en-US" w:eastAsia="zh-CN"/>
              </w:rPr>
            </w:pPr>
          </w:p>
        </w:tc>
      </w:tr>
      <w:tr w:rsidR="002B28EE" w:rsidRPr="001828F4" w14:paraId="4C075157" w14:textId="77777777" w:rsidTr="008330FE">
        <w:trPr>
          <w:trHeight w:val="29"/>
        </w:trPr>
        <w:tc>
          <w:tcPr>
            <w:tcW w:w="2904" w:type="dxa"/>
            <w:tcBorders>
              <w:top w:val="nil"/>
              <w:left w:val="single" w:sz="4" w:space="0" w:color="auto"/>
              <w:bottom w:val="nil"/>
              <w:right w:val="single" w:sz="4" w:space="0" w:color="auto"/>
            </w:tcBorders>
          </w:tcPr>
          <w:p w14:paraId="592C9FDB"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1FFD6E7A"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5883F099" w14:textId="77777777" w:rsidR="002B28EE" w:rsidRPr="001828F4" w:rsidRDefault="002B28EE" w:rsidP="00492D9F">
            <w:pPr>
              <w:pStyle w:val="TAC"/>
              <w:rPr>
                <w:rFonts w:eastAsiaTheme="minorEastAsia"/>
                <w:szCs w:val="18"/>
                <w:lang w:eastAsia="zh-CN"/>
              </w:rPr>
            </w:pPr>
            <w:r>
              <w:rPr>
                <w:rFonts w:eastAsiaTheme="minorEastAsia"/>
                <w:szCs w:val="18"/>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8B1F2D9"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5, 10, 15, 20, 25, 30, 40, 50, 60, 70, 80, 90, 100</w:t>
            </w:r>
          </w:p>
        </w:tc>
        <w:tc>
          <w:tcPr>
            <w:tcW w:w="2724" w:type="dxa"/>
            <w:tcBorders>
              <w:top w:val="nil"/>
              <w:left w:val="single" w:sz="4" w:space="0" w:color="auto"/>
              <w:bottom w:val="nil"/>
              <w:right w:val="single" w:sz="4" w:space="0" w:color="auto"/>
            </w:tcBorders>
          </w:tcPr>
          <w:p w14:paraId="3DBE63CC" w14:textId="77777777" w:rsidR="002B28EE" w:rsidRPr="001828F4" w:rsidRDefault="002B28EE" w:rsidP="00492D9F">
            <w:pPr>
              <w:pStyle w:val="TAC"/>
              <w:rPr>
                <w:rFonts w:eastAsiaTheme="minorEastAsia"/>
                <w:kern w:val="2"/>
                <w:szCs w:val="22"/>
                <w:lang w:val="en-US" w:eastAsia="zh-CN"/>
              </w:rPr>
            </w:pPr>
          </w:p>
        </w:tc>
      </w:tr>
      <w:tr w:rsidR="002B28EE" w:rsidRPr="001828F4" w14:paraId="2923D4AF" w14:textId="77777777" w:rsidTr="008330FE">
        <w:trPr>
          <w:trHeight w:val="29"/>
        </w:trPr>
        <w:tc>
          <w:tcPr>
            <w:tcW w:w="2904" w:type="dxa"/>
            <w:tcBorders>
              <w:top w:val="nil"/>
              <w:left w:val="single" w:sz="4" w:space="0" w:color="auto"/>
              <w:bottom w:val="single" w:sz="4" w:space="0" w:color="auto"/>
              <w:right w:val="single" w:sz="4" w:space="0" w:color="auto"/>
            </w:tcBorders>
          </w:tcPr>
          <w:p w14:paraId="4FC85457"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5358705C"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02DB62B3" w14:textId="77777777" w:rsidR="002B28EE" w:rsidRPr="001828F4" w:rsidRDefault="002B28EE" w:rsidP="00492D9F">
            <w:pPr>
              <w:pStyle w:val="TAC"/>
              <w:rPr>
                <w:rFonts w:eastAsiaTheme="minorEastAsia"/>
                <w:szCs w:val="18"/>
                <w:lang w:eastAsia="zh-CN"/>
              </w:rPr>
            </w:pPr>
            <w:r>
              <w:rPr>
                <w:rFonts w:eastAsiaTheme="minorEastAsia"/>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66285F"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2798F6" w14:textId="77777777" w:rsidR="002B28EE" w:rsidRPr="001828F4" w:rsidRDefault="002B28EE" w:rsidP="00492D9F">
            <w:pPr>
              <w:pStyle w:val="TAC"/>
              <w:rPr>
                <w:rFonts w:eastAsiaTheme="minorEastAsia"/>
                <w:kern w:val="2"/>
                <w:szCs w:val="22"/>
                <w:lang w:val="en-US" w:eastAsia="zh-CN"/>
              </w:rPr>
            </w:pPr>
          </w:p>
        </w:tc>
      </w:tr>
      <w:tr w:rsidR="002B28EE" w:rsidRPr="001828F4" w14:paraId="3287BDBF" w14:textId="77777777" w:rsidTr="008330FE">
        <w:trPr>
          <w:trHeight w:val="29"/>
        </w:trPr>
        <w:tc>
          <w:tcPr>
            <w:tcW w:w="2904" w:type="dxa"/>
            <w:tcBorders>
              <w:top w:val="single" w:sz="4" w:space="0" w:color="auto"/>
              <w:left w:val="single" w:sz="4" w:space="0" w:color="auto"/>
              <w:bottom w:val="nil"/>
              <w:right w:val="single" w:sz="4" w:space="0" w:color="auto"/>
            </w:tcBorders>
          </w:tcPr>
          <w:p w14:paraId="5EA303B5" w14:textId="77777777" w:rsidR="002B28EE" w:rsidRPr="001828F4" w:rsidRDefault="002B28EE" w:rsidP="00492D9F">
            <w:pPr>
              <w:pStyle w:val="TAC"/>
              <w:rPr>
                <w:rFonts w:eastAsiaTheme="minorEastAsia"/>
              </w:rPr>
            </w:pPr>
            <w:r>
              <w:rPr>
                <w:rFonts w:cs="Arial"/>
                <w:color w:val="000000"/>
                <w:szCs w:val="18"/>
              </w:rPr>
              <w:t>CA_n5A-n7A-n40A-n105A</w:t>
            </w:r>
          </w:p>
        </w:tc>
        <w:tc>
          <w:tcPr>
            <w:tcW w:w="3019" w:type="dxa"/>
            <w:tcBorders>
              <w:top w:val="single" w:sz="4" w:space="0" w:color="auto"/>
              <w:left w:val="single" w:sz="4" w:space="0" w:color="auto"/>
              <w:bottom w:val="nil"/>
              <w:right w:val="single" w:sz="4" w:space="0" w:color="auto"/>
            </w:tcBorders>
          </w:tcPr>
          <w:p w14:paraId="2ED21132" w14:textId="77777777" w:rsidR="002B28EE" w:rsidRPr="001828F4" w:rsidRDefault="002B28EE" w:rsidP="00492D9F">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4BEA67DB" w14:textId="77777777" w:rsidR="002B28EE" w:rsidRPr="001828F4" w:rsidRDefault="002B28EE" w:rsidP="00492D9F">
            <w:pPr>
              <w:pStyle w:val="TAC"/>
              <w:rPr>
                <w:rFonts w:eastAsiaTheme="minorEastAsia"/>
                <w:szCs w:val="18"/>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A9F1B57"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w:t>
            </w:r>
          </w:p>
        </w:tc>
        <w:tc>
          <w:tcPr>
            <w:tcW w:w="2724" w:type="dxa"/>
            <w:tcBorders>
              <w:top w:val="single" w:sz="4" w:space="0" w:color="auto"/>
              <w:left w:val="single" w:sz="4" w:space="0" w:color="auto"/>
              <w:bottom w:val="nil"/>
              <w:right w:val="single" w:sz="4" w:space="0" w:color="auto"/>
            </w:tcBorders>
          </w:tcPr>
          <w:p w14:paraId="44E8D031" w14:textId="77777777" w:rsidR="002B28EE" w:rsidRPr="001828F4" w:rsidRDefault="002B28EE" w:rsidP="00492D9F">
            <w:pPr>
              <w:pStyle w:val="TAC"/>
              <w:rPr>
                <w:rFonts w:eastAsiaTheme="minorEastAsia"/>
                <w:kern w:val="2"/>
                <w:szCs w:val="22"/>
                <w:lang w:val="en-US" w:eastAsia="zh-CN"/>
              </w:rPr>
            </w:pPr>
            <w:r>
              <w:rPr>
                <w:rFonts w:eastAsiaTheme="minorEastAsia"/>
                <w:kern w:val="2"/>
                <w:szCs w:val="22"/>
                <w:lang w:val="en-US" w:eastAsia="zh-CN"/>
              </w:rPr>
              <w:t>0</w:t>
            </w:r>
          </w:p>
        </w:tc>
      </w:tr>
      <w:tr w:rsidR="002B28EE" w:rsidRPr="001828F4" w14:paraId="326734BB" w14:textId="77777777" w:rsidTr="008330FE">
        <w:trPr>
          <w:trHeight w:val="29"/>
        </w:trPr>
        <w:tc>
          <w:tcPr>
            <w:tcW w:w="2904" w:type="dxa"/>
            <w:tcBorders>
              <w:top w:val="nil"/>
              <w:left w:val="single" w:sz="4" w:space="0" w:color="auto"/>
              <w:bottom w:val="nil"/>
              <w:right w:val="single" w:sz="4" w:space="0" w:color="auto"/>
            </w:tcBorders>
          </w:tcPr>
          <w:p w14:paraId="1C8708FA"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03702854"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00C7D943" w14:textId="77777777" w:rsidR="002B28EE" w:rsidRPr="001828F4" w:rsidRDefault="002B28EE" w:rsidP="00492D9F">
            <w:pPr>
              <w:pStyle w:val="TAC"/>
              <w:rPr>
                <w:rFonts w:eastAsiaTheme="minorEastAsia"/>
                <w:szCs w:val="18"/>
                <w:lang w:eastAsia="zh-CN"/>
              </w:rPr>
            </w:pPr>
            <w:r>
              <w:rPr>
                <w:rFonts w:eastAsiaTheme="minorEastAsia"/>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E6A267"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5, 10, 15, 20, 25, 30, 35, 40, 50</w:t>
            </w:r>
          </w:p>
        </w:tc>
        <w:tc>
          <w:tcPr>
            <w:tcW w:w="2724" w:type="dxa"/>
            <w:tcBorders>
              <w:top w:val="nil"/>
              <w:left w:val="single" w:sz="4" w:space="0" w:color="auto"/>
              <w:bottom w:val="nil"/>
              <w:right w:val="single" w:sz="4" w:space="0" w:color="auto"/>
            </w:tcBorders>
          </w:tcPr>
          <w:p w14:paraId="63F112B2" w14:textId="77777777" w:rsidR="002B28EE" w:rsidRPr="001828F4" w:rsidRDefault="002B28EE" w:rsidP="00492D9F">
            <w:pPr>
              <w:pStyle w:val="TAC"/>
              <w:rPr>
                <w:rFonts w:eastAsiaTheme="minorEastAsia"/>
                <w:kern w:val="2"/>
                <w:szCs w:val="22"/>
                <w:lang w:val="en-US" w:eastAsia="zh-CN"/>
              </w:rPr>
            </w:pPr>
          </w:p>
        </w:tc>
      </w:tr>
      <w:tr w:rsidR="002B28EE" w:rsidRPr="001828F4" w14:paraId="4E3580FA" w14:textId="77777777" w:rsidTr="008330FE">
        <w:trPr>
          <w:trHeight w:val="29"/>
        </w:trPr>
        <w:tc>
          <w:tcPr>
            <w:tcW w:w="2904" w:type="dxa"/>
            <w:tcBorders>
              <w:top w:val="nil"/>
              <w:left w:val="single" w:sz="4" w:space="0" w:color="auto"/>
              <w:bottom w:val="nil"/>
              <w:right w:val="single" w:sz="4" w:space="0" w:color="auto"/>
            </w:tcBorders>
          </w:tcPr>
          <w:p w14:paraId="3C5EC80B"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1B2D2D3C"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2F2D051B" w14:textId="77777777" w:rsidR="002B28EE" w:rsidRPr="001828F4" w:rsidRDefault="002B28EE" w:rsidP="00492D9F">
            <w:pPr>
              <w:pStyle w:val="TAC"/>
              <w:rPr>
                <w:rFonts w:eastAsiaTheme="minorEastAsia"/>
                <w:szCs w:val="18"/>
                <w:lang w:eastAsia="zh-CN"/>
              </w:rPr>
            </w:pPr>
            <w:r>
              <w:rPr>
                <w:rFonts w:eastAsiaTheme="minorEastAsia"/>
                <w:szCs w:val="18"/>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D299A06"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5, 10, 15, 20, 25, 30, 40, 50, 60, 70, 80, 90, 100</w:t>
            </w:r>
          </w:p>
        </w:tc>
        <w:tc>
          <w:tcPr>
            <w:tcW w:w="2724" w:type="dxa"/>
            <w:tcBorders>
              <w:top w:val="nil"/>
              <w:left w:val="single" w:sz="4" w:space="0" w:color="auto"/>
              <w:bottom w:val="nil"/>
              <w:right w:val="single" w:sz="4" w:space="0" w:color="auto"/>
            </w:tcBorders>
          </w:tcPr>
          <w:p w14:paraId="7006C160" w14:textId="77777777" w:rsidR="002B28EE" w:rsidRPr="001828F4" w:rsidRDefault="002B28EE" w:rsidP="00492D9F">
            <w:pPr>
              <w:pStyle w:val="TAC"/>
              <w:rPr>
                <w:rFonts w:eastAsiaTheme="minorEastAsia"/>
                <w:kern w:val="2"/>
                <w:szCs w:val="22"/>
                <w:lang w:val="en-US" w:eastAsia="zh-CN"/>
              </w:rPr>
            </w:pPr>
          </w:p>
        </w:tc>
      </w:tr>
      <w:tr w:rsidR="002B28EE" w:rsidRPr="001828F4" w14:paraId="5578AF5D" w14:textId="77777777" w:rsidTr="008330FE">
        <w:trPr>
          <w:trHeight w:val="29"/>
        </w:trPr>
        <w:tc>
          <w:tcPr>
            <w:tcW w:w="2904" w:type="dxa"/>
            <w:tcBorders>
              <w:top w:val="nil"/>
              <w:left w:val="single" w:sz="4" w:space="0" w:color="auto"/>
              <w:bottom w:val="single" w:sz="4" w:space="0" w:color="auto"/>
              <w:right w:val="single" w:sz="4" w:space="0" w:color="auto"/>
            </w:tcBorders>
          </w:tcPr>
          <w:p w14:paraId="75A1CF75"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5BA0B722"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3F9E8877" w14:textId="77777777" w:rsidR="002B28EE" w:rsidRPr="001828F4" w:rsidRDefault="002B28EE" w:rsidP="00492D9F">
            <w:pPr>
              <w:pStyle w:val="TAC"/>
              <w:rPr>
                <w:rFonts w:eastAsiaTheme="minorEastAsia"/>
                <w:szCs w:val="18"/>
                <w:lang w:eastAsia="zh-CN"/>
              </w:rPr>
            </w:pPr>
            <w:r>
              <w:rPr>
                <w:rFonts w:eastAsiaTheme="minorEastAsia"/>
                <w:szCs w:val="18"/>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FE61366"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7883058B" w14:textId="77777777" w:rsidR="002B28EE" w:rsidRPr="001828F4" w:rsidRDefault="002B28EE" w:rsidP="00492D9F">
            <w:pPr>
              <w:pStyle w:val="TAC"/>
              <w:rPr>
                <w:rFonts w:eastAsiaTheme="minorEastAsia"/>
                <w:kern w:val="2"/>
                <w:szCs w:val="22"/>
                <w:lang w:val="en-US" w:eastAsia="zh-CN"/>
              </w:rPr>
            </w:pPr>
          </w:p>
        </w:tc>
      </w:tr>
      <w:tr w:rsidR="002B28EE" w:rsidRPr="001828F4" w14:paraId="17F81927" w14:textId="77777777" w:rsidTr="008330FE">
        <w:trPr>
          <w:trHeight w:val="29"/>
        </w:trPr>
        <w:tc>
          <w:tcPr>
            <w:tcW w:w="2904" w:type="dxa"/>
            <w:tcBorders>
              <w:top w:val="single" w:sz="4" w:space="0" w:color="auto"/>
              <w:left w:val="single" w:sz="4" w:space="0" w:color="auto"/>
              <w:bottom w:val="nil"/>
              <w:right w:val="single" w:sz="4" w:space="0" w:color="auto"/>
            </w:tcBorders>
          </w:tcPr>
          <w:p w14:paraId="11EC6505" w14:textId="77777777" w:rsidR="002B28EE" w:rsidRPr="001828F4" w:rsidRDefault="002B28EE" w:rsidP="00492D9F">
            <w:pPr>
              <w:pStyle w:val="TAC"/>
              <w:rPr>
                <w:rFonts w:eastAsiaTheme="minorEastAsia"/>
              </w:rPr>
            </w:pPr>
            <w:r w:rsidRPr="006D49D4">
              <w:t>CA_n5A-n7A-n66A-n77A</w:t>
            </w:r>
          </w:p>
        </w:tc>
        <w:tc>
          <w:tcPr>
            <w:tcW w:w="3019" w:type="dxa"/>
            <w:tcBorders>
              <w:top w:val="single" w:sz="4" w:space="0" w:color="auto"/>
              <w:left w:val="single" w:sz="4" w:space="0" w:color="auto"/>
              <w:bottom w:val="nil"/>
              <w:right w:val="single" w:sz="4" w:space="0" w:color="auto"/>
            </w:tcBorders>
          </w:tcPr>
          <w:p w14:paraId="34EC295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CA_n5A-n7A</w:t>
            </w:r>
          </w:p>
          <w:p w14:paraId="62F9BA4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CA_n5A-n66A</w:t>
            </w:r>
          </w:p>
          <w:p w14:paraId="216B217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CA_n5A-n77A</w:t>
            </w:r>
          </w:p>
          <w:p w14:paraId="25EE86A7"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CA_n7A-n66A</w:t>
            </w:r>
          </w:p>
          <w:p w14:paraId="4AB07AA7"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CA_n7A-n77A</w:t>
            </w:r>
          </w:p>
          <w:p w14:paraId="6F5E252B" w14:textId="77777777" w:rsidR="002B28EE" w:rsidRPr="001828F4" w:rsidRDefault="002B28EE" w:rsidP="00492D9F">
            <w:pPr>
              <w:pStyle w:val="TAC"/>
              <w:rPr>
                <w:rFonts w:eastAsiaTheme="minorEastAsia"/>
                <w:lang w:val="en-US"/>
              </w:rPr>
            </w:pPr>
            <w:r w:rsidRPr="006D49D4">
              <w:rPr>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09C4CDEC" w14:textId="77777777" w:rsidR="002B28EE" w:rsidRDefault="002B28EE" w:rsidP="00492D9F">
            <w:pPr>
              <w:pStyle w:val="TAC"/>
              <w:rPr>
                <w:rFonts w:eastAsiaTheme="minorEastAsia"/>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E1C8E68" w14:textId="77777777" w:rsidR="002B28EE" w:rsidRDefault="002B28EE" w:rsidP="00492D9F">
            <w:pPr>
              <w:pStyle w:val="TAC"/>
              <w:rPr>
                <w:rFonts w:eastAsiaTheme="minorEastAsia"/>
                <w:lang w:val="en-US" w:eastAsia="zh-CN" w:bidi="ar"/>
              </w:rPr>
            </w:pPr>
            <w:r w:rsidRPr="0047087A">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890040D" w14:textId="77777777" w:rsidR="002B28EE" w:rsidRPr="001828F4" w:rsidRDefault="002B28EE" w:rsidP="00492D9F">
            <w:pPr>
              <w:pStyle w:val="TAC"/>
              <w:rPr>
                <w:rFonts w:eastAsiaTheme="minorEastAsia"/>
                <w:kern w:val="2"/>
                <w:szCs w:val="22"/>
                <w:lang w:val="en-US" w:eastAsia="zh-CN"/>
              </w:rPr>
            </w:pPr>
            <w:r w:rsidRPr="0047087A">
              <w:rPr>
                <w:kern w:val="2"/>
                <w:szCs w:val="22"/>
                <w:lang w:val="en-US" w:eastAsia="zh-CN"/>
              </w:rPr>
              <w:t>4 and 5</w:t>
            </w:r>
          </w:p>
        </w:tc>
      </w:tr>
      <w:tr w:rsidR="002B28EE" w:rsidRPr="001828F4" w14:paraId="1DB664F0" w14:textId="77777777" w:rsidTr="008330FE">
        <w:trPr>
          <w:trHeight w:val="29"/>
        </w:trPr>
        <w:tc>
          <w:tcPr>
            <w:tcW w:w="2904" w:type="dxa"/>
            <w:tcBorders>
              <w:top w:val="nil"/>
              <w:left w:val="single" w:sz="4" w:space="0" w:color="auto"/>
              <w:bottom w:val="nil"/>
              <w:right w:val="single" w:sz="4" w:space="0" w:color="auto"/>
            </w:tcBorders>
          </w:tcPr>
          <w:p w14:paraId="23E9AA03"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562BFB72"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705A33C1" w14:textId="77777777" w:rsidR="002B28EE" w:rsidRDefault="002B28EE" w:rsidP="00492D9F">
            <w:pPr>
              <w:pStyle w:val="TAC"/>
              <w:rPr>
                <w:rFonts w:eastAsiaTheme="minorEastAsia"/>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80702B"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0D5C019C" w14:textId="77777777" w:rsidR="002B28EE" w:rsidRPr="001828F4" w:rsidRDefault="002B28EE" w:rsidP="00492D9F">
            <w:pPr>
              <w:pStyle w:val="TAC"/>
              <w:rPr>
                <w:rFonts w:eastAsiaTheme="minorEastAsia"/>
                <w:kern w:val="2"/>
                <w:szCs w:val="22"/>
                <w:lang w:val="en-US" w:eastAsia="zh-CN"/>
              </w:rPr>
            </w:pPr>
          </w:p>
        </w:tc>
      </w:tr>
      <w:tr w:rsidR="002B28EE" w:rsidRPr="001828F4" w14:paraId="07B33C30" w14:textId="77777777" w:rsidTr="008330FE">
        <w:trPr>
          <w:trHeight w:val="29"/>
        </w:trPr>
        <w:tc>
          <w:tcPr>
            <w:tcW w:w="2904" w:type="dxa"/>
            <w:tcBorders>
              <w:top w:val="nil"/>
              <w:left w:val="single" w:sz="4" w:space="0" w:color="auto"/>
              <w:bottom w:val="nil"/>
              <w:right w:val="single" w:sz="4" w:space="0" w:color="auto"/>
            </w:tcBorders>
          </w:tcPr>
          <w:p w14:paraId="794B058E"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4E210588"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63DE1070" w14:textId="77777777" w:rsidR="002B28EE" w:rsidRDefault="002B28EE" w:rsidP="00492D9F">
            <w:pPr>
              <w:pStyle w:val="TAC"/>
              <w:rPr>
                <w:rFonts w:eastAsiaTheme="minorEastAsia"/>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299751"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2B9ED738" w14:textId="77777777" w:rsidR="002B28EE" w:rsidRPr="001828F4" w:rsidRDefault="002B28EE" w:rsidP="00492D9F">
            <w:pPr>
              <w:pStyle w:val="TAC"/>
              <w:rPr>
                <w:rFonts w:eastAsiaTheme="minorEastAsia"/>
                <w:kern w:val="2"/>
                <w:szCs w:val="22"/>
                <w:lang w:val="en-US" w:eastAsia="zh-CN"/>
              </w:rPr>
            </w:pPr>
          </w:p>
        </w:tc>
      </w:tr>
      <w:tr w:rsidR="002B28EE" w:rsidRPr="001828F4" w14:paraId="0E808D4F" w14:textId="77777777" w:rsidTr="008330FE">
        <w:trPr>
          <w:trHeight w:val="29"/>
        </w:trPr>
        <w:tc>
          <w:tcPr>
            <w:tcW w:w="2904" w:type="dxa"/>
            <w:tcBorders>
              <w:top w:val="nil"/>
              <w:left w:val="single" w:sz="4" w:space="0" w:color="auto"/>
              <w:bottom w:val="single" w:sz="4" w:space="0" w:color="auto"/>
              <w:right w:val="single" w:sz="4" w:space="0" w:color="auto"/>
            </w:tcBorders>
          </w:tcPr>
          <w:p w14:paraId="0218C3CD"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0B1C3218"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53BA730D" w14:textId="77777777" w:rsidR="002B28EE" w:rsidRDefault="002B28EE" w:rsidP="00492D9F">
            <w:pPr>
              <w:pStyle w:val="TAC"/>
              <w:rPr>
                <w:rFonts w:eastAsiaTheme="minorEastAsia"/>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DC8A43"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1B10102" w14:textId="77777777" w:rsidR="002B28EE" w:rsidRPr="001828F4" w:rsidRDefault="002B28EE" w:rsidP="00492D9F">
            <w:pPr>
              <w:pStyle w:val="TAC"/>
              <w:rPr>
                <w:rFonts w:eastAsiaTheme="minorEastAsia"/>
                <w:kern w:val="2"/>
                <w:szCs w:val="22"/>
                <w:lang w:val="en-US" w:eastAsia="zh-CN"/>
              </w:rPr>
            </w:pPr>
          </w:p>
        </w:tc>
      </w:tr>
      <w:tr w:rsidR="002B28EE" w:rsidRPr="001828F4" w14:paraId="4CF3CB75" w14:textId="77777777" w:rsidTr="008330FE">
        <w:trPr>
          <w:trHeight w:val="29"/>
        </w:trPr>
        <w:tc>
          <w:tcPr>
            <w:tcW w:w="2904" w:type="dxa"/>
            <w:tcBorders>
              <w:top w:val="single" w:sz="4" w:space="0" w:color="auto"/>
              <w:left w:val="single" w:sz="4" w:space="0" w:color="auto"/>
              <w:bottom w:val="nil"/>
              <w:right w:val="single" w:sz="4" w:space="0" w:color="auto"/>
            </w:tcBorders>
          </w:tcPr>
          <w:p w14:paraId="74B9D288" w14:textId="77777777" w:rsidR="002B28EE" w:rsidRPr="001828F4" w:rsidRDefault="002B28EE" w:rsidP="00492D9F">
            <w:pPr>
              <w:pStyle w:val="TAC"/>
              <w:rPr>
                <w:rFonts w:eastAsiaTheme="minorEastAsia"/>
              </w:rPr>
            </w:pPr>
            <w:r w:rsidRPr="006D49D4">
              <w:t>CA_n5A-n7A-n66A-n77</w:t>
            </w:r>
            <w:r>
              <w:t>(2</w:t>
            </w:r>
            <w:r w:rsidRPr="006D49D4">
              <w:t>A</w:t>
            </w:r>
            <w:r>
              <w:t>)</w:t>
            </w:r>
          </w:p>
        </w:tc>
        <w:tc>
          <w:tcPr>
            <w:tcW w:w="3019" w:type="dxa"/>
            <w:tcBorders>
              <w:top w:val="single" w:sz="4" w:space="0" w:color="auto"/>
              <w:left w:val="single" w:sz="4" w:space="0" w:color="auto"/>
              <w:bottom w:val="nil"/>
              <w:right w:val="single" w:sz="4" w:space="0" w:color="auto"/>
            </w:tcBorders>
          </w:tcPr>
          <w:p w14:paraId="17CEAC83" w14:textId="77777777" w:rsidR="002B28EE" w:rsidRDefault="002B28EE" w:rsidP="00492D9F">
            <w:pPr>
              <w:keepNext/>
              <w:keepLines/>
              <w:spacing w:after="0"/>
              <w:jc w:val="center"/>
              <w:rPr>
                <w:rFonts w:ascii="Arial" w:hAnsi="Arial"/>
                <w:sz w:val="18"/>
              </w:rPr>
            </w:pPr>
            <w:r w:rsidRPr="00BC6A5B">
              <w:rPr>
                <w:rFonts w:ascii="Arial" w:hAnsi="Arial"/>
                <w:sz w:val="18"/>
              </w:rPr>
              <w:t>CA_n77(2A)</w:t>
            </w:r>
          </w:p>
          <w:p w14:paraId="6EBCCFDD"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CA_n5A-n7A</w:t>
            </w:r>
          </w:p>
          <w:p w14:paraId="5C7F4CEA"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CA_n5A-n66A</w:t>
            </w:r>
          </w:p>
          <w:p w14:paraId="1AB6A22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CA_n5A-n77A</w:t>
            </w:r>
          </w:p>
          <w:p w14:paraId="6B76556D"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CA_n7A-n66A</w:t>
            </w:r>
          </w:p>
          <w:p w14:paraId="35B83275"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CA_n7A-n77A</w:t>
            </w:r>
          </w:p>
          <w:p w14:paraId="76746FB8" w14:textId="77777777" w:rsidR="002B28EE" w:rsidRPr="001828F4" w:rsidRDefault="002B28EE" w:rsidP="00492D9F">
            <w:pPr>
              <w:pStyle w:val="TAC"/>
              <w:rPr>
                <w:rFonts w:eastAsiaTheme="minorEastAsia"/>
                <w:lang w:val="en-US"/>
              </w:rPr>
            </w:pPr>
            <w:r w:rsidRPr="006D49D4">
              <w:rPr>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6BEECF0A" w14:textId="77777777" w:rsidR="002B28EE" w:rsidRDefault="002B28EE" w:rsidP="00492D9F">
            <w:pPr>
              <w:pStyle w:val="TAC"/>
              <w:rPr>
                <w:rFonts w:eastAsiaTheme="minorEastAsia"/>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89B3BC" w14:textId="77777777" w:rsidR="002B28EE" w:rsidRDefault="002B28EE" w:rsidP="00492D9F">
            <w:pPr>
              <w:pStyle w:val="TAC"/>
              <w:rPr>
                <w:rFonts w:eastAsiaTheme="minorEastAsia"/>
                <w:lang w:val="en-US" w:eastAsia="zh-CN" w:bidi="ar"/>
              </w:rPr>
            </w:pPr>
            <w:r w:rsidRPr="0047087A">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4C10BF1" w14:textId="77777777" w:rsidR="002B28EE" w:rsidRPr="001828F4" w:rsidRDefault="002B28EE" w:rsidP="00492D9F">
            <w:pPr>
              <w:pStyle w:val="TAC"/>
              <w:rPr>
                <w:rFonts w:eastAsiaTheme="minorEastAsia"/>
                <w:kern w:val="2"/>
                <w:szCs w:val="22"/>
                <w:lang w:val="en-US" w:eastAsia="zh-CN"/>
              </w:rPr>
            </w:pPr>
            <w:r w:rsidRPr="0047087A">
              <w:rPr>
                <w:kern w:val="2"/>
                <w:szCs w:val="22"/>
                <w:lang w:val="en-US" w:eastAsia="zh-CN"/>
              </w:rPr>
              <w:t>4 and 5</w:t>
            </w:r>
          </w:p>
        </w:tc>
      </w:tr>
      <w:tr w:rsidR="002B28EE" w:rsidRPr="001828F4" w14:paraId="1C593F83" w14:textId="77777777" w:rsidTr="008330FE">
        <w:trPr>
          <w:trHeight w:val="29"/>
        </w:trPr>
        <w:tc>
          <w:tcPr>
            <w:tcW w:w="2904" w:type="dxa"/>
            <w:tcBorders>
              <w:top w:val="nil"/>
              <w:left w:val="single" w:sz="4" w:space="0" w:color="auto"/>
              <w:bottom w:val="nil"/>
              <w:right w:val="single" w:sz="4" w:space="0" w:color="auto"/>
            </w:tcBorders>
          </w:tcPr>
          <w:p w14:paraId="3FD1161B"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5349D20A"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520BA75E" w14:textId="77777777" w:rsidR="002B28EE" w:rsidRDefault="002B28EE" w:rsidP="00492D9F">
            <w:pPr>
              <w:pStyle w:val="TAC"/>
              <w:rPr>
                <w:rFonts w:eastAsiaTheme="minorEastAsia"/>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420A3E8"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133CBE32" w14:textId="77777777" w:rsidR="002B28EE" w:rsidRPr="001828F4" w:rsidRDefault="002B28EE" w:rsidP="00492D9F">
            <w:pPr>
              <w:pStyle w:val="TAC"/>
              <w:rPr>
                <w:rFonts w:eastAsiaTheme="minorEastAsia"/>
                <w:kern w:val="2"/>
                <w:szCs w:val="22"/>
                <w:lang w:val="en-US" w:eastAsia="zh-CN"/>
              </w:rPr>
            </w:pPr>
          </w:p>
        </w:tc>
      </w:tr>
      <w:tr w:rsidR="002B28EE" w:rsidRPr="001828F4" w14:paraId="0175877C" w14:textId="77777777" w:rsidTr="008330FE">
        <w:trPr>
          <w:trHeight w:val="29"/>
        </w:trPr>
        <w:tc>
          <w:tcPr>
            <w:tcW w:w="2904" w:type="dxa"/>
            <w:tcBorders>
              <w:top w:val="nil"/>
              <w:left w:val="single" w:sz="4" w:space="0" w:color="auto"/>
              <w:bottom w:val="nil"/>
              <w:right w:val="single" w:sz="4" w:space="0" w:color="auto"/>
            </w:tcBorders>
          </w:tcPr>
          <w:p w14:paraId="26E632AC"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6832BF28"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7DDC5717" w14:textId="77777777" w:rsidR="002B28EE" w:rsidRDefault="002B28EE" w:rsidP="00492D9F">
            <w:pPr>
              <w:pStyle w:val="TAC"/>
              <w:rPr>
                <w:rFonts w:eastAsiaTheme="minorEastAsia"/>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060D56"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483A5902" w14:textId="77777777" w:rsidR="002B28EE" w:rsidRPr="001828F4" w:rsidRDefault="002B28EE" w:rsidP="00492D9F">
            <w:pPr>
              <w:pStyle w:val="TAC"/>
              <w:rPr>
                <w:rFonts w:eastAsiaTheme="minorEastAsia"/>
                <w:kern w:val="2"/>
                <w:szCs w:val="22"/>
                <w:lang w:val="en-US" w:eastAsia="zh-CN"/>
              </w:rPr>
            </w:pPr>
          </w:p>
        </w:tc>
      </w:tr>
      <w:tr w:rsidR="002B28EE" w:rsidRPr="001828F4" w14:paraId="664F8E08" w14:textId="77777777" w:rsidTr="008330FE">
        <w:trPr>
          <w:trHeight w:val="29"/>
        </w:trPr>
        <w:tc>
          <w:tcPr>
            <w:tcW w:w="2904" w:type="dxa"/>
            <w:tcBorders>
              <w:top w:val="nil"/>
              <w:left w:val="single" w:sz="4" w:space="0" w:color="auto"/>
              <w:bottom w:val="single" w:sz="4" w:space="0" w:color="auto"/>
              <w:right w:val="single" w:sz="4" w:space="0" w:color="auto"/>
            </w:tcBorders>
          </w:tcPr>
          <w:p w14:paraId="14DB46CA"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3B376357"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56EAC92C" w14:textId="77777777" w:rsidR="002B28EE" w:rsidRDefault="002B28EE" w:rsidP="00492D9F">
            <w:pPr>
              <w:pStyle w:val="TAC"/>
              <w:rPr>
                <w:rFonts w:eastAsiaTheme="minorEastAsia"/>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3486F0" w14:textId="77777777" w:rsidR="002B28EE" w:rsidRDefault="002B28EE" w:rsidP="00492D9F">
            <w:pPr>
              <w:pStyle w:val="TAC"/>
              <w:rPr>
                <w:rFonts w:eastAsiaTheme="minorEastAsia"/>
                <w:lang w:val="en-US" w:eastAsia="zh-CN" w:bidi="ar"/>
              </w:rPr>
            </w:pPr>
            <w:r w:rsidRPr="002444E5">
              <w:rPr>
                <w:lang w:val="en-US" w:eastAsia="zh-CN" w:bidi="ar"/>
              </w:rPr>
              <w:t>CA_n77(2A)_BCS4 and 5</w:t>
            </w:r>
          </w:p>
        </w:tc>
        <w:tc>
          <w:tcPr>
            <w:tcW w:w="2724" w:type="dxa"/>
            <w:tcBorders>
              <w:top w:val="nil"/>
              <w:left w:val="single" w:sz="4" w:space="0" w:color="auto"/>
              <w:bottom w:val="single" w:sz="4" w:space="0" w:color="auto"/>
              <w:right w:val="single" w:sz="4" w:space="0" w:color="auto"/>
            </w:tcBorders>
          </w:tcPr>
          <w:p w14:paraId="62295284" w14:textId="77777777" w:rsidR="002B28EE" w:rsidRPr="001828F4" w:rsidRDefault="002B28EE" w:rsidP="00492D9F">
            <w:pPr>
              <w:pStyle w:val="TAC"/>
              <w:rPr>
                <w:rFonts w:eastAsiaTheme="minorEastAsia"/>
                <w:kern w:val="2"/>
                <w:szCs w:val="22"/>
                <w:lang w:val="en-US" w:eastAsia="zh-CN"/>
              </w:rPr>
            </w:pPr>
          </w:p>
        </w:tc>
      </w:tr>
      <w:tr w:rsidR="002B28EE" w:rsidRPr="001828F4" w14:paraId="6128E16B" w14:textId="77777777" w:rsidTr="008330FE">
        <w:trPr>
          <w:trHeight w:val="29"/>
        </w:trPr>
        <w:tc>
          <w:tcPr>
            <w:tcW w:w="2904" w:type="dxa"/>
            <w:tcBorders>
              <w:top w:val="single" w:sz="4" w:space="0" w:color="auto"/>
              <w:left w:val="single" w:sz="4" w:space="0" w:color="auto"/>
              <w:bottom w:val="nil"/>
              <w:right w:val="single" w:sz="4" w:space="0" w:color="auto"/>
            </w:tcBorders>
          </w:tcPr>
          <w:p w14:paraId="1508C152" w14:textId="77777777" w:rsidR="002B28EE" w:rsidRPr="001828F4" w:rsidRDefault="002B28EE" w:rsidP="00492D9F">
            <w:pPr>
              <w:pStyle w:val="TAC"/>
              <w:rPr>
                <w:rFonts w:eastAsiaTheme="minorEastAsia"/>
              </w:rPr>
            </w:pPr>
            <w:r w:rsidRPr="006D49D4">
              <w:t>CA_n5A-n7A-n66A-n77</w:t>
            </w:r>
            <w:r>
              <w:t>(3</w:t>
            </w:r>
            <w:r w:rsidRPr="006D49D4">
              <w:t>A</w:t>
            </w:r>
            <w:r>
              <w:t>)</w:t>
            </w:r>
          </w:p>
        </w:tc>
        <w:tc>
          <w:tcPr>
            <w:tcW w:w="3019" w:type="dxa"/>
            <w:tcBorders>
              <w:top w:val="single" w:sz="4" w:space="0" w:color="auto"/>
              <w:left w:val="single" w:sz="4" w:space="0" w:color="auto"/>
              <w:bottom w:val="nil"/>
              <w:right w:val="single" w:sz="4" w:space="0" w:color="auto"/>
            </w:tcBorders>
          </w:tcPr>
          <w:p w14:paraId="0BED164C"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CA_n5A-n7A</w:t>
            </w:r>
          </w:p>
          <w:p w14:paraId="217D1B3B"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CA_n5A-n66A</w:t>
            </w:r>
          </w:p>
          <w:p w14:paraId="578A740F"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CA_n5A-n77A</w:t>
            </w:r>
          </w:p>
          <w:p w14:paraId="7593442E"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CA_n7A-n66A</w:t>
            </w:r>
          </w:p>
          <w:p w14:paraId="2DAB85A8"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CA_n7A-n77A</w:t>
            </w:r>
          </w:p>
          <w:p w14:paraId="28335C11" w14:textId="77777777" w:rsidR="002B28EE" w:rsidRPr="001828F4" w:rsidRDefault="002B28EE" w:rsidP="00492D9F">
            <w:pPr>
              <w:pStyle w:val="TAC"/>
              <w:rPr>
                <w:rFonts w:eastAsiaTheme="minorEastAsia"/>
                <w:lang w:val="en-US"/>
              </w:rPr>
            </w:pPr>
            <w:r w:rsidRPr="006D49D4">
              <w:rPr>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555FD071" w14:textId="77777777" w:rsidR="002B28EE" w:rsidRDefault="002B28EE" w:rsidP="00492D9F">
            <w:pPr>
              <w:pStyle w:val="TAC"/>
              <w:rPr>
                <w:rFonts w:eastAsiaTheme="minorEastAsia"/>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7CC57D7" w14:textId="77777777" w:rsidR="002B28EE" w:rsidRDefault="002B28EE" w:rsidP="00492D9F">
            <w:pPr>
              <w:pStyle w:val="TAC"/>
              <w:rPr>
                <w:rFonts w:eastAsiaTheme="minorEastAsia"/>
                <w:lang w:val="en-US" w:eastAsia="zh-CN" w:bidi="ar"/>
              </w:rPr>
            </w:pPr>
            <w:r w:rsidRPr="001F60C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552B64F" w14:textId="77777777" w:rsidR="002B28EE" w:rsidRPr="001828F4" w:rsidRDefault="002B28EE" w:rsidP="00492D9F">
            <w:pPr>
              <w:pStyle w:val="TAC"/>
              <w:rPr>
                <w:rFonts w:eastAsiaTheme="minorEastAsia"/>
                <w:kern w:val="2"/>
                <w:szCs w:val="22"/>
                <w:lang w:val="en-US" w:eastAsia="zh-CN"/>
              </w:rPr>
            </w:pPr>
            <w:r>
              <w:rPr>
                <w:kern w:val="2"/>
                <w:szCs w:val="22"/>
                <w:lang w:val="en-US" w:eastAsia="zh-CN"/>
              </w:rPr>
              <w:t>0</w:t>
            </w:r>
          </w:p>
        </w:tc>
      </w:tr>
      <w:tr w:rsidR="002B28EE" w:rsidRPr="001828F4" w14:paraId="420ACAD9" w14:textId="77777777" w:rsidTr="008330FE">
        <w:trPr>
          <w:trHeight w:val="29"/>
        </w:trPr>
        <w:tc>
          <w:tcPr>
            <w:tcW w:w="2904" w:type="dxa"/>
            <w:tcBorders>
              <w:top w:val="nil"/>
              <w:left w:val="single" w:sz="4" w:space="0" w:color="auto"/>
              <w:bottom w:val="nil"/>
              <w:right w:val="single" w:sz="4" w:space="0" w:color="auto"/>
            </w:tcBorders>
          </w:tcPr>
          <w:p w14:paraId="785CB536"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17A0D5AD"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10320779" w14:textId="77777777" w:rsidR="002B28EE" w:rsidRDefault="002B28EE" w:rsidP="00492D9F">
            <w:pPr>
              <w:pStyle w:val="TAC"/>
              <w:rPr>
                <w:rFonts w:eastAsiaTheme="minorEastAsia"/>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555438" w14:textId="77777777" w:rsidR="002B28EE" w:rsidRDefault="002B28EE" w:rsidP="00492D9F">
            <w:pPr>
              <w:pStyle w:val="TAC"/>
              <w:rPr>
                <w:rFonts w:eastAsiaTheme="minorEastAsia"/>
                <w:lang w:val="en-US" w:eastAsia="zh-CN" w:bidi="ar"/>
              </w:rPr>
            </w:pPr>
            <w:r w:rsidRPr="001F60C4">
              <w:rPr>
                <w:lang w:val="en-US" w:eastAsia="zh-CN" w:bidi="ar"/>
              </w:rPr>
              <w:t>5, 10, 15, 20, 25, 30, 40, 50</w:t>
            </w:r>
          </w:p>
        </w:tc>
        <w:tc>
          <w:tcPr>
            <w:tcW w:w="2724" w:type="dxa"/>
            <w:tcBorders>
              <w:top w:val="nil"/>
              <w:left w:val="single" w:sz="4" w:space="0" w:color="auto"/>
              <w:bottom w:val="nil"/>
              <w:right w:val="single" w:sz="4" w:space="0" w:color="auto"/>
            </w:tcBorders>
          </w:tcPr>
          <w:p w14:paraId="668CC913" w14:textId="77777777" w:rsidR="002B28EE" w:rsidRPr="001828F4" w:rsidRDefault="002B28EE" w:rsidP="00492D9F">
            <w:pPr>
              <w:pStyle w:val="TAC"/>
              <w:rPr>
                <w:rFonts w:eastAsiaTheme="minorEastAsia"/>
                <w:kern w:val="2"/>
                <w:szCs w:val="22"/>
                <w:lang w:val="en-US" w:eastAsia="zh-CN"/>
              </w:rPr>
            </w:pPr>
          </w:p>
        </w:tc>
      </w:tr>
      <w:tr w:rsidR="002B28EE" w:rsidRPr="001828F4" w14:paraId="4B8AC130" w14:textId="77777777" w:rsidTr="008330FE">
        <w:trPr>
          <w:trHeight w:val="29"/>
        </w:trPr>
        <w:tc>
          <w:tcPr>
            <w:tcW w:w="2904" w:type="dxa"/>
            <w:tcBorders>
              <w:top w:val="nil"/>
              <w:left w:val="single" w:sz="4" w:space="0" w:color="auto"/>
              <w:bottom w:val="nil"/>
              <w:right w:val="single" w:sz="4" w:space="0" w:color="auto"/>
            </w:tcBorders>
          </w:tcPr>
          <w:p w14:paraId="3314C4B8"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3ECB912C"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228D2605" w14:textId="77777777" w:rsidR="002B28EE" w:rsidRDefault="002B28EE" w:rsidP="00492D9F">
            <w:pPr>
              <w:pStyle w:val="TAC"/>
              <w:rPr>
                <w:rFonts w:eastAsiaTheme="minorEastAsia"/>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BF849E9" w14:textId="77777777" w:rsidR="002B28EE" w:rsidRDefault="002B28EE" w:rsidP="00492D9F">
            <w:pPr>
              <w:pStyle w:val="TAC"/>
              <w:rPr>
                <w:rFonts w:eastAsiaTheme="minorEastAsia"/>
                <w:lang w:val="en-US" w:eastAsia="zh-CN" w:bidi="ar"/>
              </w:rPr>
            </w:pPr>
            <w:r w:rsidRPr="001F60C4">
              <w:rPr>
                <w:lang w:val="en-US" w:eastAsia="zh-CN" w:bidi="ar"/>
              </w:rPr>
              <w:t>5, 10, 15, 20, 30, 40</w:t>
            </w:r>
          </w:p>
        </w:tc>
        <w:tc>
          <w:tcPr>
            <w:tcW w:w="2724" w:type="dxa"/>
            <w:tcBorders>
              <w:top w:val="nil"/>
              <w:left w:val="single" w:sz="4" w:space="0" w:color="auto"/>
              <w:bottom w:val="nil"/>
              <w:right w:val="single" w:sz="4" w:space="0" w:color="auto"/>
            </w:tcBorders>
          </w:tcPr>
          <w:p w14:paraId="1F383D0C" w14:textId="77777777" w:rsidR="002B28EE" w:rsidRPr="001828F4" w:rsidRDefault="002B28EE" w:rsidP="00492D9F">
            <w:pPr>
              <w:pStyle w:val="TAC"/>
              <w:rPr>
                <w:rFonts w:eastAsiaTheme="minorEastAsia"/>
                <w:kern w:val="2"/>
                <w:szCs w:val="22"/>
                <w:lang w:val="en-US" w:eastAsia="zh-CN"/>
              </w:rPr>
            </w:pPr>
          </w:p>
        </w:tc>
      </w:tr>
      <w:tr w:rsidR="002B28EE" w:rsidRPr="001828F4" w14:paraId="36115758" w14:textId="77777777" w:rsidTr="008330FE">
        <w:trPr>
          <w:trHeight w:val="29"/>
        </w:trPr>
        <w:tc>
          <w:tcPr>
            <w:tcW w:w="2904" w:type="dxa"/>
            <w:tcBorders>
              <w:top w:val="nil"/>
              <w:left w:val="single" w:sz="4" w:space="0" w:color="auto"/>
              <w:bottom w:val="nil"/>
              <w:right w:val="single" w:sz="4" w:space="0" w:color="auto"/>
            </w:tcBorders>
          </w:tcPr>
          <w:p w14:paraId="25222163"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2967895D"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040D89AF" w14:textId="77777777" w:rsidR="002B28EE" w:rsidRDefault="002B28EE" w:rsidP="00492D9F">
            <w:pPr>
              <w:pStyle w:val="TAC"/>
              <w:rPr>
                <w:rFonts w:eastAsiaTheme="minorEastAsia"/>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67AA56" w14:textId="77777777" w:rsidR="002B28EE" w:rsidRDefault="002B28EE" w:rsidP="00492D9F">
            <w:pPr>
              <w:pStyle w:val="TAC"/>
              <w:rPr>
                <w:rFonts w:eastAsiaTheme="minorEastAsia"/>
                <w:lang w:val="en-US" w:eastAsia="zh-CN" w:bidi="ar"/>
              </w:rPr>
            </w:pPr>
            <w:r w:rsidRPr="001F60C4">
              <w:rPr>
                <w:lang w:val="en-US" w:eastAsia="zh-CN" w:bidi="ar"/>
              </w:rPr>
              <w:t>CA_n77(3A)_BCS1</w:t>
            </w:r>
          </w:p>
        </w:tc>
        <w:tc>
          <w:tcPr>
            <w:tcW w:w="2724" w:type="dxa"/>
            <w:tcBorders>
              <w:top w:val="nil"/>
              <w:left w:val="single" w:sz="4" w:space="0" w:color="auto"/>
              <w:bottom w:val="single" w:sz="4" w:space="0" w:color="auto"/>
              <w:right w:val="single" w:sz="4" w:space="0" w:color="auto"/>
            </w:tcBorders>
          </w:tcPr>
          <w:p w14:paraId="21FE5BB8" w14:textId="77777777" w:rsidR="002B28EE" w:rsidRPr="001828F4" w:rsidRDefault="002B28EE" w:rsidP="00492D9F">
            <w:pPr>
              <w:pStyle w:val="TAC"/>
              <w:rPr>
                <w:rFonts w:eastAsiaTheme="minorEastAsia"/>
                <w:kern w:val="2"/>
                <w:szCs w:val="22"/>
                <w:lang w:val="en-US" w:eastAsia="zh-CN"/>
              </w:rPr>
            </w:pPr>
          </w:p>
        </w:tc>
      </w:tr>
      <w:tr w:rsidR="002B28EE" w:rsidRPr="001828F4" w14:paraId="1DEA8B43" w14:textId="77777777" w:rsidTr="008330FE">
        <w:trPr>
          <w:trHeight w:val="29"/>
        </w:trPr>
        <w:tc>
          <w:tcPr>
            <w:tcW w:w="2904" w:type="dxa"/>
            <w:tcBorders>
              <w:top w:val="nil"/>
              <w:left w:val="single" w:sz="4" w:space="0" w:color="auto"/>
              <w:bottom w:val="nil"/>
              <w:right w:val="single" w:sz="4" w:space="0" w:color="auto"/>
            </w:tcBorders>
          </w:tcPr>
          <w:p w14:paraId="525098F8"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79093F4D"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72CE6BAC" w14:textId="77777777" w:rsidR="002B28EE" w:rsidRDefault="002B28EE" w:rsidP="00492D9F">
            <w:pPr>
              <w:pStyle w:val="TAC"/>
              <w:rPr>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05ABAE" w14:textId="77777777" w:rsidR="002B28EE" w:rsidRPr="001F60C4" w:rsidRDefault="002B28EE" w:rsidP="00492D9F">
            <w:pPr>
              <w:pStyle w:val="TAC"/>
              <w:rPr>
                <w:lang w:val="en-US" w:eastAsia="zh-CN" w:bidi="ar"/>
              </w:rPr>
            </w:pPr>
            <w:r w:rsidRPr="0047087A">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8981857" w14:textId="77777777" w:rsidR="002B28EE" w:rsidRPr="001828F4" w:rsidRDefault="002B28EE" w:rsidP="00492D9F">
            <w:pPr>
              <w:pStyle w:val="TAC"/>
              <w:rPr>
                <w:rFonts w:eastAsiaTheme="minorEastAsia"/>
                <w:kern w:val="2"/>
                <w:szCs w:val="22"/>
                <w:lang w:val="en-US" w:eastAsia="zh-CN"/>
              </w:rPr>
            </w:pPr>
            <w:r w:rsidRPr="0047087A">
              <w:rPr>
                <w:kern w:val="2"/>
                <w:szCs w:val="22"/>
                <w:lang w:val="en-US" w:eastAsia="zh-CN"/>
              </w:rPr>
              <w:t>4 and 5</w:t>
            </w:r>
          </w:p>
        </w:tc>
      </w:tr>
      <w:tr w:rsidR="002B28EE" w:rsidRPr="001828F4" w14:paraId="76C0B503" w14:textId="77777777" w:rsidTr="008330FE">
        <w:trPr>
          <w:trHeight w:val="29"/>
        </w:trPr>
        <w:tc>
          <w:tcPr>
            <w:tcW w:w="2904" w:type="dxa"/>
            <w:tcBorders>
              <w:top w:val="nil"/>
              <w:left w:val="single" w:sz="4" w:space="0" w:color="auto"/>
              <w:bottom w:val="nil"/>
              <w:right w:val="single" w:sz="4" w:space="0" w:color="auto"/>
            </w:tcBorders>
          </w:tcPr>
          <w:p w14:paraId="49ED5205"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30706B00"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63C5A907" w14:textId="77777777" w:rsidR="002B28EE" w:rsidRDefault="002B28EE" w:rsidP="00492D9F">
            <w:pPr>
              <w:pStyle w:val="TAC"/>
              <w:rPr>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F25D11" w14:textId="77777777" w:rsidR="002B28EE" w:rsidRPr="001F60C4" w:rsidRDefault="002B28EE" w:rsidP="00492D9F">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5CE921C0" w14:textId="77777777" w:rsidR="002B28EE" w:rsidRPr="001828F4" w:rsidRDefault="002B28EE" w:rsidP="00492D9F">
            <w:pPr>
              <w:pStyle w:val="TAC"/>
              <w:rPr>
                <w:rFonts w:eastAsiaTheme="minorEastAsia"/>
                <w:kern w:val="2"/>
                <w:szCs w:val="22"/>
                <w:lang w:val="en-US" w:eastAsia="zh-CN"/>
              </w:rPr>
            </w:pPr>
          </w:p>
        </w:tc>
      </w:tr>
      <w:tr w:rsidR="002B28EE" w:rsidRPr="001828F4" w14:paraId="0B4C6900" w14:textId="77777777" w:rsidTr="008330FE">
        <w:trPr>
          <w:trHeight w:val="29"/>
        </w:trPr>
        <w:tc>
          <w:tcPr>
            <w:tcW w:w="2904" w:type="dxa"/>
            <w:tcBorders>
              <w:top w:val="nil"/>
              <w:left w:val="single" w:sz="4" w:space="0" w:color="auto"/>
              <w:bottom w:val="nil"/>
              <w:right w:val="single" w:sz="4" w:space="0" w:color="auto"/>
            </w:tcBorders>
          </w:tcPr>
          <w:p w14:paraId="59ED345E"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7BFED2C9"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79E964A6" w14:textId="77777777" w:rsidR="002B28EE" w:rsidRDefault="002B28EE" w:rsidP="00492D9F">
            <w:pPr>
              <w:pStyle w:val="TAC"/>
              <w:rPr>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C7296C" w14:textId="77777777" w:rsidR="002B28EE" w:rsidRPr="001F60C4" w:rsidRDefault="002B28EE" w:rsidP="00492D9F">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388CC41D" w14:textId="77777777" w:rsidR="002B28EE" w:rsidRPr="001828F4" w:rsidRDefault="002B28EE" w:rsidP="00492D9F">
            <w:pPr>
              <w:pStyle w:val="TAC"/>
              <w:rPr>
                <w:rFonts w:eastAsiaTheme="minorEastAsia"/>
                <w:kern w:val="2"/>
                <w:szCs w:val="22"/>
                <w:lang w:val="en-US" w:eastAsia="zh-CN"/>
              </w:rPr>
            </w:pPr>
          </w:p>
        </w:tc>
      </w:tr>
      <w:tr w:rsidR="002B28EE" w:rsidRPr="001828F4" w14:paraId="4B73B711" w14:textId="77777777" w:rsidTr="008330FE">
        <w:trPr>
          <w:trHeight w:val="29"/>
        </w:trPr>
        <w:tc>
          <w:tcPr>
            <w:tcW w:w="2904" w:type="dxa"/>
            <w:tcBorders>
              <w:top w:val="nil"/>
              <w:left w:val="single" w:sz="4" w:space="0" w:color="auto"/>
              <w:bottom w:val="single" w:sz="4" w:space="0" w:color="auto"/>
              <w:right w:val="single" w:sz="4" w:space="0" w:color="auto"/>
            </w:tcBorders>
          </w:tcPr>
          <w:p w14:paraId="0D64DE06"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71A6486B"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13353293" w14:textId="77777777" w:rsidR="002B28EE" w:rsidRDefault="002B28EE" w:rsidP="00492D9F">
            <w:pPr>
              <w:pStyle w:val="TAC"/>
              <w:rPr>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E1F50F" w14:textId="77777777" w:rsidR="002B28EE" w:rsidRPr="001F60C4" w:rsidRDefault="002B28EE" w:rsidP="00492D9F">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2724" w:type="dxa"/>
            <w:tcBorders>
              <w:top w:val="nil"/>
              <w:left w:val="single" w:sz="4" w:space="0" w:color="auto"/>
              <w:bottom w:val="single" w:sz="4" w:space="0" w:color="auto"/>
              <w:right w:val="single" w:sz="4" w:space="0" w:color="auto"/>
            </w:tcBorders>
          </w:tcPr>
          <w:p w14:paraId="4983417A" w14:textId="77777777" w:rsidR="002B28EE" w:rsidRPr="001828F4" w:rsidRDefault="002B28EE" w:rsidP="00492D9F">
            <w:pPr>
              <w:pStyle w:val="TAC"/>
              <w:rPr>
                <w:rFonts w:eastAsiaTheme="minorEastAsia"/>
                <w:kern w:val="2"/>
                <w:szCs w:val="22"/>
                <w:lang w:val="en-US" w:eastAsia="zh-CN"/>
              </w:rPr>
            </w:pPr>
          </w:p>
        </w:tc>
      </w:tr>
      <w:tr w:rsidR="002B28EE" w:rsidRPr="001828F4" w14:paraId="24FDF292" w14:textId="77777777" w:rsidTr="008330FE">
        <w:trPr>
          <w:trHeight w:val="29"/>
        </w:trPr>
        <w:tc>
          <w:tcPr>
            <w:tcW w:w="2904" w:type="dxa"/>
            <w:tcBorders>
              <w:top w:val="single" w:sz="4" w:space="0" w:color="auto"/>
              <w:left w:val="single" w:sz="4" w:space="0" w:color="auto"/>
              <w:bottom w:val="nil"/>
              <w:right w:val="single" w:sz="4" w:space="0" w:color="auto"/>
            </w:tcBorders>
          </w:tcPr>
          <w:p w14:paraId="3142E789" w14:textId="77777777" w:rsidR="002B28EE" w:rsidRPr="001828F4" w:rsidRDefault="002B28EE" w:rsidP="00492D9F">
            <w:pPr>
              <w:pStyle w:val="TAC"/>
              <w:rPr>
                <w:rFonts w:eastAsiaTheme="minorEastAsia"/>
              </w:rPr>
            </w:pPr>
            <w:r>
              <w:rPr>
                <w:rFonts w:cs="Arial"/>
                <w:color w:val="000000"/>
                <w:szCs w:val="18"/>
              </w:rPr>
              <w:t>CA_n5A-n7A-n78A-n105A</w:t>
            </w:r>
          </w:p>
        </w:tc>
        <w:tc>
          <w:tcPr>
            <w:tcW w:w="3019" w:type="dxa"/>
            <w:tcBorders>
              <w:top w:val="single" w:sz="4" w:space="0" w:color="auto"/>
              <w:left w:val="single" w:sz="4" w:space="0" w:color="auto"/>
              <w:bottom w:val="nil"/>
              <w:right w:val="single" w:sz="4" w:space="0" w:color="auto"/>
            </w:tcBorders>
          </w:tcPr>
          <w:p w14:paraId="6EB93CDF" w14:textId="77777777" w:rsidR="002B28EE" w:rsidRPr="001828F4" w:rsidRDefault="002B28EE" w:rsidP="00492D9F">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53612980" w14:textId="77777777" w:rsidR="002B28EE" w:rsidRPr="001828F4" w:rsidRDefault="002B28EE" w:rsidP="00492D9F">
            <w:pPr>
              <w:pStyle w:val="TAC"/>
              <w:rPr>
                <w:rFonts w:eastAsiaTheme="minorEastAsia"/>
                <w:szCs w:val="18"/>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1820251"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w:t>
            </w:r>
          </w:p>
        </w:tc>
        <w:tc>
          <w:tcPr>
            <w:tcW w:w="2724" w:type="dxa"/>
            <w:tcBorders>
              <w:top w:val="single" w:sz="4" w:space="0" w:color="auto"/>
              <w:left w:val="single" w:sz="4" w:space="0" w:color="auto"/>
              <w:bottom w:val="nil"/>
              <w:right w:val="single" w:sz="4" w:space="0" w:color="auto"/>
            </w:tcBorders>
          </w:tcPr>
          <w:p w14:paraId="039FD012" w14:textId="77777777" w:rsidR="002B28EE" w:rsidRPr="001828F4" w:rsidRDefault="002B28EE" w:rsidP="00492D9F">
            <w:pPr>
              <w:pStyle w:val="TAC"/>
              <w:rPr>
                <w:rFonts w:eastAsiaTheme="minorEastAsia"/>
                <w:kern w:val="2"/>
                <w:szCs w:val="22"/>
                <w:lang w:val="en-US" w:eastAsia="zh-CN"/>
              </w:rPr>
            </w:pPr>
            <w:r>
              <w:rPr>
                <w:rFonts w:eastAsiaTheme="minorEastAsia"/>
                <w:kern w:val="2"/>
                <w:szCs w:val="22"/>
                <w:lang w:val="en-US" w:eastAsia="zh-CN"/>
              </w:rPr>
              <w:t>0</w:t>
            </w:r>
          </w:p>
        </w:tc>
      </w:tr>
      <w:tr w:rsidR="002B28EE" w:rsidRPr="001828F4" w14:paraId="02DCC789" w14:textId="77777777" w:rsidTr="008330FE">
        <w:trPr>
          <w:trHeight w:val="29"/>
        </w:trPr>
        <w:tc>
          <w:tcPr>
            <w:tcW w:w="2904" w:type="dxa"/>
            <w:tcBorders>
              <w:top w:val="nil"/>
              <w:left w:val="single" w:sz="4" w:space="0" w:color="auto"/>
              <w:bottom w:val="nil"/>
              <w:right w:val="single" w:sz="4" w:space="0" w:color="auto"/>
            </w:tcBorders>
          </w:tcPr>
          <w:p w14:paraId="3D4F8F13"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3030A30C"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54EBC05A" w14:textId="77777777" w:rsidR="002B28EE" w:rsidRPr="001828F4" w:rsidRDefault="002B28EE" w:rsidP="00492D9F">
            <w:pPr>
              <w:pStyle w:val="TAC"/>
              <w:rPr>
                <w:rFonts w:eastAsiaTheme="minorEastAsia"/>
                <w:szCs w:val="18"/>
                <w:lang w:eastAsia="zh-CN"/>
              </w:rPr>
            </w:pPr>
            <w:r>
              <w:rPr>
                <w:rFonts w:eastAsiaTheme="minorEastAsia"/>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33F10FD"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5, 10, 15, 20, 25, 30, 35, 40, 50</w:t>
            </w:r>
          </w:p>
        </w:tc>
        <w:tc>
          <w:tcPr>
            <w:tcW w:w="2724" w:type="dxa"/>
            <w:tcBorders>
              <w:top w:val="nil"/>
              <w:left w:val="single" w:sz="4" w:space="0" w:color="auto"/>
              <w:bottom w:val="nil"/>
              <w:right w:val="single" w:sz="4" w:space="0" w:color="auto"/>
            </w:tcBorders>
          </w:tcPr>
          <w:p w14:paraId="557BA103" w14:textId="77777777" w:rsidR="002B28EE" w:rsidRPr="001828F4" w:rsidRDefault="002B28EE" w:rsidP="00492D9F">
            <w:pPr>
              <w:pStyle w:val="TAC"/>
              <w:rPr>
                <w:rFonts w:eastAsiaTheme="minorEastAsia"/>
                <w:kern w:val="2"/>
                <w:szCs w:val="22"/>
                <w:lang w:val="en-US" w:eastAsia="zh-CN"/>
              </w:rPr>
            </w:pPr>
          </w:p>
        </w:tc>
      </w:tr>
      <w:tr w:rsidR="002B28EE" w:rsidRPr="001828F4" w14:paraId="7A0649DE" w14:textId="77777777" w:rsidTr="008330FE">
        <w:trPr>
          <w:trHeight w:val="29"/>
        </w:trPr>
        <w:tc>
          <w:tcPr>
            <w:tcW w:w="2904" w:type="dxa"/>
            <w:tcBorders>
              <w:top w:val="nil"/>
              <w:left w:val="single" w:sz="4" w:space="0" w:color="auto"/>
              <w:bottom w:val="nil"/>
              <w:right w:val="single" w:sz="4" w:space="0" w:color="auto"/>
            </w:tcBorders>
          </w:tcPr>
          <w:p w14:paraId="6ADF8545"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1C08923F"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0FDF2DC4" w14:textId="77777777" w:rsidR="002B28EE" w:rsidRPr="001828F4" w:rsidRDefault="002B28EE" w:rsidP="00492D9F">
            <w:pPr>
              <w:pStyle w:val="TAC"/>
              <w:rPr>
                <w:rFonts w:eastAsiaTheme="minorEastAsia"/>
                <w:szCs w:val="18"/>
                <w:lang w:eastAsia="zh-CN"/>
              </w:rPr>
            </w:pPr>
            <w:r>
              <w:rPr>
                <w:rFonts w:eastAsiaTheme="minorEastAsia"/>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EB787D"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10, 15, 20, 25, 30, 40, 50, 60, 70, 80, 90, 100</w:t>
            </w:r>
          </w:p>
        </w:tc>
        <w:tc>
          <w:tcPr>
            <w:tcW w:w="2724" w:type="dxa"/>
            <w:tcBorders>
              <w:top w:val="nil"/>
              <w:left w:val="single" w:sz="4" w:space="0" w:color="auto"/>
              <w:bottom w:val="nil"/>
              <w:right w:val="single" w:sz="4" w:space="0" w:color="auto"/>
            </w:tcBorders>
          </w:tcPr>
          <w:p w14:paraId="077A4DC6" w14:textId="77777777" w:rsidR="002B28EE" w:rsidRPr="001828F4" w:rsidRDefault="002B28EE" w:rsidP="00492D9F">
            <w:pPr>
              <w:pStyle w:val="TAC"/>
              <w:rPr>
                <w:rFonts w:eastAsiaTheme="minorEastAsia"/>
                <w:kern w:val="2"/>
                <w:szCs w:val="22"/>
                <w:lang w:val="en-US" w:eastAsia="zh-CN"/>
              </w:rPr>
            </w:pPr>
          </w:p>
        </w:tc>
      </w:tr>
      <w:tr w:rsidR="002B28EE" w:rsidRPr="001828F4" w14:paraId="46976C4F" w14:textId="77777777" w:rsidTr="008330FE">
        <w:trPr>
          <w:trHeight w:val="29"/>
        </w:trPr>
        <w:tc>
          <w:tcPr>
            <w:tcW w:w="2904" w:type="dxa"/>
            <w:tcBorders>
              <w:top w:val="nil"/>
              <w:left w:val="single" w:sz="4" w:space="0" w:color="auto"/>
              <w:bottom w:val="single" w:sz="4" w:space="0" w:color="auto"/>
              <w:right w:val="single" w:sz="4" w:space="0" w:color="auto"/>
            </w:tcBorders>
          </w:tcPr>
          <w:p w14:paraId="5E4CB88A"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40507FBE" w14:textId="77777777" w:rsidR="002B28EE" w:rsidRPr="001828F4" w:rsidRDefault="002B28EE" w:rsidP="00492D9F">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tcPr>
          <w:p w14:paraId="6B416E4B" w14:textId="77777777" w:rsidR="002B28EE" w:rsidRPr="001828F4" w:rsidRDefault="002B28EE" w:rsidP="00492D9F">
            <w:pPr>
              <w:pStyle w:val="TAC"/>
              <w:rPr>
                <w:rFonts w:eastAsiaTheme="minorEastAsia"/>
                <w:szCs w:val="18"/>
                <w:lang w:eastAsia="zh-CN"/>
              </w:rPr>
            </w:pPr>
            <w:r>
              <w:rPr>
                <w:rFonts w:eastAsiaTheme="minorEastAsia"/>
                <w:szCs w:val="18"/>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8311E05"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1F597983" w14:textId="77777777" w:rsidR="002B28EE" w:rsidRPr="001828F4" w:rsidRDefault="002B28EE" w:rsidP="00492D9F">
            <w:pPr>
              <w:pStyle w:val="TAC"/>
              <w:rPr>
                <w:rFonts w:eastAsiaTheme="minorEastAsia"/>
                <w:kern w:val="2"/>
                <w:szCs w:val="22"/>
                <w:lang w:val="en-US" w:eastAsia="zh-CN"/>
              </w:rPr>
            </w:pPr>
          </w:p>
        </w:tc>
      </w:tr>
      <w:tr w:rsidR="002B28EE" w:rsidRPr="001828F4" w14:paraId="093DAF4C" w14:textId="77777777" w:rsidTr="008330FE">
        <w:trPr>
          <w:trHeight w:val="29"/>
        </w:trPr>
        <w:tc>
          <w:tcPr>
            <w:tcW w:w="2904" w:type="dxa"/>
            <w:tcBorders>
              <w:top w:val="single" w:sz="4" w:space="0" w:color="auto"/>
              <w:left w:val="single" w:sz="4" w:space="0" w:color="auto"/>
              <w:bottom w:val="nil"/>
              <w:right w:val="single" w:sz="4" w:space="0" w:color="auto"/>
            </w:tcBorders>
          </w:tcPr>
          <w:p w14:paraId="3A22E4BF" w14:textId="77777777" w:rsidR="002B28EE" w:rsidRPr="001828F4" w:rsidRDefault="002B28EE" w:rsidP="00492D9F">
            <w:pPr>
              <w:pStyle w:val="TAC"/>
              <w:rPr>
                <w:rFonts w:eastAsiaTheme="minorEastAsia"/>
              </w:rPr>
            </w:pPr>
            <w:r w:rsidRPr="001828F4">
              <w:rPr>
                <w:rFonts w:eastAsiaTheme="minorEastAsia"/>
              </w:rPr>
              <w:t>CA_n5A-n25A-n29A-n66A</w:t>
            </w:r>
          </w:p>
          <w:p w14:paraId="67AE4941" w14:textId="77777777" w:rsidR="002B28EE" w:rsidRPr="001828F4" w:rsidRDefault="002B28EE" w:rsidP="00492D9F">
            <w:pPr>
              <w:pStyle w:val="TAC"/>
              <w:rPr>
                <w:rFonts w:eastAsiaTheme="minorEastAsia"/>
              </w:rPr>
            </w:pPr>
          </w:p>
          <w:p w14:paraId="243D2299" w14:textId="77777777" w:rsidR="002B28EE" w:rsidRPr="001828F4" w:rsidRDefault="002B28EE" w:rsidP="00492D9F">
            <w:pPr>
              <w:pStyle w:val="TAC"/>
              <w:rPr>
                <w:rFonts w:eastAsiaTheme="minorEastAsia"/>
              </w:rPr>
            </w:pPr>
          </w:p>
          <w:p w14:paraId="58651535" w14:textId="77777777" w:rsidR="002B28EE" w:rsidRPr="001828F4" w:rsidRDefault="002B28EE" w:rsidP="00492D9F">
            <w:pPr>
              <w:pStyle w:val="TAC"/>
            </w:pPr>
          </w:p>
        </w:tc>
        <w:tc>
          <w:tcPr>
            <w:tcW w:w="3019" w:type="dxa"/>
            <w:tcBorders>
              <w:top w:val="single" w:sz="4" w:space="0" w:color="auto"/>
              <w:left w:val="single" w:sz="4" w:space="0" w:color="auto"/>
              <w:bottom w:val="nil"/>
              <w:right w:val="single" w:sz="4" w:space="0" w:color="auto"/>
            </w:tcBorders>
          </w:tcPr>
          <w:p w14:paraId="38EB72FD" w14:textId="77777777" w:rsidR="002B28EE" w:rsidRPr="001828F4" w:rsidRDefault="002B28EE" w:rsidP="00492D9F">
            <w:pPr>
              <w:pStyle w:val="TAC"/>
              <w:rPr>
                <w:rFonts w:eastAsiaTheme="minorEastAsia"/>
                <w:lang w:val="en-US"/>
              </w:rPr>
            </w:pPr>
            <w:r w:rsidRPr="001828F4">
              <w:rPr>
                <w:rFonts w:eastAsiaTheme="minorEastAsia"/>
                <w:lang w:val="en-US"/>
              </w:rPr>
              <w:t>CA_n5A-n25A</w:t>
            </w:r>
          </w:p>
          <w:p w14:paraId="3BA71A7E" w14:textId="77777777" w:rsidR="002B28EE" w:rsidRPr="001828F4" w:rsidRDefault="002B28EE" w:rsidP="00492D9F">
            <w:pPr>
              <w:pStyle w:val="TAC"/>
              <w:rPr>
                <w:rFonts w:eastAsiaTheme="minorEastAsia"/>
                <w:lang w:val="en-US"/>
              </w:rPr>
            </w:pPr>
            <w:r w:rsidRPr="001828F4">
              <w:rPr>
                <w:rFonts w:eastAsiaTheme="minorEastAsia"/>
                <w:lang w:val="en-US"/>
              </w:rPr>
              <w:t>CA_n5A-n66A</w:t>
            </w:r>
          </w:p>
          <w:p w14:paraId="14B031A9" w14:textId="77777777" w:rsidR="002B28EE" w:rsidRPr="001828F4" w:rsidRDefault="002B28EE" w:rsidP="00492D9F">
            <w:pPr>
              <w:pStyle w:val="TAC"/>
              <w:rPr>
                <w:rFonts w:eastAsiaTheme="minorEastAsia"/>
                <w:lang w:val="en-US"/>
              </w:rPr>
            </w:pPr>
            <w:r w:rsidRPr="001828F4">
              <w:rPr>
                <w:rFonts w:eastAsiaTheme="minorEastAsia"/>
                <w:lang w:val="en-US"/>
              </w:rPr>
              <w:t>CA_n25A-n66A</w:t>
            </w:r>
          </w:p>
          <w:p w14:paraId="466DEAB9"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1D29C3E"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4199" w:type="dxa"/>
            <w:tcBorders>
              <w:top w:val="single" w:sz="4" w:space="0" w:color="auto"/>
              <w:left w:val="single" w:sz="4" w:space="0" w:color="auto"/>
              <w:bottom w:val="single" w:sz="4" w:space="0" w:color="auto"/>
              <w:right w:val="single" w:sz="4" w:space="0" w:color="auto"/>
            </w:tcBorders>
          </w:tcPr>
          <w:p w14:paraId="07C0B29F"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9124CE" w14:textId="77777777" w:rsidR="002B28EE" w:rsidRPr="001828F4" w:rsidRDefault="002B28EE" w:rsidP="00492D9F">
            <w:pPr>
              <w:pStyle w:val="TAC"/>
              <w:rPr>
                <w:kern w:val="2"/>
                <w:szCs w:val="22"/>
                <w:lang w:val="en-US" w:eastAsia="zh-CN"/>
              </w:rPr>
            </w:pPr>
            <w:r w:rsidRPr="001828F4">
              <w:rPr>
                <w:rFonts w:eastAsiaTheme="minorEastAsia"/>
                <w:kern w:val="2"/>
                <w:szCs w:val="22"/>
                <w:lang w:val="en-US" w:eastAsia="zh-CN"/>
              </w:rPr>
              <w:t>0</w:t>
            </w:r>
          </w:p>
        </w:tc>
      </w:tr>
      <w:tr w:rsidR="002B28EE" w:rsidRPr="001828F4" w14:paraId="4D2715A7" w14:textId="77777777" w:rsidTr="008330FE">
        <w:trPr>
          <w:trHeight w:val="29"/>
        </w:trPr>
        <w:tc>
          <w:tcPr>
            <w:tcW w:w="2904" w:type="dxa"/>
            <w:tcBorders>
              <w:top w:val="nil"/>
              <w:left w:val="single" w:sz="4" w:space="0" w:color="auto"/>
              <w:bottom w:val="nil"/>
              <w:right w:val="single" w:sz="4" w:space="0" w:color="auto"/>
            </w:tcBorders>
          </w:tcPr>
          <w:p w14:paraId="1E7AB13C"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3EE0754"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D9C097B"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6247B5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w:t>
            </w:r>
          </w:p>
        </w:tc>
        <w:tc>
          <w:tcPr>
            <w:tcW w:w="2724" w:type="dxa"/>
            <w:tcBorders>
              <w:top w:val="nil"/>
              <w:left w:val="single" w:sz="4" w:space="0" w:color="auto"/>
              <w:bottom w:val="nil"/>
              <w:right w:val="single" w:sz="4" w:space="0" w:color="auto"/>
            </w:tcBorders>
          </w:tcPr>
          <w:p w14:paraId="609B9EC7" w14:textId="77777777" w:rsidR="002B28EE" w:rsidRPr="001828F4" w:rsidRDefault="002B28EE" w:rsidP="00492D9F">
            <w:pPr>
              <w:pStyle w:val="TAC"/>
              <w:rPr>
                <w:kern w:val="2"/>
                <w:szCs w:val="22"/>
                <w:lang w:val="en-US" w:eastAsia="zh-CN"/>
              </w:rPr>
            </w:pPr>
          </w:p>
        </w:tc>
      </w:tr>
      <w:tr w:rsidR="002B28EE" w:rsidRPr="001828F4" w14:paraId="0FD8CBD5" w14:textId="77777777" w:rsidTr="008330FE">
        <w:trPr>
          <w:trHeight w:val="29"/>
        </w:trPr>
        <w:tc>
          <w:tcPr>
            <w:tcW w:w="2904" w:type="dxa"/>
            <w:tcBorders>
              <w:top w:val="nil"/>
              <w:left w:val="single" w:sz="4" w:space="0" w:color="auto"/>
              <w:bottom w:val="nil"/>
              <w:right w:val="single" w:sz="4" w:space="0" w:color="auto"/>
            </w:tcBorders>
          </w:tcPr>
          <w:p w14:paraId="6F768DF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3230546E"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323DFCC"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124D54CD" w14:textId="77777777" w:rsidR="002B28EE" w:rsidRPr="001828F4" w:rsidRDefault="002B28EE" w:rsidP="00492D9F">
            <w:pPr>
              <w:pStyle w:val="TAC"/>
              <w:rPr>
                <w:lang w:val="en-US" w:eastAsia="zh-CN" w:bidi="ar"/>
              </w:rPr>
            </w:pPr>
            <w:r w:rsidRPr="001828F4">
              <w:rPr>
                <w:rFonts w:eastAsiaTheme="minorEastAsia"/>
                <w:lang w:val="en-US" w:eastAsia="zh-CN" w:bidi="ar"/>
              </w:rPr>
              <w:t>5, 10</w:t>
            </w:r>
          </w:p>
        </w:tc>
        <w:tc>
          <w:tcPr>
            <w:tcW w:w="2724" w:type="dxa"/>
            <w:tcBorders>
              <w:top w:val="nil"/>
              <w:left w:val="single" w:sz="4" w:space="0" w:color="auto"/>
              <w:bottom w:val="nil"/>
              <w:right w:val="single" w:sz="4" w:space="0" w:color="auto"/>
            </w:tcBorders>
          </w:tcPr>
          <w:p w14:paraId="3BBAFF16" w14:textId="77777777" w:rsidR="002B28EE" w:rsidRPr="001828F4" w:rsidRDefault="002B28EE" w:rsidP="00492D9F">
            <w:pPr>
              <w:pStyle w:val="TAC"/>
              <w:rPr>
                <w:kern w:val="2"/>
                <w:szCs w:val="22"/>
                <w:lang w:val="en-US" w:eastAsia="zh-CN"/>
              </w:rPr>
            </w:pPr>
          </w:p>
        </w:tc>
      </w:tr>
      <w:tr w:rsidR="002B28EE" w:rsidRPr="001828F4" w14:paraId="2912BB3A" w14:textId="77777777" w:rsidTr="008330FE">
        <w:trPr>
          <w:trHeight w:val="29"/>
        </w:trPr>
        <w:tc>
          <w:tcPr>
            <w:tcW w:w="2904" w:type="dxa"/>
            <w:tcBorders>
              <w:top w:val="nil"/>
              <w:left w:val="single" w:sz="4" w:space="0" w:color="auto"/>
              <w:bottom w:val="single" w:sz="4" w:space="0" w:color="auto"/>
              <w:right w:val="single" w:sz="4" w:space="0" w:color="auto"/>
            </w:tcBorders>
          </w:tcPr>
          <w:p w14:paraId="0B105FE2"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0E3B08BE"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9CB17E0"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F5F9E5A" w14:textId="77777777" w:rsidR="002B28EE" w:rsidRPr="001828F4" w:rsidRDefault="002B28EE" w:rsidP="00492D9F">
            <w:pPr>
              <w:pStyle w:val="TAC"/>
              <w:rPr>
                <w:lang w:val="en-US" w:eastAsia="zh-CN" w:bidi="ar"/>
              </w:rPr>
            </w:pPr>
            <w:r w:rsidRPr="001828F4">
              <w:rPr>
                <w:rFonts w:eastAsiaTheme="minorEastAsia"/>
                <w:lang w:val="en-US" w:eastAsia="zh-CN" w:bidi="ar"/>
              </w:rPr>
              <w:t>5, 10, 15, 20, 30, 40</w:t>
            </w:r>
          </w:p>
        </w:tc>
        <w:tc>
          <w:tcPr>
            <w:tcW w:w="2724" w:type="dxa"/>
            <w:tcBorders>
              <w:top w:val="nil"/>
              <w:left w:val="single" w:sz="4" w:space="0" w:color="auto"/>
              <w:bottom w:val="single" w:sz="4" w:space="0" w:color="auto"/>
              <w:right w:val="single" w:sz="4" w:space="0" w:color="auto"/>
            </w:tcBorders>
          </w:tcPr>
          <w:p w14:paraId="224AC275" w14:textId="77777777" w:rsidR="002B28EE" w:rsidRPr="001828F4" w:rsidRDefault="002B28EE" w:rsidP="00492D9F">
            <w:pPr>
              <w:pStyle w:val="TAC"/>
              <w:rPr>
                <w:kern w:val="2"/>
                <w:szCs w:val="22"/>
                <w:lang w:val="en-US" w:eastAsia="zh-CN"/>
              </w:rPr>
            </w:pPr>
          </w:p>
        </w:tc>
      </w:tr>
      <w:tr w:rsidR="002B28EE" w:rsidRPr="001828F4" w14:paraId="67216D1F" w14:textId="77777777" w:rsidTr="008330FE">
        <w:trPr>
          <w:trHeight w:val="29"/>
        </w:trPr>
        <w:tc>
          <w:tcPr>
            <w:tcW w:w="2904" w:type="dxa"/>
            <w:tcBorders>
              <w:top w:val="single" w:sz="4" w:space="0" w:color="auto"/>
              <w:left w:val="single" w:sz="4" w:space="0" w:color="auto"/>
              <w:bottom w:val="nil"/>
              <w:right w:val="single" w:sz="4" w:space="0" w:color="auto"/>
            </w:tcBorders>
          </w:tcPr>
          <w:p w14:paraId="4EA566CD" w14:textId="77777777" w:rsidR="002B28EE" w:rsidRPr="001828F4" w:rsidRDefault="002B28EE" w:rsidP="00492D9F">
            <w:pPr>
              <w:pStyle w:val="TAC"/>
              <w:rPr>
                <w:lang w:val="en-US" w:eastAsia="zh-CN" w:bidi="ar"/>
              </w:rPr>
            </w:pPr>
            <w:r w:rsidRPr="001828F4">
              <w:t>CA_n5A-n25A-n66A-n77A</w:t>
            </w:r>
          </w:p>
        </w:tc>
        <w:tc>
          <w:tcPr>
            <w:tcW w:w="3019" w:type="dxa"/>
            <w:tcBorders>
              <w:top w:val="single" w:sz="4" w:space="0" w:color="auto"/>
              <w:left w:val="single" w:sz="4" w:space="0" w:color="auto"/>
              <w:bottom w:val="nil"/>
              <w:right w:val="single" w:sz="4" w:space="0" w:color="auto"/>
            </w:tcBorders>
          </w:tcPr>
          <w:p w14:paraId="3A65B24C"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A75CFB2" w14:textId="77777777" w:rsidR="002B28EE" w:rsidRPr="001828F4" w:rsidRDefault="002B28EE" w:rsidP="00492D9F">
            <w:pPr>
              <w:pStyle w:val="TAC"/>
              <w:rPr>
                <w:lang w:val="en-US"/>
              </w:rPr>
            </w:pPr>
            <w:r w:rsidRPr="001828F4">
              <w:rPr>
                <w:lang w:val="en-US"/>
              </w:rPr>
              <w:t>CA_n5A-n25A</w:t>
            </w:r>
          </w:p>
          <w:p w14:paraId="44ADC172" w14:textId="77777777" w:rsidR="002B28EE" w:rsidRPr="001828F4" w:rsidRDefault="002B28EE" w:rsidP="00492D9F">
            <w:pPr>
              <w:pStyle w:val="TAC"/>
              <w:rPr>
                <w:lang w:val="en-US"/>
              </w:rPr>
            </w:pPr>
            <w:r w:rsidRPr="001828F4">
              <w:rPr>
                <w:lang w:val="en-US"/>
              </w:rPr>
              <w:t>CA_n5A-n66A</w:t>
            </w:r>
          </w:p>
          <w:p w14:paraId="58E30DD3" w14:textId="77777777" w:rsidR="002B28EE" w:rsidRPr="001828F4" w:rsidRDefault="002B28EE" w:rsidP="00492D9F">
            <w:pPr>
              <w:pStyle w:val="TAC"/>
              <w:rPr>
                <w:lang w:val="en-US"/>
              </w:rPr>
            </w:pPr>
            <w:r w:rsidRPr="001828F4">
              <w:rPr>
                <w:lang w:val="en-US"/>
              </w:rPr>
              <w:t>CA_n5A-n77A</w:t>
            </w:r>
            <w:r w:rsidRPr="001828F4">
              <w:rPr>
                <w:rFonts w:eastAsiaTheme="minorEastAsia"/>
                <w:vertAlign w:val="superscript"/>
                <w:lang w:val="en-US"/>
              </w:rPr>
              <w:t>5</w:t>
            </w:r>
          </w:p>
          <w:p w14:paraId="19964892" w14:textId="77777777" w:rsidR="002B28EE" w:rsidRPr="001828F4" w:rsidRDefault="002B28EE" w:rsidP="00492D9F">
            <w:pPr>
              <w:pStyle w:val="TAC"/>
              <w:rPr>
                <w:lang w:val="en-US"/>
              </w:rPr>
            </w:pPr>
            <w:r w:rsidRPr="001828F4">
              <w:rPr>
                <w:lang w:val="en-US"/>
              </w:rPr>
              <w:t>CA_n25A-n66A</w:t>
            </w:r>
          </w:p>
          <w:p w14:paraId="356AD89D" w14:textId="77777777" w:rsidR="002B28EE" w:rsidRPr="001828F4" w:rsidRDefault="002B28EE" w:rsidP="00492D9F">
            <w:pPr>
              <w:pStyle w:val="TAC"/>
              <w:rPr>
                <w:lang w:val="en-US"/>
              </w:rPr>
            </w:pPr>
            <w:r w:rsidRPr="001828F4">
              <w:rPr>
                <w:lang w:val="en-US"/>
              </w:rPr>
              <w:t>CA_n25A-n77A</w:t>
            </w:r>
            <w:r w:rsidRPr="001828F4">
              <w:rPr>
                <w:rFonts w:eastAsiaTheme="minorEastAsia"/>
                <w:vertAlign w:val="superscript"/>
                <w:lang w:val="en-US"/>
              </w:rPr>
              <w:t>5</w:t>
            </w:r>
          </w:p>
          <w:p w14:paraId="5F04D520" w14:textId="77777777" w:rsidR="002B28EE" w:rsidRPr="001828F4" w:rsidRDefault="002B28EE" w:rsidP="00492D9F">
            <w:pPr>
              <w:pStyle w:val="TAC"/>
              <w:rPr>
                <w:lang w:val="en-US" w:eastAsia="zh-CN" w:bidi="ar"/>
              </w:rPr>
            </w:pPr>
            <w:r w:rsidRPr="001828F4">
              <w:rPr>
                <w:lang w:val="en-US"/>
              </w:rPr>
              <w:t>CA_n66A-n77A</w:t>
            </w:r>
            <w:r w:rsidRPr="001828F4">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7712183" w14:textId="77777777" w:rsidR="002B28EE" w:rsidRPr="001828F4" w:rsidRDefault="002B28EE" w:rsidP="00492D9F">
            <w:pPr>
              <w:pStyle w:val="TAC"/>
              <w:rPr>
                <w:rFonts w:ascii="Calibri" w:hAnsi="Calibri"/>
                <w:kern w:val="2"/>
                <w:sz w:val="21"/>
                <w:lang w:val="en-US" w:eastAsia="zh-CN"/>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2A1F863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66CCDD7"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2C757C68" w14:textId="77777777" w:rsidTr="008330FE">
        <w:trPr>
          <w:trHeight w:val="29"/>
        </w:trPr>
        <w:tc>
          <w:tcPr>
            <w:tcW w:w="2904" w:type="dxa"/>
            <w:tcBorders>
              <w:top w:val="nil"/>
              <w:left w:val="single" w:sz="4" w:space="0" w:color="auto"/>
              <w:bottom w:val="nil"/>
              <w:right w:val="single" w:sz="4" w:space="0" w:color="auto"/>
            </w:tcBorders>
          </w:tcPr>
          <w:p w14:paraId="08642B1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05D4AE67"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B3351A0"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0ACF476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CF34A48" w14:textId="77777777" w:rsidR="002B28EE" w:rsidRPr="001828F4" w:rsidRDefault="002B28EE" w:rsidP="00492D9F">
            <w:pPr>
              <w:pStyle w:val="TAC"/>
              <w:rPr>
                <w:kern w:val="2"/>
                <w:szCs w:val="22"/>
                <w:lang w:val="en-US" w:eastAsia="zh-CN"/>
              </w:rPr>
            </w:pPr>
          </w:p>
        </w:tc>
      </w:tr>
      <w:tr w:rsidR="002B28EE" w:rsidRPr="001828F4" w14:paraId="47473A61" w14:textId="77777777" w:rsidTr="008330FE">
        <w:trPr>
          <w:trHeight w:val="29"/>
        </w:trPr>
        <w:tc>
          <w:tcPr>
            <w:tcW w:w="2904" w:type="dxa"/>
            <w:tcBorders>
              <w:top w:val="nil"/>
              <w:left w:val="single" w:sz="4" w:space="0" w:color="auto"/>
              <w:bottom w:val="nil"/>
              <w:right w:val="single" w:sz="4" w:space="0" w:color="auto"/>
            </w:tcBorders>
          </w:tcPr>
          <w:p w14:paraId="323269DD"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53141315"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42CF7A0"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0C249DA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3C0D20D" w14:textId="77777777" w:rsidR="002B28EE" w:rsidRPr="001828F4" w:rsidRDefault="002B28EE" w:rsidP="00492D9F">
            <w:pPr>
              <w:pStyle w:val="TAC"/>
              <w:rPr>
                <w:kern w:val="2"/>
                <w:szCs w:val="22"/>
                <w:lang w:val="en-US" w:eastAsia="zh-CN"/>
              </w:rPr>
            </w:pPr>
          </w:p>
        </w:tc>
      </w:tr>
      <w:tr w:rsidR="002B28EE" w:rsidRPr="001828F4" w14:paraId="760E490B" w14:textId="77777777" w:rsidTr="008330FE">
        <w:trPr>
          <w:trHeight w:val="29"/>
        </w:trPr>
        <w:tc>
          <w:tcPr>
            <w:tcW w:w="2904" w:type="dxa"/>
            <w:tcBorders>
              <w:top w:val="nil"/>
              <w:left w:val="single" w:sz="4" w:space="0" w:color="auto"/>
              <w:bottom w:val="single" w:sz="4" w:space="0" w:color="auto"/>
              <w:right w:val="single" w:sz="4" w:space="0" w:color="auto"/>
            </w:tcBorders>
          </w:tcPr>
          <w:p w14:paraId="1297663F"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53A2B8B"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3A5573A"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69101CD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2F5CF7" w14:textId="77777777" w:rsidR="002B28EE" w:rsidRPr="001828F4" w:rsidRDefault="002B28EE" w:rsidP="00492D9F">
            <w:pPr>
              <w:pStyle w:val="TAC"/>
              <w:rPr>
                <w:kern w:val="2"/>
                <w:szCs w:val="22"/>
                <w:lang w:val="en-US" w:eastAsia="zh-CN"/>
              </w:rPr>
            </w:pPr>
          </w:p>
        </w:tc>
      </w:tr>
      <w:tr w:rsidR="002B28EE" w:rsidRPr="001828F4" w14:paraId="7F131CFD" w14:textId="77777777" w:rsidTr="008330FE">
        <w:trPr>
          <w:trHeight w:val="29"/>
        </w:trPr>
        <w:tc>
          <w:tcPr>
            <w:tcW w:w="2904" w:type="dxa"/>
            <w:tcBorders>
              <w:top w:val="single" w:sz="4" w:space="0" w:color="auto"/>
              <w:left w:val="single" w:sz="4" w:space="0" w:color="auto"/>
              <w:bottom w:val="nil"/>
              <w:right w:val="single" w:sz="4" w:space="0" w:color="auto"/>
            </w:tcBorders>
          </w:tcPr>
          <w:p w14:paraId="1D15189E" w14:textId="77777777" w:rsidR="002B28EE" w:rsidRPr="001828F4" w:rsidRDefault="002B28EE" w:rsidP="00492D9F">
            <w:pPr>
              <w:pStyle w:val="TAC"/>
              <w:rPr>
                <w:lang w:val="en-US" w:eastAsia="zh-CN" w:bidi="ar"/>
              </w:rPr>
            </w:pPr>
            <w:r w:rsidRPr="001828F4">
              <w:t>CA_n5A-n25(2A)-n66A-n77A</w:t>
            </w:r>
          </w:p>
        </w:tc>
        <w:tc>
          <w:tcPr>
            <w:tcW w:w="3019" w:type="dxa"/>
            <w:tcBorders>
              <w:top w:val="single" w:sz="4" w:space="0" w:color="auto"/>
              <w:left w:val="single" w:sz="4" w:space="0" w:color="auto"/>
              <w:bottom w:val="nil"/>
              <w:right w:val="single" w:sz="4" w:space="0" w:color="auto"/>
            </w:tcBorders>
          </w:tcPr>
          <w:p w14:paraId="4D5E3559" w14:textId="77777777" w:rsidR="002B28EE" w:rsidRPr="004B47D3" w:rsidRDefault="002B28EE" w:rsidP="00492D9F">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323169E7" w14:textId="77777777" w:rsidR="002B28EE" w:rsidRPr="004B47D3" w:rsidRDefault="002B28EE" w:rsidP="00492D9F">
            <w:pPr>
              <w:pStyle w:val="TAC"/>
              <w:rPr>
                <w:b/>
                <w:lang w:val="en-US"/>
              </w:rPr>
            </w:pPr>
            <w:r w:rsidRPr="004B47D3">
              <w:rPr>
                <w:lang w:val="en-US"/>
              </w:rPr>
              <w:t>CA_n5A-n25A</w:t>
            </w:r>
          </w:p>
          <w:p w14:paraId="2CB8A334" w14:textId="77777777" w:rsidR="002B28EE" w:rsidRPr="004B47D3" w:rsidRDefault="002B28EE" w:rsidP="00492D9F">
            <w:pPr>
              <w:pStyle w:val="TAC"/>
              <w:rPr>
                <w:b/>
                <w:lang w:val="en-US"/>
              </w:rPr>
            </w:pPr>
            <w:r w:rsidRPr="004B47D3">
              <w:rPr>
                <w:lang w:val="en-US"/>
              </w:rPr>
              <w:t>CA_n5A-n66A</w:t>
            </w:r>
          </w:p>
          <w:p w14:paraId="4259C507" w14:textId="77777777" w:rsidR="002B28EE" w:rsidRPr="004B47D3" w:rsidRDefault="002B28EE" w:rsidP="00492D9F">
            <w:pPr>
              <w:pStyle w:val="TAC"/>
              <w:rPr>
                <w:b/>
                <w:lang w:val="en-US"/>
              </w:rPr>
            </w:pPr>
            <w:r w:rsidRPr="004B47D3">
              <w:rPr>
                <w:lang w:val="en-US"/>
              </w:rPr>
              <w:t>CA_n5A-n77A</w:t>
            </w:r>
            <w:r w:rsidRPr="004B47D3">
              <w:rPr>
                <w:vertAlign w:val="superscript"/>
                <w:lang w:val="en-US"/>
              </w:rPr>
              <w:t>5</w:t>
            </w:r>
          </w:p>
          <w:p w14:paraId="08E86DCB" w14:textId="77777777" w:rsidR="002B28EE" w:rsidRPr="004B47D3" w:rsidRDefault="002B28EE" w:rsidP="00492D9F">
            <w:pPr>
              <w:pStyle w:val="TAC"/>
              <w:rPr>
                <w:b/>
                <w:lang w:val="en-US"/>
              </w:rPr>
            </w:pPr>
            <w:r w:rsidRPr="004B47D3">
              <w:rPr>
                <w:lang w:val="en-US"/>
              </w:rPr>
              <w:t>CA_n25A-n66A</w:t>
            </w:r>
          </w:p>
          <w:p w14:paraId="57C8CCD3" w14:textId="77777777" w:rsidR="002B28EE" w:rsidRPr="004B47D3" w:rsidRDefault="002B28EE" w:rsidP="00492D9F">
            <w:pPr>
              <w:pStyle w:val="TAC"/>
              <w:rPr>
                <w:b/>
                <w:lang w:val="en-US"/>
              </w:rPr>
            </w:pPr>
            <w:r w:rsidRPr="004B47D3">
              <w:rPr>
                <w:lang w:val="en-US"/>
              </w:rPr>
              <w:t>CA_n25A-n77A</w:t>
            </w:r>
            <w:r w:rsidRPr="004B47D3">
              <w:rPr>
                <w:vertAlign w:val="superscript"/>
                <w:lang w:val="en-US"/>
              </w:rPr>
              <w:t>5</w:t>
            </w:r>
          </w:p>
          <w:p w14:paraId="4D66B0D0" w14:textId="77777777" w:rsidR="002B28EE" w:rsidRPr="001828F4" w:rsidRDefault="002B28EE" w:rsidP="00492D9F">
            <w:pPr>
              <w:pStyle w:val="TAC"/>
              <w:rPr>
                <w:lang w:val="en-US" w:eastAsia="zh-CN" w:bidi="ar"/>
              </w:rPr>
            </w:pPr>
            <w:r w:rsidRPr="004B47D3">
              <w:rPr>
                <w:lang w:val="en-US"/>
              </w:rPr>
              <w:t>CA_n66A-n77A</w:t>
            </w:r>
            <w:r w:rsidRPr="004B47D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79A068F"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6AFA8479"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7B8FEC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CB154A7" w14:textId="77777777" w:rsidTr="008330FE">
        <w:trPr>
          <w:trHeight w:val="29"/>
        </w:trPr>
        <w:tc>
          <w:tcPr>
            <w:tcW w:w="2904" w:type="dxa"/>
            <w:tcBorders>
              <w:top w:val="nil"/>
              <w:left w:val="single" w:sz="4" w:space="0" w:color="auto"/>
              <w:bottom w:val="nil"/>
              <w:right w:val="single" w:sz="4" w:space="0" w:color="auto"/>
            </w:tcBorders>
          </w:tcPr>
          <w:p w14:paraId="1B4C0A0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F2A5D2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74579FD"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2F65B54E"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6BE9355E" w14:textId="77777777" w:rsidR="002B28EE" w:rsidRPr="001828F4" w:rsidRDefault="002B28EE" w:rsidP="00492D9F">
            <w:pPr>
              <w:pStyle w:val="TAC"/>
              <w:rPr>
                <w:lang w:val="en-US" w:eastAsia="zh-CN" w:bidi="ar"/>
              </w:rPr>
            </w:pPr>
          </w:p>
        </w:tc>
      </w:tr>
      <w:tr w:rsidR="002B28EE" w:rsidRPr="001828F4" w14:paraId="79FBC4BF" w14:textId="77777777" w:rsidTr="008330FE">
        <w:trPr>
          <w:trHeight w:val="29"/>
        </w:trPr>
        <w:tc>
          <w:tcPr>
            <w:tcW w:w="2904" w:type="dxa"/>
            <w:tcBorders>
              <w:top w:val="nil"/>
              <w:left w:val="single" w:sz="4" w:space="0" w:color="auto"/>
              <w:bottom w:val="nil"/>
              <w:right w:val="single" w:sz="4" w:space="0" w:color="auto"/>
            </w:tcBorders>
          </w:tcPr>
          <w:p w14:paraId="6A096E1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6D1906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9E42D2"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427645F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E67AA44" w14:textId="77777777" w:rsidR="002B28EE" w:rsidRPr="001828F4" w:rsidRDefault="002B28EE" w:rsidP="00492D9F">
            <w:pPr>
              <w:pStyle w:val="TAC"/>
              <w:rPr>
                <w:lang w:val="en-US" w:eastAsia="zh-CN" w:bidi="ar"/>
              </w:rPr>
            </w:pPr>
          </w:p>
        </w:tc>
      </w:tr>
      <w:tr w:rsidR="002B28EE" w:rsidRPr="001828F4" w14:paraId="40A5907F" w14:textId="77777777" w:rsidTr="008330FE">
        <w:trPr>
          <w:trHeight w:val="29"/>
        </w:trPr>
        <w:tc>
          <w:tcPr>
            <w:tcW w:w="2904" w:type="dxa"/>
            <w:tcBorders>
              <w:top w:val="nil"/>
              <w:left w:val="single" w:sz="4" w:space="0" w:color="auto"/>
              <w:bottom w:val="nil"/>
              <w:right w:val="single" w:sz="4" w:space="0" w:color="auto"/>
            </w:tcBorders>
          </w:tcPr>
          <w:p w14:paraId="4AB7CF9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8A4C08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7AFCF8"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10478E9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35D7D3" w14:textId="77777777" w:rsidR="002B28EE" w:rsidRPr="001828F4" w:rsidRDefault="002B28EE" w:rsidP="00492D9F">
            <w:pPr>
              <w:pStyle w:val="TAC"/>
              <w:rPr>
                <w:lang w:val="en-US" w:eastAsia="zh-CN" w:bidi="ar"/>
              </w:rPr>
            </w:pPr>
          </w:p>
        </w:tc>
      </w:tr>
      <w:tr w:rsidR="002B28EE" w:rsidRPr="001828F4" w14:paraId="0E2EB845" w14:textId="77777777" w:rsidTr="008330FE">
        <w:trPr>
          <w:trHeight w:val="29"/>
        </w:trPr>
        <w:tc>
          <w:tcPr>
            <w:tcW w:w="2904" w:type="dxa"/>
            <w:tcBorders>
              <w:top w:val="single" w:sz="4" w:space="0" w:color="auto"/>
              <w:left w:val="single" w:sz="4" w:space="0" w:color="auto"/>
              <w:bottom w:val="nil"/>
              <w:right w:val="single" w:sz="4" w:space="0" w:color="auto"/>
            </w:tcBorders>
          </w:tcPr>
          <w:p w14:paraId="2AA51F9F" w14:textId="77777777" w:rsidR="002B28EE" w:rsidRPr="001828F4" w:rsidRDefault="002B28EE" w:rsidP="00492D9F">
            <w:pPr>
              <w:pStyle w:val="TAC"/>
              <w:rPr>
                <w:lang w:val="en-US" w:eastAsia="zh-CN" w:bidi="ar"/>
              </w:rPr>
            </w:pPr>
            <w:r w:rsidRPr="001828F4">
              <w:lastRenderedPageBreak/>
              <w:t>CA_n5A-n25A-n66(2A)-n77A</w:t>
            </w:r>
          </w:p>
        </w:tc>
        <w:tc>
          <w:tcPr>
            <w:tcW w:w="3019" w:type="dxa"/>
            <w:tcBorders>
              <w:top w:val="single" w:sz="4" w:space="0" w:color="auto"/>
              <w:left w:val="single" w:sz="4" w:space="0" w:color="auto"/>
              <w:bottom w:val="nil"/>
              <w:right w:val="single" w:sz="4" w:space="0" w:color="auto"/>
            </w:tcBorders>
          </w:tcPr>
          <w:p w14:paraId="1BBAD52E" w14:textId="77777777" w:rsidR="002B28EE" w:rsidRDefault="002B28EE" w:rsidP="00492D9F">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699104F3" w14:textId="77777777" w:rsidR="002B28EE" w:rsidRPr="001828F4" w:rsidRDefault="002B28EE" w:rsidP="00492D9F">
            <w:pPr>
              <w:pStyle w:val="TAC"/>
              <w:rPr>
                <w:b/>
                <w:lang w:val="en-US"/>
              </w:rPr>
            </w:pPr>
            <w:r w:rsidRPr="001828F4">
              <w:rPr>
                <w:lang w:val="en-US"/>
              </w:rPr>
              <w:t>CA_n5A-n25A</w:t>
            </w:r>
          </w:p>
          <w:p w14:paraId="7B77C3CD" w14:textId="77777777" w:rsidR="002B28EE" w:rsidRPr="001828F4" w:rsidRDefault="002B28EE" w:rsidP="00492D9F">
            <w:pPr>
              <w:pStyle w:val="TAC"/>
              <w:rPr>
                <w:b/>
                <w:lang w:val="en-US"/>
              </w:rPr>
            </w:pPr>
            <w:r w:rsidRPr="001828F4">
              <w:rPr>
                <w:lang w:val="en-US"/>
              </w:rPr>
              <w:t>CA_n5A-n66A</w:t>
            </w:r>
          </w:p>
          <w:p w14:paraId="3C9F9465" w14:textId="77777777" w:rsidR="002B28EE" w:rsidRPr="001828F4" w:rsidRDefault="002B28EE" w:rsidP="00492D9F">
            <w:pPr>
              <w:pStyle w:val="TAC"/>
              <w:rPr>
                <w:b/>
                <w:lang w:val="en-US"/>
              </w:rPr>
            </w:pPr>
            <w:r w:rsidRPr="001828F4">
              <w:rPr>
                <w:lang w:val="en-US"/>
              </w:rPr>
              <w:t>CA_n5A-n77A</w:t>
            </w:r>
            <w:r w:rsidRPr="00D85E34">
              <w:rPr>
                <w:color w:val="000000" w:themeColor="text1"/>
                <w:vertAlign w:val="superscript"/>
                <w:lang w:val="en-US"/>
              </w:rPr>
              <w:t>5</w:t>
            </w:r>
          </w:p>
          <w:p w14:paraId="510CC985" w14:textId="77777777" w:rsidR="002B28EE" w:rsidRPr="001828F4" w:rsidRDefault="002B28EE" w:rsidP="00492D9F">
            <w:pPr>
              <w:pStyle w:val="TAC"/>
              <w:rPr>
                <w:b/>
                <w:lang w:val="en-US"/>
              </w:rPr>
            </w:pPr>
            <w:r w:rsidRPr="001828F4">
              <w:rPr>
                <w:lang w:val="en-US"/>
              </w:rPr>
              <w:t>CA_n25A-n66A</w:t>
            </w:r>
          </w:p>
          <w:p w14:paraId="729BE38E" w14:textId="77777777" w:rsidR="002B28EE" w:rsidRPr="001828F4" w:rsidRDefault="002B28EE" w:rsidP="00492D9F">
            <w:pPr>
              <w:pStyle w:val="TAC"/>
              <w:rPr>
                <w:b/>
                <w:lang w:val="en-US"/>
              </w:rPr>
            </w:pPr>
            <w:r w:rsidRPr="001828F4">
              <w:rPr>
                <w:lang w:val="en-US"/>
              </w:rPr>
              <w:t>CA_n25A-n77A</w:t>
            </w:r>
            <w:r w:rsidRPr="00D85E34">
              <w:rPr>
                <w:color w:val="000000" w:themeColor="text1"/>
                <w:vertAlign w:val="superscript"/>
                <w:lang w:val="en-US"/>
              </w:rPr>
              <w:t>5</w:t>
            </w:r>
          </w:p>
          <w:p w14:paraId="6175C288" w14:textId="77777777" w:rsidR="002B28EE" w:rsidRPr="001828F4" w:rsidRDefault="002B28EE" w:rsidP="00492D9F">
            <w:pPr>
              <w:pStyle w:val="TAC"/>
              <w:rPr>
                <w:lang w:val="en-US" w:eastAsia="zh-CN" w:bidi="ar"/>
              </w:rPr>
            </w:pPr>
            <w:r w:rsidRPr="001828F4">
              <w:rPr>
                <w:lang w:val="en-US"/>
              </w:rPr>
              <w:t>CA_n66A-n77A</w:t>
            </w:r>
            <w:r w:rsidRPr="00D85E34">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DB4D6A9"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1D9C09E2"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33D99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3DB7879" w14:textId="77777777" w:rsidTr="008330FE">
        <w:trPr>
          <w:trHeight w:val="29"/>
        </w:trPr>
        <w:tc>
          <w:tcPr>
            <w:tcW w:w="2904" w:type="dxa"/>
            <w:tcBorders>
              <w:top w:val="nil"/>
              <w:left w:val="single" w:sz="4" w:space="0" w:color="auto"/>
              <w:bottom w:val="nil"/>
              <w:right w:val="single" w:sz="4" w:space="0" w:color="auto"/>
            </w:tcBorders>
          </w:tcPr>
          <w:p w14:paraId="315FD6B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4BC949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9DB04A"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6980C04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B5D42E1" w14:textId="77777777" w:rsidR="002B28EE" w:rsidRPr="001828F4" w:rsidRDefault="002B28EE" w:rsidP="00492D9F">
            <w:pPr>
              <w:pStyle w:val="TAC"/>
              <w:rPr>
                <w:lang w:val="en-US" w:eastAsia="zh-CN" w:bidi="ar"/>
              </w:rPr>
            </w:pPr>
          </w:p>
        </w:tc>
      </w:tr>
      <w:tr w:rsidR="002B28EE" w:rsidRPr="001828F4" w14:paraId="57E48250" w14:textId="77777777" w:rsidTr="008330FE">
        <w:trPr>
          <w:trHeight w:val="29"/>
        </w:trPr>
        <w:tc>
          <w:tcPr>
            <w:tcW w:w="2904" w:type="dxa"/>
            <w:tcBorders>
              <w:top w:val="nil"/>
              <w:left w:val="single" w:sz="4" w:space="0" w:color="auto"/>
              <w:bottom w:val="nil"/>
              <w:right w:val="single" w:sz="4" w:space="0" w:color="auto"/>
            </w:tcBorders>
          </w:tcPr>
          <w:p w14:paraId="65A97F6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289EDF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7AB1C8"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2E03476F"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4ED837E1" w14:textId="77777777" w:rsidR="002B28EE" w:rsidRPr="001828F4" w:rsidRDefault="002B28EE" w:rsidP="00492D9F">
            <w:pPr>
              <w:pStyle w:val="TAC"/>
              <w:rPr>
                <w:lang w:val="en-US" w:eastAsia="zh-CN" w:bidi="ar"/>
              </w:rPr>
            </w:pPr>
          </w:p>
        </w:tc>
      </w:tr>
      <w:tr w:rsidR="002B28EE" w:rsidRPr="001828F4" w14:paraId="0E262D8B" w14:textId="77777777" w:rsidTr="008330FE">
        <w:trPr>
          <w:trHeight w:val="29"/>
        </w:trPr>
        <w:tc>
          <w:tcPr>
            <w:tcW w:w="2904" w:type="dxa"/>
            <w:tcBorders>
              <w:top w:val="nil"/>
              <w:left w:val="single" w:sz="4" w:space="0" w:color="auto"/>
              <w:bottom w:val="nil"/>
              <w:right w:val="single" w:sz="4" w:space="0" w:color="auto"/>
            </w:tcBorders>
          </w:tcPr>
          <w:p w14:paraId="74680D2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6CD860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CAEB7"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06E75DF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0CFBD6" w14:textId="77777777" w:rsidR="002B28EE" w:rsidRPr="001828F4" w:rsidRDefault="002B28EE" w:rsidP="00492D9F">
            <w:pPr>
              <w:pStyle w:val="TAC"/>
              <w:rPr>
                <w:lang w:val="en-US" w:eastAsia="zh-CN" w:bidi="ar"/>
              </w:rPr>
            </w:pPr>
          </w:p>
        </w:tc>
      </w:tr>
      <w:tr w:rsidR="002B28EE" w:rsidRPr="001828F4" w14:paraId="10225476" w14:textId="77777777" w:rsidTr="008330FE">
        <w:trPr>
          <w:trHeight w:val="29"/>
        </w:trPr>
        <w:tc>
          <w:tcPr>
            <w:tcW w:w="2904" w:type="dxa"/>
            <w:tcBorders>
              <w:top w:val="single" w:sz="4" w:space="0" w:color="auto"/>
              <w:left w:val="single" w:sz="4" w:space="0" w:color="auto"/>
              <w:bottom w:val="nil"/>
              <w:right w:val="single" w:sz="4" w:space="0" w:color="auto"/>
            </w:tcBorders>
          </w:tcPr>
          <w:p w14:paraId="69ADD714" w14:textId="77777777" w:rsidR="002B28EE" w:rsidRPr="001828F4" w:rsidRDefault="002B28EE" w:rsidP="00492D9F">
            <w:pPr>
              <w:pStyle w:val="TAC"/>
              <w:rPr>
                <w:lang w:val="en-US" w:eastAsia="zh-CN" w:bidi="ar"/>
              </w:rPr>
            </w:pPr>
            <w:r w:rsidRPr="001828F4">
              <w:t>CA_n5A-n25A-n66A-n77(2A)</w:t>
            </w:r>
          </w:p>
        </w:tc>
        <w:tc>
          <w:tcPr>
            <w:tcW w:w="3019" w:type="dxa"/>
            <w:tcBorders>
              <w:top w:val="single" w:sz="4" w:space="0" w:color="auto"/>
              <w:left w:val="single" w:sz="4" w:space="0" w:color="auto"/>
              <w:bottom w:val="nil"/>
              <w:right w:val="single" w:sz="4" w:space="0" w:color="auto"/>
            </w:tcBorders>
          </w:tcPr>
          <w:p w14:paraId="4D211333"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08EA6BD0" w14:textId="77777777" w:rsidR="002B28EE" w:rsidRPr="001828F4" w:rsidRDefault="002B28EE" w:rsidP="00492D9F">
            <w:pPr>
              <w:pStyle w:val="TAC"/>
              <w:rPr>
                <w:b/>
                <w:lang w:eastAsia="zh-CN"/>
              </w:rPr>
            </w:pPr>
            <w:r w:rsidRPr="001828F4">
              <w:rPr>
                <w:lang w:eastAsia="zh-CN"/>
              </w:rPr>
              <w:t>CA_n5A-n25A</w:t>
            </w:r>
          </w:p>
          <w:p w14:paraId="2436CDB3" w14:textId="77777777" w:rsidR="002B28EE" w:rsidRPr="001828F4" w:rsidRDefault="002B28EE" w:rsidP="00492D9F">
            <w:pPr>
              <w:pStyle w:val="TAC"/>
              <w:rPr>
                <w:b/>
                <w:lang w:eastAsia="zh-CN"/>
              </w:rPr>
            </w:pPr>
            <w:r w:rsidRPr="001828F4">
              <w:rPr>
                <w:lang w:eastAsia="zh-CN"/>
              </w:rPr>
              <w:t>CA_n5A-n66A</w:t>
            </w:r>
          </w:p>
          <w:p w14:paraId="657E1C46" w14:textId="77777777" w:rsidR="002B28EE" w:rsidRPr="001828F4" w:rsidRDefault="002B28EE" w:rsidP="00492D9F">
            <w:pPr>
              <w:pStyle w:val="TAC"/>
              <w:rPr>
                <w:b/>
                <w:lang w:eastAsia="zh-CN"/>
              </w:rPr>
            </w:pPr>
            <w:r w:rsidRPr="001828F4">
              <w:rPr>
                <w:lang w:eastAsia="zh-CN"/>
              </w:rPr>
              <w:t>CA_n5A-n77A</w:t>
            </w:r>
            <w:r w:rsidRPr="001828F4">
              <w:rPr>
                <w:rFonts w:eastAsiaTheme="minorEastAsia"/>
                <w:vertAlign w:val="superscript"/>
                <w:lang w:val="en-US"/>
              </w:rPr>
              <w:t>5</w:t>
            </w:r>
          </w:p>
          <w:p w14:paraId="320F97E0" w14:textId="77777777" w:rsidR="002B28EE" w:rsidRPr="001828F4" w:rsidRDefault="002B28EE" w:rsidP="00492D9F">
            <w:pPr>
              <w:pStyle w:val="TAC"/>
              <w:rPr>
                <w:b/>
                <w:lang w:eastAsia="zh-CN"/>
              </w:rPr>
            </w:pPr>
            <w:r w:rsidRPr="001828F4">
              <w:rPr>
                <w:lang w:eastAsia="zh-CN"/>
              </w:rPr>
              <w:t>CA_n25A-n66A</w:t>
            </w:r>
          </w:p>
          <w:p w14:paraId="1B423C2D" w14:textId="77777777" w:rsidR="002B28EE" w:rsidRPr="001828F4" w:rsidRDefault="002B28EE" w:rsidP="00492D9F">
            <w:pPr>
              <w:pStyle w:val="TAC"/>
              <w:rPr>
                <w:b/>
                <w:lang w:eastAsia="zh-CN"/>
              </w:rPr>
            </w:pPr>
            <w:r w:rsidRPr="001828F4">
              <w:rPr>
                <w:lang w:eastAsia="zh-CN"/>
              </w:rPr>
              <w:t>CA_n25A-n77A</w:t>
            </w:r>
            <w:r w:rsidRPr="001828F4">
              <w:rPr>
                <w:rFonts w:eastAsiaTheme="minorEastAsia"/>
                <w:vertAlign w:val="superscript"/>
                <w:lang w:val="en-US"/>
              </w:rPr>
              <w:t>5</w:t>
            </w:r>
          </w:p>
          <w:p w14:paraId="570B4EFB" w14:textId="77777777" w:rsidR="002B28EE" w:rsidRPr="001828F4" w:rsidRDefault="002B28EE" w:rsidP="00492D9F">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7E1DBB5"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5EB69781"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DDF072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7258DDC" w14:textId="77777777" w:rsidTr="008330FE">
        <w:trPr>
          <w:trHeight w:val="29"/>
        </w:trPr>
        <w:tc>
          <w:tcPr>
            <w:tcW w:w="2904" w:type="dxa"/>
            <w:tcBorders>
              <w:top w:val="nil"/>
              <w:left w:val="single" w:sz="4" w:space="0" w:color="auto"/>
              <w:bottom w:val="nil"/>
              <w:right w:val="single" w:sz="4" w:space="0" w:color="auto"/>
            </w:tcBorders>
          </w:tcPr>
          <w:p w14:paraId="100EFEE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A56653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760C1B"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7EBB3DD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03FB592" w14:textId="77777777" w:rsidR="002B28EE" w:rsidRPr="001828F4" w:rsidRDefault="002B28EE" w:rsidP="00492D9F">
            <w:pPr>
              <w:pStyle w:val="TAC"/>
              <w:rPr>
                <w:lang w:val="en-US" w:eastAsia="zh-CN" w:bidi="ar"/>
              </w:rPr>
            </w:pPr>
          </w:p>
        </w:tc>
      </w:tr>
      <w:tr w:rsidR="002B28EE" w:rsidRPr="001828F4" w14:paraId="76E25931" w14:textId="77777777" w:rsidTr="008330FE">
        <w:trPr>
          <w:trHeight w:val="29"/>
        </w:trPr>
        <w:tc>
          <w:tcPr>
            <w:tcW w:w="2904" w:type="dxa"/>
            <w:tcBorders>
              <w:top w:val="nil"/>
              <w:left w:val="single" w:sz="4" w:space="0" w:color="auto"/>
              <w:bottom w:val="nil"/>
              <w:right w:val="single" w:sz="4" w:space="0" w:color="auto"/>
            </w:tcBorders>
          </w:tcPr>
          <w:p w14:paraId="56C0197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29D132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EF5098C"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197C312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C767138" w14:textId="77777777" w:rsidR="002B28EE" w:rsidRPr="001828F4" w:rsidRDefault="002B28EE" w:rsidP="00492D9F">
            <w:pPr>
              <w:pStyle w:val="TAC"/>
              <w:rPr>
                <w:lang w:val="en-US" w:eastAsia="zh-CN" w:bidi="ar"/>
              </w:rPr>
            </w:pPr>
          </w:p>
        </w:tc>
      </w:tr>
      <w:tr w:rsidR="002B28EE" w:rsidRPr="001828F4" w14:paraId="1736C417" w14:textId="77777777" w:rsidTr="008330FE">
        <w:trPr>
          <w:trHeight w:val="29"/>
        </w:trPr>
        <w:tc>
          <w:tcPr>
            <w:tcW w:w="2904" w:type="dxa"/>
            <w:tcBorders>
              <w:top w:val="nil"/>
              <w:left w:val="single" w:sz="4" w:space="0" w:color="auto"/>
              <w:bottom w:val="single" w:sz="4" w:space="0" w:color="auto"/>
              <w:right w:val="single" w:sz="4" w:space="0" w:color="auto"/>
            </w:tcBorders>
          </w:tcPr>
          <w:p w14:paraId="6484A38F"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F83A16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D3E14F"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667754F6"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0B03433A" w14:textId="77777777" w:rsidR="002B28EE" w:rsidRPr="001828F4" w:rsidRDefault="002B28EE" w:rsidP="00492D9F">
            <w:pPr>
              <w:pStyle w:val="TAC"/>
              <w:rPr>
                <w:lang w:val="en-US" w:eastAsia="zh-CN" w:bidi="ar"/>
              </w:rPr>
            </w:pPr>
          </w:p>
        </w:tc>
      </w:tr>
      <w:tr w:rsidR="002B28EE" w:rsidRPr="001828F4" w14:paraId="089948C2" w14:textId="77777777" w:rsidTr="008330FE">
        <w:trPr>
          <w:trHeight w:val="29"/>
        </w:trPr>
        <w:tc>
          <w:tcPr>
            <w:tcW w:w="2904" w:type="dxa"/>
            <w:tcBorders>
              <w:top w:val="single" w:sz="4" w:space="0" w:color="auto"/>
              <w:left w:val="single" w:sz="4" w:space="0" w:color="auto"/>
              <w:bottom w:val="nil"/>
              <w:right w:val="single" w:sz="4" w:space="0" w:color="auto"/>
            </w:tcBorders>
          </w:tcPr>
          <w:p w14:paraId="2B0D6CCA" w14:textId="77777777" w:rsidR="002B28EE" w:rsidRPr="001828F4" w:rsidRDefault="002B28EE" w:rsidP="00492D9F">
            <w:pPr>
              <w:pStyle w:val="TAC"/>
              <w:rPr>
                <w:lang w:val="en-US" w:eastAsia="zh-CN" w:bidi="ar"/>
              </w:rPr>
            </w:pPr>
            <w:r w:rsidRPr="00717BFF">
              <w:t>CA_n5A-n25A-n66A-n77(</w:t>
            </w:r>
            <w:r>
              <w:t>3</w:t>
            </w:r>
            <w:r w:rsidRPr="00717BFF">
              <w:t>A)</w:t>
            </w:r>
          </w:p>
        </w:tc>
        <w:tc>
          <w:tcPr>
            <w:tcW w:w="3019" w:type="dxa"/>
            <w:tcBorders>
              <w:top w:val="single" w:sz="4" w:space="0" w:color="auto"/>
              <w:left w:val="single" w:sz="4" w:space="0" w:color="auto"/>
              <w:bottom w:val="nil"/>
              <w:right w:val="single" w:sz="4" w:space="0" w:color="auto"/>
            </w:tcBorders>
          </w:tcPr>
          <w:p w14:paraId="3D135155"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CA_n5A-n25A</w:t>
            </w:r>
          </w:p>
          <w:p w14:paraId="2923FC74"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CA_n5A-n66A</w:t>
            </w:r>
          </w:p>
          <w:p w14:paraId="6498A80F"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CA_n5A-n77A</w:t>
            </w:r>
          </w:p>
          <w:p w14:paraId="4F7430F3"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CA_n25A-n66A</w:t>
            </w:r>
          </w:p>
          <w:p w14:paraId="3786AA87"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CA_n25A-n77A</w:t>
            </w:r>
          </w:p>
          <w:p w14:paraId="4448C520" w14:textId="77777777" w:rsidR="002B28EE" w:rsidRPr="001828F4" w:rsidRDefault="002B28EE" w:rsidP="00492D9F">
            <w:pPr>
              <w:pStyle w:val="TAC"/>
              <w:rPr>
                <w:lang w:val="en-US" w:eastAsia="zh-CN" w:bidi="ar"/>
              </w:rPr>
            </w:pPr>
            <w:r w:rsidRPr="00717BFF">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6BF2C6D" w14:textId="77777777" w:rsidR="002B28EE" w:rsidRPr="001828F4" w:rsidRDefault="002B28EE" w:rsidP="00492D9F">
            <w:pPr>
              <w:pStyle w:val="TAC"/>
            </w:pPr>
            <w:r w:rsidRPr="00717BFF">
              <w:t>n5</w:t>
            </w:r>
          </w:p>
        </w:tc>
        <w:tc>
          <w:tcPr>
            <w:tcW w:w="4199" w:type="dxa"/>
            <w:tcBorders>
              <w:top w:val="single" w:sz="4" w:space="0" w:color="auto"/>
              <w:left w:val="single" w:sz="4" w:space="0" w:color="auto"/>
              <w:bottom w:val="single" w:sz="4" w:space="0" w:color="auto"/>
              <w:right w:val="single" w:sz="4" w:space="0" w:color="auto"/>
            </w:tcBorders>
          </w:tcPr>
          <w:p w14:paraId="5F18163B" w14:textId="77777777" w:rsidR="002B28EE" w:rsidRPr="001828F4" w:rsidRDefault="002B28EE" w:rsidP="00492D9F">
            <w:pPr>
              <w:pStyle w:val="TAC"/>
            </w:pPr>
            <w:r w:rsidRPr="00AA693E">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19BDF6" w14:textId="77777777" w:rsidR="002B28EE" w:rsidRPr="001828F4" w:rsidRDefault="002B28EE" w:rsidP="00492D9F">
            <w:pPr>
              <w:pStyle w:val="TAC"/>
              <w:rPr>
                <w:lang w:val="en-US" w:eastAsia="zh-CN" w:bidi="ar"/>
              </w:rPr>
            </w:pPr>
            <w:r w:rsidRPr="00717BFF">
              <w:rPr>
                <w:lang w:val="en-US" w:eastAsia="zh-CN" w:bidi="ar"/>
              </w:rPr>
              <w:t>0</w:t>
            </w:r>
          </w:p>
        </w:tc>
      </w:tr>
      <w:tr w:rsidR="002B28EE" w:rsidRPr="001828F4" w14:paraId="5C228D13" w14:textId="77777777" w:rsidTr="008330FE">
        <w:trPr>
          <w:trHeight w:val="29"/>
        </w:trPr>
        <w:tc>
          <w:tcPr>
            <w:tcW w:w="2904" w:type="dxa"/>
            <w:tcBorders>
              <w:top w:val="nil"/>
              <w:left w:val="single" w:sz="4" w:space="0" w:color="auto"/>
              <w:bottom w:val="nil"/>
              <w:right w:val="single" w:sz="4" w:space="0" w:color="auto"/>
            </w:tcBorders>
          </w:tcPr>
          <w:p w14:paraId="7B88EB6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EBBBFB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B6752C" w14:textId="77777777" w:rsidR="002B28EE" w:rsidRPr="001828F4" w:rsidRDefault="002B28EE" w:rsidP="00492D9F">
            <w:pPr>
              <w:pStyle w:val="TAC"/>
            </w:pPr>
            <w:r w:rsidRPr="00717BFF">
              <w:t>n</w:t>
            </w:r>
            <w:r w:rsidRPr="00717BFF">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59B9DA78" w14:textId="77777777" w:rsidR="002B28EE" w:rsidRPr="001828F4" w:rsidRDefault="002B28EE" w:rsidP="00492D9F">
            <w:pPr>
              <w:pStyle w:val="TAC"/>
            </w:pPr>
            <w:r w:rsidRPr="00AA693E">
              <w:rPr>
                <w:lang w:val="en-US" w:eastAsia="zh-CN" w:bidi="ar"/>
              </w:rPr>
              <w:t>5, 10, 15, 20, 25, 30, 40</w:t>
            </w:r>
          </w:p>
        </w:tc>
        <w:tc>
          <w:tcPr>
            <w:tcW w:w="2724" w:type="dxa"/>
            <w:tcBorders>
              <w:top w:val="nil"/>
              <w:left w:val="single" w:sz="4" w:space="0" w:color="auto"/>
              <w:bottom w:val="nil"/>
              <w:right w:val="single" w:sz="4" w:space="0" w:color="auto"/>
            </w:tcBorders>
          </w:tcPr>
          <w:p w14:paraId="49FF245B" w14:textId="77777777" w:rsidR="002B28EE" w:rsidRPr="001828F4" w:rsidRDefault="002B28EE" w:rsidP="00492D9F">
            <w:pPr>
              <w:pStyle w:val="TAC"/>
              <w:rPr>
                <w:lang w:val="en-US" w:eastAsia="zh-CN" w:bidi="ar"/>
              </w:rPr>
            </w:pPr>
          </w:p>
        </w:tc>
      </w:tr>
      <w:tr w:rsidR="002B28EE" w:rsidRPr="001828F4" w14:paraId="4B49C6D4" w14:textId="77777777" w:rsidTr="008330FE">
        <w:trPr>
          <w:trHeight w:val="29"/>
        </w:trPr>
        <w:tc>
          <w:tcPr>
            <w:tcW w:w="2904" w:type="dxa"/>
            <w:tcBorders>
              <w:top w:val="nil"/>
              <w:left w:val="single" w:sz="4" w:space="0" w:color="auto"/>
              <w:bottom w:val="nil"/>
              <w:right w:val="single" w:sz="4" w:space="0" w:color="auto"/>
            </w:tcBorders>
          </w:tcPr>
          <w:p w14:paraId="348AFFD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38507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16BC5C1" w14:textId="77777777" w:rsidR="002B28EE" w:rsidRPr="001828F4" w:rsidRDefault="002B28EE" w:rsidP="00492D9F">
            <w:pPr>
              <w:pStyle w:val="TAC"/>
            </w:pPr>
            <w:r w:rsidRPr="00717BFF">
              <w:t>n</w:t>
            </w:r>
            <w:r w:rsidRPr="00717BFF">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0E8E3CA8" w14:textId="77777777" w:rsidR="002B28EE" w:rsidRPr="001828F4" w:rsidRDefault="002B28EE" w:rsidP="00492D9F">
            <w:pPr>
              <w:pStyle w:val="TAC"/>
            </w:pPr>
            <w:r w:rsidRPr="00AA693E">
              <w:rPr>
                <w:lang w:val="en-US" w:eastAsia="zh-CN" w:bidi="ar"/>
              </w:rPr>
              <w:t>5, 10, 15, 20, 30, 40</w:t>
            </w:r>
          </w:p>
        </w:tc>
        <w:tc>
          <w:tcPr>
            <w:tcW w:w="2724" w:type="dxa"/>
            <w:tcBorders>
              <w:top w:val="nil"/>
              <w:left w:val="single" w:sz="4" w:space="0" w:color="auto"/>
              <w:bottom w:val="nil"/>
              <w:right w:val="single" w:sz="4" w:space="0" w:color="auto"/>
            </w:tcBorders>
          </w:tcPr>
          <w:p w14:paraId="01B9ADB6" w14:textId="77777777" w:rsidR="002B28EE" w:rsidRPr="001828F4" w:rsidRDefault="002B28EE" w:rsidP="00492D9F">
            <w:pPr>
              <w:pStyle w:val="TAC"/>
              <w:rPr>
                <w:lang w:val="en-US" w:eastAsia="zh-CN" w:bidi="ar"/>
              </w:rPr>
            </w:pPr>
          </w:p>
        </w:tc>
      </w:tr>
      <w:tr w:rsidR="002B28EE" w:rsidRPr="001828F4" w14:paraId="01448720" w14:textId="77777777" w:rsidTr="008330FE">
        <w:trPr>
          <w:trHeight w:val="29"/>
        </w:trPr>
        <w:tc>
          <w:tcPr>
            <w:tcW w:w="2904" w:type="dxa"/>
            <w:tcBorders>
              <w:top w:val="nil"/>
              <w:left w:val="single" w:sz="4" w:space="0" w:color="auto"/>
              <w:bottom w:val="nil"/>
              <w:right w:val="single" w:sz="4" w:space="0" w:color="auto"/>
            </w:tcBorders>
          </w:tcPr>
          <w:p w14:paraId="685D973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97E446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C126108" w14:textId="77777777" w:rsidR="002B28EE" w:rsidRPr="001828F4" w:rsidRDefault="002B28EE" w:rsidP="00492D9F">
            <w:pPr>
              <w:pStyle w:val="TAC"/>
            </w:pPr>
            <w:r w:rsidRPr="00717BFF">
              <w:t>n</w:t>
            </w:r>
            <w:r w:rsidRPr="00717BFF">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58214C4B" w14:textId="77777777" w:rsidR="002B28EE" w:rsidRPr="001828F4" w:rsidRDefault="002B28EE" w:rsidP="00492D9F">
            <w:pPr>
              <w:pStyle w:val="TAC"/>
            </w:pPr>
            <w:r w:rsidRPr="00AA693E">
              <w:t>CA_n77(3A)_BCS1</w:t>
            </w:r>
          </w:p>
        </w:tc>
        <w:tc>
          <w:tcPr>
            <w:tcW w:w="2724" w:type="dxa"/>
            <w:tcBorders>
              <w:top w:val="nil"/>
              <w:left w:val="single" w:sz="4" w:space="0" w:color="auto"/>
              <w:bottom w:val="single" w:sz="4" w:space="0" w:color="auto"/>
              <w:right w:val="single" w:sz="4" w:space="0" w:color="auto"/>
            </w:tcBorders>
          </w:tcPr>
          <w:p w14:paraId="1078B1AA" w14:textId="77777777" w:rsidR="002B28EE" w:rsidRPr="001828F4" w:rsidRDefault="002B28EE" w:rsidP="00492D9F">
            <w:pPr>
              <w:pStyle w:val="TAC"/>
              <w:rPr>
                <w:lang w:val="en-US" w:eastAsia="zh-CN" w:bidi="ar"/>
              </w:rPr>
            </w:pPr>
          </w:p>
        </w:tc>
      </w:tr>
      <w:tr w:rsidR="002B28EE" w:rsidRPr="001828F4" w14:paraId="6A8CC1B1" w14:textId="77777777" w:rsidTr="008330FE">
        <w:trPr>
          <w:trHeight w:val="29"/>
        </w:trPr>
        <w:tc>
          <w:tcPr>
            <w:tcW w:w="2904" w:type="dxa"/>
            <w:tcBorders>
              <w:top w:val="nil"/>
              <w:left w:val="single" w:sz="4" w:space="0" w:color="auto"/>
              <w:bottom w:val="nil"/>
              <w:right w:val="single" w:sz="4" w:space="0" w:color="auto"/>
            </w:tcBorders>
          </w:tcPr>
          <w:p w14:paraId="3D008B3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8E9F72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BC6D1D" w14:textId="77777777" w:rsidR="002B28EE" w:rsidRPr="001828F4" w:rsidRDefault="002B28EE" w:rsidP="00492D9F">
            <w:pPr>
              <w:pStyle w:val="TAC"/>
            </w:pPr>
            <w:r w:rsidRPr="00717BFF">
              <w:t>n5</w:t>
            </w:r>
          </w:p>
        </w:tc>
        <w:tc>
          <w:tcPr>
            <w:tcW w:w="4199" w:type="dxa"/>
            <w:tcBorders>
              <w:top w:val="single" w:sz="4" w:space="0" w:color="auto"/>
              <w:left w:val="single" w:sz="4" w:space="0" w:color="auto"/>
              <w:bottom w:val="single" w:sz="4" w:space="0" w:color="auto"/>
              <w:right w:val="single" w:sz="4" w:space="0" w:color="auto"/>
            </w:tcBorders>
          </w:tcPr>
          <w:p w14:paraId="31B2BD5D" w14:textId="77777777" w:rsidR="002B28EE" w:rsidRPr="001828F4" w:rsidRDefault="002B28EE" w:rsidP="00492D9F">
            <w:pPr>
              <w:pStyle w:val="TAC"/>
            </w:pPr>
            <w:r w:rsidRPr="0002705B">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1176BBB" w14:textId="77777777" w:rsidR="002B28EE" w:rsidRPr="001828F4" w:rsidRDefault="002B28EE" w:rsidP="00492D9F">
            <w:pPr>
              <w:pStyle w:val="TAC"/>
              <w:rPr>
                <w:lang w:val="en-US" w:eastAsia="zh-CN" w:bidi="ar"/>
              </w:rPr>
            </w:pPr>
            <w:r w:rsidRPr="0002705B">
              <w:rPr>
                <w:lang w:val="en-US" w:eastAsia="zh-CN" w:bidi="ar"/>
              </w:rPr>
              <w:t>4 and 5</w:t>
            </w:r>
          </w:p>
        </w:tc>
      </w:tr>
      <w:tr w:rsidR="002B28EE" w:rsidRPr="001828F4" w14:paraId="1399CF9C" w14:textId="77777777" w:rsidTr="008330FE">
        <w:trPr>
          <w:trHeight w:val="29"/>
        </w:trPr>
        <w:tc>
          <w:tcPr>
            <w:tcW w:w="2904" w:type="dxa"/>
            <w:tcBorders>
              <w:top w:val="nil"/>
              <w:left w:val="single" w:sz="4" w:space="0" w:color="auto"/>
              <w:bottom w:val="nil"/>
              <w:right w:val="single" w:sz="4" w:space="0" w:color="auto"/>
            </w:tcBorders>
          </w:tcPr>
          <w:p w14:paraId="34EF9E8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7A2A61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9DD60" w14:textId="77777777" w:rsidR="002B28EE" w:rsidRPr="001828F4" w:rsidRDefault="002B28EE" w:rsidP="00492D9F">
            <w:pPr>
              <w:pStyle w:val="TAC"/>
            </w:pPr>
            <w:r w:rsidRPr="00717BFF">
              <w:t>n</w:t>
            </w:r>
            <w:r w:rsidRPr="00717BFF">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0C3E87BE" w14:textId="77777777" w:rsidR="002B28EE" w:rsidRPr="001828F4" w:rsidRDefault="002B28EE" w:rsidP="00492D9F">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2724" w:type="dxa"/>
            <w:tcBorders>
              <w:top w:val="nil"/>
              <w:left w:val="single" w:sz="4" w:space="0" w:color="auto"/>
              <w:bottom w:val="nil"/>
              <w:right w:val="single" w:sz="4" w:space="0" w:color="auto"/>
            </w:tcBorders>
          </w:tcPr>
          <w:p w14:paraId="55EA2BA9" w14:textId="77777777" w:rsidR="002B28EE" w:rsidRPr="001828F4" w:rsidRDefault="002B28EE" w:rsidP="00492D9F">
            <w:pPr>
              <w:pStyle w:val="TAC"/>
              <w:rPr>
                <w:lang w:val="en-US" w:eastAsia="zh-CN" w:bidi="ar"/>
              </w:rPr>
            </w:pPr>
          </w:p>
        </w:tc>
      </w:tr>
      <w:tr w:rsidR="002B28EE" w:rsidRPr="001828F4" w14:paraId="199A8122" w14:textId="77777777" w:rsidTr="008330FE">
        <w:trPr>
          <w:trHeight w:val="29"/>
        </w:trPr>
        <w:tc>
          <w:tcPr>
            <w:tcW w:w="2904" w:type="dxa"/>
            <w:tcBorders>
              <w:top w:val="nil"/>
              <w:left w:val="single" w:sz="4" w:space="0" w:color="auto"/>
              <w:bottom w:val="nil"/>
              <w:right w:val="single" w:sz="4" w:space="0" w:color="auto"/>
            </w:tcBorders>
          </w:tcPr>
          <w:p w14:paraId="0EBE45A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482D11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9B31E6" w14:textId="77777777" w:rsidR="002B28EE" w:rsidRPr="001828F4" w:rsidRDefault="002B28EE" w:rsidP="00492D9F">
            <w:pPr>
              <w:pStyle w:val="TAC"/>
            </w:pPr>
            <w:r w:rsidRPr="00717BFF">
              <w:t>n</w:t>
            </w:r>
            <w:r w:rsidRPr="00717BFF">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71D60B49" w14:textId="77777777" w:rsidR="002B28EE" w:rsidRPr="001828F4" w:rsidRDefault="002B28EE" w:rsidP="00492D9F">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3B7BDB58" w14:textId="77777777" w:rsidR="002B28EE" w:rsidRPr="001828F4" w:rsidRDefault="002B28EE" w:rsidP="00492D9F">
            <w:pPr>
              <w:pStyle w:val="TAC"/>
              <w:rPr>
                <w:lang w:val="en-US" w:eastAsia="zh-CN" w:bidi="ar"/>
              </w:rPr>
            </w:pPr>
          </w:p>
        </w:tc>
      </w:tr>
      <w:tr w:rsidR="002B28EE" w:rsidRPr="001828F4" w14:paraId="33BB2FD7" w14:textId="77777777" w:rsidTr="008330FE">
        <w:trPr>
          <w:trHeight w:val="29"/>
        </w:trPr>
        <w:tc>
          <w:tcPr>
            <w:tcW w:w="2904" w:type="dxa"/>
            <w:tcBorders>
              <w:top w:val="nil"/>
              <w:left w:val="single" w:sz="4" w:space="0" w:color="auto"/>
              <w:bottom w:val="single" w:sz="4" w:space="0" w:color="auto"/>
              <w:right w:val="single" w:sz="4" w:space="0" w:color="auto"/>
            </w:tcBorders>
          </w:tcPr>
          <w:p w14:paraId="5758B7B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18DA4F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1FDEF92" w14:textId="77777777" w:rsidR="002B28EE" w:rsidRPr="001828F4" w:rsidRDefault="002B28EE" w:rsidP="00492D9F">
            <w:pPr>
              <w:pStyle w:val="TAC"/>
            </w:pPr>
            <w:r w:rsidRPr="00717BFF">
              <w:t>n</w:t>
            </w:r>
            <w:r w:rsidRPr="00717BFF">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75DC8017" w14:textId="77777777" w:rsidR="002B28EE" w:rsidRPr="001828F4" w:rsidRDefault="002B28EE" w:rsidP="00492D9F">
            <w:pPr>
              <w:pStyle w:val="TAC"/>
            </w:pPr>
            <w:r w:rsidRPr="000B685E">
              <w:t>CA_n77(3A)_BCS4 and 5</w:t>
            </w:r>
          </w:p>
        </w:tc>
        <w:tc>
          <w:tcPr>
            <w:tcW w:w="2724" w:type="dxa"/>
            <w:tcBorders>
              <w:top w:val="nil"/>
              <w:left w:val="single" w:sz="4" w:space="0" w:color="auto"/>
              <w:bottom w:val="single" w:sz="4" w:space="0" w:color="auto"/>
              <w:right w:val="single" w:sz="4" w:space="0" w:color="auto"/>
            </w:tcBorders>
          </w:tcPr>
          <w:p w14:paraId="272AE5B6" w14:textId="77777777" w:rsidR="002B28EE" w:rsidRPr="001828F4" w:rsidRDefault="002B28EE" w:rsidP="00492D9F">
            <w:pPr>
              <w:pStyle w:val="TAC"/>
              <w:rPr>
                <w:lang w:val="en-US" w:eastAsia="zh-CN" w:bidi="ar"/>
              </w:rPr>
            </w:pPr>
          </w:p>
        </w:tc>
      </w:tr>
      <w:tr w:rsidR="002B28EE" w:rsidRPr="001828F4" w14:paraId="6125204B" w14:textId="77777777" w:rsidTr="008330FE">
        <w:trPr>
          <w:trHeight w:val="29"/>
        </w:trPr>
        <w:tc>
          <w:tcPr>
            <w:tcW w:w="2904" w:type="dxa"/>
            <w:tcBorders>
              <w:top w:val="single" w:sz="4" w:space="0" w:color="auto"/>
              <w:left w:val="single" w:sz="4" w:space="0" w:color="auto"/>
              <w:bottom w:val="nil"/>
              <w:right w:val="single" w:sz="4" w:space="0" w:color="auto"/>
            </w:tcBorders>
          </w:tcPr>
          <w:p w14:paraId="2F2711D7" w14:textId="77777777" w:rsidR="002B28EE" w:rsidRPr="001828F4" w:rsidRDefault="002B28EE" w:rsidP="00492D9F">
            <w:pPr>
              <w:pStyle w:val="TAC"/>
              <w:rPr>
                <w:lang w:val="en-US" w:eastAsia="zh-CN" w:bidi="ar"/>
              </w:rPr>
            </w:pPr>
            <w:r w:rsidRPr="001828F4">
              <w:t>CA_n5A-n25(2A)-n66(2A)-n77A</w:t>
            </w:r>
          </w:p>
        </w:tc>
        <w:tc>
          <w:tcPr>
            <w:tcW w:w="3019" w:type="dxa"/>
            <w:tcBorders>
              <w:top w:val="single" w:sz="4" w:space="0" w:color="auto"/>
              <w:left w:val="single" w:sz="4" w:space="0" w:color="auto"/>
              <w:bottom w:val="nil"/>
              <w:right w:val="single" w:sz="4" w:space="0" w:color="auto"/>
            </w:tcBorders>
          </w:tcPr>
          <w:p w14:paraId="08E42A91"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441BEC3" w14:textId="77777777" w:rsidR="002B28EE" w:rsidRPr="001828F4" w:rsidRDefault="002B28EE" w:rsidP="00492D9F">
            <w:pPr>
              <w:pStyle w:val="TAC"/>
              <w:rPr>
                <w:b/>
                <w:lang w:eastAsia="zh-CN"/>
              </w:rPr>
            </w:pPr>
            <w:r w:rsidRPr="001828F4">
              <w:rPr>
                <w:lang w:eastAsia="zh-CN"/>
              </w:rPr>
              <w:t>CA_n5A-n25A</w:t>
            </w:r>
          </w:p>
          <w:p w14:paraId="5940209F" w14:textId="77777777" w:rsidR="002B28EE" w:rsidRPr="001828F4" w:rsidRDefault="002B28EE" w:rsidP="00492D9F">
            <w:pPr>
              <w:pStyle w:val="TAC"/>
              <w:rPr>
                <w:b/>
                <w:lang w:eastAsia="zh-CN"/>
              </w:rPr>
            </w:pPr>
            <w:r w:rsidRPr="001828F4">
              <w:rPr>
                <w:lang w:eastAsia="zh-CN"/>
              </w:rPr>
              <w:t>CA_n5A-n66A</w:t>
            </w:r>
          </w:p>
          <w:p w14:paraId="0C304F2D" w14:textId="77777777" w:rsidR="002B28EE" w:rsidRPr="001828F4" w:rsidRDefault="002B28EE" w:rsidP="00492D9F">
            <w:pPr>
              <w:pStyle w:val="TAC"/>
              <w:rPr>
                <w:b/>
                <w:lang w:eastAsia="zh-CN"/>
              </w:rPr>
            </w:pPr>
            <w:r w:rsidRPr="001828F4">
              <w:rPr>
                <w:lang w:eastAsia="zh-CN"/>
              </w:rPr>
              <w:t>CA_n5A-n77A</w:t>
            </w:r>
            <w:r w:rsidRPr="00D85E34">
              <w:rPr>
                <w:color w:val="000000" w:themeColor="text1"/>
                <w:vertAlign w:val="superscript"/>
                <w:lang w:val="en-US"/>
              </w:rPr>
              <w:t>5</w:t>
            </w:r>
          </w:p>
          <w:p w14:paraId="345A3BE7" w14:textId="77777777" w:rsidR="002B28EE" w:rsidRPr="001828F4" w:rsidRDefault="002B28EE" w:rsidP="00492D9F">
            <w:pPr>
              <w:pStyle w:val="TAC"/>
              <w:rPr>
                <w:b/>
                <w:lang w:eastAsia="zh-CN"/>
              </w:rPr>
            </w:pPr>
            <w:r w:rsidRPr="001828F4">
              <w:rPr>
                <w:lang w:eastAsia="zh-CN"/>
              </w:rPr>
              <w:t>CA_n25A-n66A</w:t>
            </w:r>
          </w:p>
          <w:p w14:paraId="04B8DC7F" w14:textId="77777777" w:rsidR="002B28EE" w:rsidRPr="001828F4" w:rsidRDefault="002B28EE" w:rsidP="00492D9F">
            <w:pPr>
              <w:pStyle w:val="TAC"/>
              <w:rPr>
                <w:b/>
                <w:lang w:eastAsia="zh-CN"/>
              </w:rPr>
            </w:pPr>
            <w:r w:rsidRPr="001828F4">
              <w:rPr>
                <w:lang w:eastAsia="zh-CN"/>
              </w:rPr>
              <w:t>CA_n25A-n77A</w:t>
            </w:r>
            <w:r w:rsidRPr="00D85E34">
              <w:rPr>
                <w:color w:val="000000" w:themeColor="text1"/>
                <w:vertAlign w:val="superscript"/>
                <w:lang w:val="en-US"/>
              </w:rPr>
              <w:t>5</w:t>
            </w:r>
          </w:p>
          <w:p w14:paraId="42EFA3DE" w14:textId="77777777" w:rsidR="002B28EE" w:rsidRPr="001828F4" w:rsidRDefault="002B28EE" w:rsidP="00492D9F">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E6E4A2B"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6820619C"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D4D7F9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0495BD9" w14:textId="77777777" w:rsidTr="008330FE">
        <w:trPr>
          <w:trHeight w:val="29"/>
        </w:trPr>
        <w:tc>
          <w:tcPr>
            <w:tcW w:w="2904" w:type="dxa"/>
            <w:tcBorders>
              <w:top w:val="nil"/>
              <w:left w:val="single" w:sz="4" w:space="0" w:color="auto"/>
              <w:bottom w:val="nil"/>
              <w:right w:val="single" w:sz="4" w:space="0" w:color="auto"/>
            </w:tcBorders>
          </w:tcPr>
          <w:p w14:paraId="6854C5E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739BF0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637180"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0B06072E"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014E34B9" w14:textId="77777777" w:rsidR="002B28EE" w:rsidRPr="001828F4" w:rsidRDefault="002B28EE" w:rsidP="00492D9F">
            <w:pPr>
              <w:pStyle w:val="TAC"/>
              <w:rPr>
                <w:lang w:val="en-US" w:eastAsia="zh-CN" w:bidi="ar"/>
              </w:rPr>
            </w:pPr>
          </w:p>
        </w:tc>
      </w:tr>
      <w:tr w:rsidR="002B28EE" w:rsidRPr="001828F4" w14:paraId="6FFA1386" w14:textId="77777777" w:rsidTr="008330FE">
        <w:trPr>
          <w:trHeight w:val="29"/>
        </w:trPr>
        <w:tc>
          <w:tcPr>
            <w:tcW w:w="2904" w:type="dxa"/>
            <w:tcBorders>
              <w:top w:val="nil"/>
              <w:left w:val="single" w:sz="4" w:space="0" w:color="auto"/>
              <w:bottom w:val="nil"/>
              <w:right w:val="single" w:sz="4" w:space="0" w:color="auto"/>
            </w:tcBorders>
          </w:tcPr>
          <w:p w14:paraId="095567F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C82C67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057161"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5BDB6EC4"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0C353334" w14:textId="77777777" w:rsidR="002B28EE" w:rsidRPr="001828F4" w:rsidRDefault="002B28EE" w:rsidP="00492D9F">
            <w:pPr>
              <w:pStyle w:val="TAC"/>
              <w:rPr>
                <w:lang w:val="en-US" w:eastAsia="zh-CN" w:bidi="ar"/>
              </w:rPr>
            </w:pPr>
          </w:p>
        </w:tc>
      </w:tr>
      <w:tr w:rsidR="002B28EE" w:rsidRPr="001828F4" w14:paraId="5662A2FC" w14:textId="77777777" w:rsidTr="008330FE">
        <w:trPr>
          <w:trHeight w:val="29"/>
        </w:trPr>
        <w:tc>
          <w:tcPr>
            <w:tcW w:w="2904" w:type="dxa"/>
            <w:tcBorders>
              <w:top w:val="nil"/>
              <w:left w:val="single" w:sz="4" w:space="0" w:color="auto"/>
              <w:bottom w:val="nil"/>
              <w:right w:val="single" w:sz="4" w:space="0" w:color="auto"/>
            </w:tcBorders>
          </w:tcPr>
          <w:p w14:paraId="67CC006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837571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4DCA2"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2160ED13"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73AA8D" w14:textId="77777777" w:rsidR="002B28EE" w:rsidRPr="001828F4" w:rsidRDefault="002B28EE" w:rsidP="00492D9F">
            <w:pPr>
              <w:pStyle w:val="TAC"/>
              <w:rPr>
                <w:lang w:val="en-US" w:eastAsia="zh-CN" w:bidi="ar"/>
              </w:rPr>
            </w:pPr>
          </w:p>
        </w:tc>
      </w:tr>
      <w:tr w:rsidR="002B28EE" w:rsidRPr="001828F4" w14:paraId="4C2D1CBB" w14:textId="77777777" w:rsidTr="008330FE">
        <w:trPr>
          <w:trHeight w:val="29"/>
        </w:trPr>
        <w:tc>
          <w:tcPr>
            <w:tcW w:w="2904" w:type="dxa"/>
            <w:tcBorders>
              <w:top w:val="single" w:sz="4" w:space="0" w:color="auto"/>
              <w:left w:val="single" w:sz="4" w:space="0" w:color="auto"/>
              <w:bottom w:val="nil"/>
              <w:right w:val="single" w:sz="4" w:space="0" w:color="auto"/>
            </w:tcBorders>
          </w:tcPr>
          <w:p w14:paraId="21138D7E" w14:textId="77777777" w:rsidR="002B28EE" w:rsidRPr="001828F4" w:rsidRDefault="002B28EE" w:rsidP="00492D9F">
            <w:pPr>
              <w:pStyle w:val="TAC"/>
              <w:rPr>
                <w:lang w:val="en-US" w:eastAsia="zh-CN" w:bidi="ar"/>
              </w:rPr>
            </w:pPr>
            <w:r w:rsidRPr="001828F4">
              <w:lastRenderedPageBreak/>
              <w:t>CA_n5A-n25(2A)-n66A-n77(2A)</w:t>
            </w:r>
          </w:p>
        </w:tc>
        <w:tc>
          <w:tcPr>
            <w:tcW w:w="3019" w:type="dxa"/>
            <w:tcBorders>
              <w:top w:val="single" w:sz="4" w:space="0" w:color="auto"/>
              <w:left w:val="single" w:sz="4" w:space="0" w:color="auto"/>
              <w:bottom w:val="nil"/>
              <w:right w:val="single" w:sz="4" w:space="0" w:color="auto"/>
            </w:tcBorders>
          </w:tcPr>
          <w:p w14:paraId="0627DC7D"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242665A" w14:textId="77777777" w:rsidR="002B28EE" w:rsidRPr="001828F4" w:rsidRDefault="002B28EE" w:rsidP="00492D9F">
            <w:pPr>
              <w:pStyle w:val="TAC"/>
              <w:rPr>
                <w:b/>
                <w:lang w:eastAsia="zh-CN"/>
              </w:rPr>
            </w:pPr>
            <w:r w:rsidRPr="001828F4">
              <w:rPr>
                <w:lang w:eastAsia="zh-CN"/>
              </w:rPr>
              <w:t>CA_n5A-n25A</w:t>
            </w:r>
          </w:p>
          <w:p w14:paraId="085D545B" w14:textId="77777777" w:rsidR="002B28EE" w:rsidRPr="001828F4" w:rsidRDefault="002B28EE" w:rsidP="00492D9F">
            <w:pPr>
              <w:pStyle w:val="TAC"/>
              <w:rPr>
                <w:b/>
                <w:lang w:eastAsia="zh-CN"/>
              </w:rPr>
            </w:pPr>
            <w:r w:rsidRPr="001828F4">
              <w:rPr>
                <w:lang w:eastAsia="zh-CN"/>
              </w:rPr>
              <w:t>CA_n5A-n66A</w:t>
            </w:r>
          </w:p>
          <w:p w14:paraId="7F79C95F" w14:textId="77777777" w:rsidR="002B28EE" w:rsidRPr="001828F4" w:rsidRDefault="002B28EE" w:rsidP="00492D9F">
            <w:pPr>
              <w:pStyle w:val="TAC"/>
              <w:rPr>
                <w:b/>
                <w:lang w:eastAsia="zh-CN"/>
              </w:rPr>
            </w:pPr>
            <w:r w:rsidRPr="001828F4">
              <w:rPr>
                <w:lang w:eastAsia="zh-CN"/>
              </w:rPr>
              <w:t>CA_n5A-n77A</w:t>
            </w:r>
            <w:r>
              <w:rPr>
                <w:color w:val="000000" w:themeColor="text1"/>
                <w:vertAlign w:val="superscript"/>
                <w:lang w:val="en-US"/>
              </w:rPr>
              <w:t>5</w:t>
            </w:r>
          </w:p>
          <w:p w14:paraId="7E2F490E" w14:textId="77777777" w:rsidR="002B28EE" w:rsidRPr="001828F4" w:rsidRDefault="002B28EE" w:rsidP="00492D9F">
            <w:pPr>
              <w:pStyle w:val="TAC"/>
              <w:rPr>
                <w:b/>
                <w:lang w:eastAsia="zh-CN"/>
              </w:rPr>
            </w:pPr>
            <w:r w:rsidRPr="001828F4">
              <w:rPr>
                <w:lang w:eastAsia="zh-CN"/>
              </w:rPr>
              <w:t>CA_n25A-n66A</w:t>
            </w:r>
          </w:p>
          <w:p w14:paraId="77128E8D" w14:textId="77777777" w:rsidR="002B28EE" w:rsidRPr="001828F4" w:rsidRDefault="002B28EE" w:rsidP="00492D9F">
            <w:pPr>
              <w:pStyle w:val="TAC"/>
              <w:rPr>
                <w:b/>
                <w:lang w:eastAsia="zh-CN"/>
              </w:rPr>
            </w:pPr>
            <w:r w:rsidRPr="001828F4">
              <w:rPr>
                <w:lang w:eastAsia="zh-CN"/>
              </w:rPr>
              <w:t>CA_n25A-n77A</w:t>
            </w:r>
            <w:r>
              <w:rPr>
                <w:color w:val="000000" w:themeColor="text1"/>
                <w:vertAlign w:val="superscript"/>
                <w:lang w:val="en-US"/>
              </w:rPr>
              <w:t>5</w:t>
            </w:r>
          </w:p>
          <w:p w14:paraId="1DF3A9CA" w14:textId="77777777" w:rsidR="002B28EE" w:rsidRPr="001828F4" w:rsidRDefault="002B28EE" w:rsidP="00492D9F">
            <w:pPr>
              <w:pStyle w:val="TAC"/>
              <w:rPr>
                <w:lang w:val="en-US" w:eastAsia="zh-CN" w:bidi="ar"/>
              </w:rPr>
            </w:pPr>
            <w:r w:rsidRPr="001828F4">
              <w:rPr>
                <w:lang w:eastAsia="zh-CN"/>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7C579E2"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5DE1A239"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4195DB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5C882E7" w14:textId="77777777" w:rsidTr="008330FE">
        <w:trPr>
          <w:trHeight w:val="29"/>
        </w:trPr>
        <w:tc>
          <w:tcPr>
            <w:tcW w:w="2904" w:type="dxa"/>
            <w:tcBorders>
              <w:top w:val="nil"/>
              <w:left w:val="single" w:sz="4" w:space="0" w:color="auto"/>
              <w:bottom w:val="nil"/>
              <w:right w:val="single" w:sz="4" w:space="0" w:color="auto"/>
            </w:tcBorders>
          </w:tcPr>
          <w:p w14:paraId="79B4174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CEF28B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F8AC7F" w14:textId="77777777" w:rsidR="002B28EE" w:rsidRPr="001828F4" w:rsidRDefault="002B28EE" w:rsidP="00492D9F">
            <w:pPr>
              <w:pStyle w:val="TAC"/>
              <w:rPr>
                <w:lang w:val="en-US" w:eastAsia="zh-CN" w:bidi="ar"/>
              </w:rPr>
            </w:pPr>
            <w:r w:rsidRPr="001828F4">
              <w:rPr>
                <w:color w:val="000000" w:themeColor="text1"/>
              </w:rPr>
              <w:t>n</w:t>
            </w:r>
            <w:r w:rsidRPr="001828F4">
              <w:rPr>
                <w:rFonts w:hint="eastAsia"/>
                <w:color w:val="000000" w:themeColor="text1"/>
              </w:rPr>
              <w:t>25</w:t>
            </w:r>
          </w:p>
        </w:tc>
        <w:tc>
          <w:tcPr>
            <w:tcW w:w="4199" w:type="dxa"/>
            <w:tcBorders>
              <w:top w:val="single" w:sz="4" w:space="0" w:color="auto"/>
              <w:left w:val="single" w:sz="4" w:space="0" w:color="auto"/>
              <w:bottom w:val="single" w:sz="4" w:space="0" w:color="auto"/>
              <w:right w:val="single" w:sz="4" w:space="0" w:color="auto"/>
            </w:tcBorders>
          </w:tcPr>
          <w:p w14:paraId="57FE65B1"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5590242C" w14:textId="77777777" w:rsidR="002B28EE" w:rsidRPr="001828F4" w:rsidRDefault="002B28EE" w:rsidP="00492D9F">
            <w:pPr>
              <w:pStyle w:val="TAC"/>
              <w:rPr>
                <w:lang w:val="en-US" w:eastAsia="zh-CN" w:bidi="ar"/>
              </w:rPr>
            </w:pPr>
          </w:p>
        </w:tc>
      </w:tr>
      <w:tr w:rsidR="002B28EE" w:rsidRPr="001828F4" w14:paraId="239943D5" w14:textId="77777777" w:rsidTr="008330FE">
        <w:trPr>
          <w:trHeight w:val="29"/>
        </w:trPr>
        <w:tc>
          <w:tcPr>
            <w:tcW w:w="2904" w:type="dxa"/>
            <w:tcBorders>
              <w:top w:val="nil"/>
              <w:left w:val="single" w:sz="4" w:space="0" w:color="auto"/>
              <w:bottom w:val="nil"/>
              <w:right w:val="single" w:sz="4" w:space="0" w:color="auto"/>
            </w:tcBorders>
          </w:tcPr>
          <w:p w14:paraId="4852A65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5C544C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ED78D1"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0040A59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B1C9BFE" w14:textId="77777777" w:rsidR="002B28EE" w:rsidRPr="001828F4" w:rsidRDefault="002B28EE" w:rsidP="00492D9F">
            <w:pPr>
              <w:pStyle w:val="TAC"/>
              <w:rPr>
                <w:lang w:val="en-US" w:eastAsia="zh-CN" w:bidi="ar"/>
              </w:rPr>
            </w:pPr>
          </w:p>
        </w:tc>
      </w:tr>
      <w:tr w:rsidR="002B28EE" w:rsidRPr="001828F4" w14:paraId="798BB046" w14:textId="77777777" w:rsidTr="008330FE">
        <w:trPr>
          <w:trHeight w:val="29"/>
        </w:trPr>
        <w:tc>
          <w:tcPr>
            <w:tcW w:w="2904" w:type="dxa"/>
            <w:tcBorders>
              <w:top w:val="nil"/>
              <w:left w:val="single" w:sz="4" w:space="0" w:color="auto"/>
              <w:bottom w:val="nil"/>
              <w:right w:val="single" w:sz="4" w:space="0" w:color="auto"/>
            </w:tcBorders>
          </w:tcPr>
          <w:p w14:paraId="49CBFB1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16CDB2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21392C"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6D9B0F12"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709E0751" w14:textId="77777777" w:rsidR="002B28EE" w:rsidRPr="001828F4" w:rsidRDefault="002B28EE" w:rsidP="00492D9F">
            <w:pPr>
              <w:pStyle w:val="TAC"/>
              <w:rPr>
                <w:lang w:val="en-US" w:eastAsia="zh-CN" w:bidi="ar"/>
              </w:rPr>
            </w:pPr>
          </w:p>
        </w:tc>
      </w:tr>
      <w:tr w:rsidR="002B28EE" w:rsidRPr="001828F4" w14:paraId="6D811DB7" w14:textId="77777777" w:rsidTr="008330FE">
        <w:trPr>
          <w:trHeight w:val="29"/>
        </w:trPr>
        <w:tc>
          <w:tcPr>
            <w:tcW w:w="2904" w:type="dxa"/>
            <w:tcBorders>
              <w:top w:val="single" w:sz="4" w:space="0" w:color="auto"/>
              <w:left w:val="single" w:sz="4" w:space="0" w:color="auto"/>
              <w:bottom w:val="nil"/>
              <w:right w:val="single" w:sz="4" w:space="0" w:color="auto"/>
            </w:tcBorders>
          </w:tcPr>
          <w:p w14:paraId="7EF66563" w14:textId="77777777" w:rsidR="002B28EE" w:rsidRPr="001828F4" w:rsidRDefault="002B28EE" w:rsidP="00492D9F">
            <w:pPr>
              <w:pStyle w:val="TAC"/>
              <w:rPr>
                <w:lang w:val="en-US" w:eastAsia="zh-CN" w:bidi="ar"/>
              </w:rPr>
            </w:pPr>
            <w:r w:rsidRPr="001828F4">
              <w:t>CA_n5A-n25A-n66(2A)-n77(2A)</w:t>
            </w:r>
          </w:p>
        </w:tc>
        <w:tc>
          <w:tcPr>
            <w:tcW w:w="3019" w:type="dxa"/>
            <w:tcBorders>
              <w:top w:val="single" w:sz="4" w:space="0" w:color="auto"/>
              <w:left w:val="single" w:sz="4" w:space="0" w:color="auto"/>
              <w:bottom w:val="nil"/>
              <w:right w:val="single" w:sz="4" w:space="0" w:color="auto"/>
            </w:tcBorders>
          </w:tcPr>
          <w:p w14:paraId="4D9C7FD3"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7E09B0C" w14:textId="77777777" w:rsidR="002B28EE" w:rsidRPr="001828F4" w:rsidRDefault="002B28EE" w:rsidP="00492D9F">
            <w:pPr>
              <w:pStyle w:val="TAC"/>
              <w:rPr>
                <w:b/>
                <w:lang w:eastAsia="zh-CN"/>
              </w:rPr>
            </w:pPr>
            <w:r w:rsidRPr="001828F4">
              <w:rPr>
                <w:lang w:eastAsia="zh-CN"/>
              </w:rPr>
              <w:t>CA_n5A-n25A</w:t>
            </w:r>
          </w:p>
          <w:p w14:paraId="4EA8C338" w14:textId="77777777" w:rsidR="002B28EE" w:rsidRPr="001828F4" w:rsidRDefault="002B28EE" w:rsidP="00492D9F">
            <w:pPr>
              <w:pStyle w:val="TAC"/>
              <w:rPr>
                <w:b/>
                <w:lang w:eastAsia="zh-CN"/>
              </w:rPr>
            </w:pPr>
            <w:r w:rsidRPr="001828F4">
              <w:rPr>
                <w:lang w:eastAsia="zh-CN"/>
              </w:rPr>
              <w:t>CA_n5A-n66A</w:t>
            </w:r>
          </w:p>
          <w:p w14:paraId="3B562D76" w14:textId="77777777" w:rsidR="002B28EE" w:rsidRPr="001828F4" w:rsidRDefault="002B28EE" w:rsidP="00492D9F">
            <w:pPr>
              <w:pStyle w:val="TAC"/>
              <w:rPr>
                <w:b/>
                <w:lang w:eastAsia="zh-CN"/>
              </w:rPr>
            </w:pPr>
            <w:r w:rsidRPr="001828F4">
              <w:rPr>
                <w:lang w:eastAsia="zh-CN"/>
              </w:rPr>
              <w:t>CA_n5A-n77A</w:t>
            </w:r>
            <w:r>
              <w:rPr>
                <w:color w:val="000000" w:themeColor="text1"/>
                <w:vertAlign w:val="superscript"/>
                <w:lang w:val="en-US"/>
              </w:rPr>
              <w:t>5</w:t>
            </w:r>
          </w:p>
          <w:p w14:paraId="741AD3D7" w14:textId="77777777" w:rsidR="002B28EE" w:rsidRPr="001828F4" w:rsidRDefault="002B28EE" w:rsidP="00492D9F">
            <w:pPr>
              <w:pStyle w:val="TAC"/>
              <w:rPr>
                <w:b/>
                <w:lang w:eastAsia="zh-CN"/>
              </w:rPr>
            </w:pPr>
            <w:r w:rsidRPr="001828F4">
              <w:rPr>
                <w:lang w:eastAsia="zh-CN"/>
              </w:rPr>
              <w:t>CA_n25A-n66A</w:t>
            </w:r>
          </w:p>
          <w:p w14:paraId="443DE65A" w14:textId="77777777" w:rsidR="002B28EE" w:rsidRPr="001828F4" w:rsidRDefault="002B28EE" w:rsidP="00492D9F">
            <w:pPr>
              <w:pStyle w:val="TAC"/>
              <w:rPr>
                <w:b/>
                <w:lang w:eastAsia="zh-CN"/>
              </w:rPr>
            </w:pPr>
            <w:r w:rsidRPr="001828F4">
              <w:rPr>
                <w:lang w:eastAsia="zh-CN"/>
              </w:rPr>
              <w:t>CA_n25A-n77A</w:t>
            </w:r>
            <w:r>
              <w:rPr>
                <w:color w:val="000000" w:themeColor="text1"/>
                <w:vertAlign w:val="superscript"/>
                <w:lang w:val="en-US"/>
              </w:rPr>
              <w:t>5</w:t>
            </w:r>
          </w:p>
          <w:p w14:paraId="15BADF4B" w14:textId="77777777" w:rsidR="002B28EE" w:rsidRPr="001828F4" w:rsidRDefault="002B28EE" w:rsidP="00492D9F">
            <w:pPr>
              <w:pStyle w:val="TAC"/>
              <w:rPr>
                <w:lang w:val="en-US" w:eastAsia="zh-CN" w:bidi="ar"/>
              </w:rPr>
            </w:pPr>
            <w:r w:rsidRPr="001828F4">
              <w:rPr>
                <w:lang w:eastAsia="zh-CN"/>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D14F67F"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68412D1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76BCC1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5899B79" w14:textId="77777777" w:rsidTr="008330FE">
        <w:trPr>
          <w:trHeight w:val="29"/>
        </w:trPr>
        <w:tc>
          <w:tcPr>
            <w:tcW w:w="2904" w:type="dxa"/>
            <w:tcBorders>
              <w:top w:val="nil"/>
              <w:left w:val="single" w:sz="4" w:space="0" w:color="auto"/>
              <w:bottom w:val="nil"/>
              <w:right w:val="single" w:sz="4" w:space="0" w:color="auto"/>
            </w:tcBorders>
          </w:tcPr>
          <w:p w14:paraId="0D5DD86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4431ED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E01EB06"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2AA240B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D9A5A5E" w14:textId="77777777" w:rsidR="002B28EE" w:rsidRPr="001828F4" w:rsidRDefault="002B28EE" w:rsidP="00492D9F">
            <w:pPr>
              <w:pStyle w:val="TAC"/>
              <w:rPr>
                <w:lang w:val="en-US" w:eastAsia="zh-CN" w:bidi="ar"/>
              </w:rPr>
            </w:pPr>
          </w:p>
        </w:tc>
      </w:tr>
      <w:tr w:rsidR="002B28EE" w:rsidRPr="001828F4" w14:paraId="0A451C85" w14:textId="77777777" w:rsidTr="008330FE">
        <w:trPr>
          <w:trHeight w:val="29"/>
        </w:trPr>
        <w:tc>
          <w:tcPr>
            <w:tcW w:w="2904" w:type="dxa"/>
            <w:tcBorders>
              <w:top w:val="nil"/>
              <w:left w:val="single" w:sz="4" w:space="0" w:color="auto"/>
              <w:bottom w:val="nil"/>
              <w:right w:val="single" w:sz="4" w:space="0" w:color="auto"/>
            </w:tcBorders>
          </w:tcPr>
          <w:p w14:paraId="5B1E23D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E51890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902CBE8"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4B552825"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1CF1FB5F" w14:textId="77777777" w:rsidR="002B28EE" w:rsidRPr="001828F4" w:rsidRDefault="002B28EE" w:rsidP="00492D9F">
            <w:pPr>
              <w:pStyle w:val="TAC"/>
              <w:rPr>
                <w:lang w:val="en-US" w:eastAsia="zh-CN" w:bidi="ar"/>
              </w:rPr>
            </w:pPr>
          </w:p>
        </w:tc>
      </w:tr>
      <w:tr w:rsidR="002B28EE" w:rsidRPr="001828F4" w14:paraId="2D84D9DB" w14:textId="77777777" w:rsidTr="008330FE">
        <w:trPr>
          <w:trHeight w:val="29"/>
        </w:trPr>
        <w:tc>
          <w:tcPr>
            <w:tcW w:w="2904" w:type="dxa"/>
            <w:tcBorders>
              <w:top w:val="nil"/>
              <w:left w:val="single" w:sz="4" w:space="0" w:color="auto"/>
              <w:bottom w:val="nil"/>
              <w:right w:val="single" w:sz="4" w:space="0" w:color="auto"/>
            </w:tcBorders>
          </w:tcPr>
          <w:p w14:paraId="1863C5D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6AA042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D27DB"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0D9EA313"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19E2D151" w14:textId="77777777" w:rsidR="002B28EE" w:rsidRPr="001828F4" w:rsidRDefault="002B28EE" w:rsidP="00492D9F">
            <w:pPr>
              <w:pStyle w:val="TAC"/>
              <w:rPr>
                <w:lang w:val="en-US" w:eastAsia="zh-CN" w:bidi="ar"/>
              </w:rPr>
            </w:pPr>
          </w:p>
        </w:tc>
      </w:tr>
      <w:tr w:rsidR="002B28EE" w:rsidRPr="001828F4" w14:paraId="51180F5D" w14:textId="77777777" w:rsidTr="008330FE">
        <w:trPr>
          <w:trHeight w:val="29"/>
        </w:trPr>
        <w:tc>
          <w:tcPr>
            <w:tcW w:w="2904" w:type="dxa"/>
            <w:tcBorders>
              <w:top w:val="single" w:sz="4" w:space="0" w:color="auto"/>
              <w:left w:val="single" w:sz="4" w:space="0" w:color="auto"/>
              <w:bottom w:val="nil"/>
              <w:right w:val="single" w:sz="4" w:space="0" w:color="auto"/>
            </w:tcBorders>
          </w:tcPr>
          <w:p w14:paraId="5CA680B2" w14:textId="77777777" w:rsidR="002B28EE" w:rsidRPr="001828F4" w:rsidRDefault="002B28EE" w:rsidP="00492D9F">
            <w:pPr>
              <w:pStyle w:val="TAC"/>
              <w:rPr>
                <w:lang w:val="en-US" w:eastAsia="zh-CN" w:bidi="ar"/>
              </w:rPr>
            </w:pPr>
            <w:r w:rsidRPr="001828F4">
              <w:t>CA_n5A-n25(2A)-n66(2A)-n77(2A)</w:t>
            </w:r>
          </w:p>
        </w:tc>
        <w:tc>
          <w:tcPr>
            <w:tcW w:w="3019" w:type="dxa"/>
            <w:tcBorders>
              <w:top w:val="single" w:sz="4" w:space="0" w:color="auto"/>
              <w:left w:val="single" w:sz="4" w:space="0" w:color="auto"/>
              <w:bottom w:val="nil"/>
              <w:right w:val="single" w:sz="4" w:space="0" w:color="auto"/>
            </w:tcBorders>
          </w:tcPr>
          <w:p w14:paraId="7AA41A35"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48E5287" w14:textId="77777777" w:rsidR="002B28EE" w:rsidRPr="001828F4" w:rsidRDefault="002B28EE" w:rsidP="00492D9F">
            <w:pPr>
              <w:pStyle w:val="TAC"/>
              <w:rPr>
                <w:b/>
                <w:lang w:eastAsia="zh-CN"/>
              </w:rPr>
            </w:pPr>
            <w:r w:rsidRPr="001828F4">
              <w:rPr>
                <w:lang w:eastAsia="zh-CN"/>
              </w:rPr>
              <w:t>CA_n5A-n25A</w:t>
            </w:r>
          </w:p>
          <w:p w14:paraId="6300AE7A" w14:textId="77777777" w:rsidR="002B28EE" w:rsidRPr="001828F4" w:rsidRDefault="002B28EE" w:rsidP="00492D9F">
            <w:pPr>
              <w:pStyle w:val="TAC"/>
              <w:rPr>
                <w:b/>
                <w:lang w:eastAsia="zh-CN"/>
              </w:rPr>
            </w:pPr>
            <w:r w:rsidRPr="001828F4">
              <w:rPr>
                <w:lang w:eastAsia="zh-CN"/>
              </w:rPr>
              <w:t>CA_n5A-n66A</w:t>
            </w:r>
          </w:p>
          <w:p w14:paraId="2C326952" w14:textId="77777777" w:rsidR="002B28EE" w:rsidRPr="001828F4" w:rsidRDefault="002B28EE" w:rsidP="00492D9F">
            <w:pPr>
              <w:pStyle w:val="TAC"/>
              <w:rPr>
                <w:b/>
                <w:lang w:eastAsia="zh-CN"/>
              </w:rPr>
            </w:pPr>
            <w:r w:rsidRPr="001828F4">
              <w:rPr>
                <w:lang w:eastAsia="zh-CN"/>
              </w:rPr>
              <w:t>CA_n5A-n77A</w:t>
            </w:r>
            <w:r>
              <w:rPr>
                <w:color w:val="000000" w:themeColor="text1"/>
                <w:vertAlign w:val="superscript"/>
                <w:lang w:val="en-US"/>
              </w:rPr>
              <w:t>5</w:t>
            </w:r>
          </w:p>
          <w:p w14:paraId="24FF30F4" w14:textId="77777777" w:rsidR="002B28EE" w:rsidRPr="001828F4" w:rsidRDefault="002B28EE" w:rsidP="00492D9F">
            <w:pPr>
              <w:pStyle w:val="TAC"/>
              <w:rPr>
                <w:b/>
                <w:lang w:eastAsia="zh-CN"/>
              </w:rPr>
            </w:pPr>
            <w:r w:rsidRPr="001828F4">
              <w:rPr>
                <w:lang w:eastAsia="zh-CN"/>
              </w:rPr>
              <w:t>CA_n25A-n66A</w:t>
            </w:r>
          </w:p>
          <w:p w14:paraId="6D05C306" w14:textId="77777777" w:rsidR="002B28EE" w:rsidRPr="001828F4" w:rsidRDefault="002B28EE" w:rsidP="00492D9F">
            <w:pPr>
              <w:pStyle w:val="TAC"/>
              <w:rPr>
                <w:b/>
                <w:lang w:eastAsia="zh-CN"/>
              </w:rPr>
            </w:pPr>
            <w:r w:rsidRPr="001828F4">
              <w:rPr>
                <w:lang w:eastAsia="zh-CN"/>
              </w:rPr>
              <w:t>CA_n25A-n77A</w:t>
            </w:r>
            <w:r>
              <w:rPr>
                <w:color w:val="000000" w:themeColor="text1"/>
                <w:vertAlign w:val="superscript"/>
                <w:lang w:val="en-US"/>
              </w:rPr>
              <w:t>5</w:t>
            </w:r>
          </w:p>
          <w:p w14:paraId="1117BAD6" w14:textId="77777777" w:rsidR="002B28EE" w:rsidRPr="001828F4" w:rsidRDefault="002B28EE" w:rsidP="00492D9F">
            <w:pPr>
              <w:pStyle w:val="TAC"/>
              <w:rPr>
                <w:lang w:val="en-US" w:eastAsia="zh-CN" w:bidi="ar"/>
              </w:rPr>
            </w:pPr>
            <w:r w:rsidRPr="001828F4">
              <w:rPr>
                <w:lang w:eastAsia="zh-CN"/>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6676EBF"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59106868"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582418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763B81D" w14:textId="77777777" w:rsidTr="008330FE">
        <w:trPr>
          <w:trHeight w:val="29"/>
        </w:trPr>
        <w:tc>
          <w:tcPr>
            <w:tcW w:w="2904" w:type="dxa"/>
            <w:tcBorders>
              <w:top w:val="nil"/>
              <w:left w:val="single" w:sz="4" w:space="0" w:color="auto"/>
              <w:bottom w:val="nil"/>
              <w:right w:val="single" w:sz="4" w:space="0" w:color="auto"/>
            </w:tcBorders>
          </w:tcPr>
          <w:p w14:paraId="2312354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C92E47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53BD36" w14:textId="77777777" w:rsidR="002B28EE" w:rsidRPr="001828F4" w:rsidRDefault="002B28EE" w:rsidP="00492D9F">
            <w:pPr>
              <w:pStyle w:val="TAC"/>
              <w:rPr>
                <w:lang w:val="en-US" w:eastAsia="zh-CN" w:bidi="ar"/>
              </w:rPr>
            </w:pPr>
            <w:r w:rsidRPr="001828F4">
              <w:rPr>
                <w:color w:val="000000" w:themeColor="text1"/>
              </w:rPr>
              <w:t>n</w:t>
            </w:r>
            <w:r w:rsidRPr="001828F4">
              <w:rPr>
                <w:rFonts w:hint="eastAsia"/>
                <w:color w:val="000000" w:themeColor="text1"/>
              </w:rPr>
              <w:t>25</w:t>
            </w:r>
          </w:p>
        </w:tc>
        <w:tc>
          <w:tcPr>
            <w:tcW w:w="4199" w:type="dxa"/>
            <w:tcBorders>
              <w:top w:val="single" w:sz="4" w:space="0" w:color="auto"/>
              <w:left w:val="single" w:sz="4" w:space="0" w:color="auto"/>
              <w:bottom w:val="single" w:sz="4" w:space="0" w:color="auto"/>
              <w:right w:val="single" w:sz="4" w:space="0" w:color="auto"/>
            </w:tcBorders>
          </w:tcPr>
          <w:p w14:paraId="798EB6DA"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7309BB4F" w14:textId="77777777" w:rsidR="002B28EE" w:rsidRPr="001828F4" w:rsidRDefault="002B28EE" w:rsidP="00492D9F">
            <w:pPr>
              <w:pStyle w:val="TAC"/>
              <w:rPr>
                <w:lang w:val="en-US" w:eastAsia="zh-CN" w:bidi="ar"/>
              </w:rPr>
            </w:pPr>
          </w:p>
        </w:tc>
      </w:tr>
      <w:tr w:rsidR="002B28EE" w:rsidRPr="001828F4" w14:paraId="7BDC324A" w14:textId="77777777" w:rsidTr="008330FE">
        <w:trPr>
          <w:trHeight w:val="29"/>
        </w:trPr>
        <w:tc>
          <w:tcPr>
            <w:tcW w:w="2904" w:type="dxa"/>
            <w:tcBorders>
              <w:top w:val="nil"/>
              <w:left w:val="single" w:sz="4" w:space="0" w:color="auto"/>
              <w:bottom w:val="nil"/>
              <w:right w:val="single" w:sz="4" w:space="0" w:color="auto"/>
            </w:tcBorders>
          </w:tcPr>
          <w:p w14:paraId="279B187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4063E3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E8E55B1"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357A5599"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31329072" w14:textId="77777777" w:rsidR="002B28EE" w:rsidRPr="001828F4" w:rsidRDefault="002B28EE" w:rsidP="00492D9F">
            <w:pPr>
              <w:pStyle w:val="TAC"/>
              <w:rPr>
                <w:lang w:val="en-US" w:eastAsia="zh-CN" w:bidi="ar"/>
              </w:rPr>
            </w:pPr>
          </w:p>
        </w:tc>
      </w:tr>
      <w:tr w:rsidR="002B28EE" w:rsidRPr="001828F4" w14:paraId="3A1A0264" w14:textId="77777777" w:rsidTr="008330FE">
        <w:trPr>
          <w:trHeight w:val="29"/>
        </w:trPr>
        <w:tc>
          <w:tcPr>
            <w:tcW w:w="2904" w:type="dxa"/>
            <w:tcBorders>
              <w:top w:val="nil"/>
              <w:left w:val="single" w:sz="4" w:space="0" w:color="auto"/>
              <w:bottom w:val="nil"/>
              <w:right w:val="single" w:sz="4" w:space="0" w:color="auto"/>
            </w:tcBorders>
          </w:tcPr>
          <w:p w14:paraId="498228A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15EA4E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6E8ECA9"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70CBF8D1"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5C155991" w14:textId="77777777" w:rsidR="002B28EE" w:rsidRPr="001828F4" w:rsidRDefault="002B28EE" w:rsidP="00492D9F">
            <w:pPr>
              <w:pStyle w:val="TAC"/>
              <w:rPr>
                <w:lang w:val="en-US" w:eastAsia="zh-CN" w:bidi="ar"/>
              </w:rPr>
            </w:pPr>
          </w:p>
        </w:tc>
      </w:tr>
      <w:tr w:rsidR="002B28EE" w:rsidRPr="001828F4" w14:paraId="3555E6DD" w14:textId="77777777" w:rsidTr="008330FE">
        <w:trPr>
          <w:trHeight w:val="29"/>
        </w:trPr>
        <w:tc>
          <w:tcPr>
            <w:tcW w:w="2904" w:type="dxa"/>
            <w:tcBorders>
              <w:top w:val="single" w:sz="4" w:space="0" w:color="auto"/>
              <w:left w:val="single" w:sz="4" w:space="0" w:color="auto"/>
              <w:bottom w:val="nil"/>
              <w:right w:val="single" w:sz="4" w:space="0" w:color="auto"/>
            </w:tcBorders>
          </w:tcPr>
          <w:p w14:paraId="12DA93B1" w14:textId="77777777" w:rsidR="002B28EE" w:rsidRPr="001828F4" w:rsidRDefault="002B28EE" w:rsidP="00492D9F">
            <w:pPr>
              <w:pStyle w:val="TAC"/>
              <w:rPr>
                <w:lang w:val="en-US" w:eastAsia="zh-CN" w:bidi="ar"/>
              </w:rPr>
            </w:pPr>
            <w:r w:rsidRPr="001828F4">
              <w:t>CA_n5A-n25A-n66A-n78A</w:t>
            </w:r>
          </w:p>
        </w:tc>
        <w:tc>
          <w:tcPr>
            <w:tcW w:w="3019" w:type="dxa"/>
            <w:tcBorders>
              <w:top w:val="single" w:sz="4" w:space="0" w:color="auto"/>
              <w:left w:val="single" w:sz="4" w:space="0" w:color="auto"/>
              <w:bottom w:val="nil"/>
              <w:right w:val="single" w:sz="4" w:space="0" w:color="auto"/>
            </w:tcBorders>
          </w:tcPr>
          <w:p w14:paraId="6660AD36" w14:textId="77777777" w:rsidR="002B28EE" w:rsidRPr="001828F4" w:rsidRDefault="002B28EE" w:rsidP="00492D9F">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25E1EE80"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67875DF8"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4F2CD92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0693496B"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5B7453B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18BC0552"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024E7F8"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22E3CC05"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81694C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98A809A" w14:textId="77777777" w:rsidTr="008330FE">
        <w:trPr>
          <w:trHeight w:val="29"/>
        </w:trPr>
        <w:tc>
          <w:tcPr>
            <w:tcW w:w="2904" w:type="dxa"/>
            <w:tcBorders>
              <w:top w:val="nil"/>
              <w:left w:val="single" w:sz="4" w:space="0" w:color="auto"/>
              <w:bottom w:val="nil"/>
              <w:right w:val="single" w:sz="4" w:space="0" w:color="auto"/>
            </w:tcBorders>
          </w:tcPr>
          <w:p w14:paraId="3B8686F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2F3E9E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008CC"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493E4C7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607EFE1" w14:textId="77777777" w:rsidR="002B28EE" w:rsidRPr="001828F4" w:rsidRDefault="002B28EE" w:rsidP="00492D9F">
            <w:pPr>
              <w:pStyle w:val="TAC"/>
              <w:rPr>
                <w:lang w:val="en-US" w:eastAsia="zh-CN" w:bidi="ar"/>
              </w:rPr>
            </w:pPr>
          </w:p>
        </w:tc>
      </w:tr>
      <w:tr w:rsidR="002B28EE" w:rsidRPr="001828F4" w14:paraId="75AA175E" w14:textId="77777777" w:rsidTr="008330FE">
        <w:trPr>
          <w:trHeight w:val="29"/>
        </w:trPr>
        <w:tc>
          <w:tcPr>
            <w:tcW w:w="2904" w:type="dxa"/>
            <w:tcBorders>
              <w:top w:val="nil"/>
              <w:left w:val="single" w:sz="4" w:space="0" w:color="auto"/>
              <w:bottom w:val="nil"/>
              <w:right w:val="single" w:sz="4" w:space="0" w:color="auto"/>
            </w:tcBorders>
          </w:tcPr>
          <w:p w14:paraId="4174632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90C5C0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A346837"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278EEBB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0F65866" w14:textId="77777777" w:rsidR="002B28EE" w:rsidRPr="001828F4" w:rsidRDefault="002B28EE" w:rsidP="00492D9F">
            <w:pPr>
              <w:pStyle w:val="TAC"/>
              <w:rPr>
                <w:lang w:val="en-US" w:eastAsia="zh-CN" w:bidi="ar"/>
              </w:rPr>
            </w:pPr>
          </w:p>
        </w:tc>
      </w:tr>
      <w:tr w:rsidR="002B28EE" w:rsidRPr="001828F4" w14:paraId="421448B8" w14:textId="77777777" w:rsidTr="008330FE">
        <w:trPr>
          <w:trHeight w:val="29"/>
        </w:trPr>
        <w:tc>
          <w:tcPr>
            <w:tcW w:w="2904" w:type="dxa"/>
            <w:tcBorders>
              <w:top w:val="nil"/>
              <w:left w:val="single" w:sz="4" w:space="0" w:color="auto"/>
              <w:bottom w:val="nil"/>
              <w:right w:val="single" w:sz="4" w:space="0" w:color="auto"/>
            </w:tcBorders>
          </w:tcPr>
          <w:p w14:paraId="194F7AF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92C4AE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41D06A"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1EE54634"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C30E9B" w14:textId="77777777" w:rsidR="002B28EE" w:rsidRPr="001828F4" w:rsidRDefault="002B28EE" w:rsidP="00492D9F">
            <w:pPr>
              <w:pStyle w:val="TAC"/>
              <w:rPr>
                <w:lang w:val="en-US" w:eastAsia="zh-CN" w:bidi="ar"/>
              </w:rPr>
            </w:pPr>
          </w:p>
        </w:tc>
      </w:tr>
      <w:tr w:rsidR="002B28EE" w:rsidRPr="001828F4" w14:paraId="3C6EF65D" w14:textId="77777777" w:rsidTr="008330FE">
        <w:trPr>
          <w:trHeight w:val="29"/>
        </w:trPr>
        <w:tc>
          <w:tcPr>
            <w:tcW w:w="2904" w:type="dxa"/>
            <w:tcBorders>
              <w:top w:val="single" w:sz="4" w:space="0" w:color="auto"/>
              <w:left w:val="single" w:sz="4" w:space="0" w:color="auto"/>
              <w:bottom w:val="nil"/>
              <w:right w:val="single" w:sz="4" w:space="0" w:color="auto"/>
            </w:tcBorders>
          </w:tcPr>
          <w:p w14:paraId="1F3690B7" w14:textId="77777777" w:rsidR="002B28EE" w:rsidRPr="001828F4" w:rsidRDefault="002B28EE" w:rsidP="00492D9F">
            <w:pPr>
              <w:pStyle w:val="TAC"/>
              <w:rPr>
                <w:lang w:val="en-US" w:eastAsia="zh-CN" w:bidi="ar"/>
              </w:rPr>
            </w:pPr>
            <w:r w:rsidRPr="001828F4">
              <w:lastRenderedPageBreak/>
              <w:t>CA_n5A-n25(2A)-n66A-n78A</w:t>
            </w:r>
          </w:p>
        </w:tc>
        <w:tc>
          <w:tcPr>
            <w:tcW w:w="3019" w:type="dxa"/>
            <w:tcBorders>
              <w:top w:val="single" w:sz="4" w:space="0" w:color="auto"/>
              <w:left w:val="single" w:sz="4" w:space="0" w:color="auto"/>
              <w:bottom w:val="nil"/>
              <w:right w:val="single" w:sz="4" w:space="0" w:color="auto"/>
            </w:tcBorders>
          </w:tcPr>
          <w:p w14:paraId="0B5A761B"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28719113"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27D74046"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07C9840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58DA44F9"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4894F526"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58D93D7"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736D5B32"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55080E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1167E09" w14:textId="77777777" w:rsidTr="008330FE">
        <w:trPr>
          <w:trHeight w:val="29"/>
        </w:trPr>
        <w:tc>
          <w:tcPr>
            <w:tcW w:w="2904" w:type="dxa"/>
            <w:tcBorders>
              <w:top w:val="nil"/>
              <w:left w:val="single" w:sz="4" w:space="0" w:color="auto"/>
              <w:bottom w:val="nil"/>
              <w:right w:val="single" w:sz="4" w:space="0" w:color="auto"/>
            </w:tcBorders>
          </w:tcPr>
          <w:p w14:paraId="07EE27B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675D6A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B93365"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38F551EE"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3654DFB2" w14:textId="77777777" w:rsidR="002B28EE" w:rsidRPr="001828F4" w:rsidRDefault="002B28EE" w:rsidP="00492D9F">
            <w:pPr>
              <w:pStyle w:val="TAC"/>
              <w:rPr>
                <w:lang w:val="en-US" w:eastAsia="zh-CN" w:bidi="ar"/>
              </w:rPr>
            </w:pPr>
          </w:p>
        </w:tc>
      </w:tr>
      <w:tr w:rsidR="002B28EE" w:rsidRPr="001828F4" w14:paraId="39FE4595" w14:textId="77777777" w:rsidTr="008330FE">
        <w:trPr>
          <w:trHeight w:val="29"/>
        </w:trPr>
        <w:tc>
          <w:tcPr>
            <w:tcW w:w="2904" w:type="dxa"/>
            <w:tcBorders>
              <w:top w:val="nil"/>
              <w:left w:val="single" w:sz="4" w:space="0" w:color="auto"/>
              <w:bottom w:val="nil"/>
              <w:right w:val="single" w:sz="4" w:space="0" w:color="auto"/>
            </w:tcBorders>
          </w:tcPr>
          <w:p w14:paraId="06EE1F5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83476F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C4A3F8"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05D32A7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11050F3" w14:textId="77777777" w:rsidR="002B28EE" w:rsidRPr="001828F4" w:rsidRDefault="002B28EE" w:rsidP="00492D9F">
            <w:pPr>
              <w:pStyle w:val="TAC"/>
              <w:rPr>
                <w:lang w:val="en-US" w:eastAsia="zh-CN" w:bidi="ar"/>
              </w:rPr>
            </w:pPr>
          </w:p>
        </w:tc>
      </w:tr>
      <w:tr w:rsidR="002B28EE" w:rsidRPr="001828F4" w14:paraId="4FDE0136" w14:textId="77777777" w:rsidTr="008330FE">
        <w:trPr>
          <w:trHeight w:val="29"/>
        </w:trPr>
        <w:tc>
          <w:tcPr>
            <w:tcW w:w="2904" w:type="dxa"/>
            <w:tcBorders>
              <w:top w:val="nil"/>
              <w:left w:val="single" w:sz="4" w:space="0" w:color="auto"/>
              <w:bottom w:val="nil"/>
              <w:right w:val="single" w:sz="4" w:space="0" w:color="auto"/>
            </w:tcBorders>
          </w:tcPr>
          <w:p w14:paraId="6AC02DA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9A47FA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6C188D9"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29ABD79B"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7B28EE" w14:textId="77777777" w:rsidR="002B28EE" w:rsidRPr="001828F4" w:rsidRDefault="002B28EE" w:rsidP="00492D9F">
            <w:pPr>
              <w:pStyle w:val="TAC"/>
              <w:rPr>
                <w:lang w:val="en-US" w:eastAsia="zh-CN" w:bidi="ar"/>
              </w:rPr>
            </w:pPr>
          </w:p>
        </w:tc>
      </w:tr>
      <w:tr w:rsidR="002B28EE" w:rsidRPr="001828F4" w14:paraId="3A16A619" w14:textId="77777777" w:rsidTr="008330FE">
        <w:trPr>
          <w:trHeight w:val="29"/>
        </w:trPr>
        <w:tc>
          <w:tcPr>
            <w:tcW w:w="2904" w:type="dxa"/>
            <w:tcBorders>
              <w:top w:val="single" w:sz="4" w:space="0" w:color="auto"/>
              <w:left w:val="single" w:sz="4" w:space="0" w:color="auto"/>
              <w:bottom w:val="nil"/>
              <w:right w:val="single" w:sz="4" w:space="0" w:color="auto"/>
            </w:tcBorders>
          </w:tcPr>
          <w:p w14:paraId="12E14ACA" w14:textId="77777777" w:rsidR="002B28EE" w:rsidRPr="001828F4" w:rsidRDefault="002B28EE" w:rsidP="00492D9F">
            <w:pPr>
              <w:pStyle w:val="TAC"/>
              <w:rPr>
                <w:lang w:val="en-US" w:eastAsia="zh-CN" w:bidi="ar"/>
              </w:rPr>
            </w:pPr>
            <w:r w:rsidRPr="001828F4">
              <w:t>CA_n5A-n25A-n66(2A)-n78A</w:t>
            </w:r>
          </w:p>
        </w:tc>
        <w:tc>
          <w:tcPr>
            <w:tcW w:w="3019" w:type="dxa"/>
            <w:tcBorders>
              <w:top w:val="single" w:sz="4" w:space="0" w:color="auto"/>
              <w:left w:val="single" w:sz="4" w:space="0" w:color="auto"/>
              <w:bottom w:val="nil"/>
              <w:right w:val="single" w:sz="4" w:space="0" w:color="auto"/>
            </w:tcBorders>
          </w:tcPr>
          <w:p w14:paraId="67FED683"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36784318"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3EB2D1F3"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6D2D3622"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7A82B4E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0362FA2F"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7247EB9"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1E1E21AD"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4FEB29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F438861" w14:textId="77777777" w:rsidTr="008330FE">
        <w:trPr>
          <w:trHeight w:val="29"/>
        </w:trPr>
        <w:tc>
          <w:tcPr>
            <w:tcW w:w="2904" w:type="dxa"/>
            <w:tcBorders>
              <w:top w:val="nil"/>
              <w:left w:val="single" w:sz="4" w:space="0" w:color="auto"/>
              <w:bottom w:val="nil"/>
              <w:right w:val="single" w:sz="4" w:space="0" w:color="auto"/>
            </w:tcBorders>
          </w:tcPr>
          <w:p w14:paraId="11EED2F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12211FC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CE1142"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4B78C84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3A80137" w14:textId="77777777" w:rsidR="002B28EE" w:rsidRPr="001828F4" w:rsidRDefault="002B28EE" w:rsidP="00492D9F">
            <w:pPr>
              <w:pStyle w:val="TAC"/>
              <w:rPr>
                <w:lang w:val="en-US" w:eastAsia="zh-CN" w:bidi="ar"/>
              </w:rPr>
            </w:pPr>
          </w:p>
        </w:tc>
      </w:tr>
      <w:tr w:rsidR="002B28EE" w:rsidRPr="001828F4" w14:paraId="7D95F910" w14:textId="77777777" w:rsidTr="008330FE">
        <w:trPr>
          <w:trHeight w:val="29"/>
        </w:trPr>
        <w:tc>
          <w:tcPr>
            <w:tcW w:w="2904" w:type="dxa"/>
            <w:tcBorders>
              <w:top w:val="nil"/>
              <w:left w:val="single" w:sz="4" w:space="0" w:color="auto"/>
              <w:bottom w:val="nil"/>
              <w:right w:val="single" w:sz="4" w:space="0" w:color="auto"/>
            </w:tcBorders>
          </w:tcPr>
          <w:p w14:paraId="2CD3AC3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F82453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A6589F"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2FA2BF74"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11978A01" w14:textId="77777777" w:rsidR="002B28EE" w:rsidRPr="001828F4" w:rsidRDefault="002B28EE" w:rsidP="00492D9F">
            <w:pPr>
              <w:pStyle w:val="TAC"/>
              <w:rPr>
                <w:lang w:val="en-US" w:eastAsia="zh-CN" w:bidi="ar"/>
              </w:rPr>
            </w:pPr>
          </w:p>
        </w:tc>
      </w:tr>
      <w:tr w:rsidR="002B28EE" w:rsidRPr="001828F4" w14:paraId="36B7B219" w14:textId="77777777" w:rsidTr="008330FE">
        <w:trPr>
          <w:trHeight w:val="29"/>
        </w:trPr>
        <w:tc>
          <w:tcPr>
            <w:tcW w:w="2904" w:type="dxa"/>
            <w:tcBorders>
              <w:top w:val="nil"/>
              <w:left w:val="single" w:sz="4" w:space="0" w:color="auto"/>
              <w:bottom w:val="nil"/>
              <w:right w:val="single" w:sz="4" w:space="0" w:color="auto"/>
            </w:tcBorders>
          </w:tcPr>
          <w:p w14:paraId="7D80DD8F"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53C0B5C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B673F"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0784935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150D9B" w14:textId="77777777" w:rsidR="002B28EE" w:rsidRPr="001828F4" w:rsidRDefault="002B28EE" w:rsidP="00492D9F">
            <w:pPr>
              <w:pStyle w:val="TAC"/>
              <w:rPr>
                <w:lang w:val="en-US" w:eastAsia="zh-CN" w:bidi="ar"/>
              </w:rPr>
            </w:pPr>
          </w:p>
        </w:tc>
      </w:tr>
      <w:tr w:rsidR="002B28EE" w:rsidRPr="001828F4" w14:paraId="55F81E40" w14:textId="77777777" w:rsidTr="008330FE">
        <w:trPr>
          <w:trHeight w:val="29"/>
        </w:trPr>
        <w:tc>
          <w:tcPr>
            <w:tcW w:w="2904" w:type="dxa"/>
            <w:tcBorders>
              <w:top w:val="single" w:sz="4" w:space="0" w:color="auto"/>
              <w:left w:val="single" w:sz="4" w:space="0" w:color="auto"/>
              <w:bottom w:val="nil"/>
              <w:right w:val="single" w:sz="4" w:space="0" w:color="auto"/>
            </w:tcBorders>
          </w:tcPr>
          <w:p w14:paraId="40384B2A" w14:textId="77777777" w:rsidR="002B28EE" w:rsidRPr="001828F4" w:rsidRDefault="002B28EE" w:rsidP="00492D9F">
            <w:pPr>
              <w:pStyle w:val="TAC"/>
              <w:rPr>
                <w:lang w:val="en-US" w:eastAsia="zh-CN" w:bidi="ar"/>
              </w:rPr>
            </w:pPr>
            <w:r w:rsidRPr="001828F4">
              <w:t>CA_n5A-n25A-n66A-n78(2A)</w:t>
            </w:r>
          </w:p>
        </w:tc>
        <w:tc>
          <w:tcPr>
            <w:tcW w:w="3019" w:type="dxa"/>
            <w:tcBorders>
              <w:top w:val="single" w:sz="4" w:space="0" w:color="auto"/>
              <w:left w:val="single" w:sz="4" w:space="0" w:color="auto"/>
              <w:bottom w:val="nil"/>
              <w:right w:val="single" w:sz="4" w:space="0" w:color="auto"/>
            </w:tcBorders>
          </w:tcPr>
          <w:p w14:paraId="4AA85B2E" w14:textId="77777777" w:rsidR="002B28EE" w:rsidRPr="001828F4" w:rsidRDefault="002B28EE" w:rsidP="00492D9F">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37BED425"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CA_n5A-n25A</w:t>
            </w:r>
          </w:p>
          <w:p w14:paraId="2EDD6084"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CA_n5A-n66A</w:t>
            </w:r>
          </w:p>
          <w:p w14:paraId="7DCC6FF5"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26EFF933"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5F37E248"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7DF0CC4E"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9DAB89C"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76E8FE4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36FE02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8CE9365" w14:textId="77777777" w:rsidTr="008330FE">
        <w:trPr>
          <w:trHeight w:val="29"/>
        </w:trPr>
        <w:tc>
          <w:tcPr>
            <w:tcW w:w="2904" w:type="dxa"/>
            <w:tcBorders>
              <w:top w:val="nil"/>
              <w:left w:val="single" w:sz="4" w:space="0" w:color="auto"/>
              <w:bottom w:val="nil"/>
              <w:right w:val="single" w:sz="4" w:space="0" w:color="auto"/>
            </w:tcBorders>
          </w:tcPr>
          <w:p w14:paraId="2AAD596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74BFB0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9BB8C"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59CC9D5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9BCBDEB" w14:textId="77777777" w:rsidR="002B28EE" w:rsidRPr="001828F4" w:rsidRDefault="002B28EE" w:rsidP="00492D9F">
            <w:pPr>
              <w:pStyle w:val="TAC"/>
              <w:rPr>
                <w:lang w:val="en-US" w:eastAsia="zh-CN" w:bidi="ar"/>
              </w:rPr>
            </w:pPr>
          </w:p>
        </w:tc>
      </w:tr>
      <w:tr w:rsidR="002B28EE" w:rsidRPr="001828F4" w14:paraId="29604783" w14:textId="77777777" w:rsidTr="008330FE">
        <w:trPr>
          <w:trHeight w:val="29"/>
        </w:trPr>
        <w:tc>
          <w:tcPr>
            <w:tcW w:w="2904" w:type="dxa"/>
            <w:tcBorders>
              <w:top w:val="nil"/>
              <w:left w:val="single" w:sz="4" w:space="0" w:color="auto"/>
              <w:bottom w:val="nil"/>
              <w:right w:val="single" w:sz="4" w:space="0" w:color="auto"/>
            </w:tcBorders>
          </w:tcPr>
          <w:p w14:paraId="27F97E4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296E5BE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9C8C5A0"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765245A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D469F76" w14:textId="77777777" w:rsidR="002B28EE" w:rsidRPr="001828F4" w:rsidRDefault="002B28EE" w:rsidP="00492D9F">
            <w:pPr>
              <w:pStyle w:val="TAC"/>
              <w:rPr>
                <w:lang w:val="en-US" w:eastAsia="zh-CN" w:bidi="ar"/>
              </w:rPr>
            </w:pPr>
          </w:p>
        </w:tc>
      </w:tr>
      <w:tr w:rsidR="002B28EE" w:rsidRPr="001828F4" w14:paraId="1B88C48D" w14:textId="77777777" w:rsidTr="008330FE">
        <w:trPr>
          <w:trHeight w:val="29"/>
        </w:trPr>
        <w:tc>
          <w:tcPr>
            <w:tcW w:w="2904" w:type="dxa"/>
            <w:tcBorders>
              <w:top w:val="nil"/>
              <w:left w:val="single" w:sz="4" w:space="0" w:color="auto"/>
              <w:bottom w:val="nil"/>
              <w:right w:val="single" w:sz="4" w:space="0" w:color="auto"/>
            </w:tcBorders>
          </w:tcPr>
          <w:p w14:paraId="6DA437A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FF8751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9B192DC"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7C5BB3AC"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6508BEB3" w14:textId="77777777" w:rsidR="002B28EE" w:rsidRPr="001828F4" w:rsidRDefault="002B28EE" w:rsidP="00492D9F">
            <w:pPr>
              <w:pStyle w:val="TAC"/>
              <w:rPr>
                <w:lang w:val="en-US" w:eastAsia="zh-CN" w:bidi="ar"/>
              </w:rPr>
            </w:pPr>
          </w:p>
        </w:tc>
      </w:tr>
      <w:tr w:rsidR="002B28EE" w:rsidRPr="001828F4" w14:paraId="11109A7E" w14:textId="77777777" w:rsidTr="008330FE">
        <w:trPr>
          <w:trHeight w:val="29"/>
        </w:trPr>
        <w:tc>
          <w:tcPr>
            <w:tcW w:w="2904" w:type="dxa"/>
            <w:tcBorders>
              <w:top w:val="single" w:sz="4" w:space="0" w:color="auto"/>
              <w:left w:val="single" w:sz="4" w:space="0" w:color="auto"/>
              <w:bottom w:val="nil"/>
              <w:right w:val="single" w:sz="4" w:space="0" w:color="auto"/>
            </w:tcBorders>
          </w:tcPr>
          <w:p w14:paraId="68E921CC" w14:textId="77777777" w:rsidR="002B28EE" w:rsidRPr="001828F4" w:rsidRDefault="002B28EE" w:rsidP="00492D9F">
            <w:pPr>
              <w:pStyle w:val="TAC"/>
            </w:pPr>
            <w:r w:rsidRPr="001828F4">
              <w:t>CA_n5A-n25(2A)-n66(2A)-n78A</w:t>
            </w:r>
          </w:p>
          <w:p w14:paraId="52C28160"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0AEA19CB"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CA_n5A-n25A</w:t>
            </w:r>
          </w:p>
          <w:p w14:paraId="51EC3306"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CA_n5A-n66A</w:t>
            </w:r>
          </w:p>
          <w:p w14:paraId="6D6E4272"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CA_n5A-n78A</w:t>
            </w:r>
          </w:p>
          <w:p w14:paraId="39F80461"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7ACCC58A"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1CC34A34"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B02652A"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75EFBF8A"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99415A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213F107" w14:textId="77777777" w:rsidTr="008330FE">
        <w:trPr>
          <w:trHeight w:val="29"/>
        </w:trPr>
        <w:tc>
          <w:tcPr>
            <w:tcW w:w="2904" w:type="dxa"/>
            <w:tcBorders>
              <w:top w:val="nil"/>
              <w:left w:val="single" w:sz="4" w:space="0" w:color="auto"/>
              <w:bottom w:val="nil"/>
              <w:right w:val="single" w:sz="4" w:space="0" w:color="auto"/>
            </w:tcBorders>
          </w:tcPr>
          <w:p w14:paraId="450384E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30F57E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D2B83"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046B2991"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1E266596" w14:textId="77777777" w:rsidR="002B28EE" w:rsidRPr="001828F4" w:rsidRDefault="002B28EE" w:rsidP="00492D9F">
            <w:pPr>
              <w:pStyle w:val="TAC"/>
              <w:rPr>
                <w:lang w:val="en-US" w:eastAsia="zh-CN" w:bidi="ar"/>
              </w:rPr>
            </w:pPr>
          </w:p>
        </w:tc>
      </w:tr>
      <w:tr w:rsidR="002B28EE" w:rsidRPr="001828F4" w14:paraId="1A4E33B1" w14:textId="77777777" w:rsidTr="008330FE">
        <w:trPr>
          <w:trHeight w:val="29"/>
        </w:trPr>
        <w:tc>
          <w:tcPr>
            <w:tcW w:w="2904" w:type="dxa"/>
            <w:tcBorders>
              <w:top w:val="nil"/>
              <w:left w:val="single" w:sz="4" w:space="0" w:color="auto"/>
              <w:bottom w:val="nil"/>
              <w:right w:val="single" w:sz="4" w:space="0" w:color="auto"/>
            </w:tcBorders>
          </w:tcPr>
          <w:p w14:paraId="1212629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65D653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01D750"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69ADDF18"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4E547D0D" w14:textId="77777777" w:rsidR="002B28EE" w:rsidRPr="001828F4" w:rsidRDefault="002B28EE" w:rsidP="00492D9F">
            <w:pPr>
              <w:pStyle w:val="TAC"/>
              <w:rPr>
                <w:lang w:val="en-US" w:eastAsia="zh-CN" w:bidi="ar"/>
              </w:rPr>
            </w:pPr>
          </w:p>
        </w:tc>
      </w:tr>
      <w:tr w:rsidR="002B28EE" w:rsidRPr="001828F4" w14:paraId="57C47F72" w14:textId="77777777" w:rsidTr="008330FE">
        <w:trPr>
          <w:trHeight w:val="29"/>
        </w:trPr>
        <w:tc>
          <w:tcPr>
            <w:tcW w:w="2904" w:type="dxa"/>
            <w:tcBorders>
              <w:top w:val="nil"/>
              <w:left w:val="single" w:sz="4" w:space="0" w:color="auto"/>
              <w:bottom w:val="nil"/>
              <w:right w:val="single" w:sz="4" w:space="0" w:color="auto"/>
            </w:tcBorders>
          </w:tcPr>
          <w:p w14:paraId="4521CA3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C5793A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C8F259"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6605F10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FCC2A9" w14:textId="77777777" w:rsidR="002B28EE" w:rsidRPr="001828F4" w:rsidRDefault="002B28EE" w:rsidP="00492D9F">
            <w:pPr>
              <w:pStyle w:val="TAC"/>
              <w:rPr>
                <w:lang w:val="en-US" w:eastAsia="zh-CN" w:bidi="ar"/>
              </w:rPr>
            </w:pPr>
          </w:p>
        </w:tc>
      </w:tr>
      <w:tr w:rsidR="002B28EE" w:rsidRPr="001828F4" w14:paraId="104C97C2" w14:textId="77777777" w:rsidTr="008330FE">
        <w:trPr>
          <w:trHeight w:val="29"/>
        </w:trPr>
        <w:tc>
          <w:tcPr>
            <w:tcW w:w="2904" w:type="dxa"/>
            <w:tcBorders>
              <w:top w:val="single" w:sz="4" w:space="0" w:color="auto"/>
              <w:left w:val="single" w:sz="4" w:space="0" w:color="auto"/>
              <w:bottom w:val="nil"/>
              <w:right w:val="single" w:sz="4" w:space="0" w:color="auto"/>
            </w:tcBorders>
          </w:tcPr>
          <w:p w14:paraId="285A1F24" w14:textId="77777777" w:rsidR="002B28EE" w:rsidRPr="001828F4" w:rsidRDefault="002B28EE" w:rsidP="00492D9F">
            <w:pPr>
              <w:pStyle w:val="TAC"/>
              <w:rPr>
                <w:lang w:val="en-US" w:eastAsia="zh-CN" w:bidi="ar"/>
              </w:rPr>
            </w:pPr>
            <w:r w:rsidRPr="001828F4">
              <w:t>CA_n5A-n25(2A)-n66A-n78(2A)</w:t>
            </w:r>
          </w:p>
        </w:tc>
        <w:tc>
          <w:tcPr>
            <w:tcW w:w="3019" w:type="dxa"/>
            <w:tcBorders>
              <w:top w:val="single" w:sz="4" w:space="0" w:color="auto"/>
              <w:left w:val="single" w:sz="4" w:space="0" w:color="auto"/>
              <w:bottom w:val="nil"/>
              <w:right w:val="single" w:sz="4" w:space="0" w:color="auto"/>
            </w:tcBorders>
          </w:tcPr>
          <w:p w14:paraId="2469830B"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CA_n5A-n25A</w:t>
            </w:r>
          </w:p>
          <w:p w14:paraId="7ED50419"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CA_n5A-n66A</w:t>
            </w:r>
          </w:p>
          <w:p w14:paraId="4D0B41BF"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CA_n5A-n78A</w:t>
            </w:r>
          </w:p>
          <w:p w14:paraId="43E6103B"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6C098B16"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4529BB29"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CFDEA96"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641D5C66"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56EA21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9477D82" w14:textId="77777777" w:rsidTr="008330FE">
        <w:trPr>
          <w:trHeight w:val="29"/>
        </w:trPr>
        <w:tc>
          <w:tcPr>
            <w:tcW w:w="2904" w:type="dxa"/>
            <w:tcBorders>
              <w:top w:val="nil"/>
              <w:left w:val="single" w:sz="4" w:space="0" w:color="auto"/>
              <w:bottom w:val="nil"/>
              <w:right w:val="single" w:sz="4" w:space="0" w:color="auto"/>
            </w:tcBorders>
          </w:tcPr>
          <w:p w14:paraId="6566B3A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00821F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C791E"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508F530F"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25723427" w14:textId="77777777" w:rsidR="002B28EE" w:rsidRPr="001828F4" w:rsidRDefault="002B28EE" w:rsidP="00492D9F">
            <w:pPr>
              <w:pStyle w:val="TAC"/>
              <w:rPr>
                <w:lang w:val="en-US" w:eastAsia="zh-CN" w:bidi="ar"/>
              </w:rPr>
            </w:pPr>
          </w:p>
        </w:tc>
      </w:tr>
      <w:tr w:rsidR="002B28EE" w:rsidRPr="001828F4" w14:paraId="2D3ADBEF" w14:textId="77777777" w:rsidTr="008330FE">
        <w:trPr>
          <w:trHeight w:val="29"/>
        </w:trPr>
        <w:tc>
          <w:tcPr>
            <w:tcW w:w="2904" w:type="dxa"/>
            <w:tcBorders>
              <w:top w:val="nil"/>
              <w:left w:val="single" w:sz="4" w:space="0" w:color="auto"/>
              <w:bottom w:val="nil"/>
              <w:right w:val="single" w:sz="4" w:space="0" w:color="auto"/>
            </w:tcBorders>
          </w:tcPr>
          <w:p w14:paraId="36A6A6B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2558C3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F04756"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1AED7AA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387D674" w14:textId="77777777" w:rsidR="002B28EE" w:rsidRPr="001828F4" w:rsidRDefault="002B28EE" w:rsidP="00492D9F">
            <w:pPr>
              <w:pStyle w:val="TAC"/>
              <w:rPr>
                <w:lang w:val="en-US" w:eastAsia="zh-CN" w:bidi="ar"/>
              </w:rPr>
            </w:pPr>
          </w:p>
        </w:tc>
      </w:tr>
      <w:tr w:rsidR="002B28EE" w:rsidRPr="001828F4" w14:paraId="199D2390" w14:textId="77777777" w:rsidTr="008330FE">
        <w:trPr>
          <w:trHeight w:val="29"/>
        </w:trPr>
        <w:tc>
          <w:tcPr>
            <w:tcW w:w="2904" w:type="dxa"/>
            <w:tcBorders>
              <w:top w:val="nil"/>
              <w:left w:val="single" w:sz="4" w:space="0" w:color="auto"/>
              <w:bottom w:val="nil"/>
              <w:right w:val="single" w:sz="4" w:space="0" w:color="auto"/>
            </w:tcBorders>
          </w:tcPr>
          <w:p w14:paraId="461437B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0AA43C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F79431"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2AFD06A6"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47F4E90B" w14:textId="77777777" w:rsidR="002B28EE" w:rsidRPr="001828F4" w:rsidRDefault="002B28EE" w:rsidP="00492D9F">
            <w:pPr>
              <w:pStyle w:val="TAC"/>
              <w:rPr>
                <w:lang w:val="en-US" w:eastAsia="zh-CN" w:bidi="ar"/>
              </w:rPr>
            </w:pPr>
          </w:p>
        </w:tc>
      </w:tr>
      <w:tr w:rsidR="002B28EE" w:rsidRPr="001828F4" w14:paraId="40B501E3" w14:textId="77777777" w:rsidTr="008330FE">
        <w:trPr>
          <w:trHeight w:val="29"/>
        </w:trPr>
        <w:tc>
          <w:tcPr>
            <w:tcW w:w="2904" w:type="dxa"/>
            <w:tcBorders>
              <w:top w:val="single" w:sz="4" w:space="0" w:color="auto"/>
              <w:left w:val="single" w:sz="4" w:space="0" w:color="auto"/>
              <w:bottom w:val="nil"/>
              <w:right w:val="single" w:sz="4" w:space="0" w:color="auto"/>
            </w:tcBorders>
          </w:tcPr>
          <w:p w14:paraId="3C6A199D" w14:textId="77777777" w:rsidR="002B28EE" w:rsidRPr="001828F4" w:rsidRDefault="002B28EE" w:rsidP="00492D9F">
            <w:pPr>
              <w:pStyle w:val="TAC"/>
              <w:rPr>
                <w:lang w:val="en-US" w:eastAsia="zh-CN" w:bidi="ar"/>
              </w:rPr>
            </w:pPr>
            <w:r w:rsidRPr="001828F4">
              <w:t>CA_n5A-n25A-n66(2A)-n78(2A)</w:t>
            </w:r>
          </w:p>
        </w:tc>
        <w:tc>
          <w:tcPr>
            <w:tcW w:w="3019" w:type="dxa"/>
            <w:tcBorders>
              <w:top w:val="single" w:sz="4" w:space="0" w:color="auto"/>
              <w:left w:val="single" w:sz="4" w:space="0" w:color="auto"/>
              <w:bottom w:val="nil"/>
              <w:right w:val="single" w:sz="4" w:space="0" w:color="auto"/>
            </w:tcBorders>
          </w:tcPr>
          <w:p w14:paraId="4D656EC1"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4756D05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68832E22"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0B8DC5B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58E6BE8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2727C145"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B2E3C73"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77D1CD15"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6B59F8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1335463" w14:textId="77777777" w:rsidTr="008330FE">
        <w:trPr>
          <w:trHeight w:val="29"/>
        </w:trPr>
        <w:tc>
          <w:tcPr>
            <w:tcW w:w="2904" w:type="dxa"/>
            <w:tcBorders>
              <w:top w:val="nil"/>
              <w:left w:val="single" w:sz="4" w:space="0" w:color="auto"/>
              <w:bottom w:val="nil"/>
              <w:right w:val="single" w:sz="4" w:space="0" w:color="auto"/>
            </w:tcBorders>
          </w:tcPr>
          <w:p w14:paraId="7B163C2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F0D8F9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A3FFC"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4985A63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746C654" w14:textId="77777777" w:rsidR="002B28EE" w:rsidRPr="001828F4" w:rsidRDefault="002B28EE" w:rsidP="00492D9F">
            <w:pPr>
              <w:pStyle w:val="TAC"/>
              <w:rPr>
                <w:lang w:val="en-US" w:eastAsia="zh-CN" w:bidi="ar"/>
              </w:rPr>
            </w:pPr>
          </w:p>
        </w:tc>
      </w:tr>
      <w:tr w:rsidR="002B28EE" w:rsidRPr="001828F4" w14:paraId="6C46C47A" w14:textId="77777777" w:rsidTr="008330FE">
        <w:trPr>
          <w:trHeight w:val="29"/>
        </w:trPr>
        <w:tc>
          <w:tcPr>
            <w:tcW w:w="2904" w:type="dxa"/>
            <w:tcBorders>
              <w:top w:val="nil"/>
              <w:left w:val="single" w:sz="4" w:space="0" w:color="auto"/>
              <w:bottom w:val="nil"/>
              <w:right w:val="single" w:sz="4" w:space="0" w:color="auto"/>
            </w:tcBorders>
          </w:tcPr>
          <w:p w14:paraId="09394BE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622CDD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408069"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358B0FFE"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32F14091" w14:textId="77777777" w:rsidR="002B28EE" w:rsidRPr="001828F4" w:rsidRDefault="002B28EE" w:rsidP="00492D9F">
            <w:pPr>
              <w:pStyle w:val="TAC"/>
              <w:rPr>
                <w:lang w:val="en-US" w:eastAsia="zh-CN" w:bidi="ar"/>
              </w:rPr>
            </w:pPr>
          </w:p>
        </w:tc>
      </w:tr>
      <w:tr w:rsidR="002B28EE" w:rsidRPr="001828F4" w14:paraId="03F0B84A" w14:textId="77777777" w:rsidTr="008330FE">
        <w:trPr>
          <w:trHeight w:val="29"/>
        </w:trPr>
        <w:tc>
          <w:tcPr>
            <w:tcW w:w="2904" w:type="dxa"/>
            <w:tcBorders>
              <w:top w:val="nil"/>
              <w:left w:val="single" w:sz="4" w:space="0" w:color="auto"/>
              <w:bottom w:val="nil"/>
              <w:right w:val="single" w:sz="4" w:space="0" w:color="auto"/>
            </w:tcBorders>
          </w:tcPr>
          <w:p w14:paraId="71EC794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7F657E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776DC"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2DB7C15F"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7D821F1E" w14:textId="77777777" w:rsidR="002B28EE" w:rsidRPr="001828F4" w:rsidRDefault="002B28EE" w:rsidP="00492D9F">
            <w:pPr>
              <w:pStyle w:val="TAC"/>
              <w:rPr>
                <w:lang w:val="en-US" w:eastAsia="zh-CN" w:bidi="ar"/>
              </w:rPr>
            </w:pPr>
          </w:p>
        </w:tc>
      </w:tr>
      <w:tr w:rsidR="002B28EE" w:rsidRPr="001828F4" w14:paraId="303FD28C" w14:textId="77777777" w:rsidTr="008330FE">
        <w:trPr>
          <w:trHeight w:val="29"/>
        </w:trPr>
        <w:tc>
          <w:tcPr>
            <w:tcW w:w="2904" w:type="dxa"/>
            <w:tcBorders>
              <w:top w:val="single" w:sz="4" w:space="0" w:color="auto"/>
              <w:left w:val="single" w:sz="4" w:space="0" w:color="auto"/>
              <w:bottom w:val="nil"/>
              <w:right w:val="single" w:sz="4" w:space="0" w:color="auto"/>
            </w:tcBorders>
          </w:tcPr>
          <w:p w14:paraId="44DAA20F" w14:textId="77777777" w:rsidR="002B28EE" w:rsidRPr="001828F4" w:rsidRDefault="002B28EE" w:rsidP="00492D9F">
            <w:pPr>
              <w:pStyle w:val="TAC"/>
              <w:rPr>
                <w:lang w:val="en-US" w:eastAsia="zh-CN" w:bidi="ar"/>
              </w:rPr>
            </w:pPr>
            <w:r w:rsidRPr="001828F4">
              <w:t>CA_n5A-n25(2A)-n66(2A)-n78(2A)</w:t>
            </w:r>
          </w:p>
        </w:tc>
        <w:tc>
          <w:tcPr>
            <w:tcW w:w="3019" w:type="dxa"/>
            <w:tcBorders>
              <w:top w:val="single" w:sz="4" w:space="0" w:color="auto"/>
              <w:left w:val="single" w:sz="4" w:space="0" w:color="auto"/>
              <w:bottom w:val="nil"/>
              <w:right w:val="single" w:sz="4" w:space="0" w:color="auto"/>
            </w:tcBorders>
          </w:tcPr>
          <w:p w14:paraId="1287F59D"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04E64B8D"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11ED069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4D22825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3FEEC88D"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4690A29D"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5BB2F43" w14:textId="77777777" w:rsidR="002B28EE" w:rsidRPr="001828F4" w:rsidRDefault="002B28EE" w:rsidP="00492D9F">
            <w:pPr>
              <w:pStyle w:val="TAC"/>
              <w:rPr>
                <w:lang w:val="en-US" w:eastAsia="zh-CN" w:bidi="ar"/>
              </w:rPr>
            </w:pPr>
            <w:r w:rsidRPr="001828F4">
              <w:t>n5</w:t>
            </w:r>
          </w:p>
        </w:tc>
        <w:tc>
          <w:tcPr>
            <w:tcW w:w="4199" w:type="dxa"/>
            <w:tcBorders>
              <w:top w:val="single" w:sz="4" w:space="0" w:color="auto"/>
              <w:left w:val="single" w:sz="4" w:space="0" w:color="auto"/>
              <w:bottom w:val="single" w:sz="4" w:space="0" w:color="auto"/>
              <w:right w:val="single" w:sz="4" w:space="0" w:color="auto"/>
            </w:tcBorders>
          </w:tcPr>
          <w:p w14:paraId="6910E91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8CB09B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F0A465C" w14:textId="77777777" w:rsidTr="008330FE">
        <w:trPr>
          <w:trHeight w:val="29"/>
        </w:trPr>
        <w:tc>
          <w:tcPr>
            <w:tcW w:w="2904" w:type="dxa"/>
            <w:tcBorders>
              <w:top w:val="nil"/>
              <w:left w:val="single" w:sz="4" w:space="0" w:color="auto"/>
              <w:bottom w:val="nil"/>
              <w:right w:val="single" w:sz="4" w:space="0" w:color="auto"/>
            </w:tcBorders>
          </w:tcPr>
          <w:p w14:paraId="1B7D196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94373E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C1702F"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66F96EB3"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0A18A8A4" w14:textId="77777777" w:rsidR="002B28EE" w:rsidRPr="001828F4" w:rsidRDefault="002B28EE" w:rsidP="00492D9F">
            <w:pPr>
              <w:pStyle w:val="TAC"/>
              <w:rPr>
                <w:lang w:val="en-US" w:eastAsia="zh-CN" w:bidi="ar"/>
              </w:rPr>
            </w:pPr>
          </w:p>
        </w:tc>
      </w:tr>
      <w:tr w:rsidR="002B28EE" w:rsidRPr="001828F4" w14:paraId="57C37787" w14:textId="77777777" w:rsidTr="008330FE">
        <w:trPr>
          <w:trHeight w:val="29"/>
        </w:trPr>
        <w:tc>
          <w:tcPr>
            <w:tcW w:w="2904" w:type="dxa"/>
            <w:tcBorders>
              <w:top w:val="nil"/>
              <w:left w:val="single" w:sz="4" w:space="0" w:color="auto"/>
              <w:bottom w:val="nil"/>
              <w:right w:val="single" w:sz="4" w:space="0" w:color="auto"/>
            </w:tcBorders>
          </w:tcPr>
          <w:p w14:paraId="783A2CC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AD3F9B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1F1F2B"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01FB980E"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2C0505FD" w14:textId="77777777" w:rsidR="002B28EE" w:rsidRPr="001828F4" w:rsidRDefault="002B28EE" w:rsidP="00492D9F">
            <w:pPr>
              <w:pStyle w:val="TAC"/>
              <w:rPr>
                <w:lang w:val="en-US" w:eastAsia="zh-CN" w:bidi="ar"/>
              </w:rPr>
            </w:pPr>
          </w:p>
        </w:tc>
      </w:tr>
      <w:tr w:rsidR="002B28EE" w:rsidRPr="001828F4" w14:paraId="27A3584F" w14:textId="77777777" w:rsidTr="008330FE">
        <w:trPr>
          <w:trHeight w:val="29"/>
        </w:trPr>
        <w:tc>
          <w:tcPr>
            <w:tcW w:w="2904" w:type="dxa"/>
            <w:tcBorders>
              <w:top w:val="nil"/>
              <w:left w:val="single" w:sz="4" w:space="0" w:color="auto"/>
              <w:bottom w:val="nil"/>
              <w:right w:val="single" w:sz="4" w:space="0" w:color="auto"/>
            </w:tcBorders>
          </w:tcPr>
          <w:p w14:paraId="00CD64D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2A33E8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3F0B5"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4B561F41"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41F9CFBD" w14:textId="77777777" w:rsidR="002B28EE" w:rsidRPr="001828F4" w:rsidRDefault="002B28EE" w:rsidP="00492D9F">
            <w:pPr>
              <w:pStyle w:val="TAC"/>
              <w:rPr>
                <w:lang w:val="en-US" w:eastAsia="zh-CN" w:bidi="ar"/>
              </w:rPr>
            </w:pPr>
          </w:p>
        </w:tc>
      </w:tr>
      <w:tr w:rsidR="002B28EE" w:rsidRPr="001828F4" w14:paraId="48EC2835" w14:textId="77777777" w:rsidTr="008330FE">
        <w:trPr>
          <w:trHeight w:val="29"/>
        </w:trPr>
        <w:tc>
          <w:tcPr>
            <w:tcW w:w="2904" w:type="dxa"/>
            <w:tcBorders>
              <w:top w:val="single" w:sz="4" w:space="0" w:color="auto"/>
              <w:left w:val="single" w:sz="4" w:space="0" w:color="auto"/>
              <w:bottom w:val="nil"/>
              <w:right w:val="single" w:sz="4" w:space="0" w:color="auto"/>
            </w:tcBorders>
          </w:tcPr>
          <w:p w14:paraId="407F8F96" w14:textId="77777777" w:rsidR="002B28EE" w:rsidRPr="001828F4" w:rsidRDefault="002B28EE" w:rsidP="00492D9F">
            <w:pPr>
              <w:pStyle w:val="TAC"/>
              <w:rPr>
                <w:lang w:val="en-US" w:eastAsia="zh-CN" w:bidi="ar"/>
              </w:rPr>
            </w:pPr>
            <w:r w:rsidRPr="001828F4">
              <w:rPr>
                <w:rFonts w:eastAsiaTheme="minorEastAsia"/>
                <w:lang w:eastAsia="zh-CN"/>
              </w:rPr>
              <w:t>CA_n5A-n28A-n78A-n79A</w:t>
            </w:r>
          </w:p>
        </w:tc>
        <w:tc>
          <w:tcPr>
            <w:tcW w:w="3019" w:type="dxa"/>
            <w:tcBorders>
              <w:top w:val="nil"/>
              <w:left w:val="single" w:sz="4" w:space="0" w:color="auto"/>
              <w:bottom w:val="nil"/>
              <w:right w:val="single" w:sz="4" w:space="0" w:color="auto"/>
            </w:tcBorders>
          </w:tcPr>
          <w:p w14:paraId="78B452DE" w14:textId="77777777" w:rsidR="002B28EE" w:rsidRPr="001828F4" w:rsidRDefault="002B28EE" w:rsidP="00492D9F">
            <w:pPr>
              <w:pStyle w:val="TAC"/>
              <w:rPr>
                <w:rFonts w:eastAsiaTheme="minorEastAsia"/>
                <w:lang w:eastAsia="zh-CN"/>
              </w:rPr>
            </w:pPr>
            <w:r w:rsidRPr="001828F4">
              <w:rPr>
                <w:rFonts w:eastAsiaTheme="minorEastAsia"/>
                <w:lang w:eastAsia="zh-CN"/>
              </w:rPr>
              <w:t>CA_n5A-n28A</w:t>
            </w:r>
          </w:p>
          <w:p w14:paraId="38DC05A3" w14:textId="77777777" w:rsidR="002B28EE" w:rsidRPr="001828F4" w:rsidRDefault="002B28EE" w:rsidP="00492D9F">
            <w:pPr>
              <w:pStyle w:val="TAC"/>
              <w:rPr>
                <w:rFonts w:eastAsiaTheme="minorEastAsia"/>
                <w:lang w:eastAsia="zh-CN"/>
              </w:rPr>
            </w:pPr>
            <w:r w:rsidRPr="001828F4">
              <w:rPr>
                <w:rFonts w:eastAsiaTheme="minorEastAsia"/>
                <w:lang w:eastAsia="zh-CN"/>
              </w:rPr>
              <w:t>CA_n5A-n78A</w:t>
            </w:r>
          </w:p>
          <w:p w14:paraId="6BD102C6" w14:textId="77777777" w:rsidR="002B28EE" w:rsidRPr="001828F4" w:rsidRDefault="002B28EE" w:rsidP="00492D9F">
            <w:pPr>
              <w:pStyle w:val="TAC"/>
              <w:rPr>
                <w:rFonts w:eastAsiaTheme="minorEastAsia"/>
                <w:lang w:eastAsia="zh-CN"/>
              </w:rPr>
            </w:pPr>
            <w:r w:rsidRPr="001828F4">
              <w:rPr>
                <w:rFonts w:eastAsiaTheme="minorEastAsia"/>
                <w:lang w:eastAsia="zh-CN"/>
              </w:rPr>
              <w:t>CA_n5A-n79A</w:t>
            </w:r>
          </w:p>
          <w:p w14:paraId="4C64477C" w14:textId="77777777" w:rsidR="002B28EE" w:rsidRPr="001828F4" w:rsidRDefault="002B28EE" w:rsidP="00492D9F">
            <w:pPr>
              <w:pStyle w:val="TAC"/>
              <w:rPr>
                <w:rFonts w:eastAsiaTheme="minorEastAsia"/>
                <w:lang w:eastAsia="zh-CN"/>
              </w:rPr>
            </w:pPr>
            <w:r w:rsidRPr="001828F4">
              <w:rPr>
                <w:rFonts w:eastAsiaTheme="minorEastAsia"/>
                <w:lang w:eastAsia="zh-CN"/>
              </w:rPr>
              <w:t>CA_n28A-n78A</w:t>
            </w:r>
          </w:p>
          <w:p w14:paraId="3E174D11" w14:textId="77777777" w:rsidR="002B28EE" w:rsidRPr="001828F4" w:rsidRDefault="002B28EE" w:rsidP="00492D9F">
            <w:pPr>
              <w:pStyle w:val="TAC"/>
              <w:rPr>
                <w:rFonts w:eastAsiaTheme="minorEastAsia"/>
                <w:lang w:eastAsia="zh-CN"/>
              </w:rPr>
            </w:pPr>
            <w:r w:rsidRPr="001828F4">
              <w:rPr>
                <w:rFonts w:eastAsiaTheme="minorEastAsia"/>
                <w:lang w:eastAsia="zh-CN"/>
              </w:rPr>
              <w:t>CA_n28A-n79A</w:t>
            </w:r>
          </w:p>
          <w:p w14:paraId="1EF46A08" w14:textId="77777777" w:rsidR="002B28EE" w:rsidRPr="001828F4" w:rsidRDefault="002B28EE" w:rsidP="00492D9F">
            <w:pPr>
              <w:pStyle w:val="TAC"/>
              <w:rPr>
                <w:lang w:val="en-US" w:eastAsia="zh-CN" w:bidi="ar"/>
              </w:rPr>
            </w:pPr>
            <w:r w:rsidRPr="001828F4">
              <w:rPr>
                <w:rFonts w:eastAsiaTheme="minorEastAsia"/>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21947B1E" w14:textId="77777777" w:rsidR="002B28EE" w:rsidRPr="001828F4" w:rsidRDefault="002B28EE" w:rsidP="00492D9F">
            <w:pPr>
              <w:pStyle w:val="TAC"/>
            </w:pPr>
            <w:r w:rsidRPr="001828F4">
              <w:rPr>
                <w:rFonts w:eastAsiaTheme="minorEastAsia"/>
              </w:rPr>
              <w:t>n5</w:t>
            </w:r>
          </w:p>
        </w:tc>
        <w:tc>
          <w:tcPr>
            <w:tcW w:w="4199" w:type="dxa"/>
            <w:tcBorders>
              <w:top w:val="single" w:sz="4" w:space="0" w:color="auto"/>
              <w:left w:val="single" w:sz="4" w:space="0" w:color="auto"/>
              <w:bottom w:val="single" w:sz="4" w:space="0" w:color="auto"/>
              <w:right w:val="single" w:sz="4" w:space="0" w:color="auto"/>
            </w:tcBorders>
          </w:tcPr>
          <w:p w14:paraId="5843E8F1" w14:textId="77777777" w:rsidR="002B28EE" w:rsidRPr="001828F4" w:rsidRDefault="002B28EE" w:rsidP="00492D9F">
            <w:pPr>
              <w:pStyle w:val="TAC"/>
            </w:pPr>
            <w:r w:rsidRPr="001828F4">
              <w:rPr>
                <w:rFonts w:eastAsiaTheme="minorEastAsia" w:cs="Arial"/>
                <w:color w:val="000000"/>
              </w:rPr>
              <w:t>n5 channel bandwidths in Table 5.3.5-1</w:t>
            </w:r>
          </w:p>
        </w:tc>
        <w:tc>
          <w:tcPr>
            <w:tcW w:w="2724" w:type="dxa"/>
            <w:tcBorders>
              <w:top w:val="single" w:sz="4" w:space="0" w:color="auto"/>
              <w:left w:val="single" w:sz="4" w:space="0" w:color="auto"/>
              <w:bottom w:val="nil"/>
              <w:right w:val="single" w:sz="4" w:space="0" w:color="auto"/>
            </w:tcBorders>
          </w:tcPr>
          <w:p w14:paraId="404C447C" w14:textId="77777777" w:rsidR="002B28EE" w:rsidRPr="001828F4" w:rsidRDefault="002B28EE" w:rsidP="00492D9F">
            <w:pPr>
              <w:pStyle w:val="TAC"/>
              <w:rPr>
                <w:lang w:val="en-US" w:eastAsia="zh-CN" w:bidi="ar"/>
              </w:rPr>
            </w:pPr>
            <w:r w:rsidRPr="001828F4">
              <w:rPr>
                <w:rFonts w:eastAsiaTheme="minorEastAsia"/>
                <w:kern w:val="2"/>
                <w:szCs w:val="22"/>
                <w:lang w:val="en-US" w:eastAsia="zh-CN"/>
              </w:rPr>
              <w:t>4 and 5</w:t>
            </w:r>
          </w:p>
        </w:tc>
      </w:tr>
      <w:tr w:rsidR="002B28EE" w:rsidRPr="001828F4" w14:paraId="3C319545" w14:textId="77777777" w:rsidTr="008330FE">
        <w:trPr>
          <w:trHeight w:val="29"/>
        </w:trPr>
        <w:tc>
          <w:tcPr>
            <w:tcW w:w="2904" w:type="dxa"/>
            <w:tcBorders>
              <w:top w:val="nil"/>
              <w:left w:val="single" w:sz="4" w:space="0" w:color="auto"/>
              <w:bottom w:val="nil"/>
              <w:right w:val="single" w:sz="4" w:space="0" w:color="auto"/>
            </w:tcBorders>
          </w:tcPr>
          <w:p w14:paraId="26CF46F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8E1E65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4E806F" w14:textId="77777777" w:rsidR="002B28EE" w:rsidRPr="001828F4" w:rsidRDefault="002B28EE" w:rsidP="00492D9F">
            <w:pPr>
              <w:pStyle w:val="TAC"/>
            </w:pPr>
            <w:r w:rsidRPr="001828F4">
              <w:rPr>
                <w:rFonts w:eastAsiaTheme="minorEastAsia"/>
              </w:rPr>
              <w:t>n28</w:t>
            </w:r>
          </w:p>
        </w:tc>
        <w:tc>
          <w:tcPr>
            <w:tcW w:w="4199" w:type="dxa"/>
            <w:tcBorders>
              <w:top w:val="single" w:sz="4" w:space="0" w:color="auto"/>
              <w:left w:val="single" w:sz="4" w:space="0" w:color="auto"/>
              <w:bottom w:val="single" w:sz="4" w:space="0" w:color="auto"/>
              <w:right w:val="single" w:sz="4" w:space="0" w:color="auto"/>
            </w:tcBorders>
          </w:tcPr>
          <w:p w14:paraId="17A1DA4C" w14:textId="77777777" w:rsidR="002B28EE" w:rsidRPr="001828F4" w:rsidRDefault="002B28EE" w:rsidP="00492D9F">
            <w:pPr>
              <w:pStyle w:val="TAC"/>
            </w:pPr>
            <w:r w:rsidRPr="001828F4">
              <w:rPr>
                <w:rFonts w:eastAsiaTheme="minorEastAsia" w:cs="Arial"/>
                <w:color w:val="000000"/>
              </w:rPr>
              <w:t>n28 channel bandwidths in Table 5.3.5-1</w:t>
            </w:r>
          </w:p>
        </w:tc>
        <w:tc>
          <w:tcPr>
            <w:tcW w:w="2724" w:type="dxa"/>
            <w:tcBorders>
              <w:top w:val="nil"/>
              <w:left w:val="single" w:sz="4" w:space="0" w:color="auto"/>
              <w:bottom w:val="nil"/>
              <w:right w:val="single" w:sz="4" w:space="0" w:color="auto"/>
            </w:tcBorders>
          </w:tcPr>
          <w:p w14:paraId="37406363" w14:textId="77777777" w:rsidR="002B28EE" w:rsidRPr="001828F4" w:rsidRDefault="002B28EE" w:rsidP="00492D9F">
            <w:pPr>
              <w:pStyle w:val="TAC"/>
              <w:rPr>
                <w:lang w:val="en-US" w:eastAsia="zh-CN" w:bidi="ar"/>
              </w:rPr>
            </w:pPr>
          </w:p>
        </w:tc>
      </w:tr>
      <w:tr w:rsidR="002B28EE" w:rsidRPr="001828F4" w14:paraId="10D1C1E0" w14:textId="77777777" w:rsidTr="008330FE">
        <w:trPr>
          <w:trHeight w:val="29"/>
        </w:trPr>
        <w:tc>
          <w:tcPr>
            <w:tcW w:w="2904" w:type="dxa"/>
            <w:tcBorders>
              <w:top w:val="nil"/>
              <w:left w:val="single" w:sz="4" w:space="0" w:color="auto"/>
              <w:bottom w:val="nil"/>
              <w:right w:val="single" w:sz="4" w:space="0" w:color="auto"/>
            </w:tcBorders>
          </w:tcPr>
          <w:p w14:paraId="55385CC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E4BD03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D7F1E2C" w14:textId="77777777" w:rsidR="002B28EE" w:rsidRPr="001828F4" w:rsidRDefault="002B28EE" w:rsidP="00492D9F">
            <w:pPr>
              <w:pStyle w:val="TAC"/>
            </w:pPr>
            <w:r w:rsidRPr="001828F4">
              <w:rPr>
                <w:rFonts w:eastAsiaTheme="minorEastAsia"/>
              </w:rPr>
              <w:t>n78</w:t>
            </w:r>
          </w:p>
        </w:tc>
        <w:tc>
          <w:tcPr>
            <w:tcW w:w="4199" w:type="dxa"/>
            <w:tcBorders>
              <w:top w:val="single" w:sz="4" w:space="0" w:color="auto"/>
              <w:left w:val="single" w:sz="4" w:space="0" w:color="auto"/>
              <w:bottom w:val="single" w:sz="4" w:space="0" w:color="auto"/>
              <w:right w:val="single" w:sz="4" w:space="0" w:color="auto"/>
            </w:tcBorders>
          </w:tcPr>
          <w:p w14:paraId="40B582AF" w14:textId="77777777" w:rsidR="002B28EE" w:rsidRPr="001828F4" w:rsidRDefault="002B28EE" w:rsidP="00492D9F">
            <w:pPr>
              <w:pStyle w:val="TAC"/>
            </w:pPr>
            <w:r w:rsidRPr="001828F4">
              <w:rPr>
                <w:rFonts w:eastAsiaTheme="minorEastAsia" w:cs="Arial"/>
                <w:color w:val="000000"/>
              </w:rPr>
              <w:t>n78 channel bandwidths in Table 5.3.5-1</w:t>
            </w:r>
          </w:p>
        </w:tc>
        <w:tc>
          <w:tcPr>
            <w:tcW w:w="2724" w:type="dxa"/>
            <w:tcBorders>
              <w:top w:val="nil"/>
              <w:left w:val="single" w:sz="4" w:space="0" w:color="auto"/>
              <w:bottom w:val="nil"/>
              <w:right w:val="single" w:sz="4" w:space="0" w:color="auto"/>
            </w:tcBorders>
          </w:tcPr>
          <w:p w14:paraId="0E63416E" w14:textId="77777777" w:rsidR="002B28EE" w:rsidRPr="001828F4" w:rsidRDefault="002B28EE" w:rsidP="00492D9F">
            <w:pPr>
              <w:pStyle w:val="TAC"/>
              <w:rPr>
                <w:lang w:val="en-US" w:eastAsia="zh-CN" w:bidi="ar"/>
              </w:rPr>
            </w:pPr>
          </w:p>
        </w:tc>
      </w:tr>
      <w:tr w:rsidR="002B28EE" w:rsidRPr="001828F4" w14:paraId="722D34DE" w14:textId="77777777" w:rsidTr="008330FE">
        <w:trPr>
          <w:trHeight w:val="29"/>
        </w:trPr>
        <w:tc>
          <w:tcPr>
            <w:tcW w:w="2904" w:type="dxa"/>
            <w:tcBorders>
              <w:top w:val="nil"/>
              <w:left w:val="single" w:sz="4" w:space="0" w:color="auto"/>
              <w:bottom w:val="single" w:sz="4" w:space="0" w:color="auto"/>
              <w:right w:val="single" w:sz="4" w:space="0" w:color="auto"/>
            </w:tcBorders>
          </w:tcPr>
          <w:p w14:paraId="5A07689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9446E3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58D34" w14:textId="77777777" w:rsidR="002B28EE" w:rsidRPr="001828F4" w:rsidRDefault="002B28EE" w:rsidP="00492D9F">
            <w:pPr>
              <w:pStyle w:val="TAC"/>
            </w:pPr>
            <w:r w:rsidRPr="001828F4">
              <w:rPr>
                <w:rFonts w:eastAsiaTheme="minorEastAsia"/>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446A71B" w14:textId="77777777" w:rsidR="002B28EE" w:rsidRPr="001828F4" w:rsidRDefault="002B28EE" w:rsidP="00492D9F">
            <w:pPr>
              <w:pStyle w:val="TAC"/>
            </w:pPr>
            <w:r w:rsidRPr="001828F4">
              <w:rPr>
                <w:rFonts w:eastAsiaTheme="minorEastAsia" w:cs="Arial"/>
                <w:color w:val="000000"/>
              </w:rPr>
              <w:t>n79 channel bandwidths in Table 5.3.5-1</w:t>
            </w:r>
          </w:p>
        </w:tc>
        <w:tc>
          <w:tcPr>
            <w:tcW w:w="2724" w:type="dxa"/>
            <w:tcBorders>
              <w:top w:val="nil"/>
              <w:left w:val="single" w:sz="4" w:space="0" w:color="auto"/>
              <w:bottom w:val="single" w:sz="4" w:space="0" w:color="auto"/>
              <w:right w:val="single" w:sz="4" w:space="0" w:color="auto"/>
            </w:tcBorders>
          </w:tcPr>
          <w:p w14:paraId="05859EE4" w14:textId="77777777" w:rsidR="002B28EE" w:rsidRPr="001828F4" w:rsidRDefault="002B28EE" w:rsidP="00492D9F">
            <w:pPr>
              <w:pStyle w:val="TAC"/>
              <w:rPr>
                <w:lang w:val="en-US" w:eastAsia="zh-CN" w:bidi="ar"/>
              </w:rPr>
            </w:pPr>
          </w:p>
        </w:tc>
      </w:tr>
      <w:tr w:rsidR="002B28EE" w:rsidRPr="001828F4" w14:paraId="74273FA8" w14:textId="77777777" w:rsidTr="008330FE">
        <w:trPr>
          <w:trHeight w:val="29"/>
        </w:trPr>
        <w:tc>
          <w:tcPr>
            <w:tcW w:w="2904" w:type="dxa"/>
            <w:tcBorders>
              <w:top w:val="single" w:sz="4" w:space="0" w:color="auto"/>
              <w:left w:val="single" w:sz="4" w:space="0" w:color="auto"/>
              <w:bottom w:val="nil"/>
              <w:right w:val="single" w:sz="4" w:space="0" w:color="auto"/>
            </w:tcBorders>
          </w:tcPr>
          <w:p w14:paraId="4B5210A6" w14:textId="77777777" w:rsidR="002B28EE" w:rsidRPr="001828F4" w:rsidRDefault="002B28EE" w:rsidP="00492D9F">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3019" w:type="dxa"/>
            <w:tcBorders>
              <w:top w:val="single" w:sz="4" w:space="0" w:color="auto"/>
              <w:left w:val="single" w:sz="4" w:space="0" w:color="auto"/>
              <w:bottom w:val="nil"/>
              <w:right w:val="single" w:sz="4" w:space="0" w:color="auto"/>
            </w:tcBorders>
          </w:tcPr>
          <w:p w14:paraId="26558EA4"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B4DF75B" w14:textId="77777777" w:rsidR="002B28EE" w:rsidRPr="001828F4" w:rsidRDefault="002B28EE" w:rsidP="00492D9F">
            <w:pPr>
              <w:pStyle w:val="TAC"/>
            </w:pPr>
            <w:r w:rsidRPr="001828F4">
              <w:t>CA_n5A-n30A</w:t>
            </w:r>
          </w:p>
          <w:p w14:paraId="3917265D" w14:textId="77777777" w:rsidR="002B28EE" w:rsidRPr="001828F4" w:rsidRDefault="002B28EE" w:rsidP="00492D9F">
            <w:pPr>
              <w:pStyle w:val="TAC"/>
            </w:pPr>
            <w:r w:rsidRPr="001828F4">
              <w:t>CA_n5A-n66A</w:t>
            </w:r>
          </w:p>
          <w:p w14:paraId="4827A27D" w14:textId="77777777" w:rsidR="002B28EE" w:rsidRPr="001828F4" w:rsidRDefault="002B28EE" w:rsidP="00492D9F">
            <w:pPr>
              <w:pStyle w:val="TAC"/>
            </w:pPr>
            <w:r w:rsidRPr="001828F4">
              <w:t>CA_n5A-n77A</w:t>
            </w:r>
            <w:r w:rsidRPr="001828F4">
              <w:rPr>
                <w:vertAlign w:val="superscript"/>
                <w:lang w:eastAsia="zh-CN"/>
              </w:rPr>
              <w:t>5</w:t>
            </w:r>
          </w:p>
          <w:p w14:paraId="3391740C" w14:textId="77777777" w:rsidR="002B28EE" w:rsidRPr="001828F4" w:rsidRDefault="002B28EE" w:rsidP="00492D9F">
            <w:pPr>
              <w:pStyle w:val="TAC"/>
            </w:pPr>
            <w:r w:rsidRPr="001828F4">
              <w:t>CA_n30A-n66A</w:t>
            </w:r>
          </w:p>
          <w:p w14:paraId="6E1DB3A4" w14:textId="77777777" w:rsidR="002B28EE" w:rsidRPr="001828F4" w:rsidRDefault="002B28EE" w:rsidP="00492D9F">
            <w:pPr>
              <w:pStyle w:val="TAC"/>
            </w:pPr>
            <w:r w:rsidRPr="001828F4">
              <w:t>CA_n30A-n77A</w:t>
            </w:r>
            <w:r w:rsidRPr="001828F4">
              <w:rPr>
                <w:vertAlign w:val="superscript"/>
                <w:lang w:eastAsia="zh-CN"/>
              </w:rPr>
              <w:t>5</w:t>
            </w:r>
          </w:p>
          <w:p w14:paraId="04819F21" w14:textId="77777777" w:rsidR="002B28EE" w:rsidRPr="001828F4" w:rsidRDefault="002B28EE" w:rsidP="00492D9F">
            <w:pPr>
              <w:pStyle w:val="TAC"/>
              <w:rPr>
                <w:lang w:val="en-US" w:eastAsia="zh-CN" w:bidi="ar"/>
              </w:rPr>
            </w:pPr>
            <w:r w:rsidRPr="001828F4">
              <w:t>CA_n66A-n77A</w:t>
            </w:r>
            <w:r w:rsidRPr="001828F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BC274E6"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0B996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E0A1728"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284C0498" w14:textId="77777777" w:rsidTr="008330FE">
        <w:trPr>
          <w:trHeight w:val="29"/>
        </w:trPr>
        <w:tc>
          <w:tcPr>
            <w:tcW w:w="2904" w:type="dxa"/>
            <w:tcBorders>
              <w:top w:val="nil"/>
              <w:left w:val="single" w:sz="4" w:space="0" w:color="auto"/>
              <w:bottom w:val="nil"/>
              <w:right w:val="single" w:sz="4" w:space="0" w:color="auto"/>
            </w:tcBorders>
          </w:tcPr>
          <w:p w14:paraId="20C1FFFA"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D85DBAF"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3499574"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8F7448D"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210DC505" w14:textId="77777777" w:rsidR="002B28EE" w:rsidRPr="001828F4" w:rsidRDefault="002B28EE" w:rsidP="00492D9F">
            <w:pPr>
              <w:pStyle w:val="TAC"/>
              <w:rPr>
                <w:kern w:val="2"/>
                <w:szCs w:val="22"/>
                <w:lang w:val="en-US" w:eastAsia="zh-CN"/>
              </w:rPr>
            </w:pPr>
          </w:p>
        </w:tc>
      </w:tr>
      <w:tr w:rsidR="002B28EE" w:rsidRPr="001828F4" w14:paraId="4A066456" w14:textId="77777777" w:rsidTr="008330FE">
        <w:trPr>
          <w:trHeight w:val="29"/>
        </w:trPr>
        <w:tc>
          <w:tcPr>
            <w:tcW w:w="2904" w:type="dxa"/>
            <w:tcBorders>
              <w:top w:val="nil"/>
              <w:left w:val="single" w:sz="4" w:space="0" w:color="auto"/>
              <w:bottom w:val="nil"/>
              <w:right w:val="single" w:sz="4" w:space="0" w:color="auto"/>
            </w:tcBorders>
          </w:tcPr>
          <w:p w14:paraId="0759026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CBDF252"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0629E1"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815A6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6760E11" w14:textId="77777777" w:rsidR="002B28EE" w:rsidRPr="001828F4" w:rsidRDefault="002B28EE" w:rsidP="00492D9F">
            <w:pPr>
              <w:pStyle w:val="TAC"/>
              <w:rPr>
                <w:kern w:val="2"/>
                <w:szCs w:val="22"/>
                <w:lang w:val="en-US" w:eastAsia="zh-CN"/>
              </w:rPr>
            </w:pPr>
          </w:p>
        </w:tc>
      </w:tr>
      <w:tr w:rsidR="002B28EE" w:rsidRPr="001828F4" w14:paraId="5EFB8407" w14:textId="77777777" w:rsidTr="008330FE">
        <w:trPr>
          <w:trHeight w:val="29"/>
        </w:trPr>
        <w:tc>
          <w:tcPr>
            <w:tcW w:w="2904" w:type="dxa"/>
            <w:tcBorders>
              <w:top w:val="nil"/>
              <w:left w:val="single" w:sz="4" w:space="0" w:color="auto"/>
              <w:bottom w:val="single" w:sz="4" w:space="0" w:color="auto"/>
              <w:right w:val="single" w:sz="4" w:space="0" w:color="auto"/>
            </w:tcBorders>
          </w:tcPr>
          <w:p w14:paraId="72441FFD"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3A8C2A91"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49C7AE"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7E313B"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33882B" w14:textId="77777777" w:rsidR="002B28EE" w:rsidRPr="001828F4" w:rsidRDefault="002B28EE" w:rsidP="00492D9F">
            <w:pPr>
              <w:pStyle w:val="TAC"/>
              <w:rPr>
                <w:kern w:val="2"/>
                <w:szCs w:val="22"/>
                <w:lang w:val="en-US" w:eastAsia="zh-CN"/>
              </w:rPr>
            </w:pPr>
          </w:p>
        </w:tc>
      </w:tr>
      <w:tr w:rsidR="002B28EE" w:rsidRPr="001828F4" w14:paraId="097BD4A1" w14:textId="77777777" w:rsidTr="008330FE">
        <w:trPr>
          <w:trHeight w:val="29"/>
        </w:trPr>
        <w:tc>
          <w:tcPr>
            <w:tcW w:w="2904" w:type="dxa"/>
            <w:tcBorders>
              <w:top w:val="single" w:sz="4" w:space="0" w:color="auto"/>
              <w:left w:val="single" w:sz="4" w:space="0" w:color="auto"/>
              <w:bottom w:val="nil"/>
              <w:right w:val="single" w:sz="4" w:space="0" w:color="auto"/>
            </w:tcBorders>
          </w:tcPr>
          <w:p w14:paraId="7204F966" w14:textId="77777777" w:rsidR="002B28EE" w:rsidRPr="001828F4" w:rsidRDefault="002B28EE" w:rsidP="00492D9F">
            <w:pPr>
              <w:pStyle w:val="TAC"/>
              <w:rPr>
                <w:szCs w:val="22"/>
                <w:lang w:val="en-US"/>
              </w:rPr>
            </w:pPr>
            <w:r w:rsidRPr="001828F4">
              <w:rPr>
                <w:lang w:val="en-US" w:eastAsia="en-GB"/>
              </w:rPr>
              <w:t>CA_n5A-n30A-n66(2A)-n77A</w:t>
            </w:r>
          </w:p>
        </w:tc>
        <w:tc>
          <w:tcPr>
            <w:tcW w:w="3019" w:type="dxa"/>
            <w:tcBorders>
              <w:top w:val="single" w:sz="4" w:space="0" w:color="auto"/>
              <w:left w:val="single" w:sz="4" w:space="0" w:color="auto"/>
              <w:bottom w:val="nil"/>
              <w:right w:val="single" w:sz="4" w:space="0" w:color="auto"/>
            </w:tcBorders>
          </w:tcPr>
          <w:p w14:paraId="43E0BDBC" w14:textId="77777777" w:rsidR="002B28EE" w:rsidRPr="000B2749"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FDB9C8E" w14:textId="77777777" w:rsidR="002B28EE" w:rsidRPr="001828F4" w:rsidRDefault="002B28EE" w:rsidP="00492D9F">
            <w:pPr>
              <w:pStyle w:val="TAC"/>
              <w:rPr>
                <w:szCs w:val="22"/>
                <w:lang w:val="en-US" w:eastAsia="en-GB"/>
              </w:rPr>
            </w:pPr>
            <w:r w:rsidRPr="001828F4">
              <w:rPr>
                <w:szCs w:val="22"/>
                <w:lang w:val="en-US" w:eastAsia="en-GB"/>
              </w:rPr>
              <w:t>CA_n5A-n30A</w:t>
            </w:r>
          </w:p>
          <w:p w14:paraId="4711C376" w14:textId="77777777" w:rsidR="002B28EE" w:rsidRPr="001828F4" w:rsidRDefault="002B28EE" w:rsidP="00492D9F">
            <w:pPr>
              <w:pStyle w:val="TAC"/>
              <w:rPr>
                <w:szCs w:val="22"/>
                <w:lang w:val="en-US" w:eastAsia="en-GB"/>
              </w:rPr>
            </w:pPr>
            <w:r w:rsidRPr="001828F4">
              <w:rPr>
                <w:szCs w:val="22"/>
                <w:lang w:val="en-US" w:eastAsia="en-GB"/>
              </w:rPr>
              <w:t>CA_n5A-n66A</w:t>
            </w:r>
          </w:p>
          <w:p w14:paraId="0F845179" w14:textId="77777777" w:rsidR="002B28EE" w:rsidRPr="001828F4" w:rsidRDefault="002B28EE" w:rsidP="00492D9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62364CFF" w14:textId="77777777" w:rsidR="002B28EE" w:rsidRPr="001828F4" w:rsidRDefault="002B28EE" w:rsidP="00492D9F">
            <w:pPr>
              <w:pStyle w:val="TAC"/>
              <w:rPr>
                <w:szCs w:val="22"/>
                <w:lang w:val="en-US" w:eastAsia="en-GB"/>
              </w:rPr>
            </w:pPr>
            <w:r w:rsidRPr="001828F4">
              <w:rPr>
                <w:szCs w:val="22"/>
                <w:lang w:val="en-US" w:eastAsia="en-GB"/>
              </w:rPr>
              <w:t>CA_n30A-n66A</w:t>
            </w:r>
          </w:p>
          <w:p w14:paraId="5834BBC3" w14:textId="77777777" w:rsidR="002B28EE" w:rsidRPr="001828F4" w:rsidRDefault="002B28EE" w:rsidP="00492D9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7A13FB9B" w14:textId="77777777" w:rsidR="002B28EE" w:rsidRPr="001828F4" w:rsidRDefault="002B28EE" w:rsidP="00492D9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A86C5B" w14:textId="77777777" w:rsidR="002B28EE" w:rsidRPr="001828F4" w:rsidRDefault="002B28EE" w:rsidP="00492D9F">
            <w:pPr>
              <w:pStyle w:val="TAC"/>
              <w:rPr>
                <w:color w:val="000000"/>
                <w:lang w:eastAsia="zh-CN"/>
              </w:rPr>
            </w:pPr>
            <w:r w:rsidRPr="001828F4">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751D36C"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928B385" w14:textId="77777777" w:rsidR="002B28EE" w:rsidRPr="001828F4" w:rsidRDefault="002B28EE" w:rsidP="00492D9F">
            <w:pPr>
              <w:pStyle w:val="TAC"/>
              <w:rPr>
                <w:szCs w:val="22"/>
                <w:lang w:val="en-US" w:eastAsia="zh-CN"/>
              </w:rPr>
            </w:pPr>
            <w:r w:rsidRPr="001828F4">
              <w:rPr>
                <w:szCs w:val="22"/>
                <w:lang w:val="en-US" w:eastAsia="zh-CN"/>
              </w:rPr>
              <w:t>0</w:t>
            </w:r>
          </w:p>
        </w:tc>
      </w:tr>
      <w:tr w:rsidR="002B28EE" w:rsidRPr="001828F4" w14:paraId="3ECC98B9" w14:textId="77777777" w:rsidTr="008330FE">
        <w:trPr>
          <w:trHeight w:val="29"/>
        </w:trPr>
        <w:tc>
          <w:tcPr>
            <w:tcW w:w="2904" w:type="dxa"/>
            <w:tcBorders>
              <w:top w:val="nil"/>
              <w:left w:val="single" w:sz="4" w:space="0" w:color="auto"/>
              <w:bottom w:val="nil"/>
              <w:right w:val="single" w:sz="4" w:space="0" w:color="auto"/>
            </w:tcBorders>
          </w:tcPr>
          <w:p w14:paraId="6E98D9C3"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8E6ED4C"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E2A6655" w14:textId="77777777" w:rsidR="002B28EE" w:rsidRPr="001828F4" w:rsidRDefault="002B28EE" w:rsidP="00492D9F">
            <w:pPr>
              <w:pStyle w:val="TAC"/>
              <w:rPr>
                <w:color w:val="000000"/>
                <w:lang w:eastAsia="zh-CN"/>
              </w:rPr>
            </w:pPr>
            <w:r w:rsidRPr="001828F4">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BA4B01B"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0804E4DD" w14:textId="77777777" w:rsidR="002B28EE" w:rsidRPr="001828F4" w:rsidRDefault="002B28EE" w:rsidP="00492D9F">
            <w:pPr>
              <w:pStyle w:val="TAC"/>
              <w:rPr>
                <w:kern w:val="2"/>
                <w:szCs w:val="22"/>
                <w:lang w:val="en-US" w:eastAsia="zh-CN"/>
              </w:rPr>
            </w:pPr>
          </w:p>
        </w:tc>
      </w:tr>
      <w:tr w:rsidR="002B28EE" w:rsidRPr="001828F4" w14:paraId="6EB4ED48" w14:textId="77777777" w:rsidTr="008330FE">
        <w:trPr>
          <w:trHeight w:val="29"/>
        </w:trPr>
        <w:tc>
          <w:tcPr>
            <w:tcW w:w="2904" w:type="dxa"/>
            <w:tcBorders>
              <w:top w:val="nil"/>
              <w:left w:val="single" w:sz="4" w:space="0" w:color="auto"/>
              <w:bottom w:val="nil"/>
              <w:right w:val="single" w:sz="4" w:space="0" w:color="auto"/>
            </w:tcBorders>
          </w:tcPr>
          <w:p w14:paraId="4A0BD20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284B101"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7874D20" w14:textId="77777777" w:rsidR="002B28EE" w:rsidRPr="001828F4" w:rsidRDefault="002B28EE" w:rsidP="00492D9F">
            <w:pPr>
              <w:pStyle w:val="TAC"/>
              <w:rPr>
                <w:color w:val="000000"/>
                <w:lang w:eastAsia="zh-CN"/>
              </w:rPr>
            </w:pPr>
            <w:r w:rsidRPr="001828F4">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A6B5B2" w14:textId="77777777" w:rsidR="002B28EE" w:rsidRPr="001828F4" w:rsidRDefault="002B28EE" w:rsidP="00492D9F">
            <w:pPr>
              <w:pStyle w:val="TAC"/>
              <w:rPr>
                <w:lang w:val="en-US" w:eastAsia="zh-CN" w:bidi="ar"/>
              </w:rPr>
            </w:pPr>
            <w:r w:rsidRPr="001828F4">
              <w:rPr>
                <w:lang w:val="en-US" w:eastAsia="zh-CN" w:bidi="ar"/>
              </w:rPr>
              <w:t>CA_n66(2A)_BCS1</w:t>
            </w:r>
          </w:p>
        </w:tc>
        <w:tc>
          <w:tcPr>
            <w:tcW w:w="2724" w:type="dxa"/>
            <w:tcBorders>
              <w:top w:val="nil"/>
              <w:left w:val="single" w:sz="4" w:space="0" w:color="auto"/>
              <w:bottom w:val="nil"/>
              <w:right w:val="single" w:sz="4" w:space="0" w:color="auto"/>
            </w:tcBorders>
          </w:tcPr>
          <w:p w14:paraId="429524E3" w14:textId="77777777" w:rsidR="002B28EE" w:rsidRPr="001828F4" w:rsidRDefault="002B28EE" w:rsidP="00492D9F">
            <w:pPr>
              <w:pStyle w:val="TAC"/>
              <w:rPr>
                <w:kern w:val="2"/>
                <w:szCs w:val="22"/>
                <w:lang w:val="en-US" w:eastAsia="zh-CN"/>
              </w:rPr>
            </w:pPr>
          </w:p>
        </w:tc>
      </w:tr>
      <w:tr w:rsidR="002B28EE" w:rsidRPr="001828F4" w14:paraId="5B169EE2" w14:textId="77777777" w:rsidTr="008330FE">
        <w:trPr>
          <w:trHeight w:val="29"/>
        </w:trPr>
        <w:tc>
          <w:tcPr>
            <w:tcW w:w="2904" w:type="dxa"/>
            <w:tcBorders>
              <w:top w:val="nil"/>
              <w:left w:val="single" w:sz="4" w:space="0" w:color="auto"/>
              <w:bottom w:val="single" w:sz="4" w:space="0" w:color="auto"/>
              <w:right w:val="single" w:sz="4" w:space="0" w:color="auto"/>
            </w:tcBorders>
          </w:tcPr>
          <w:p w14:paraId="2DFFD4AD"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4A8EAB84"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56C968" w14:textId="77777777" w:rsidR="002B28EE" w:rsidRPr="001828F4" w:rsidRDefault="002B28EE" w:rsidP="00492D9F">
            <w:pPr>
              <w:pStyle w:val="TAC"/>
              <w:rPr>
                <w:color w:val="000000"/>
                <w:lang w:eastAsia="zh-CN"/>
              </w:rPr>
            </w:pPr>
            <w:r w:rsidRPr="001828F4">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798E8C"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5E5CB0" w14:textId="77777777" w:rsidR="002B28EE" w:rsidRPr="001828F4" w:rsidRDefault="002B28EE" w:rsidP="00492D9F">
            <w:pPr>
              <w:pStyle w:val="TAC"/>
              <w:rPr>
                <w:kern w:val="2"/>
                <w:szCs w:val="22"/>
                <w:lang w:val="en-US" w:eastAsia="zh-CN"/>
              </w:rPr>
            </w:pPr>
          </w:p>
        </w:tc>
      </w:tr>
      <w:tr w:rsidR="002B28EE" w:rsidRPr="001828F4" w14:paraId="7B5ABB83" w14:textId="77777777" w:rsidTr="008330FE">
        <w:trPr>
          <w:trHeight w:val="29"/>
        </w:trPr>
        <w:tc>
          <w:tcPr>
            <w:tcW w:w="2904" w:type="dxa"/>
            <w:tcBorders>
              <w:top w:val="single" w:sz="4" w:space="0" w:color="auto"/>
              <w:left w:val="single" w:sz="4" w:space="0" w:color="auto"/>
              <w:bottom w:val="nil"/>
              <w:right w:val="single" w:sz="4" w:space="0" w:color="auto"/>
            </w:tcBorders>
          </w:tcPr>
          <w:p w14:paraId="0DDA20DE" w14:textId="77777777" w:rsidR="002B28EE" w:rsidRPr="001828F4" w:rsidRDefault="002B28EE" w:rsidP="00492D9F">
            <w:pPr>
              <w:pStyle w:val="TAC"/>
              <w:rPr>
                <w:lang w:eastAsia="zh-CN"/>
              </w:rPr>
            </w:pPr>
            <w:r w:rsidRPr="001828F4">
              <w:rPr>
                <w:kern w:val="2"/>
                <w:szCs w:val="22"/>
                <w:lang w:val="en-US"/>
              </w:rPr>
              <w:t>CA_n5A-n30A-n66(2A)-n77(2A)</w:t>
            </w:r>
          </w:p>
        </w:tc>
        <w:tc>
          <w:tcPr>
            <w:tcW w:w="3019" w:type="dxa"/>
            <w:tcBorders>
              <w:top w:val="single" w:sz="4" w:space="0" w:color="auto"/>
              <w:left w:val="single" w:sz="4" w:space="0" w:color="auto"/>
              <w:bottom w:val="nil"/>
              <w:right w:val="single" w:sz="4" w:space="0" w:color="auto"/>
            </w:tcBorders>
          </w:tcPr>
          <w:p w14:paraId="042B932F" w14:textId="77777777" w:rsidR="002B28EE" w:rsidRPr="00720301"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6BA1DD6" w14:textId="77777777" w:rsidR="002B28EE" w:rsidRPr="001828F4" w:rsidRDefault="002B28EE" w:rsidP="00492D9F">
            <w:pPr>
              <w:pStyle w:val="TAC"/>
              <w:rPr>
                <w:kern w:val="2"/>
                <w:szCs w:val="22"/>
                <w:lang w:val="en-US"/>
              </w:rPr>
            </w:pPr>
            <w:r w:rsidRPr="001828F4">
              <w:rPr>
                <w:kern w:val="2"/>
                <w:szCs w:val="22"/>
                <w:lang w:val="en-US"/>
              </w:rPr>
              <w:t>CA_n5A-n30A</w:t>
            </w:r>
          </w:p>
          <w:p w14:paraId="7D175136" w14:textId="77777777" w:rsidR="002B28EE" w:rsidRPr="001828F4" w:rsidRDefault="002B28EE" w:rsidP="00492D9F">
            <w:pPr>
              <w:pStyle w:val="TAC"/>
              <w:rPr>
                <w:kern w:val="2"/>
                <w:szCs w:val="22"/>
                <w:lang w:val="en-US"/>
              </w:rPr>
            </w:pPr>
            <w:r w:rsidRPr="001828F4">
              <w:rPr>
                <w:kern w:val="2"/>
                <w:szCs w:val="22"/>
                <w:lang w:val="en-US"/>
              </w:rPr>
              <w:t>CA_n5A-n66A</w:t>
            </w:r>
          </w:p>
          <w:p w14:paraId="029386D9" w14:textId="77777777" w:rsidR="002B28EE" w:rsidRPr="001828F4" w:rsidRDefault="002B28EE" w:rsidP="00492D9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70A8DA9E" w14:textId="77777777" w:rsidR="002B28EE" w:rsidRPr="001828F4" w:rsidRDefault="002B28EE" w:rsidP="00492D9F">
            <w:pPr>
              <w:pStyle w:val="TAC"/>
              <w:rPr>
                <w:kern w:val="2"/>
                <w:szCs w:val="22"/>
                <w:lang w:val="en-US"/>
              </w:rPr>
            </w:pPr>
            <w:r w:rsidRPr="001828F4">
              <w:rPr>
                <w:kern w:val="2"/>
                <w:szCs w:val="22"/>
                <w:lang w:val="en-US"/>
              </w:rPr>
              <w:t>CA_n30A-n66A</w:t>
            </w:r>
          </w:p>
          <w:p w14:paraId="18D7CA8D" w14:textId="77777777" w:rsidR="002B28EE" w:rsidRPr="001828F4" w:rsidRDefault="002B28EE" w:rsidP="00492D9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982440A" w14:textId="77777777" w:rsidR="002B28EE" w:rsidRPr="001828F4" w:rsidRDefault="002B28EE" w:rsidP="00492D9F">
            <w:pPr>
              <w:pStyle w:val="TAC"/>
              <w:rPr>
                <w:lang w:eastAsia="zh-CN"/>
              </w:rPr>
            </w:pPr>
            <w:r w:rsidRPr="001828F4">
              <w:rPr>
                <w:lang w:val="en-US"/>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78EBAF" w14:textId="77777777" w:rsidR="002B28EE" w:rsidRPr="001828F4" w:rsidRDefault="002B28EE" w:rsidP="00492D9F">
            <w:pPr>
              <w:pStyle w:val="TAC"/>
              <w:rPr>
                <w:color w:val="000000"/>
                <w:lang w:eastAsia="zh-CN"/>
              </w:rPr>
            </w:pPr>
            <w:r w:rsidRPr="001828F4">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AF646F5"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50CE931" w14:textId="77777777" w:rsidR="002B28EE" w:rsidRPr="001828F4" w:rsidRDefault="002B28EE" w:rsidP="00492D9F">
            <w:pPr>
              <w:pStyle w:val="TAC"/>
              <w:rPr>
                <w:kern w:val="2"/>
                <w:szCs w:val="22"/>
                <w:lang w:val="en-US" w:eastAsia="zh-CN"/>
              </w:rPr>
            </w:pPr>
            <w:r w:rsidRPr="001828F4">
              <w:rPr>
                <w:kern w:val="2"/>
                <w:szCs w:val="22"/>
                <w:lang w:val="en-US" w:eastAsia="zh-CN"/>
              </w:rPr>
              <w:t>0</w:t>
            </w:r>
          </w:p>
        </w:tc>
      </w:tr>
      <w:tr w:rsidR="002B28EE" w:rsidRPr="001828F4" w14:paraId="2DF38659" w14:textId="77777777" w:rsidTr="008330FE">
        <w:trPr>
          <w:trHeight w:val="29"/>
        </w:trPr>
        <w:tc>
          <w:tcPr>
            <w:tcW w:w="2904" w:type="dxa"/>
            <w:tcBorders>
              <w:top w:val="nil"/>
              <w:left w:val="single" w:sz="4" w:space="0" w:color="auto"/>
              <w:bottom w:val="nil"/>
              <w:right w:val="single" w:sz="4" w:space="0" w:color="auto"/>
            </w:tcBorders>
          </w:tcPr>
          <w:p w14:paraId="62D89210"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29686B39" w14:textId="77777777" w:rsidR="002B28EE" w:rsidRPr="001828F4" w:rsidRDefault="002B28EE" w:rsidP="00492D9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E62367" w14:textId="77777777" w:rsidR="002B28EE" w:rsidRPr="001828F4" w:rsidRDefault="002B28EE" w:rsidP="00492D9F">
            <w:pPr>
              <w:pStyle w:val="TAC"/>
              <w:rPr>
                <w:color w:val="000000"/>
                <w:lang w:eastAsia="zh-CN"/>
              </w:rPr>
            </w:pPr>
            <w:r w:rsidRPr="001828F4">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8E8FB04"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6CF27EB3" w14:textId="77777777" w:rsidR="002B28EE" w:rsidRPr="001828F4" w:rsidRDefault="002B28EE" w:rsidP="00492D9F">
            <w:pPr>
              <w:pStyle w:val="TAC"/>
              <w:rPr>
                <w:kern w:val="2"/>
                <w:szCs w:val="22"/>
                <w:lang w:val="en-US" w:eastAsia="zh-CN"/>
              </w:rPr>
            </w:pPr>
          </w:p>
        </w:tc>
      </w:tr>
      <w:tr w:rsidR="002B28EE" w:rsidRPr="001828F4" w14:paraId="5B55AB78" w14:textId="77777777" w:rsidTr="008330FE">
        <w:trPr>
          <w:trHeight w:val="29"/>
        </w:trPr>
        <w:tc>
          <w:tcPr>
            <w:tcW w:w="2904" w:type="dxa"/>
            <w:tcBorders>
              <w:top w:val="nil"/>
              <w:left w:val="single" w:sz="4" w:space="0" w:color="auto"/>
              <w:bottom w:val="nil"/>
              <w:right w:val="single" w:sz="4" w:space="0" w:color="auto"/>
            </w:tcBorders>
          </w:tcPr>
          <w:p w14:paraId="7275DEC5"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2EF00E9F" w14:textId="77777777" w:rsidR="002B28EE" w:rsidRPr="001828F4" w:rsidRDefault="002B28EE" w:rsidP="00492D9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6DC8B2" w14:textId="77777777" w:rsidR="002B28EE" w:rsidRPr="001828F4" w:rsidRDefault="002B28EE" w:rsidP="00492D9F">
            <w:pPr>
              <w:pStyle w:val="TAC"/>
              <w:rPr>
                <w:color w:val="000000"/>
                <w:lang w:eastAsia="zh-CN"/>
              </w:rPr>
            </w:pPr>
            <w:r w:rsidRPr="001828F4">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B933D2" w14:textId="77777777" w:rsidR="002B28EE" w:rsidRPr="001828F4" w:rsidRDefault="002B28EE" w:rsidP="00492D9F">
            <w:pPr>
              <w:pStyle w:val="TAC"/>
              <w:rPr>
                <w:lang w:val="en-US" w:eastAsia="zh-CN" w:bidi="ar"/>
              </w:rPr>
            </w:pPr>
            <w:r w:rsidRPr="001828F4">
              <w:rPr>
                <w:lang w:val="en-US" w:eastAsia="zh-CN" w:bidi="ar"/>
              </w:rPr>
              <w:t>CA_n66(2A) BCS1</w:t>
            </w:r>
          </w:p>
        </w:tc>
        <w:tc>
          <w:tcPr>
            <w:tcW w:w="2724" w:type="dxa"/>
            <w:tcBorders>
              <w:top w:val="nil"/>
              <w:left w:val="single" w:sz="4" w:space="0" w:color="auto"/>
              <w:bottom w:val="nil"/>
              <w:right w:val="single" w:sz="4" w:space="0" w:color="auto"/>
            </w:tcBorders>
          </w:tcPr>
          <w:p w14:paraId="0C05F35B" w14:textId="77777777" w:rsidR="002B28EE" w:rsidRPr="001828F4" w:rsidRDefault="002B28EE" w:rsidP="00492D9F">
            <w:pPr>
              <w:pStyle w:val="TAC"/>
              <w:rPr>
                <w:kern w:val="2"/>
                <w:szCs w:val="22"/>
                <w:lang w:val="en-US" w:eastAsia="zh-CN"/>
              </w:rPr>
            </w:pPr>
          </w:p>
        </w:tc>
      </w:tr>
      <w:tr w:rsidR="002B28EE" w:rsidRPr="001828F4" w14:paraId="37A7D589" w14:textId="77777777" w:rsidTr="008330FE">
        <w:trPr>
          <w:trHeight w:val="29"/>
        </w:trPr>
        <w:tc>
          <w:tcPr>
            <w:tcW w:w="2904" w:type="dxa"/>
            <w:tcBorders>
              <w:top w:val="nil"/>
              <w:left w:val="single" w:sz="4" w:space="0" w:color="auto"/>
              <w:bottom w:val="single" w:sz="4" w:space="0" w:color="auto"/>
              <w:right w:val="single" w:sz="4" w:space="0" w:color="auto"/>
            </w:tcBorders>
          </w:tcPr>
          <w:p w14:paraId="00A00A64"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tcPr>
          <w:p w14:paraId="16BB521B" w14:textId="77777777" w:rsidR="002B28EE" w:rsidRPr="001828F4" w:rsidRDefault="002B28EE" w:rsidP="00492D9F">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499CFE" w14:textId="77777777" w:rsidR="002B28EE" w:rsidRPr="001828F4" w:rsidRDefault="002B28EE" w:rsidP="00492D9F">
            <w:pPr>
              <w:pStyle w:val="TAC"/>
              <w:rPr>
                <w:color w:val="000000"/>
                <w:lang w:eastAsia="zh-CN"/>
              </w:rPr>
            </w:pPr>
            <w:r w:rsidRPr="001828F4">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1890AE" w14:textId="77777777" w:rsidR="002B28EE" w:rsidRPr="001828F4" w:rsidRDefault="002B28EE" w:rsidP="00492D9F">
            <w:pPr>
              <w:pStyle w:val="TAC"/>
              <w:rPr>
                <w:lang w:val="en-US" w:eastAsia="zh-CN" w:bidi="ar"/>
              </w:rPr>
            </w:pPr>
            <w:r w:rsidRPr="001828F4">
              <w:rPr>
                <w:lang w:val="en-US" w:eastAsia="zh-CN" w:bidi="ar"/>
              </w:rPr>
              <w:t>CA_n77(2A) BCS1</w:t>
            </w:r>
          </w:p>
        </w:tc>
        <w:tc>
          <w:tcPr>
            <w:tcW w:w="2724" w:type="dxa"/>
            <w:tcBorders>
              <w:top w:val="nil"/>
              <w:left w:val="single" w:sz="4" w:space="0" w:color="auto"/>
              <w:bottom w:val="single" w:sz="4" w:space="0" w:color="auto"/>
              <w:right w:val="single" w:sz="4" w:space="0" w:color="auto"/>
            </w:tcBorders>
          </w:tcPr>
          <w:p w14:paraId="43734195" w14:textId="77777777" w:rsidR="002B28EE" w:rsidRPr="001828F4" w:rsidRDefault="002B28EE" w:rsidP="00492D9F">
            <w:pPr>
              <w:pStyle w:val="TAC"/>
              <w:rPr>
                <w:kern w:val="2"/>
                <w:szCs w:val="22"/>
                <w:lang w:val="en-US" w:eastAsia="zh-CN"/>
              </w:rPr>
            </w:pPr>
          </w:p>
        </w:tc>
      </w:tr>
      <w:tr w:rsidR="002B28EE" w:rsidRPr="001828F4" w14:paraId="63A4C7DA" w14:textId="77777777" w:rsidTr="008330FE">
        <w:trPr>
          <w:trHeight w:val="29"/>
        </w:trPr>
        <w:tc>
          <w:tcPr>
            <w:tcW w:w="2904" w:type="dxa"/>
            <w:tcBorders>
              <w:top w:val="single" w:sz="4" w:space="0" w:color="auto"/>
              <w:left w:val="single" w:sz="4" w:space="0" w:color="auto"/>
              <w:bottom w:val="nil"/>
              <w:right w:val="single" w:sz="4" w:space="0" w:color="auto"/>
            </w:tcBorders>
          </w:tcPr>
          <w:p w14:paraId="3CB7AB88" w14:textId="77777777" w:rsidR="002B28EE" w:rsidRPr="001828F4" w:rsidRDefault="002B28EE" w:rsidP="00492D9F">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3019" w:type="dxa"/>
            <w:tcBorders>
              <w:top w:val="single" w:sz="4" w:space="0" w:color="auto"/>
              <w:left w:val="single" w:sz="4" w:space="0" w:color="auto"/>
              <w:bottom w:val="nil"/>
              <w:right w:val="single" w:sz="4" w:space="0" w:color="auto"/>
            </w:tcBorders>
          </w:tcPr>
          <w:p w14:paraId="6D3C542C" w14:textId="77777777" w:rsidR="002B28EE" w:rsidRPr="001828F4" w:rsidRDefault="002B28EE" w:rsidP="00492D9F">
            <w:pPr>
              <w:pStyle w:val="TAC"/>
            </w:pPr>
            <w:r w:rsidRPr="001828F4">
              <w:t>n77</w:t>
            </w:r>
            <w:r w:rsidRPr="001C5399">
              <w:rPr>
                <w:vertAlign w:val="superscript"/>
              </w:rPr>
              <w:t>5</w:t>
            </w:r>
            <w:r w:rsidRPr="001C5399">
              <w:rPr>
                <w:rFonts w:hint="eastAsia"/>
                <w:vertAlign w:val="superscript"/>
              </w:rPr>
              <w:t>,6</w:t>
            </w:r>
            <w:r w:rsidRPr="001828F4">
              <w:t>CA_n5A-n30A</w:t>
            </w:r>
          </w:p>
          <w:p w14:paraId="3E761F09" w14:textId="77777777" w:rsidR="002B28EE" w:rsidRPr="001828F4" w:rsidRDefault="002B28EE" w:rsidP="00492D9F">
            <w:pPr>
              <w:pStyle w:val="TAC"/>
            </w:pPr>
            <w:r w:rsidRPr="001828F4">
              <w:t>CA_n5A-n66A</w:t>
            </w:r>
          </w:p>
          <w:p w14:paraId="54916A45" w14:textId="77777777" w:rsidR="002B28EE" w:rsidRPr="001828F4" w:rsidRDefault="002B28EE" w:rsidP="00492D9F">
            <w:pPr>
              <w:pStyle w:val="TAC"/>
            </w:pPr>
            <w:r w:rsidRPr="001828F4">
              <w:t>CA_n5A-n77A</w:t>
            </w:r>
            <w:r w:rsidRPr="001828F4">
              <w:rPr>
                <w:vertAlign w:val="superscript"/>
                <w:lang w:eastAsia="zh-CN"/>
              </w:rPr>
              <w:t>5</w:t>
            </w:r>
          </w:p>
          <w:p w14:paraId="69A6B646" w14:textId="77777777" w:rsidR="002B28EE" w:rsidRPr="001828F4" w:rsidRDefault="002B28EE" w:rsidP="00492D9F">
            <w:pPr>
              <w:pStyle w:val="TAC"/>
            </w:pPr>
            <w:r w:rsidRPr="001828F4">
              <w:t>CA_n30A-n66A</w:t>
            </w:r>
          </w:p>
          <w:p w14:paraId="3BAB9A22" w14:textId="77777777" w:rsidR="002B28EE" w:rsidRPr="001828F4" w:rsidRDefault="002B28EE" w:rsidP="00492D9F">
            <w:pPr>
              <w:pStyle w:val="TAC"/>
            </w:pPr>
            <w:r w:rsidRPr="001828F4">
              <w:t>CA_n30A-n77A</w:t>
            </w:r>
            <w:r w:rsidRPr="001828F4">
              <w:rPr>
                <w:vertAlign w:val="superscript"/>
                <w:lang w:eastAsia="zh-CN"/>
              </w:rPr>
              <w:t>5</w:t>
            </w:r>
          </w:p>
          <w:p w14:paraId="4144EA1C" w14:textId="77777777" w:rsidR="002B28EE" w:rsidRPr="001828F4" w:rsidRDefault="002B28EE" w:rsidP="00492D9F">
            <w:pPr>
              <w:pStyle w:val="TAC"/>
              <w:rPr>
                <w:lang w:val="en-US" w:eastAsia="zh-CN" w:bidi="ar"/>
              </w:rPr>
            </w:pPr>
            <w:r w:rsidRPr="001828F4">
              <w:t>CA_n66A-n77A</w:t>
            </w:r>
            <w:r w:rsidRPr="001828F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D61342"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AD91B6"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3BBB893"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236FDD6C" w14:textId="77777777" w:rsidTr="008330FE">
        <w:trPr>
          <w:trHeight w:val="29"/>
        </w:trPr>
        <w:tc>
          <w:tcPr>
            <w:tcW w:w="2904" w:type="dxa"/>
            <w:tcBorders>
              <w:top w:val="nil"/>
              <w:left w:val="single" w:sz="4" w:space="0" w:color="auto"/>
              <w:bottom w:val="nil"/>
              <w:right w:val="single" w:sz="4" w:space="0" w:color="auto"/>
            </w:tcBorders>
          </w:tcPr>
          <w:p w14:paraId="4393D7FA"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9D16D3C"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258615B"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39B8944"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60EDF228" w14:textId="77777777" w:rsidR="002B28EE" w:rsidRPr="001828F4" w:rsidRDefault="002B28EE" w:rsidP="00492D9F">
            <w:pPr>
              <w:pStyle w:val="TAC"/>
              <w:rPr>
                <w:kern w:val="2"/>
                <w:szCs w:val="22"/>
                <w:lang w:val="en-US" w:eastAsia="zh-CN"/>
              </w:rPr>
            </w:pPr>
          </w:p>
        </w:tc>
      </w:tr>
      <w:tr w:rsidR="002B28EE" w:rsidRPr="001828F4" w14:paraId="2F482B49" w14:textId="77777777" w:rsidTr="008330FE">
        <w:trPr>
          <w:trHeight w:val="29"/>
        </w:trPr>
        <w:tc>
          <w:tcPr>
            <w:tcW w:w="2904" w:type="dxa"/>
            <w:tcBorders>
              <w:top w:val="nil"/>
              <w:left w:val="single" w:sz="4" w:space="0" w:color="auto"/>
              <w:bottom w:val="nil"/>
              <w:right w:val="single" w:sz="4" w:space="0" w:color="auto"/>
            </w:tcBorders>
          </w:tcPr>
          <w:p w14:paraId="158E398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0C409EFF"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2058A8"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F5EB7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257042F" w14:textId="77777777" w:rsidR="002B28EE" w:rsidRPr="001828F4" w:rsidRDefault="002B28EE" w:rsidP="00492D9F">
            <w:pPr>
              <w:pStyle w:val="TAC"/>
              <w:rPr>
                <w:kern w:val="2"/>
                <w:szCs w:val="22"/>
                <w:lang w:val="en-US" w:eastAsia="zh-CN"/>
              </w:rPr>
            </w:pPr>
          </w:p>
        </w:tc>
      </w:tr>
      <w:tr w:rsidR="002B28EE" w:rsidRPr="001828F4" w14:paraId="5D9D22EC" w14:textId="77777777" w:rsidTr="008330FE">
        <w:trPr>
          <w:trHeight w:val="29"/>
        </w:trPr>
        <w:tc>
          <w:tcPr>
            <w:tcW w:w="2904" w:type="dxa"/>
            <w:tcBorders>
              <w:top w:val="nil"/>
              <w:left w:val="single" w:sz="4" w:space="0" w:color="auto"/>
              <w:bottom w:val="single" w:sz="4" w:space="0" w:color="auto"/>
              <w:right w:val="single" w:sz="4" w:space="0" w:color="auto"/>
            </w:tcBorders>
          </w:tcPr>
          <w:p w14:paraId="7EB1497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25B372F"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60FCB0"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CAB419" w14:textId="77777777" w:rsidR="002B28EE" w:rsidRPr="001828F4" w:rsidRDefault="002B28EE" w:rsidP="00492D9F">
            <w:pPr>
              <w:pStyle w:val="TAC"/>
              <w:rPr>
                <w:rFonts w:ascii="Calibri" w:hAnsi="Calibri"/>
                <w:kern w:val="2"/>
                <w:sz w:val="21"/>
                <w:lang w:val="en-US" w:eastAsia="zh-CN"/>
              </w:rPr>
            </w:pPr>
            <w:r w:rsidRPr="001828F4">
              <w:rPr>
                <w:lang w:eastAsia="zh-CN"/>
              </w:rPr>
              <w:t>CA_n77(2A)_BCS1</w:t>
            </w:r>
          </w:p>
        </w:tc>
        <w:tc>
          <w:tcPr>
            <w:tcW w:w="2724" w:type="dxa"/>
            <w:tcBorders>
              <w:top w:val="nil"/>
              <w:left w:val="single" w:sz="4" w:space="0" w:color="auto"/>
              <w:bottom w:val="single" w:sz="4" w:space="0" w:color="auto"/>
              <w:right w:val="single" w:sz="4" w:space="0" w:color="auto"/>
            </w:tcBorders>
          </w:tcPr>
          <w:p w14:paraId="626BD37C" w14:textId="77777777" w:rsidR="002B28EE" w:rsidRPr="001828F4" w:rsidRDefault="002B28EE" w:rsidP="00492D9F">
            <w:pPr>
              <w:pStyle w:val="TAC"/>
              <w:rPr>
                <w:kern w:val="2"/>
                <w:szCs w:val="22"/>
                <w:lang w:val="en-US" w:eastAsia="zh-CN"/>
              </w:rPr>
            </w:pPr>
          </w:p>
        </w:tc>
      </w:tr>
      <w:tr w:rsidR="002B28EE" w:rsidRPr="001828F4" w14:paraId="6048867D" w14:textId="77777777" w:rsidTr="008330FE">
        <w:trPr>
          <w:trHeight w:val="29"/>
        </w:trPr>
        <w:tc>
          <w:tcPr>
            <w:tcW w:w="2904" w:type="dxa"/>
            <w:tcBorders>
              <w:top w:val="single" w:sz="4" w:space="0" w:color="auto"/>
              <w:left w:val="single" w:sz="4" w:space="0" w:color="auto"/>
              <w:bottom w:val="nil"/>
              <w:right w:val="single" w:sz="4" w:space="0" w:color="auto"/>
            </w:tcBorders>
          </w:tcPr>
          <w:p w14:paraId="7051A0A2" w14:textId="77777777" w:rsidR="002B28EE" w:rsidRPr="001828F4" w:rsidRDefault="002B28EE" w:rsidP="00492D9F">
            <w:pPr>
              <w:pStyle w:val="TAC"/>
              <w:rPr>
                <w:kern w:val="2"/>
                <w:szCs w:val="22"/>
                <w:lang w:val="en-US"/>
              </w:rPr>
            </w:pPr>
            <w:r>
              <w:rPr>
                <w:rFonts w:cs="Arial"/>
                <w:color w:val="000000"/>
                <w:szCs w:val="18"/>
              </w:rPr>
              <w:t>CA_n5A-n40A-n78A-n105A</w:t>
            </w:r>
          </w:p>
        </w:tc>
        <w:tc>
          <w:tcPr>
            <w:tcW w:w="3019" w:type="dxa"/>
            <w:tcBorders>
              <w:top w:val="single" w:sz="4" w:space="0" w:color="auto"/>
              <w:left w:val="single" w:sz="4" w:space="0" w:color="auto"/>
              <w:bottom w:val="nil"/>
              <w:right w:val="single" w:sz="4" w:space="0" w:color="auto"/>
            </w:tcBorders>
          </w:tcPr>
          <w:p w14:paraId="068C4C15" w14:textId="77777777" w:rsidR="002B28EE" w:rsidRPr="001828F4" w:rsidRDefault="002B28EE" w:rsidP="00492D9F">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4F4F8464" w14:textId="77777777" w:rsidR="002B28EE" w:rsidRPr="001828F4" w:rsidRDefault="002B28EE" w:rsidP="00492D9F">
            <w:pPr>
              <w:pStyle w:val="TAC"/>
              <w:rPr>
                <w:color w:val="000000"/>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96C419" w14:textId="77777777" w:rsidR="002B28EE" w:rsidRPr="001828F4" w:rsidRDefault="002B28EE" w:rsidP="00492D9F">
            <w:pPr>
              <w:pStyle w:val="TAC"/>
              <w:rPr>
                <w:lang w:eastAsia="zh-CN"/>
              </w:rPr>
            </w:pPr>
            <w:r>
              <w:rPr>
                <w:rFonts w:eastAsiaTheme="minorEastAsia"/>
                <w:lang w:val="en-US" w:eastAsia="zh-CN" w:bidi="ar"/>
              </w:rPr>
              <w:t>5, 10, 15, 20, 25</w:t>
            </w:r>
          </w:p>
        </w:tc>
        <w:tc>
          <w:tcPr>
            <w:tcW w:w="2724" w:type="dxa"/>
            <w:tcBorders>
              <w:top w:val="single" w:sz="4" w:space="0" w:color="auto"/>
              <w:left w:val="single" w:sz="4" w:space="0" w:color="auto"/>
              <w:bottom w:val="nil"/>
              <w:right w:val="single" w:sz="4" w:space="0" w:color="auto"/>
            </w:tcBorders>
          </w:tcPr>
          <w:p w14:paraId="0AEDCFC6" w14:textId="77777777" w:rsidR="002B28EE" w:rsidRPr="001828F4" w:rsidRDefault="002B28EE" w:rsidP="00492D9F">
            <w:pPr>
              <w:pStyle w:val="TAC"/>
              <w:rPr>
                <w:kern w:val="2"/>
                <w:szCs w:val="22"/>
                <w:lang w:val="en-US" w:eastAsia="zh-CN"/>
              </w:rPr>
            </w:pPr>
            <w:r>
              <w:rPr>
                <w:kern w:val="2"/>
                <w:szCs w:val="22"/>
                <w:lang w:val="en-US" w:eastAsia="zh-CN"/>
              </w:rPr>
              <w:t>0</w:t>
            </w:r>
          </w:p>
        </w:tc>
      </w:tr>
      <w:tr w:rsidR="002B28EE" w:rsidRPr="001828F4" w14:paraId="08027BD9" w14:textId="77777777" w:rsidTr="008330FE">
        <w:trPr>
          <w:trHeight w:val="29"/>
        </w:trPr>
        <w:tc>
          <w:tcPr>
            <w:tcW w:w="2904" w:type="dxa"/>
            <w:tcBorders>
              <w:top w:val="nil"/>
              <w:left w:val="single" w:sz="4" w:space="0" w:color="auto"/>
              <w:bottom w:val="nil"/>
              <w:right w:val="single" w:sz="4" w:space="0" w:color="auto"/>
            </w:tcBorders>
          </w:tcPr>
          <w:p w14:paraId="595C660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8C283EA"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4B8764" w14:textId="77777777" w:rsidR="002B28EE" w:rsidRPr="001828F4" w:rsidRDefault="002B28EE" w:rsidP="00492D9F">
            <w:pPr>
              <w:pStyle w:val="TAC"/>
              <w:rPr>
                <w:color w:val="000000"/>
                <w:lang w:eastAsia="zh-CN"/>
              </w:rPr>
            </w:pPr>
            <w:r>
              <w:rPr>
                <w:rFonts w:eastAsiaTheme="minorEastAsia"/>
                <w:szCs w:val="18"/>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195E9F0" w14:textId="77777777" w:rsidR="002B28EE" w:rsidRPr="001828F4" w:rsidRDefault="002B28EE" w:rsidP="00492D9F">
            <w:pPr>
              <w:pStyle w:val="TAC"/>
              <w:rPr>
                <w:lang w:eastAsia="zh-CN"/>
              </w:rPr>
            </w:pPr>
            <w:r>
              <w:rPr>
                <w:rFonts w:eastAsiaTheme="minorEastAsia"/>
                <w:lang w:val="en-US" w:eastAsia="zh-CN" w:bidi="ar"/>
              </w:rPr>
              <w:t>5, 10, 15, 20, 25, 30, 40, 50, 60, 70, 80, 90, 100</w:t>
            </w:r>
          </w:p>
        </w:tc>
        <w:tc>
          <w:tcPr>
            <w:tcW w:w="2724" w:type="dxa"/>
            <w:tcBorders>
              <w:top w:val="nil"/>
              <w:left w:val="single" w:sz="4" w:space="0" w:color="auto"/>
              <w:bottom w:val="nil"/>
              <w:right w:val="single" w:sz="4" w:space="0" w:color="auto"/>
            </w:tcBorders>
          </w:tcPr>
          <w:p w14:paraId="3F3C512A" w14:textId="77777777" w:rsidR="002B28EE" w:rsidRPr="001828F4" w:rsidRDefault="002B28EE" w:rsidP="00492D9F">
            <w:pPr>
              <w:pStyle w:val="TAC"/>
              <w:rPr>
                <w:kern w:val="2"/>
                <w:szCs w:val="22"/>
                <w:lang w:val="en-US" w:eastAsia="zh-CN"/>
              </w:rPr>
            </w:pPr>
          </w:p>
        </w:tc>
      </w:tr>
      <w:tr w:rsidR="002B28EE" w:rsidRPr="001828F4" w14:paraId="12B1AED1" w14:textId="77777777" w:rsidTr="008330FE">
        <w:trPr>
          <w:trHeight w:val="29"/>
        </w:trPr>
        <w:tc>
          <w:tcPr>
            <w:tcW w:w="2904" w:type="dxa"/>
            <w:tcBorders>
              <w:top w:val="nil"/>
              <w:left w:val="single" w:sz="4" w:space="0" w:color="auto"/>
              <w:bottom w:val="nil"/>
              <w:right w:val="single" w:sz="4" w:space="0" w:color="auto"/>
            </w:tcBorders>
          </w:tcPr>
          <w:p w14:paraId="6255E129"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3ABDDFB"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6F91DE" w14:textId="77777777" w:rsidR="002B28EE" w:rsidRPr="001828F4" w:rsidRDefault="002B28EE" w:rsidP="00492D9F">
            <w:pPr>
              <w:pStyle w:val="TAC"/>
              <w:rPr>
                <w:color w:val="000000"/>
                <w:lang w:eastAsia="zh-CN"/>
              </w:rPr>
            </w:pPr>
            <w:r>
              <w:rPr>
                <w:rFonts w:eastAsiaTheme="minorEastAsia"/>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3BC785" w14:textId="77777777" w:rsidR="002B28EE" w:rsidRPr="001828F4" w:rsidRDefault="002B28EE" w:rsidP="00492D9F">
            <w:pPr>
              <w:pStyle w:val="TAC"/>
              <w:rPr>
                <w:lang w:eastAsia="zh-CN"/>
              </w:rPr>
            </w:pPr>
            <w:r>
              <w:rPr>
                <w:rFonts w:eastAsiaTheme="minorEastAsia"/>
                <w:lang w:val="en-US" w:eastAsia="zh-CN" w:bidi="ar"/>
              </w:rPr>
              <w:t>10, 15, 20, 25, 30, 40, 50, 60, 70, 80, 90, 100</w:t>
            </w:r>
          </w:p>
        </w:tc>
        <w:tc>
          <w:tcPr>
            <w:tcW w:w="2724" w:type="dxa"/>
            <w:tcBorders>
              <w:top w:val="nil"/>
              <w:left w:val="single" w:sz="4" w:space="0" w:color="auto"/>
              <w:bottom w:val="nil"/>
              <w:right w:val="single" w:sz="4" w:space="0" w:color="auto"/>
            </w:tcBorders>
          </w:tcPr>
          <w:p w14:paraId="5261F2EF" w14:textId="77777777" w:rsidR="002B28EE" w:rsidRPr="001828F4" w:rsidRDefault="002B28EE" w:rsidP="00492D9F">
            <w:pPr>
              <w:pStyle w:val="TAC"/>
              <w:rPr>
                <w:kern w:val="2"/>
                <w:szCs w:val="22"/>
                <w:lang w:val="en-US" w:eastAsia="zh-CN"/>
              </w:rPr>
            </w:pPr>
          </w:p>
        </w:tc>
      </w:tr>
      <w:tr w:rsidR="002B28EE" w:rsidRPr="001828F4" w14:paraId="4790A2C1" w14:textId="77777777" w:rsidTr="008330FE">
        <w:trPr>
          <w:trHeight w:val="29"/>
        </w:trPr>
        <w:tc>
          <w:tcPr>
            <w:tcW w:w="2904" w:type="dxa"/>
            <w:tcBorders>
              <w:top w:val="nil"/>
              <w:left w:val="single" w:sz="4" w:space="0" w:color="auto"/>
              <w:bottom w:val="single" w:sz="4" w:space="0" w:color="auto"/>
              <w:right w:val="single" w:sz="4" w:space="0" w:color="auto"/>
            </w:tcBorders>
          </w:tcPr>
          <w:p w14:paraId="458C424B"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30D82431"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F149AF" w14:textId="77777777" w:rsidR="002B28EE" w:rsidRPr="001828F4" w:rsidRDefault="002B28EE" w:rsidP="00492D9F">
            <w:pPr>
              <w:pStyle w:val="TAC"/>
              <w:rPr>
                <w:color w:val="000000"/>
                <w:lang w:eastAsia="zh-CN"/>
              </w:rPr>
            </w:pPr>
            <w:r>
              <w:rPr>
                <w:rFonts w:eastAsiaTheme="minorEastAsia"/>
                <w:szCs w:val="18"/>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9A4AF44" w14:textId="77777777" w:rsidR="002B28EE" w:rsidRPr="001828F4" w:rsidRDefault="002B28EE" w:rsidP="00492D9F">
            <w:pPr>
              <w:pStyle w:val="TAC"/>
              <w:rPr>
                <w:lang w:eastAsia="zh-CN"/>
              </w:rPr>
            </w:pPr>
            <w:r>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7DE4A4BB" w14:textId="77777777" w:rsidR="002B28EE" w:rsidRPr="001828F4" w:rsidRDefault="002B28EE" w:rsidP="00492D9F">
            <w:pPr>
              <w:pStyle w:val="TAC"/>
              <w:rPr>
                <w:kern w:val="2"/>
                <w:szCs w:val="22"/>
                <w:lang w:val="en-US" w:eastAsia="zh-CN"/>
              </w:rPr>
            </w:pPr>
          </w:p>
        </w:tc>
      </w:tr>
      <w:tr w:rsidR="002B28EE" w:rsidRPr="001828F4" w14:paraId="7B342973" w14:textId="77777777" w:rsidTr="008330FE">
        <w:trPr>
          <w:trHeight w:val="29"/>
        </w:trPr>
        <w:tc>
          <w:tcPr>
            <w:tcW w:w="2904" w:type="dxa"/>
            <w:tcBorders>
              <w:top w:val="single" w:sz="4" w:space="0" w:color="auto"/>
              <w:left w:val="single" w:sz="4" w:space="0" w:color="auto"/>
              <w:bottom w:val="nil"/>
              <w:right w:val="single" w:sz="4" w:space="0" w:color="auto"/>
            </w:tcBorders>
          </w:tcPr>
          <w:p w14:paraId="12C093AB" w14:textId="77777777" w:rsidR="002B28EE" w:rsidRPr="001828F4" w:rsidRDefault="002B28EE" w:rsidP="00492D9F">
            <w:pPr>
              <w:pStyle w:val="TAC"/>
              <w:rPr>
                <w:lang w:val="en-US" w:eastAsia="zh-CN" w:bidi="ar"/>
              </w:rPr>
            </w:pPr>
            <w:r w:rsidRPr="001828F4">
              <w:rPr>
                <w:lang w:eastAsia="en-GB"/>
              </w:rPr>
              <w:t>CA_n5A-n48A-n66A-n77A</w:t>
            </w:r>
          </w:p>
        </w:tc>
        <w:tc>
          <w:tcPr>
            <w:tcW w:w="3019" w:type="dxa"/>
            <w:tcBorders>
              <w:top w:val="single" w:sz="4" w:space="0" w:color="auto"/>
              <w:left w:val="single" w:sz="4" w:space="0" w:color="auto"/>
              <w:bottom w:val="nil"/>
              <w:right w:val="single" w:sz="4" w:space="0" w:color="auto"/>
            </w:tcBorders>
          </w:tcPr>
          <w:p w14:paraId="00EDBA87" w14:textId="77777777" w:rsidR="002B28EE" w:rsidRPr="001828F4" w:rsidRDefault="002B28EE" w:rsidP="00492D9F">
            <w:pPr>
              <w:pStyle w:val="TAC"/>
              <w:rPr>
                <w:lang w:val="en-US" w:eastAsia="zh-CN" w:bidi="ar"/>
              </w:rPr>
            </w:pPr>
            <w:r w:rsidRPr="001828F4">
              <w:rPr>
                <w:lang w:eastAsia="zh-CN"/>
              </w:rPr>
              <w:t>n77</w:t>
            </w:r>
            <w:r w:rsidRPr="001828F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B197162" w14:textId="77777777" w:rsidR="002B28EE" w:rsidRPr="001828F4" w:rsidRDefault="002B28EE" w:rsidP="00492D9F">
            <w:pPr>
              <w:pStyle w:val="TAC"/>
              <w:rPr>
                <w:lang w:val="en-US" w:eastAsia="zh-CN" w:bidi="ar"/>
              </w:rPr>
            </w:pPr>
            <w:r w:rsidRPr="001828F4">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1F9A1D"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96823D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288BD8E" w14:textId="77777777" w:rsidTr="008330FE">
        <w:trPr>
          <w:trHeight w:val="29"/>
        </w:trPr>
        <w:tc>
          <w:tcPr>
            <w:tcW w:w="2904" w:type="dxa"/>
            <w:tcBorders>
              <w:top w:val="nil"/>
              <w:left w:val="single" w:sz="4" w:space="0" w:color="auto"/>
              <w:bottom w:val="nil"/>
              <w:right w:val="single" w:sz="4" w:space="0" w:color="auto"/>
            </w:tcBorders>
          </w:tcPr>
          <w:p w14:paraId="1B27170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5AAC03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9C7D3B" w14:textId="77777777" w:rsidR="002B28EE" w:rsidRPr="001828F4" w:rsidRDefault="002B28EE" w:rsidP="00492D9F">
            <w:pPr>
              <w:pStyle w:val="TAC"/>
              <w:rPr>
                <w:lang w:val="en-US" w:eastAsia="zh-CN" w:bidi="ar"/>
              </w:rPr>
            </w:pPr>
            <w:r w:rsidRPr="001828F4">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87D2152" w14:textId="77777777" w:rsidR="002B28EE" w:rsidRPr="001828F4" w:rsidRDefault="002B28EE" w:rsidP="00492D9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4373F4F2" w14:textId="77777777" w:rsidR="002B28EE" w:rsidRPr="001828F4" w:rsidRDefault="002B28EE" w:rsidP="00492D9F">
            <w:pPr>
              <w:pStyle w:val="TAC"/>
              <w:rPr>
                <w:lang w:val="en-US" w:eastAsia="zh-CN" w:bidi="ar"/>
              </w:rPr>
            </w:pPr>
          </w:p>
        </w:tc>
      </w:tr>
      <w:tr w:rsidR="002B28EE" w:rsidRPr="001828F4" w14:paraId="6155BB71" w14:textId="77777777" w:rsidTr="008330FE">
        <w:trPr>
          <w:trHeight w:val="29"/>
        </w:trPr>
        <w:tc>
          <w:tcPr>
            <w:tcW w:w="2904" w:type="dxa"/>
            <w:tcBorders>
              <w:top w:val="nil"/>
              <w:left w:val="single" w:sz="4" w:space="0" w:color="auto"/>
              <w:bottom w:val="nil"/>
              <w:right w:val="single" w:sz="4" w:space="0" w:color="auto"/>
            </w:tcBorders>
          </w:tcPr>
          <w:p w14:paraId="62DCE20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ED8008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94104" w14:textId="77777777" w:rsidR="002B28EE" w:rsidRPr="001828F4" w:rsidRDefault="002B28EE" w:rsidP="00492D9F">
            <w:pPr>
              <w:pStyle w:val="TAC"/>
              <w:rPr>
                <w:lang w:val="en-US" w:eastAsia="zh-CN" w:bidi="ar"/>
              </w:rPr>
            </w:pPr>
            <w:r w:rsidRPr="001828F4">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60079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0106DEC" w14:textId="77777777" w:rsidR="002B28EE" w:rsidRPr="001828F4" w:rsidRDefault="002B28EE" w:rsidP="00492D9F">
            <w:pPr>
              <w:pStyle w:val="TAC"/>
              <w:rPr>
                <w:lang w:val="en-US" w:eastAsia="zh-CN" w:bidi="ar"/>
              </w:rPr>
            </w:pPr>
          </w:p>
        </w:tc>
      </w:tr>
      <w:tr w:rsidR="002B28EE" w:rsidRPr="001828F4" w14:paraId="52320AFD" w14:textId="77777777" w:rsidTr="008330FE">
        <w:trPr>
          <w:trHeight w:val="29"/>
        </w:trPr>
        <w:tc>
          <w:tcPr>
            <w:tcW w:w="2904" w:type="dxa"/>
            <w:tcBorders>
              <w:top w:val="nil"/>
              <w:left w:val="single" w:sz="4" w:space="0" w:color="auto"/>
              <w:bottom w:val="nil"/>
              <w:right w:val="single" w:sz="4" w:space="0" w:color="auto"/>
            </w:tcBorders>
          </w:tcPr>
          <w:p w14:paraId="3104CD8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04E322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E5CD4A" w14:textId="77777777" w:rsidR="002B28EE" w:rsidRPr="001828F4" w:rsidRDefault="002B28EE" w:rsidP="00492D9F">
            <w:pPr>
              <w:pStyle w:val="TAC"/>
              <w:rPr>
                <w:lang w:val="en-US" w:eastAsia="zh-CN" w:bidi="ar"/>
              </w:rPr>
            </w:pPr>
            <w:r w:rsidRPr="001828F4">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017DA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3E4D8D" w14:textId="77777777" w:rsidR="002B28EE" w:rsidRPr="001828F4" w:rsidRDefault="002B28EE" w:rsidP="00492D9F">
            <w:pPr>
              <w:pStyle w:val="TAC"/>
              <w:rPr>
                <w:lang w:val="en-US" w:eastAsia="zh-CN" w:bidi="ar"/>
              </w:rPr>
            </w:pPr>
          </w:p>
        </w:tc>
      </w:tr>
      <w:tr w:rsidR="002B28EE" w:rsidRPr="001828F4" w14:paraId="20A656AC" w14:textId="77777777" w:rsidTr="008330FE">
        <w:trPr>
          <w:trHeight w:val="29"/>
        </w:trPr>
        <w:tc>
          <w:tcPr>
            <w:tcW w:w="2904" w:type="dxa"/>
            <w:tcBorders>
              <w:top w:val="nil"/>
              <w:left w:val="single" w:sz="4" w:space="0" w:color="auto"/>
              <w:bottom w:val="nil"/>
              <w:right w:val="single" w:sz="4" w:space="0" w:color="auto"/>
            </w:tcBorders>
          </w:tcPr>
          <w:p w14:paraId="64DC73E9"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78578FFA" w14:textId="77777777" w:rsidR="002B28EE" w:rsidRPr="001828F4" w:rsidRDefault="002B28EE" w:rsidP="00492D9F">
            <w:pPr>
              <w:pStyle w:val="TAC"/>
              <w:rPr>
                <w:lang w:eastAsia="en-GB"/>
              </w:rPr>
            </w:pPr>
            <w:r w:rsidRPr="001828F4">
              <w:rPr>
                <w:lang w:eastAsia="en-GB"/>
              </w:rPr>
              <w:t>n77</w:t>
            </w:r>
            <w:r w:rsidRPr="001828F4">
              <w:rPr>
                <w:vertAlign w:val="superscript"/>
                <w:lang w:eastAsia="en-GB"/>
              </w:rPr>
              <w:t>5,6</w:t>
            </w:r>
          </w:p>
          <w:p w14:paraId="523B5DF5" w14:textId="77777777" w:rsidR="002B28EE" w:rsidRPr="001828F4" w:rsidRDefault="002B28EE" w:rsidP="00492D9F">
            <w:pPr>
              <w:pStyle w:val="TAC"/>
              <w:rPr>
                <w:b/>
                <w:lang w:eastAsia="en-GB"/>
              </w:rPr>
            </w:pPr>
            <w:r w:rsidRPr="001828F4">
              <w:rPr>
                <w:lang w:eastAsia="en-GB"/>
              </w:rPr>
              <w:t>CA_n5A-n48A</w:t>
            </w:r>
          </w:p>
          <w:p w14:paraId="4A906ED3" w14:textId="77777777" w:rsidR="002B28EE" w:rsidRPr="001828F4" w:rsidRDefault="002B28EE" w:rsidP="00492D9F">
            <w:pPr>
              <w:pStyle w:val="TAC"/>
              <w:rPr>
                <w:b/>
                <w:lang w:eastAsia="en-GB"/>
              </w:rPr>
            </w:pPr>
            <w:r w:rsidRPr="001828F4">
              <w:rPr>
                <w:lang w:eastAsia="en-GB"/>
              </w:rPr>
              <w:t>CA_n5A-n66A</w:t>
            </w:r>
          </w:p>
          <w:p w14:paraId="21F860EE" w14:textId="77777777" w:rsidR="002B28EE" w:rsidRPr="001828F4" w:rsidRDefault="002B28EE" w:rsidP="00492D9F">
            <w:pPr>
              <w:pStyle w:val="TAC"/>
              <w:rPr>
                <w:b/>
                <w:lang w:eastAsia="en-GB"/>
              </w:rPr>
            </w:pPr>
            <w:r w:rsidRPr="001828F4">
              <w:rPr>
                <w:lang w:eastAsia="en-GB"/>
              </w:rPr>
              <w:t>CA_n5A-n77A</w:t>
            </w:r>
            <w:r w:rsidRPr="001828F4">
              <w:rPr>
                <w:vertAlign w:val="superscript"/>
                <w:lang w:eastAsia="en-GB"/>
              </w:rPr>
              <w:t>5</w:t>
            </w:r>
          </w:p>
          <w:p w14:paraId="50AB60DA" w14:textId="77777777" w:rsidR="002B28EE" w:rsidRPr="001828F4" w:rsidRDefault="002B28EE" w:rsidP="00492D9F">
            <w:pPr>
              <w:pStyle w:val="TAC"/>
              <w:rPr>
                <w:b/>
                <w:lang w:eastAsia="en-GB"/>
              </w:rPr>
            </w:pPr>
            <w:r w:rsidRPr="001828F4">
              <w:rPr>
                <w:lang w:eastAsia="en-GB"/>
              </w:rPr>
              <w:t>CA_n48A-n66A</w:t>
            </w:r>
          </w:p>
          <w:p w14:paraId="59AF7598" w14:textId="77777777" w:rsidR="002B28EE" w:rsidRPr="001828F4" w:rsidRDefault="002B28EE" w:rsidP="00492D9F">
            <w:pPr>
              <w:pStyle w:val="TAC"/>
              <w:rPr>
                <w:lang w:val="en-US" w:eastAsia="zh-CN" w:bidi="ar"/>
              </w:rPr>
            </w:pPr>
            <w:r w:rsidRPr="001828F4">
              <w:rPr>
                <w:lang w:eastAsia="en-GB"/>
              </w:rPr>
              <w:t>CA_n66A-n77A</w:t>
            </w:r>
            <w:r w:rsidRPr="001828F4">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3F1F5C" w14:textId="77777777" w:rsidR="002B28EE" w:rsidRPr="001828F4" w:rsidRDefault="002B28EE" w:rsidP="00492D9F">
            <w:pPr>
              <w:pStyle w:val="TAC"/>
              <w:rPr>
                <w:lang w:val="en-US" w:eastAsia="zh-CN" w:bidi="ar"/>
              </w:rPr>
            </w:pPr>
            <w:r w:rsidRPr="001828F4">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7FA2EFC6" w14:textId="77777777" w:rsidR="002B28EE" w:rsidRPr="001828F4" w:rsidRDefault="002B28EE" w:rsidP="00492D9F">
            <w:pPr>
              <w:pStyle w:val="TAC"/>
              <w:rPr>
                <w:lang w:val="en-US" w:eastAsia="zh-CN" w:bidi="ar"/>
              </w:rPr>
            </w:pPr>
            <w:r w:rsidRPr="001828F4">
              <w:rPr>
                <w:lang w:val="en-US" w:eastAsia="zh-CN" w:bidi="ar"/>
              </w:rPr>
              <w:t>5, 10, 15, 20, 25</w:t>
            </w:r>
          </w:p>
        </w:tc>
        <w:tc>
          <w:tcPr>
            <w:tcW w:w="2724" w:type="dxa"/>
            <w:tcBorders>
              <w:top w:val="nil"/>
              <w:left w:val="single" w:sz="4" w:space="0" w:color="auto"/>
              <w:bottom w:val="nil"/>
              <w:right w:val="single" w:sz="4" w:space="0" w:color="auto"/>
            </w:tcBorders>
          </w:tcPr>
          <w:p w14:paraId="28D57997"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613BDD0A" w14:textId="77777777" w:rsidTr="008330FE">
        <w:trPr>
          <w:trHeight w:val="29"/>
        </w:trPr>
        <w:tc>
          <w:tcPr>
            <w:tcW w:w="2904" w:type="dxa"/>
            <w:tcBorders>
              <w:top w:val="nil"/>
              <w:left w:val="single" w:sz="4" w:space="0" w:color="auto"/>
              <w:bottom w:val="nil"/>
              <w:right w:val="single" w:sz="4" w:space="0" w:color="auto"/>
            </w:tcBorders>
          </w:tcPr>
          <w:p w14:paraId="2857BC8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8E8822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D5D65B" w14:textId="77777777" w:rsidR="002B28EE" w:rsidRPr="001828F4" w:rsidRDefault="002B28EE" w:rsidP="00492D9F">
            <w:pPr>
              <w:pStyle w:val="TAC"/>
              <w:rPr>
                <w:lang w:val="en-US" w:eastAsia="zh-CN" w:bidi="ar"/>
              </w:rPr>
            </w:pPr>
            <w:r w:rsidRPr="001828F4">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88D1FC7" w14:textId="77777777" w:rsidR="002B28EE" w:rsidRPr="001828F4" w:rsidRDefault="002B28EE" w:rsidP="00492D9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7908CA0A" w14:textId="77777777" w:rsidR="002B28EE" w:rsidRPr="001828F4" w:rsidRDefault="002B28EE" w:rsidP="00492D9F">
            <w:pPr>
              <w:pStyle w:val="TAC"/>
              <w:rPr>
                <w:lang w:val="en-US" w:eastAsia="zh-CN" w:bidi="ar"/>
              </w:rPr>
            </w:pPr>
          </w:p>
        </w:tc>
      </w:tr>
      <w:tr w:rsidR="002B28EE" w:rsidRPr="001828F4" w14:paraId="1FD4990F" w14:textId="77777777" w:rsidTr="008330FE">
        <w:trPr>
          <w:trHeight w:val="29"/>
        </w:trPr>
        <w:tc>
          <w:tcPr>
            <w:tcW w:w="2904" w:type="dxa"/>
            <w:tcBorders>
              <w:top w:val="nil"/>
              <w:left w:val="single" w:sz="4" w:space="0" w:color="auto"/>
              <w:bottom w:val="nil"/>
              <w:right w:val="single" w:sz="4" w:space="0" w:color="auto"/>
            </w:tcBorders>
          </w:tcPr>
          <w:p w14:paraId="509BA8C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EA642C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5C31B1" w14:textId="77777777" w:rsidR="002B28EE" w:rsidRPr="001828F4" w:rsidRDefault="002B28EE" w:rsidP="00492D9F">
            <w:pPr>
              <w:pStyle w:val="TAC"/>
              <w:rPr>
                <w:lang w:val="en-US" w:eastAsia="zh-CN" w:bidi="ar"/>
              </w:rPr>
            </w:pPr>
            <w:r w:rsidRPr="001828F4">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AEB411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E2C2D5A" w14:textId="77777777" w:rsidR="002B28EE" w:rsidRPr="001828F4" w:rsidRDefault="002B28EE" w:rsidP="00492D9F">
            <w:pPr>
              <w:pStyle w:val="TAC"/>
              <w:rPr>
                <w:lang w:val="en-US" w:eastAsia="zh-CN" w:bidi="ar"/>
              </w:rPr>
            </w:pPr>
          </w:p>
        </w:tc>
      </w:tr>
      <w:tr w:rsidR="002B28EE" w:rsidRPr="001828F4" w14:paraId="38134E70" w14:textId="77777777" w:rsidTr="008330FE">
        <w:trPr>
          <w:trHeight w:val="29"/>
        </w:trPr>
        <w:tc>
          <w:tcPr>
            <w:tcW w:w="2904" w:type="dxa"/>
            <w:tcBorders>
              <w:top w:val="nil"/>
              <w:left w:val="single" w:sz="4" w:space="0" w:color="auto"/>
              <w:bottom w:val="nil"/>
              <w:right w:val="single" w:sz="4" w:space="0" w:color="auto"/>
            </w:tcBorders>
          </w:tcPr>
          <w:p w14:paraId="3A00933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31D6D3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F4B472" w14:textId="77777777" w:rsidR="002B28EE" w:rsidRPr="001828F4" w:rsidRDefault="002B28EE" w:rsidP="00492D9F">
            <w:pPr>
              <w:pStyle w:val="TAC"/>
              <w:rPr>
                <w:lang w:val="en-US" w:eastAsia="zh-CN" w:bidi="ar"/>
              </w:rPr>
            </w:pPr>
            <w:r w:rsidRPr="001828F4">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8BB59D8"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72AAE8" w14:textId="77777777" w:rsidR="002B28EE" w:rsidRPr="001828F4" w:rsidRDefault="002B28EE" w:rsidP="00492D9F">
            <w:pPr>
              <w:pStyle w:val="TAC"/>
              <w:rPr>
                <w:lang w:val="en-US" w:eastAsia="zh-CN" w:bidi="ar"/>
              </w:rPr>
            </w:pPr>
          </w:p>
        </w:tc>
      </w:tr>
      <w:tr w:rsidR="008330FE" w:rsidRPr="001828F4" w14:paraId="758EFDD9" w14:textId="77777777" w:rsidTr="008330FE">
        <w:trPr>
          <w:trHeight w:val="29"/>
          <w:ins w:id="2200" w:author="Reihaneh Malekafzaliardakani" w:date="2024-08-26T12:22:00Z"/>
        </w:trPr>
        <w:tc>
          <w:tcPr>
            <w:tcW w:w="2904" w:type="dxa"/>
            <w:tcBorders>
              <w:top w:val="nil"/>
              <w:left w:val="single" w:sz="4" w:space="0" w:color="auto"/>
              <w:bottom w:val="nil"/>
              <w:right w:val="single" w:sz="4" w:space="0" w:color="auto"/>
            </w:tcBorders>
          </w:tcPr>
          <w:p w14:paraId="53A52D38" w14:textId="77777777" w:rsidR="008330FE" w:rsidRPr="001828F4" w:rsidRDefault="008330FE" w:rsidP="008330FE">
            <w:pPr>
              <w:pStyle w:val="TAC"/>
              <w:rPr>
                <w:ins w:id="2201" w:author="Reihaneh Malekafzaliardakani" w:date="2024-08-26T12:22:00Z"/>
                <w:lang w:val="en-US" w:eastAsia="zh-CN" w:bidi="ar"/>
              </w:rPr>
            </w:pPr>
          </w:p>
        </w:tc>
        <w:tc>
          <w:tcPr>
            <w:tcW w:w="3019" w:type="dxa"/>
            <w:tcBorders>
              <w:top w:val="single" w:sz="4" w:space="0" w:color="auto"/>
              <w:left w:val="single" w:sz="4" w:space="0" w:color="auto"/>
              <w:bottom w:val="nil"/>
              <w:right w:val="single" w:sz="4" w:space="0" w:color="auto"/>
            </w:tcBorders>
          </w:tcPr>
          <w:p w14:paraId="46A3EC49" w14:textId="77777777" w:rsidR="008330FE" w:rsidRDefault="008330FE" w:rsidP="008330FE">
            <w:pPr>
              <w:pStyle w:val="TAC"/>
              <w:spacing w:line="256" w:lineRule="auto"/>
              <w:rPr>
                <w:ins w:id="2202" w:author="Reihaneh Malekafzaliardakani" w:date="2024-08-26T12:23:00Z"/>
                <w:b/>
                <w:lang w:eastAsia="en-GB"/>
              </w:rPr>
            </w:pPr>
            <w:ins w:id="2203" w:author="Reihaneh Malekafzaliardakani" w:date="2024-08-26T12:23:00Z">
              <w:r>
                <w:rPr>
                  <w:lang w:eastAsia="en-GB"/>
                </w:rPr>
                <w:t>CA_n5A-n48A</w:t>
              </w:r>
            </w:ins>
          </w:p>
          <w:p w14:paraId="19AC97D2" w14:textId="77777777" w:rsidR="008330FE" w:rsidRDefault="008330FE" w:rsidP="008330FE">
            <w:pPr>
              <w:pStyle w:val="TAC"/>
              <w:spacing w:line="256" w:lineRule="auto"/>
              <w:rPr>
                <w:ins w:id="2204" w:author="Reihaneh Malekafzaliardakani" w:date="2024-08-26T12:23:00Z"/>
                <w:b/>
                <w:lang w:eastAsia="en-GB"/>
              </w:rPr>
            </w:pPr>
            <w:ins w:id="2205" w:author="Reihaneh Malekafzaliardakani" w:date="2024-08-26T12:23:00Z">
              <w:r>
                <w:rPr>
                  <w:lang w:eastAsia="en-GB"/>
                </w:rPr>
                <w:t>CA_n5A-n66A</w:t>
              </w:r>
            </w:ins>
          </w:p>
          <w:p w14:paraId="0D490AF7" w14:textId="77777777" w:rsidR="008330FE" w:rsidRDefault="008330FE" w:rsidP="008330FE">
            <w:pPr>
              <w:pStyle w:val="TAC"/>
              <w:spacing w:line="256" w:lineRule="auto"/>
              <w:rPr>
                <w:ins w:id="2206" w:author="Reihaneh Malekafzaliardakani" w:date="2024-08-26T12:23:00Z"/>
                <w:b/>
                <w:lang w:eastAsia="en-GB"/>
              </w:rPr>
            </w:pPr>
            <w:ins w:id="2207" w:author="Reihaneh Malekafzaliardakani" w:date="2024-08-26T12:23:00Z">
              <w:r>
                <w:rPr>
                  <w:lang w:eastAsia="en-GB"/>
                </w:rPr>
                <w:t>CA_n5A-n77A</w:t>
              </w:r>
            </w:ins>
          </w:p>
          <w:p w14:paraId="463657A2" w14:textId="77777777" w:rsidR="008330FE" w:rsidRDefault="008330FE" w:rsidP="008330FE">
            <w:pPr>
              <w:pStyle w:val="TAC"/>
              <w:spacing w:line="256" w:lineRule="auto"/>
              <w:rPr>
                <w:ins w:id="2208" w:author="Reihaneh Malekafzaliardakani" w:date="2024-08-26T12:23:00Z"/>
                <w:b/>
                <w:lang w:eastAsia="en-GB"/>
              </w:rPr>
            </w:pPr>
            <w:ins w:id="2209" w:author="Reihaneh Malekafzaliardakani" w:date="2024-08-26T12:23:00Z">
              <w:r>
                <w:rPr>
                  <w:lang w:eastAsia="en-GB"/>
                </w:rPr>
                <w:t>CA_n48A-n66A</w:t>
              </w:r>
            </w:ins>
          </w:p>
          <w:p w14:paraId="02C4A74C" w14:textId="2DCCBAA5" w:rsidR="008330FE" w:rsidRPr="001828F4" w:rsidRDefault="008330FE" w:rsidP="008330FE">
            <w:pPr>
              <w:pStyle w:val="TAC"/>
              <w:rPr>
                <w:ins w:id="2210" w:author="Reihaneh Malekafzaliardakani" w:date="2024-08-26T12:22:00Z"/>
                <w:lang w:val="en-US" w:eastAsia="zh-CN" w:bidi="ar"/>
              </w:rPr>
            </w:pPr>
            <w:ins w:id="2211" w:author="Reihaneh Malekafzaliardakani" w:date="2024-08-26T12:23:00Z">
              <w:r>
                <w:rPr>
                  <w:lang w:eastAsia="en-GB"/>
                </w:rPr>
                <w:t>CA_n66A-n77A</w:t>
              </w:r>
            </w:ins>
          </w:p>
        </w:tc>
        <w:tc>
          <w:tcPr>
            <w:tcW w:w="1409" w:type="dxa"/>
            <w:tcBorders>
              <w:top w:val="single" w:sz="4" w:space="0" w:color="auto"/>
              <w:left w:val="single" w:sz="4" w:space="0" w:color="auto"/>
              <w:bottom w:val="single" w:sz="4" w:space="0" w:color="auto"/>
              <w:right w:val="single" w:sz="4" w:space="0" w:color="auto"/>
            </w:tcBorders>
          </w:tcPr>
          <w:p w14:paraId="4D52BBF1" w14:textId="222108C9" w:rsidR="008330FE" w:rsidRPr="001828F4" w:rsidRDefault="008330FE" w:rsidP="008330FE">
            <w:pPr>
              <w:pStyle w:val="TAC"/>
              <w:rPr>
                <w:ins w:id="2212" w:author="Reihaneh Malekafzaliardakani" w:date="2024-08-26T12:22:00Z"/>
                <w:rFonts w:eastAsia="DengXian"/>
                <w:lang w:eastAsia="en-GB"/>
              </w:rPr>
            </w:pPr>
            <w:ins w:id="2213" w:author="Reihaneh Malekafzaliardakani" w:date="2024-08-26T12:23:00Z">
              <w:r>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7A00E245" w14:textId="685ACD60" w:rsidR="008330FE" w:rsidRPr="001828F4" w:rsidRDefault="008330FE" w:rsidP="008330FE">
            <w:pPr>
              <w:pStyle w:val="TAC"/>
              <w:rPr>
                <w:ins w:id="2214" w:author="Reihaneh Malekafzaliardakani" w:date="2024-08-26T12:22:00Z"/>
                <w:lang w:val="en-US" w:eastAsia="zh-CN" w:bidi="ar"/>
              </w:rPr>
            </w:pPr>
            <w:ins w:id="2215" w:author="Reihaneh Malekafzaliardakani" w:date="2024-08-26T12:23:00Z">
              <w:r>
                <w:rPr>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0EF55A1F" w14:textId="7E85CB37" w:rsidR="008330FE" w:rsidRPr="001828F4" w:rsidRDefault="008330FE" w:rsidP="008330FE">
            <w:pPr>
              <w:pStyle w:val="TAC"/>
              <w:rPr>
                <w:ins w:id="2216" w:author="Reihaneh Malekafzaliardakani" w:date="2024-08-26T12:22:00Z"/>
                <w:lang w:val="en-US" w:eastAsia="zh-CN" w:bidi="ar"/>
              </w:rPr>
            </w:pPr>
            <w:ins w:id="2217" w:author="Reihaneh Malekafzaliardakani" w:date="2024-08-26T12:23:00Z">
              <w:r>
                <w:rPr>
                  <w:lang w:val="en-US" w:eastAsia="zh-CN" w:bidi="ar"/>
                </w:rPr>
                <w:t>4 and 5</w:t>
              </w:r>
            </w:ins>
          </w:p>
        </w:tc>
      </w:tr>
      <w:tr w:rsidR="008330FE" w:rsidRPr="001828F4" w14:paraId="6B0638DF" w14:textId="77777777" w:rsidTr="008330FE">
        <w:trPr>
          <w:trHeight w:val="29"/>
          <w:ins w:id="2218" w:author="Reihaneh Malekafzaliardakani" w:date="2024-08-26T12:22:00Z"/>
        </w:trPr>
        <w:tc>
          <w:tcPr>
            <w:tcW w:w="2904" w:type="dxa"/>
            <w:tcBorders>
              <w:top w:val="nil"/>
              <w:left w:val="single" w:sz="4" w:space="0" w:color="auto"/>
              <w:bottom w:val="nil"/>
              <w:right w:val="single" w:sz="4" w:space="0" w:color="auto"/>
            </w:tcBorders>
          </w:tcPr>
          <w:p w14:paraId="09AD5C94" w14:textId="77777777" w:rsidR="008330FE" w:rsidRPr="001828F4" w:rsidRDefault="008330FE" w:rsidP="008330FE">
            <w:pPr>
              <w:pStyle w:val="TAC"/>
              <w:rPr>
                <w:ins w:id="2219" w:author="Reihaneh Malekafzaliardakani" w:date="2024-08-26T12:22:00Z"/>
                <w:lang w:val="en-US" w:eastAsia="zh-CN" w:bidi="ar"/>
              </w:rPr>
            </w:pPr>
          </w:p>
        </w:tc>
        <w:tc>
          <w:tcPr>
            <w:tcW w:w="3019" w:type="dxa"/>
            <w:tcBorders>
              <w:top w:val="nil"/>
              <w:left w:val="single" w:sz="4" w:space="0" w:color="auto"/>
              <w:bottom w:val="nil"/>
              <w:right w:val="single" w:sz="4" w:space="0" w:color="auto"/>
            </w:tcBorders>
          </w:tcPr>
          <w:p w14:paraId="5AC55F39" w14:textId="77777777" w:rsidR="008330FE" w:rsidRPr="001828F4" w:rsidRDefault="008330FE" w:rsidP="008330FE">
            <w:pPr>
              <w:pStyle w:val="TAC"/>
              <w:rPr>
                <w:ins w:id="2220" w:author="Reihaneh Malekafzaliardakani" w:date="2024-08-26T12:22: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E2F628" w14:textId="6DD1FA09" w:rsidR="008330FE" w:rsidRPr="001828F4" w:rsidRDefault="008330FE" w:rsidP="008330FE">
            <w:pPr>
              <w:pStyle w:val="TAC"/>
              <w:rPr>
                <w:ins w:id="2221" w:author="Reihaneh Malekafzaliardakani" w:date="2024-08-26T12:22:00Z"/>
                <w:rFonts w:eastAsia="DengXian"/>
                <w:lang w:eastAsia="en-GB"/>
              </w:rPr>
            </w:pPr>
            <w:ins w:id="2222" w:author="Reihaneh Malekafzaliardakani" w:date="2024-08-26T12:23:00Z">
              <w:r>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7E0A3E4F" w14:textId="2B720B41" w:rsidR="008330FE" w:rsidRPr="001828F4" w:rsidRDefault="008330FE" w:rsidP="008330FE">
            <w:pPr>
              <w:pStyle w:val="TAC"/>
              <w:rPr>
                <w:ins w:id="2223" w:author="Reihaneh Malekafzaliardakani" w:date="2024-08-26T12:22:00Z"/>
                <w:lang w:val="en-US" w:eastAsia="zh-CN" w:bidi="ar"/>
              </w:rPr>
            </w:pPr>
            <w:ins w:id="2224" w:author="Reihaneh Malekafzaliardakani" w:date="2024-08-26T12:23:00Z">
              <w:r>
                <w:rPr>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6A055E79" w14:textId="77777777" w:rsidR="008330FE" w:rsidRPr="001828F4" w:rsidRDefault="008330FE" w:rsidP="008330FE">
            <w:pPr>
              <w:pStyle w:val="TAC"/>
              <w:rPr>
                <w:ins w:id="2225" w:author="Reihaneh Malekafzaliardakani" w:date="2024-08-26T12:22:00Z"/>
                <w:lang w:val="en-US" w:eastAsia="zh-CN" w:bidi="ar"/>
              </w:rPr>
            </w:pPr>
          </w:p>
        </w:tc>
      </w:tr>
      <w:tr w:rsidR="008330FE" w:rsidRPr="001828F4" w14:paraId="5C16F37A" w14:textId="77777777" w:rsidTr="008330FE">
        <w:trPr>
          <w:trHeight w:val="29"/>
          <w:ins w:id="2226" w:author="Reihaneh Malekafzaliardakani" w:date="2024-08-26T12:22:00Z"/>
        </w:trPr>
        <w:tc>
          <w:tcPr>
            <w:tcW w:w="2904" w:type="dxa"/>
            <w:tcBorders>
              <w:top w:val="nil"/>
              <w:left w:val="single" w:sz="4" w:space="0" w:color="auto"/>
              <w:bottom w:val="nil"/>
              <w:right w:val="single" w:sz="4" w:space="0" w:color="auto"/>
            </w:tcBorders>
          </w:tcPr>
          <w:p w14:paraId="68C0B8F2" w14:textId="77777777" w:rsidR="008330FE" w:rsidRPr="001828F4" w:rsidRDefault="008330FE" w:rsidP="008330FE">
            <w:pPr>
              <w:pStyle w:val="TAC"/>
              <w:rPr>
                <w:ins w:id="2227" w:author="Reihaneh Malekafzaliardakani" w:date="2024-08-26T12:22:00Z"/>
                <w:lang w:val="en-US" w:eastAsia="zh-CN" w:bidi="ar"/>
              </w:rPr>
            </w:pPr>
          </w:p>
        </w:tc>
        <w:tc>
          <w:tcPr>
            <w:tcW w:w="3019" w:type="dxa"/>
            <w:tcBorders>
              <w:top w:val="nil"/>
              <w:left w:val="single" w:sz="4" w:space="0" w:color="auto"/>
              <w:bottom w:val="nil"/>
              <w:right w:val="single" w:sz="4" w:space="0" w:color="auto"/>
            </w:tcBorders>
          </w:tcPr>
          <w:p w14:paraId="44841885" w14:textId="77777777" w:rsidR="008330FE" w:rsidRPr="001828F4" w:rsidRDefault="008330FE" w:rsidP="008330FE">
            <w:pPr>
              <w:pStyle w:val="TAC"/>
              <w:rPr>
                <w:ins w:id="2228" w:author="Reihaneh Malekafzaliardakani" w:date="2024-08-26T12:22: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AD82C8" w14:textId="51268A50" w:rsidR="008330FE" w:rsidRPr="001828F4" w:rsidRDefault="008330FE" w:rsidP="008330FE">
            <w:pPr>
              <w:pStyle w:val="TAC"/>
              <w:rPr>
                <w:ins w:id="2229" w:author="Reihaneh Malekafzaliardakani" w:date="2024-08-26T12:22:00Z"/>
                <w:rFonts w:eastAsia="DengXian"/>
                <w:lang w:eastAsia="en-GB"/>
              </w:rPr>
            </w:pPr>
            <w:ins w:id="2230" w:author="Reihaneh Malekafzaliardakani" w:date="2024-08-26T12:23:00Z">
              <w:r>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0D7EEBAE" w14:textId="4E9506C3" w:rsidR="008330FE" w:rsidRPr="001828F4" w:rsidRDefault="008330FE" w:rsidP="008330FE">
            <w:pPr>
              <w:pStyle w:val="TAC"/>
              <w:rPr>
                <w:ins w:id="2231" w:author="Reihaneh Malekafzaliardakani" w:date="2024-08-26T12:22:00Z"/>
                <w:lang w:val="en-US" w:eastAsia="zh-CN" w:bidi="ar"/>
              </w:rPr>
            </w:pPr>
            <w:ins w:id="2232" w:author="Reihaneh Malekafzaliardakani" w:date="2024-08-26T12:23: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59242E74" w14:textId="77777777" w:rsidR="008330FE" w:rsidRPr="001828F4" w:rsidRDefault="008330FE" w:rsidP="008330FE">
            <w:pPr>
              <w:pStyle w:val="TAC"/>
              <w:rPr>
                <w:ins w:id="2233" w:author="Reihaneh Malekafzaliardakani" w:date="2024-08-26T12:22:00Z"/>
                <w:lang w:val="en-US" w:eastAsia="zh-CN" w:bidi="ar"/>
              </w:rPr>
            </w:pPr>
          </w:p>
        </w:tc>
      </w:tr>
      <w:tr w:rsidR="008330FE" w:rsidRPr="001828F4" w14:paraId="2AFEED0D" w14:textId="77777777" w:rsidTr="008330FE">
        <w:trPr>
          <w:trHeight w:val="29"/>
          <w:ins w:id="2234" w:author="Reihaneh Malekafzaliardakani" w:date="2024-08-26T12:22:00Z"/>
        </w:trPr>
        <w:tc>
          <w:tcPr>
            <w:tcW w:w="2904" w:type="dxa"/>
            <w:tcBorders>
              <w:top w:val="nil"/>
              <w:left w:val="single" w:sz="4" w:space="0" w:color="auto"/>
              <w:bottom w:val="nil"/>
              <w:right w:val="single" w:sz="4" w:space="0" w:color="auto"/>
            </w:tcBorders>
          </w:tcPr>
          <w:p w14:paraId="77877944" w14:textId="77777777" w:rsidR="008330FE" w:rsidRPr="001828F4" w:rsidRDefault="008330FE" w:rsidP="008330FE">
            <w:pPr>
              <w:pStyle w:val="TAC"/>
              <w:rPr>
                <w:ins w:id="2235" w:author="Reihaneh Malekafzaliardakani" w:date="2024-08-26T12:22:00Z"/>
                <w:lang w:val="en-US" w:eastAsia="zh-CN" w:bidi="ar"/>
              </w:rPr>
            </w:pPr>
          </w:p>
        </w:tc>
        <w:tc>
          <w:tcPr>
            <w:tcW w:w="3019" w:type="dxa"/>
            <w:tcBorders>
              <w:top w:val="nil"/>
              <w:left w:val="single" w:sz="4" w:space="0" w:color="auto"/>
              <w:bottom w:val="single" w:sz="4" w:space="0" w:color="auto"/>
              <w:right w:val="single" w:sz="4" w:space="0" w:color="auto"/>
            </w:tcBorders>
          </w:tcPr>
          <w:p w14:paraId="23441FC3" w14:textId="77777777" w:rsidR="008330FE" w:rsidRPr="001828F4" w:rsidRDefault="008330FE" w:rsidP="008330FE">
            <w:pPr>
              <w:pStyle w:val="TAC"/>
              <w:rPr>
                <w:ins w:id="2236" w:author="Reihaneh Malekafzaliardakani" w:date="2024-08-26T12:22: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8351A3" w14:textId="46314FAA" w:rsidR="008330FE" w:rsidRPr="001828F4" w:rsidRDefault="008330FE" w:rsidP="008330FE">
            <w:pPr>
              <w:pStyle w:val="TAC"/>
              <w:rPr>
                <w:ins w:id="2237" w:author="Reihaneh Malekafzaliardakani" w:date="2024-08-26T12:22:00Z"/>
                <w:rFonts w:eastAsia="DengXian"/>
                <w:lang w:eastAsia="en-GB"/>
              </w:rPr>
            </w:pPr>
            <w:ins w:id="2238" w:author="Reihaneh Malekafzaliardakani" w:date="2024-08-26T12:23:00Z">
              <w:r>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53DF8CDE" w14:textId="6CCA0B04" w:rsidR="008330FE" w:rsidRPr="001828F4" w:rsidRDefault="008330FE" w:rsidP="008330FE">
            <w:pPr>
              <w:pStyle w:val="TAC"/>
              <w:rPr>
                <w:ins w:id="2239" w:author="Reihaneh Malekafzaliardakani" w:date="2024-08-26T12:22:00Z"/>
                <w:lang w:val="en-US" w:eastAsia="zh-CN" w:bidi="ar"/>
              </w:rPr>
            </w:pPr>
            <w:ins w:id="2240" w:author="Reihaneh Malekafzaliardakani" w:date="2024-08-26T12:23: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22BF265" w14:textId="77777777" w:rsidR="008330FE" w:rsidRPr="001828F4" w:rsidRDefault="008330FE" w:rsidP="008330FE">
            <w:pPr>
              <w:pStyle w:val="TAC"/>
              <w:rPr>
                <w:ins w:id="2241" w:author="Reihaneh Malekafzaliardakani" w:date="2024-08-26T12:22:00Z"/>
                <w:lang w:val="en-US" w:eastAsia="zh-CN" w:bidi="ar"/>
              </w:rPr>
            </w:pPr>
          </w:p>
        </w:tc>
      </w:tr>
      <w:tr w:rsidR="002B28EE" w:rsidRPr="001828F4" w14:paraId="6E54F553" w14:textId="77777777" w:rsidTr="008330FE">
        <w:trPr>
          <w:trHeight w:val="29"/>
        </w:trPr>
        <w:tc>
          <w:tcPr>
            <w:tcW w:w="2904" w:type="dxa"/>
            <w:tcBorders>
              <w:top w:val="single" w:sz="4" w:space="0" w:color="auto"/>
              <w:left w:val="single" w:sz="4" w:space="0" w:color="auto"/>
              <w:bottom w:val="nil"/>
              <w:right w:val="single" w:sz="4" w:space="0" w:color="auto"/>
            </w:tcBorders>
          </w:tcPr>
          <w:p w14:paraId="57B4F574" w14:textId="77777777" w:rsidR="002B28EE" w:rsidRPr="001828F4" w:rsidRDefault="002B28EE" w:rsidP="00492D9F">
            <w:pPr>
              <w:pStyle w:val="TAC"/>
              <w:rPr>
                <w:lang w:val="en-US" w:eastAsia="zh-CN" w:bidi="ar"/>
              </w:rPr>
            </w:pPr>
            <w:r w:rsidRPr="001828F4">
              <w:rPr>
                <w:lang w:eastAsia="en-GB"/>
              </w:rPr>
              <w:t>CA_n5A-n48A-n66A-n77C</w:t>
            </w:r>
          </w:p>
        </w:tc>
        <w:tc>
          <w:tcPr>
            <w:tcW w:w="3019" w:type="dxa"/>
            <w:tcBorders>
              <w:top w:val="single" w:sz="4" w:space="0" w:color="auto"/>
              <w:left w:val="single" w:sz="4" w:space="0" w:color="auto"/>
              <w:bottom w:val="nil"/>
              <w:right w:val="single" w:sz="4" w:space="0" w:color="auto"/>
            </w:tcBorders>
          </w:tcPr>
          <w:p w14:paraId="54394A04" w14:textId="77777777" w:rsidR="002B28EE" w:rsidRPr="001828F4" w:rsidRDefault="002B28EE" w:rsidP="00492D9F">
            <w:pPr>
              <w:pStyle w:val="TAC"/>
              <w:rPr>
                <w:lang w:eastAsia="en-GB"/>
              </w:rPr>
            </w:pPr>
            <w:r w:rsidRPr="001828F4">
              <w:rPr>
                <w:lang w:eastAsia="en-GB"/>
              </w:rPr>
              <w:t>n77</w:t>
            </w:r>
            <w:r w:rsidRPr="001828F4">
              <w:rPr>
                <w:vertAlign w:val="superscript"/>
                <w:lang w:eastAsia="en-GB"/>
              </w:rPr>
              <w:t>5,6</w:t>
            </w:r>
          </w:p>
          <w:p w14:paraId="34D9645B" w14:textId="77777777" w:rsidR="002B28EE" w:rsidRPr="001828F4" w:rsidRDefault="002B28EE" w:rsidP="00492D9F">
            <w:pPr>
              <w:pStyle w:val="TAC"/>
              <w:rPr>
                <w:b/>
                <w:lang w:eastAsia="en-GB"/>
              </w:rPr>
            </w:pPr>
            <w:r w:rsidRPr="001828F4">
              <w:rPr>
                <w:lang w:eastAsia="en-GB"/>
              </w:rPr>
              <w:t>CA_n5A-n48A</w:t>
            </w:r>
          </w:p>
          <w:p w14:paraId="12EBB5ED" w14:textId="77777777" w:rsidR="002B28EE" w:rsidRPr="001828F4" w:rsidRDefault="002B28EE" w:rsidP="00492D9F">
            <w:pPr>
              <w:pStyle w:val="TAC"/>
              <w:rPr>
                <w:b/>
                <w:lang w:eastAsia="en-GB"/>
              </w:rPr>
            </w:pPr>
            <w:r w:rsidRPr="001828F4">
              <w:rPr>
                <w:lang w:eastAsia="en-GB"/>
              </w:rPr>
              <w:t>CA_n5A-n66A</w:t>
            </w:r>
          </w:p>
          <w:p w14:paraId="77AF07C8" w14:textId="77777777" w:rsidR="002B28EE" w:rsidRPr="001828F4" w:rsidRDefault="002B28EE" w:rsidP="00492D9F">
            <w:pPr>
              <w:pStyle w:val="TAC"/>
              <w:rPr>
                <w:b/>
                <w:lang w:eastAsia="en-GB"/>
              </w:rPr>
            </w:pPr>
            <w:r w:rsidRPr="001828F4">
              <w:rPr>
                <w:lang w:eastAsia="en-GB"/>
              </w:rPr>
              <w:t>CA_n5A-n77A</w:t>
            </w:r>
            <w:r w:rsidRPr="001828F4">
              <w:rPr>
                <w:vertAlign w:val="superscript"/>
                <w:lang w:eastAsia="en-GB"/>
              </w:rPr>
              <w:t>5</w:t>
            </w:r>
          </w:p>
          <w:p w14:paraId="10CA76D3" w14:textId="77777777" w:rsidR="002B28EE" w:rsidRPr="001828F4" w:rsidRDefault="002B28EE" w:rsidP="00492D9F">
            <w:pPr>
              <w:pStyle w:val="TAC"/>
              <w:rPr>
                <w:b/>
                <w:lang w:eastAsia="en-GB"/>
              </w:rPr>
            </w:pPr>
            <w:r w:rsidRPr="001828F4">
              <w:rPr>
                <w:lang w:eastAsia="en-GB"/>
              </w:rPr>
              <w:t>CA_n48A-n66A</w:t>
            </w:r>
          </w:p>
          <w:p w14:paraId="423D372C" w14:textId="77777777" w:rsidR="002B28EE" w:rsidRPr="001828F4" w:rsidRDefault="002B28EE" w:rsidP="00492D9F">
            <w:pPr>
              <w:pStyle w:val="TAC"/>
              <w:rPr>
                <w:lang w:val="en-US" w:eastAsia="zh-CN" w:bidi="ar"/>
              </w:rPr>
            </w:pPr>
            <w:r w:rsidRPr="001828F4">
              <w:rPr>
                <w:lang w:eastAsia="en-GB"/>
              </w:rPr>
              <w:t>CA_n66A-n77A</w:t>
            </w:r>
            <w:r w:rsidRPr="001828F4">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17A6781" w14:textId="77777777" w:rsidR="002B28EE" w:rsidRPr="001828F4" w:rsidRDefault="002B28EE" w:rsidP="00492D9F">
            <w:pPr>
              <w:pStyle w:val="TAC"/>
              <w:rPr>
                <w:lang w:val="en-US" w:eastAsia="zh-CN" w:bidi="ar"/>
              </w:rPr>
            </w:pPr>
            <w:r w:rsidRPr="001828F4">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E19582"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C31674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BDE09F3" w14:textId="77777777" w:rsidTr="008330FE">
        <w:trPr>
          <w:trHeight w:val="29"/>
        </w:trPr>
        <w:tc>
          <w:tcPr>
            <w:tcW w:w="2904" w:type="dxa"/>
            <w:tcBorders>
              <w:top w:val="nil"/>
              <w:left w:val="single" w:sz="4" w:space="0" w:color="auto"/>
              <w:bottom w:val="nil"/>
              <w:right w:val="single" w:sz="4" w:space="0" w:color="auto"/>
            </w:tcBorders>
          </w:tcPr>
          <w:p w14:paraId="4C5450C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9AB19F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410CDE3" w14:textId="77777777" w:rsidR="002B28EE" w:rsidRPr="001828F4" w:rsidRDefault="002B28EE" w:rsidP="00492D9F">
            <w:pPr>
              <w:pStyle w:val="TAC"/>
              <w:rPr>
                <w:lang w:val="en-US" w:eastAsia="zh-CN" w:bidi="ar"/>
              </w:rPr>
            </w:pPr>
            <w:r w:rsidRPr="001828F4">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B7422C" w14:textId="77777777" w:rsidR="002B28EE" w:rsidRPr="001828F4" w:rsidRDefault="002B28EE" w:rsidP="00492D9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872817B" w14:textId="77777777" w:rsidR="002B28EE" w:rsidRPr="001828F4" w:rsidRDefault="002B28EE" w:rsidP="00492D9F">
            <w:pPr>
              <w:pStyle w:val="TAC"/>
              <w:rPr>
                <w:lang w:val="en-US" w:eastAsia="zh-CN" w:bidi="ar"/>
              </w:rPr>
            </w:pPr>
          </w:p>
        </w:tc>
      </w:tr>
      <w:tr w:rsidR="002B28EE" w:rsidRPr="001828F4" w14:paraId="009AC481" w14:textId="77777777" w:rsidTr="008330FE">
        <w:trPr>
          <w:trHeight w:val="29"/>
        </w:trPr>
        <w:tc>
          <w:tcPr>
            <w:tcW w:w="2904" w:type="dxa"/>
            <w:tcBorders>
              <w:top w:val="nil"/>
              <w:left w:val="single" w:sz="4" w:space="0" w:color="auto"/>
              <w:bottom w:val="nil"/>
              <w:right w:val="single" w:sz="4" w:space="0" w:color="auto"/>
            </w:tcBorders>
          </w:tcPr>
          <w:p w14:paraId="003086F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0B5B95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6935C9A" w14:textId="77777777" w:rsidR="002B28EE" w:rsidRPr="001828F4" w:rsidRDefault="002B28EE" w:rsidP="00492D9F">
            <w:pPr>
              <w:pStyle w:val="TAC"/>
              <w:rPr>
                <w:lang w:val="en-US" w:eastAsia="zh-CN" w:bidi="ar"/>
              </w:rPr>
            </w:pPr>
            <w:r w:rsidRPr="001828F4">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5451B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3CED3A9" w14:textId="77777777" w:rsidR="002B28EE" w:rsidRPr="001828F4" w:rsidRDefault="002B28EE" w:rsidP="00492D9F">
            <w:pPr>
              <w:pStyle w:val="TAC"/>
              <w:rPr>
                <w:lang w:val="en-US" w:eastAsia="zh-CN" w:bidi="ar"/>
              </w:rPr>
            </w:pPr>
          </w:p>
        </w:tc>
      </w:tr>
      <w:tr w:rsidR="002B28EE" w:rsidRPr="001828F4" w14:paraId="1C24D0B2" w14:textId="77777777" w:rsidTr="008A303E">
        <w:trPr>
          <w:trHeight w:val="29"/>
        </w:trPr>
        <w:tc>
          <w:tcPr>
            <w:tcW w:w="2904" w:type="dxa"/>
            <w:tcBorders>
              <w:top w:val="nil"/>
              <w:left w:val="single" w:sz="4" w:space="0" w:color="auto"/>
              <w:bottom w:val="nil"/>
              <w:right w:val="single" w:sz="4" w:space="0" w:color="auto"/>
            </w:tcBorders>
          </w:tcPr>
          <w:p w14:paraId="4C712EA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D169EF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DC81A7" w14:textId="77777777" w:rsidR="002B28EE" w:rsidRPr="001828F4" w:rsidRDefault="002B28EE" w:rsidP="00492D9F">
            <w:pPr>
              <w:pStyle w:val="TAC"/>
              <w:rPr>
                <w:lang w:val="en-US" w:eastAsia="zh-CN" w:bidi="ar"/>
              </w:rPr>
            </w:pPr>
            <w:r w:rsidRPr="001828F4">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66D868" w14:textId="77777777" w:rsidR="002B28EE" w:rsidRPr="001828F4" w:rsidRDefault="002B28EE" w:rsidP="00492D9F">
            <w:pPr>
              <w:pStyle w:val="TAC"/>
              <w:rPr>
                <w:lang w:val="en-US" w:eastAsia="zh-CN" w:bidi="ar"/>
              </w:rPr>
            </w:pPr>
            <w:r w:rsidRPr="001828F4">
              <w:rPr>
                <w:lang w:eastAsia="zh-CN"/>
              </w:rPr>
              <w:t>CA_n77C_BCS1</w:t>
            </w:r>
          </w:p>
        </w:tc>
        <w:tc>
          <w:tcPr>
            <w:tcW w:w="2724" w:type="dxa"/>
            <w:tcBorders>
              <w:top w:val="nil"/>
              <w:left w:val="single" w:sz="4" w:space="0" w:color="auto"/>
              <w:bottom w:val="single" w:sz="4" w:space="0" w:color="auto"/>
              <w:right w:val="single" w:sz="4" w:space="0" w:color="auto"/>
            </w:tcBorders>
          </w:tcPr>
          <w:p w14:paraId="2188E779" w14:textId="77777777" w:rsidR="002B28EE" w:rsidRPr="001828F4" w:rsidRDefault="002B28EE" w:rsidP="00492D9F">
            <w:pPr>
              <w:pStyle w:val="TAC"/>
              <w:rPr>
                <w:lang w:val="en-US" w:eastAsia="zh-CN" w:bidi="ar"/>
              </w:rPr>
            </w:pPr>
          </w:p>
        </w:tc>
      </w:tr>
      <w:tr w:rsidR="008A303E" w:rsidRPr="001828F4" w14:paraId="2DEC79BB" w14:textId="77777777" w:rsidTr="008A303E">
        <w:trPr>
          <w:trHeight w:val="29"/>
          <w:ins w:id="2242" w:author="Reihaneh Malekafzaliardakani" w:date="2024-08-26T12:23:00Z"/>
        </w:trPr>
        <w:tc>
          <w:tcPr>
            <w:tcW w:w="2904" w:type="dxa"/>
            <w:tcBorders>
              <w:top w:val="nil"/>
              <w:left w:val="single" w:sz="4" w:space="0" w:color="auto"/>
              <w:bottom w:val="nil"/>
              <w:right w:val="single" w:sz="4" w:space="0" w:color="auto"/>
            </w:tcBorders>
          </w:tcPr>
          <w:p w14:paraId="73DDDE3A" w14:textId="77777777" w:rsidR="008A303E" w:rsidRPr="001828F4" w:rsidRDefault="008A303E" w:rsidP="008A303E">
            <w:pPr>
              <w:pStyle w:val="TAC"/>
              <w:rPr>
                <w:ins w:id="2243" w:author="Reihaneh Malekafzaliardakani" w:date="2024-08-26T12:23:00Z"/>
                <w:lang w:val="en-US" w:eastAsia="zh-CN" w:bidi="ar"/>
              </w:rPr>
            </w:pPr>
          </w:p>
        </w:tc>
        <w:tc>
          <w:tcPr>
            <w:tcW w:w="3019" w:type="dxa"/>
            <w:tcBorders>
              <w:top w:val="single" w:sz="4" w:space="0" w:color="auto"/>
              <w:left w:val="single" w:sz="4" w:space="0" w:color="auto"/>
              <w:bottom w:val="nil"/>
              <w:right w:val="single" w:sz="4" w:space="0" w:color="auto"/>
            </w:tcBorders>
          </w:tcPr>
          <w:p w14:paraId="77F073DB" w14:textId="77777777" w:rsidR="003F348F" w:rsidRDefault="003F348F" w:rsidP="003F348F">
            <w:pPr>
              <w:pStyle w:val="TAC"/>
              <w:rPr>
                <w:ins w:id="2244" w:author="Reihaneh Malekafzaliardakani" w:date="2024-08-26T12:25:00Z"/>
                <w:lang w:eastAsia="en-GB"/>
              </w:rPr>
            </w:pPr>
            <w:ins w:id="2245" w:author="Reihaneh Malekafzaliardakani" w:date="2024-08-26T12:25:00Z">
              <w:r>
                <w:rPr>
                  <w:lang w:eastAsia="en-GB"/>
                </w:rPr>
                <w:t>CA_n77C</w:t>
              </w:r>
            </w:ins>
          </w:p>
          <w:p w14:paraId="5E999B3B" w14:textId="77777777" w:rsidR="003F348F" w:rsidRDefault="003F348F" w:rsidP="003F348F">
            <w:pPr>
              <w:pStyle w:val="TAC"/>
              <w:rPr>
                <w:ins w:id="2246" w:author="Reihaneh Malekafzaliardakani" w:date="2024-08-26T12:25:00Z"/>
                <w:b/>
                <w:lang w:eastAsia="en-GB"/>
              </w:rPr>
            </w:pPr>
            <w:ins w:id="2247" w:author="Reihaneh Malekafzaliardakani" w:date="2024-08-26T12:25:00Z">
              <w:r>
                <w:rPr>
                  <w:lang w:eastAsia="en-GB"/>
                </w:rPr>
                <w:t>CA_n5A-n48A</w:t>
              </w:r>
            </w:ins>
          </w:p>
          <w:p w14:paraId="45E51E3E" w14:textId="77777777" w:rsidR="003F348F" w:rsidRDefault="003F348F" w:rsidP="003F348F">
            <w:pPr>
              <w:pStyle w:val="TAC"/>
              <w:rPr>
                <w:ins w:id="2248" w:author="Reihaneh Malekafzaliardakani" w:date="2024-08-26T12:25:00Z"/>
                <w:b/>
                <w:lang w:eastAsia="en-GB"/>
              </w:rPr>
            </w:pPr>
            <w:ins w:id="2249" w:author="Reihaneh Malekafzaliardakani" w:date="2024-08-26T12:25:00Z">
              <w:r>
                <w:rPr>
                  <w:lang w:eastAsia="en-GB"/>
                </w:rPr>
                <w:t>CA_n5A-n66A</w:t>
              </w:r>
            </w:ins>
          </w:p>
          <w:p w14:paraId="01C61B60" w14:textId="77777777" w:rsidR="003F348F" w:rsidRDefault="003F348F" w:rsidP="003F348F">
            <w:pPr>
              <w:pStyle w:val="TAC"/>
              <w:rPr>
                <w:ins w:id="2250" w:author="Reihaneh Malekafzaliardakani" w:date="2024-08-26T12:25:00Z"/>
                <w:b/>
                <w:lang w:eastAsia="en-GB"/>
              </w:rPr>
            </w:pPr>
            <w:ins w:id="2251" w:author="Reihaneh Malekafzaliardakani" w:date="2024-08-26T12:25:00Z">
              <w:r>
                <w:rPr>
                  <w:lang w:eastAsia="en-GB"/>
                </w:rPr>
                <w:t>CA_n5A-n77A</w:t>
              </w:r>
            </w:ins>
          </w:p>
          <w:p w14:paraId="2814E61A" w14:textId="77777777" w:rsidR="003F348F" w:rsidRDefault="003F348F" w:rsidP="003F348F">
            <w:pPr>
              <w:pStyle w:val="TAC"/>
              <w:rPr>
                <w:ins w:id="2252" w:author="Reihaneh Malekafzaliardakani" w:date="2024-08-26T12:25:00Z"/>
                <w:b/>
                <w:lang w:eastAsia="en-GB"/>
              </w:rPr>
            </w:pPr>
            <w:ins w:id="2253" w:author="Reihaneh Malekafzaliardakani" w:date="2024-08-26T12:25:00Z">
              <w:r>
                <w:rPr>
                  <w:lang w:eastAsia="en-GB"/>
                </w:rPr>
                <w:t>CA_n48A-n66A</w:t>
              </w:r>
            </w:ins>
          </w:p>
          <w:p w14:paraId="21A3424B" w14:textId="44CC3E14" w:rsidR="008A303E" w:rsidRPr="001828F4" w:rsidRDefault="003F348F" w:rsidP="003F348F">
            <w:pPr>
              <w:pStyle w:val="TAC"/>
              <w:rPr>
                <w:ins w:id="2254" w:author="Reihaneh Malekafzaliardakani" w:date="2024-08-26T12:23:00Z"/>
                <w:lang w:val="en-US" w:eastAsia="zh-CN" w:bidi="ar"/>
              </w:rPr>
            </w:pPr>
            <w:ins w:id="2255" w:author="Reihaneh Malekafzaliardakani" w:date="2024-08-26T12:25:00Z">
              <w:r>
                <w:rPr>
                  <w:lang w:eastAsia="en-GB"/>
                </w:rPr>
                <w:t>CA_n66A-n77A</w:t>
              </w:r>
            </w:ins>
          </w:p>
        </w:tc>
        <w:tc>
          <w:tcPr>
            <w:tcW w:w="1409" w:type="dxa"/>
            <w:tcBorders>
              <w:top w:val="single" w:sz="4" w:space="0" w:color="auto"/>
              <w:left w:val="single" w:sz="4" w:space="0" w:color="auto"/>
              <w:bottom w:val="single" w:sz="4" w:space="0" w:color="auto"/>
              <w:right w:val="single" w:sz="4" w:space="0" w:color="auto"/>
            </w:tcBorders>
          </w:tcPr>
          <w:p w14:paraId="0F330E64" w14:textId="46AAF2BB" w:rsidR="008A303E" w:rsidRPr="001828F4" w:rsidRDefault="008A303E" w:rsidP="008A303E">
            <w:pPr>
              <w:pStyle w:val="TAC"/>
              <w:rPr>
                <w:ins w:id="2256" w:author="Reihaneh Malekafzaliardakani" w:date="2024-08-26T12:23:00Z"/>
                <w:lang w:eastAsia="zh-CN"/>
              </w:rPr>
            </w:pPr>
            <w:ins w:id="2257" w:author="Reihaneh Malekafzaliardakani" w:date="2024-08-26T12:24:00Z">
              <w:r>
                <w:rPr>
                  <w:rFonts w:eastAsia="DengXian"/>
                  <w:lang w:eastAsia="en-GB"/>
                </w:rPr>
                <w:t>n5</w:t>
              </w:r>
            </w:ins>
          </w:p>
        </w:tc>
        <w:tc>
          <w:tcPr>
            <w:tcW w:w="4199" w:type="dxa"/>
            <w:tcBorders>
              <w:top w:val="single" w:sz="4" w:space="0" w:color="auto"/>
              <w:left w:val="single" w:sz="4" w:space="0" w:color="auto"/>
              <w:bottom w:val="single" w:sz="4" w:space="0" w:color="auto"/>
              <w:right w:val="single" w:sz="4" w:space="0" w:color="auto"/>
            </w:tcBorders>
          </w:tcPr>
          <w:p w14:paraId="34BBCF52" w14:textId="272EDBD5" w:rsidR="008A303E" w:rsidRPr="001828F4" w:rsidRDefault="008A303E" w:rsidP="008A303E">
            <w:pPr>
              <w:pStyle w:val="TAC"/>
              <w:rPr>
                <w:ins w:id="2258" w:author="Reihaneh Malekafzaliardakani" w:date="2024-08-26T12:23:00Z"/>
                <w:lang w:eastAsia="zh-CN"/>
              </w:rPr>
            </w:pPr>
            <w:ins w:id="2259" w:author="Reihaneh Malekafzaliardakani" w:date="2024-08-26T12:24:00Z">
              <w:r>
                <w:rPr>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240D5116" w14:textId="4BB4436F" w:rsidR="008A303E" w:rsidRPr="001828F4" w:rsidRDefault="008A303E" w:rsidP="008A303E">
            <w:pPr>
              <w:pStyle w:val="TAC"/>
              <w:rPr>
                <w:ins w:id="2260" w:author="Reihaneh Malekafzaliardakani" w:date="2024-08-26T12:23:00Z"/>
                <w:lang w:val="en-US" w:eastAsia="zh-CN" w:bidi="ar"/>
              </w:rPr>
            </w:pPr>
            <w:ins w:id="2261" w:author="Reihaneh Malekafzaliardakani" w:date="2024-08-26T12:24:00Z">
              <w:r>
                <w:rPr>
                  <w:lang w:val="en-US" w:eastAsia="zh-CN" w:bidi="ar"/>
                </w:rPr>
                <w:t>4 and 5</w:t>
              </w:r>
            </w:ins>
          </w:p>
        </w:tc>
      </w:tr>
      <w:tr w:rsidR="008A303E" w:rsidRPr="001828F4" w14:paraId="42026532" w14:textId="77777777" w:rsidTr="008A303E">
        <w:trPr>
          <w:trHeight w:val="29"/>
          <w:ins w:id="2262" w:author="Reihaneh Malekafzaliardakani" w:date="2024-08-26T12:23:00Z"/>
        </w:trPr>
        <w:tc>
          <w:tcPr>
            <w:tcW w:w="2904" w:type="dxa"/>
            <w:tcBorders>
              <w:top w:val="nil"/>
              <w:left w:val="single" w:sz="4" w:space="0" w:color="auto"/>
              <w:bottom w:val="nil"/>
              <w:right w:val="single" w:sz="4" w:space="0" w:color="auto"/>
            </w:tcBorders>
          </w:tcPr>
          <w:p w14:paraId="6406D25F" w14:textId="77777777" w:rsidR="008A303E" w:rsidRPr="001828F4" w:rsidRDefault="008A303E" w:rsidP="008A303E">
            <w:pPr>
              <w:pStyle w:val="TAC"/>
              <w:rPr>
                <w:ins w:id="2263" w:author="Reihaneh Malekafzaliardakani" w:date="2024-08-26T12:23:00Z"/>
                <w:lang w:val="en-US" w:eastAsia="zh-CN" w:bidi="ar"/>
              </w:rPr>
            </w:pPr>
          </w:p>
        </w:tc>
        <w:tc>
          <w:tcPr>
            <w:tcW w:w="3019" w:type="dxa"/>
            <w:tcBorders>
              <w:top w:val="nil"/>
              <w:left w:val="single" w:sz="4" w:space="0" w:color="auto"/>
              <w:bottom w:val="nil"/>
              <w:right w:val="single" w:sz="4" w:space="0" w:color="auto"/>
            </w:tcBorders>
          </w:tcPr>
          <w:p w14:paraId="74C185BD" w14:textId="77777777" w:rsidR="008A303E" w:rsidRPr="001828F4" w:rsidRDefault="008A303E" w:rsidP="008A303E">
            <w:pPr>
              <w:pStyle w:val="TAC"/>
              <w:rPr>
                <w:ins w:id="2264" w:author="Reihaneh Malekafzaliardakani" w:date="2024-08-26T12: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348DD5" w14:textId="5D8BD6FC" w:rsidR="008A303E" w:rsidRPr="001828F4" w:rsidRDefault="008A303E" w:rsidP="008A303E">
            <w:pPr>
              <w:pStyle w:val="TAC"/>
              <w:rPr>
                <w:ins w:id="2265" w:author="Reihaneh Malekafzaliardakani" w:date="2024-08-26T12:23:00Z"/>
                <w:lang w:eastAsia="zh-CN"/>
              </w:rPr>
            </w:pPr>
            <w:ins w:id="2266" w:author="Reihaneh Malekafzaliardakani" w:date="2024-08-26T12:24:00Z">
              <w:r>
                <w:rPr>
                  <w:rFonts w:eastAsia="DengXian"/>
                  <w:lang w:eastAsia="en-GB"/>
                </w:rPr>
                <w:t>n48</w:t>
              </w:r>
            </w:ins>
          </w:p>
        </w:tc>
        <w:tc>
          <w:tcPr>
            <w:tcW w:w="4199" w:type="dxa"/>
            <w:tcBorders>
              <w:top w:val="single" w:sz="4" w:space="0" w:color="auto"/>
              <w:left w:val="single" w:sz="4" w:space="0" w:color="auto"/>
              <w:bottom w:val="single" w:sz="4" w:space="0" w:color="auto"/>
              <w:right w:val="single" w:sz="4" w:space="0" w:color="auto"/>
            </w:tcBorders>
          </w:tcPr>
          <w:p w14:paraId="5E320D0D" w14:textId="58C35D55" w:rsidR="008A303E" w:rsidRPr="001828F4" w:rsidRDefault="008A303E" w:rsidP="008A303E">
            <w:pPr>
              <w:pStyle w:val="TAC"/>
              <w:rPr>
                <w:ins w:id="2267" w:author="Reihaneh Malekafzaliardakani" w:date="2024-08-26T12:23:00Z"/>
                <w:lang w:eastAsia="zh-CN"/>
              </w:rPr>
            </w:pPr>
            <w:ins w:id="2268" w:author="Reihaneh Malekafzaliardakani" w:date="2024-08-26T12:24:00Z">
              <w:r>
                <w:rPr>
                  <w:lang w:val="en-US" w:eastAsia="zh-CN" w:bidi="ar"/>
                </w:rPr>
                <w:t>n48 channel bandwidths in Table 5.3.5-1</w:t>
              </w:r>
            </w:ins>
          </w:p>
        </w:tc>
        <w:tc>
          <w:tcPr>
            <w:tcW w:w="2724" w:type="dxa"/>
            <w:tcBorders>
              <w:top w:val="nil"/>
              <w:left w:val="single" w:sz="4" w:space="0" w:color="auto"/>
              <w:bottom w:val="nil"/>
              <w:right w:val="single" w:sz="4" w:space="0" w:color="auto"/>
            </w:tcBorders>
          </w:tcPr>
          <w:p w14:paraId="412BA269" w14:textId="77777777" w:rsidR="008A303E" w:rsidRPr="001828F4" w:rsidRDefault="008A303E" w:rsidP="008A303E">
            <w:pPr>
              <w:pStyle w:val="TAC"/>
              <w:rPr>
                <w:ins w:id="2269" w:author="Reihaneh Malekafzaliardakani" w:date="2024-08-26T12:23:00Z"/>
                <w:lang w:val="en-US" w:eastAsia="zh-CN" w:bidi="ar"/>
              </w:rPr>
            </w:pPr>
          </w:p>
        </w:tc>
      </w:tr>
      <w:tr w:rsidR="008A303E" w:rsidRPr="001828F4" w14:paraId="5E98F1D0" w14:textId="77777777" w:rsidTr="008A303E">
        <w:trPr>
          <w:trHeight w:val="29"/>
          <w:ins w:id="2270" w:author="Reihaneh Malekafzaliardakani" w:date="2024-08-26T12:23:00Z"/>
        </w:trPr>
        <w:tc>
          <w:tcPr>
            <w:tcW w:w="2904" w:type="dxa"/>
            <w:tcBorders>
              <w:top w:val="nil"/>
              <w:left w:val="single" w:sz="4" w:space="0" w:color="auto"/>
              <w:bottom w:val="nil"/>
              <w:right w:val="single" w:sz="4" w:space="0" w:color="auto"/>
            </w:tcBorders>
          </w:tcPr>
          <w:p w14:paraId="70F0FAD7" w14:textId="77777777" w:rsidR="008A303E" w:rsidRPr="001828F4" w:rsidRDefault="008A303E" w:rsidP="008A303E">
            <w:pPr>
              <w:pStyle w:val="TAC"/>
              <w:rPr>
                <w:ins w:id="2271" w:author="Reihaneh Malekafzaliardakani" w:date="2024-08-26T12:23:00Z"/>
                <w:lang w:val="en-US" w:eastAsia="zh-CN" w:bidi="ar"/>
              </w:rPr>
            </w:pPr>
          </w:p>
        </w:tc>
        <w:tc>
          <w:tcPr>
            <w:tcW w:w="3019" w:type="dxa"/>
            <w:tcBorders>
              <w:top w:val="nil"/>
              <w:left w:val="single" w:sz="4" w:space="0" w:color="auto"/>
              <w:bottom w:val="nil"/>
              <w:right w:val="single" w:sz="4" w:space="0" w:color="auto"/>
            </w:tcBorders>
          </w:tcPr>
          <w:p w14:paraId="67D3F57A" w14:textId="77777777" w:rsidR="008A303E" w:rsidRPr="001828F4" w:rsidRDefault="008A303E" w:rsidP="008A303E">
            <w:pPr>
              <w:pStyle w:val="TAC"/>
              <w:rPr>
                <w:ins w:id="2272" w:author="Reihaneh Malekafzaliardakani" w:date="2024-08-26T12: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7D2E66" w14:textId="59E07346" w:rsidR="008A303E" w:rsidRPr="001828F4" w:rsidRDefault="008A303E" w:rsidP="008A303E">
            <w:pPr>
              <w:pStyle w:val="TAC"/>
              <w:rPr>
                <w:ins w:id="2273" w:author="Reihaneh Malekafzaliardakani" w:date="2024-08-26T12:23:00Z"/>
                <w:lang w:eastAsia="zh-CN"/>
              </w:rPr>
            </w:pPr>
            <w:ins w:id="2274" w:author="Reihaneh Malekafzaliardakani" w:date="2024-08-26T12:24:00Z">
              <w:r>
                <w:rPr>
                  <w:rFonts w:eastAsia="DengXian"/>
                  <w:lang w:eastAsia="en-GB"/>
                </w:rPr>
                <w:t>n66</w:t>
              </w:r>
            </w:ins>
          </w:p>
        </w:tc>
        <w:tc>
          <w:tcPr>
            <w:tcW w:w="4199" w:type="dxa"/>
            <w:tcBorders>
              <w:top w:val="single" w:sz="4" w:space="0" w:color="auto"/>
              <w:left w:val="single" w:sz="4" w:space="0" w:color="auto"/>
              <w:bottom w:val="single" w:sz="4" w:space="0" w:color="auto"/>
              <w:right w:val="single" w:sz="4" w:space="0" w:color="auto"/>
            </w:tcBorders>
          </w:tcPr>
          <w:p w14:paraId="6269DA2A" w14:textId="12B325C4" w:rsidR="008A303E" w:rsidRPr="001828F4" w:rsidRDefault="008A303E" w:rsidP="008A303E">
            <w:pPr>
              <w:pStyle w:val="TAC"/>
              <w:rPr>
                <w:ins w:id="2275" w:author="Reihaneh Malekafzaliardakani" w:date="2024-08-26T12:23:00Z"/>
                <w:lang w:eastAsia="zh-CN"/>
              </w:rPr>
            </w:pPr>
            <w:ins w:id="2276" w:author="Reihaneh Malekafzaliardakani" w:date="2024-08-26T12:24: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11E378AB" w14:textId="77777777" w:rsidR="008A303E" w:rsidRPr="001828F4" w:rsidRDefault="008A303E" w:rsidP="008A303E">
            <w:pPr>
              <w:pStyle w:val="TAC"/>
              <w:rPr>
                <w:ins w:id="2277" w:author="Reihaneh Malekafzaliardakani" w:date="2024-08-26T12:23:00Z"/>
                <w:lang w:val="en-US" w:eastAsia="zh-CN" w:bidi="ar"/>
              </w:rPr>
            </w:pPr>
          </w:p>
        </w:tc>
      </w:tr>
      <w:tr w:rsidR="008A303E" w:rsidRPr="001828F4" w14:paraId="6265A701" w14:textId="77777777" w:rsidTr="008A303E">
        <w:trPr>
          <w:trHeight w:val="29"/>
          <w:ins w:id="2278" w:author="Reihaneh Malekafzaliardakani" w:date="2024-08-26T12:23:00Z"/>
        </w:trPr>
        <w:tc>
          <w:tcPr>
            <w:tcW w:w="2904" w:type="dxa"/>
            <w:tcBorders>
              <w:top w:val="nil"/>
              <w:left w:val="single" w:sz="4" w:space="0" w:color="auto"/>
              <w:bottom w:val="nil"/>
              <w:right w:val="single" w:sz="4" w:space="0" w:color="auto"/>
            </w:tcBorders>
          </w:tcPr>
          <w:p w14:paraId="2C81B385" w14:textId="77777777" w:rsidR="008A303E" w:rsidRPr="001828F4" w:rsidRDefault="008A303E" w:rsidP="008A303E">
            <w:pPr>
              <w:pStyle w:val="TAC"/>
              <w:rPr>
                <w:ins w:id="2279" w:author="Reihaneh Malekafzaliardakani" w:date="2024-08-26T12:23:00Z"/>
                <w:lang w:val="en-US" w:eastAsia="zh-CN" w:bidi="ar"/>
              </w:rPr>
            </w:pPr>
          </w:p>
        </w:tc>
        <w:tc>
          <w:tcPr>
            <w:tcW w:w="3019" w:type="dxa"/>
            <w:tcBorders>
              <w:top w:val="nil"/>
              <w:left w:val="single" w:sz="4" w:space="0" w:color="auto"/>
              <w:bottom w:val="single" w:sz="4" w:space="0" w:color="auto"/>
              <w:right w:val="single" w:sz="4" w:space="0" w:color="auto"/>
            </w:tcBorders>
          </w:tcPr>
          <w:p w14:paraId="06D0D1EE" w14:textId="77777777" w:rsidR="008A303E" w:rsidRPr="001828F4" w:rsidRDefault="008A303E" w:rsidP="008A303E">
            <w:pPr>
              <w:pStyle w:val="TAC"/>
              <w:rPr>
                <w:ins w:id="2280" w:author="Reihaneh Malekafzaliardakani" w:date="2024-08-26T12:23: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125E6C" w14:textId="7DBC81CD" w:rsidR="008A303E" w:rsidRPr="001828F4" w:rsidRDefault="008A303E" w:rsidP="008A303E">
            <w:pPr>
              <w:pStyle w:val="TAC"/>
              <w:rPr>
                <w:ins w:id="2281" w:author="Reihaneh Malekafzaliardakani" w:date="2024-08-26T12:23:00Z"/>
                <w:lang w:eastAsia="zh-CN"/>
              </w:rPr>
            </w:pPr>
            <w:ins w:id="2282" w:author="Reihaneh Malekafzaliardakani" w:date="2024-08-26T12:24:00Z">
              <w:r>
                <w:rPr>
                  <w:rFonts w:eastAsia="DengXian"/>
                  <w:lang w:eastAsia="en-GB"/>
                </w:rPr>
                <w:t>n77</w:t>
              </w:r>
            </w:ins>
          </w:p>
        </w:tc>
        <w:tc>
          <w:tcPr>
            <w:tcW w:w="4199" w:type="dxa"/>
            <w:tcBorders>
              <w:top w:val="single" w:sz="4" w:space="0" w:color="auto"/>
              <w:left w:val="single" w:sz="4" w:space="0" w:color="auto"/>
              <w:bottom w:val="single" w:sz="4" w:space="0" w:color="auto"/>
              <w:right w:val="single" w:sz="4" w:space="0" w:color="auto"/>
            </w:tcBorders>
          </w:tcPr>
          <w:p w14:paraId="1FBD093D" w14:textId="32617D37" w:rsidR="008A303E" w:rsidRPr="00263320" w:rsidRDefault="00263320" w:rsidP="00263320">
            <w:pPr>
              <w:pStyle w:val="TAC"/>
              <w:spacing w:line="256" w:lineRule="auto"/>
              <w:rPr>
                <w:ins w:id="2283" w:author="Reihaneh Malekafzaliardakani" w:date="2024-08-26T12:23:00Z"/>
                <w:lang w:val="en-US" w:eastAsia="zh-CN" w:bidi="ar"/>
              </w:rPr>
            </w:pPr>
            <w:ins w:id="2284" w:author="Reihaneh Malekafzaliardakani" w:date="2024-08-26T12:25: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32181EE3" w14:textId="77777777" w:rsidR="008A303E" w:rsidRPr="001828F4" w:rsidRDefault="008A303E" w:rsidP="008A303E">
            <w:pPr>
              <w:pStyle w:val="TAC"/>
              <w:rPr>
                <w:ins w:id="2285" w:author="Reihaneh Malekafzaliardakani" w:date="2024-08-26T12:23:00Z"/>
                <w:lang w:val="en-US" w:eastAsia="zh-CN" w:bidi="ar"/>
              </w:rPr>
            </w:pPr>
          </w:p>
        </w:tc>
      </w:tr>
      <w:tr w:rsidR="002B28EE" w:rsidRPr="001828F4" w14:paraId="0A05E49B" w14:textId="77777777" w:rsidTr="008330FE">
        <w:trPr>
          <w:trHeight w:val="29"/>
        </w:trPr>
        <w:tc>
          <w:tcPr>
            <w:tcW w:w="2904" w:type="dxa"/>
            <w:tcBorders>
              <w:top w:val="single" w:sz="4" w:space="0" w:color="auto"/>
              <w:left w:val="single" w:sz="4" w:space="0" w:color="auto"/>
              <w:bottom w:val="nil"/>
              <w:right w:val="single" w:sz="4" w:space="0" w:color="auto"/>
            </w:tcBorders>
          </w:tcPr>
          <w:p w14:paraId="4B66F7EF" w14:textId="77777777" w:rsidR="002B28EE" w:rsidRPr="001828F4" w:rsidRDefault="002B28EE" w:rsidP="00492D9F">
            <w:pPr>
              <w:pStyle w:val="TAC"/>
              <w:rPr>
                <w:lang w:val="en-US" w:eastAsia="zh-CN" w:bidi="ar"/>
              </w:rPr>
            </w:pPr>
            <w:r w:rsidRPr="001828F4">
              <w:rPr>
                <w:lang w:eastAsia="zh-CN"/>
              </w:rPr>
              <w:t>CA_n5A-n48B-n66A-n77A</w:t>
            </w:r>
          </w:p>
        </w:tc>
        <w:tc>
          <w:tcPr>
            <w:tcW w:w="3019" w:type="dxa"/>
            <w:tcBorders>
              <w:top w:val="single" w:sz="4" w:space="0" w:color="auto"/>
              <w:left w:val="single" w:sz="4" w:space="0" w:color="auto"/>
              <w:bottom w:val="nil"/>
              <w:right w:val="single" w:sz="4" w:space="0" w:color="auto"/>
            </w:tcBorders>
          </w:tcPr>
          <w:p w14:paraId="4842594D" w14:textId="77777777" w:rsidR="002B28EE" w:rsidRPr="001828F4" w:rsidRDefault="002B28EE" w:rsidP="00492D9F">
            <w:pPr>
              <w:pStyle w:val="TAC"/>
              <w:rPr>
                <w:lang w:val="en-US" w:eastAsia="zh-CN" w:bidi="ar"/>
              </w:rPr>
            </w:pPr>
            <w:r w:rsidRPr="001828F4">
              <w:rPr>
                <w:lang w:eastAsia="zh-CN"/>
              </w:rPr>
              <w:t>n77</w:t>
            </w:r>
            <w:r w:rsidRPr="001828F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468B1C5" w14:textId="77777777" w:rsidR="002B28EE" w:rsidRPr="001828F4" w:rsidRDefault="002B28EE" w:rsidP="00492D9F">
            <w:pPr>
              <w:pStyle w:val="TAC"/>
              <w:rPr>
                <w:lang w:val="en-US" w:eastAsia="zh-CN" w:bidi="ar"/>
              </w:rPr>
            </w:pPr>
            <w:r w:rsidRPr="001828F4">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F78A164"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1D45677"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53CBD4B" w14:textId="77777777" w:rsidTr="008330FE">
        <w:trPr>
          <w:trHeight w:val="29"/>
        </w:trPr>
        <w:tc>
          <w:tcPr>
            <w:tcW w:w="2904" w:type="dxa"/>
            <w:tcBorders>
              <w:top w:val="nil"/>
              <w:left w:val="single" w:sz="4" w:space="0" w:color="auto"/>
              <w:bottom w:val="nil"/>
              <w:right w:val="single" w:sz="4" w:space="0" w:color="auto"/>
            </w:tcBorders>
          </w:tcPr>
          <w:p w14:paraId="1F1FCBD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1DB3C5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78609" w14:textId="77777777" w:rsidR="002B28EE" w:rsidRPr="001828F4" w:rsidRDefault="002B28EE" w:rsidP="00492D9F">
            <w:pPr>
              <w:pStyle w:val="TAC"/>
              <w:rPr>
                <w:lang w:val="en-US" w:eastAsia="zh-CN" w:bidi="ar"/>
              </w:rPr>
            </w:pPr>
            <w:r w:rsidRPr="001828F4">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CE07B3" w14:textId="77777777" w:rsidR="002B28EE" w:rsidRPr="001828F4" w:rsidRDefault="002B28EE" w:rsidP="00492D9F">
            <w:pPr>
              <w:pStyle w:val="TAC"/>
              <w:rPr>
                <w:lang w:val="en-US" w:eastAsia="zh-CN" w:bidi="ar"/>
              </w:rPr>
            </w:pPr>
            <w:r w:rsidRPr="001828F4">
              <w:rPr>
                <w:lang w:eastAsia="zh-CN"/>
              </w:rPr>
              <w:t>CA_n48B_BCS1</w:t>
            </w:r>
          </w:p>
        </w:tc>
        <w:tc>
          <w:tcPr>
            <w:tcW w:w="2724" w:type="dxa"/>
            <w:tcBorders>
              <w:top w:val="nil"/>
              <w:left w:val="single" w:sz="4" w:space="0" w:color="auto"/>
              <w:bottom w:val="nil"/>
              <w:right w:val="single" w:sz="4" w:space="0" w:color="auto"/>
            </w:tcBorders>
          </w:tcPr>
          <w:p w14:paraId="3E0A1E64" w14:textId="77777777" w:rsidR="002B28EE" w:rsidRPr="001828F4" w:rsidRDefault="002B28EE" w:rsidP="00492D9F">
            <w:pPr>
              <w:pStyle w:val="TAC"/>
              <w:rPr>
                <w:lang w:val="en-US" w:eastAsia="zh-CN" w:bidi="ar"/>
              </w:rPr>
            </w:pPr>
          </w:p>
        </w:tc>
      </w:tr>
      <w:tr w:rsidR="002B28EE" w:rsidRPr="001828F4" w14:paraId="64329AD6" w14:textId="77777777" w:rsidTr="008330FE">
        <w:trPr>
          <w:trHeight w:val="29"/>
        </w:trPr>
        <w:tc>
          <w:tcPr>
            <w:tcW w:w="2904" w:type="dxa"/>
            <w:tcBorders>
              <w:top w:val="nil"/>
              <w:left w:val="single" w:sz="4" w:space="0" w:color="auto"/>
              <w:bottom w:val="nil"/>
              <w:right w:val="single" w:sz="4" w:space="0" w:color="auto"/>
            </w:tcBorders>
          </w:tcPr>
          <w:p w14:paraId="2636AD5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AA53E0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048337B" w14:textId="77777777" w:rsidR="002B28EE" w:rsidRPr="001828F4" w:rsidRDefault="002B28EE" w:rsidP="00492D9F">
            <w:pPr>
              <w:pStyle w:val="TAC"/>
              <w:rPr>
                <w:lang w:val="en-US" w:eastAsia="zh-CN" w:bidi="ar"/>
              </w:rPr>
            </w:pPr>
            <w:r w:rsidRPr="001828F4">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EBD95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EFDA868" w14:textId="77777777" w:rsidR="002B28EE" w:rsidRPr="001828F4" w:rsidRDefault="002B28EE" w:rsidP="00492D9F">
            <w:pPr>
              <w:pStyle w:val="TAC"/>
              <w:rPr>
                <w:lang w:val="en-US" w:eastAsia="zh-CN" w:bidi="ar"/>
              </w:rPr>
            </w:pPr>
          </w:p>
        </w:tc>
      </w:tr>
      <w:tr w:rsidR="002B28EE" w:rsidRPr="001828F4" w14:paraId="100BF247" w14:textId="77777777" w:rsidTr="008330FE">
        <w:trPr>
          <w:trHeight w:val="29"/>
        </w:trPr>
        <w:tc>
          <w:tcPr>
            <w:tcW w:w="2904" w:type="dxa"/>
            <w:tcBorders>
              <w:top w:val="nil"/>
              <w:left w:val="single" w:sz="4" w:space="0" w:color="auto"/>
              <w:bottom w:val="nil"/>
              <w:right w:val="single" w:sz="4" w:space="0" w:color="auto"/>
            </w:tcBorders>
          </w:tcPr>
          <w:p w14:paraId="046AE3B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3AF243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0C72E6" w14:textId="77777777" w:rsidR="002B28EE" w:rsidRPr="001828F4" w:rsidRDefault="002B28EE" w:rsidP="00492D9F">
            <w:pPr>
              <w:pStyle w:val="TAC"/>
              <w:rPr>
                <w:lang w:val="en-US" w:eastAsia="zh-CN" w:bidi="ar"/>
              </w:rPr>
            </w:pPr>
            <w:r w:rsidRPr="001828F4">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A0A824"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5F2499" w14:textId="77777777" w:rsidR="002B28EE" w:rsidRPr="001828F4" w:rsidRDefault="002B28EE" w:rsidP="00492D9F">
            <w:pPr>
              <w:pStyle w:val="TAC"/>
              <w:rPr>
                <w:lang w:val="en-US" w:eastAsia="zh-CN" w:bidi="ar"/>
              </w:rPr>
            </w:pPr>
          </w:p>
        </w:tc>
      </w:tr>
      <w:tr w:rsidR="002B28EE" w:rsidRPr="001828F4" w14:paraId="31D5EFBA" w14:textId="77777777" w:rsidTr="008330FE">
        <w:trPr>
          <w:trHeight w:val="29"/>
        </w:trPr>
        <w:tc>
          <w:tcPr>
            <w:tcW w:w="2904" w:type="dxa"/>
            <w:tcBorders>
              <w:top w:val="nil"/>
              <w:left w:val="single" w:sz="4" w:space="0" w:color="auto"/>
              <w:bottom w:val="nil"/>
              <w:right w:val="single" w:sz="4" w:space="0" w:color="auto"/>
            </w:tcBorders>
          </w:tcPr>
          <w:p w14:paraId="355A4876"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639AB952"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5,6</w:t>
            </w:r>
          </w:p>
          <w:p w14:paraId="41C4728E" w14:textId="77777777" w:rsidR="002B28EE" w:rsidRPr="001828F4" w:rsidRDefault="002B28EE" w:rsidP="00492D9F">
            <w:pPr>
              <w:pStyle w:val="TAC"/>
              <w:rPr>
                <w:b/>
                <w:lang w:eastAsia="zh-CN"/>
              </w:rPr>
            </w:pPr>
            <w:r w:rsidRPr="001828F4">
              <w:rPr>
                <w:lang w:eastAsia="zh-CN"/>
              </w:rPr>
              <w:t>CA_n5A-n48A</w:t>
            </w:r>
          </w:p>
          <w:p w14:paraId="286B7D6A" w14:textId="77777777" w:rsidR="002B28EE" w:rsidRPr="001828F4" w:rsidRDefault="002B28EE" w:rsidP="00492D9F">
            <w:pPr>
              <w:pStyle w:val="TAC"/>
              <w:rPr>
                <w:b/>
                <w:lang w:eastAsia="zh-CN"/>
              </w:rPr>
            </w:pPr>
            <w:r w:rsidRPr="001828F4">
              <w:rPr>
                <w:lang w:eastAsia="zh-CN"/>
              </w:rPr>
              <w:t>CA_n5A-n66A</w:t>
            </w:r>
          </w:p>
          <w:p w14:paraId="3EB71E74" w14:textId="77777777" w:rsidR="002B28EE" w:rsidRPr="001828F4" w:rsidRDefault="002B28EE" w:rsidP="00492D9F">
            <w:pPr>
              <w:pStyle w:val="TAC"/>
              <w:rPr>
                <w:b/>
                <w:lang w:eastAsia="zh-CN"/>
              </w:rPr>
            </w:pPr>
            <w:r w:rsidRPr="001828F4">
              <w:rPr>
                <w:lang w:eastAsia="zh-CN"/>
              </w:rPr>
              <w:t>CA_n5A-n77A</w:t>
            </w:r>
            <w:r w:rsidRPr="001828F4">
              <w:rPr>
                <w:vertAlign w:val="superscript"/>
                <w:lang w:eastAsia="zh-CN"/>
              </w:rPr>
              <w:t>5</w:t>
            </w:r>
          </w:p>
          <w:p w14:paraId="121824E8" w14:textId="77777777" w:rsidR="002B28EE" w:rsidRPr="001828F4" w:rsidRDefault="002B28EE" w:rsidP="00492D9F">
            <w:pPr>
              <w:pStyle w:val="TAC"/>
              <w:rPr>
                <w:b/>
                <w:lang w:eastAsia="zh-CN"/>
              </w:rPr>
            </w:pPr>
            <w:r w:rsidRPr="001828F4">
              <w:rPr>
                <w:lang w:eastAsia="zh-CN"/>
              </w:rPr>
              <w:t>CA_n48A-n66A</w:t>
            </w:r>
          </w:p>
          <w:p w14:paraId="434C86D0"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DCABAF" w14:textId="77777777" w:rsidR="002B28EE" w:rsidRPr="001828F4" w:rsidRDefault="002B28EE" w:rsidP="00492D9F">
            <w:pPr>
              <w:pStyle w:val="TAC"/>
              <w:rPr>
                <w:lang w:val="en-US" w:eastAsia="zh-CN" w:bidi="ar"/>
              </w:rPr>
            </w:pPr>
            <w:r w:rsidRPr="001828F4">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1B33569" w14:textId="77777777" w:rsidR="002B28EE" w:rsidRPr="001828F4" w:rsidRDefault="002B28EE" w:rsidP="00492D9F">
            <w:pPr>
              <w:pStyle w:val="TAC"/>
              <w:rPr>
                <w:lang w:val="en-US" w:eastAsia="zh-CN" w:bidi="ar"/>
              </w:rPr>
            </w:pPr>
            <w:r w:rsidRPr="001828F4">
              <w:rPr>
                <w:lang w:val="en-US" w:eastAsia="zh-CN" w:bidi="ar"/>
              </w:rPr>
              <w:t>5, 10, 15, 20, 25</w:t>
            </w:r>
          </w:p>
        </w:tc>
        <w:tc>
          <w:tcPr>
            <w:tcW w:w="2724" w:type="dxa"/>
            <w:tcBorders>
              <w:top w:val="nil"/>
              <w:left w:val="single" w:sz="4" w:space="0" w:color="auto"/>
              <w:bottom w:val="nil"/>
              <w:right w:val="single" w:sz="4" w:space="0" w:color="auto"/>
            </w:tcBorders>
          </w:tcPr>
          <w:p w14:paraId="6314D901"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30F12135" w14:textId="77777777" w:rsidTr="008330FE">
        <w:trPr>
          <w:trHeight w:val="29"/>
        </w:trPr>
        <w:tc>
          <w:tcPr>
            <w:tcW w:w="2904" w:type="dxa"/>
            <w:tcBorders>
              <w:top w:val="nil"/>
              <w:left w:val="single" w:sz="4" w:space="0" w:color="auto"/>
              <w:bottom w:val="nil"/>
              <w:right w:val="single" w:sz="4" w:space="0" w:color="auto"/>
            </w:tcBorders>
          </w:tcPr>
          <w:p w14:paraId="775A8FC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84AC3F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4DED79" w14:textId="77777777" w:rsidR="002B28EE" w:rsidRPr="001828F4" w:rsidRDefault="002B28EE" w:rsidP="00492D9F">
            <w:pPr>
              <w:pStyle w:val="TAC"/>
              <w:rPr>
                <w:lang w:val="en-US" w:eastAsia="zh-CN" w:bidi="ar"/>
              </w:rPr>
            </w:pPr>
            <w:r w:rsidRPr="001828F4">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9BFAA6" w14:textId="77777777" w:rsidR="002B28EE" w:rsidRPr="001828F4" w:rsidRDefault="002B28EE" w:rsidP="00492D9F">
            <w:pPr>
              <w:pStyle w:val="TAC"/>
              <w:rPr>
                <w:lang w:val="en-US" w:eastAsia="zh-CN" w:bidi="ar"/>
              </w:rPr>
            </w:pPr>
            <w:r w:rsidRPr="001828F4">
              <w:rPr>
                <w:lang w:eastAsia="zh-CN"/>
              </w:rPr>
              <w:t>CA_n48B_BCS0</w:t>
            </w:r>
          </w:p>
        </w:tc>
        <w:tc>
          <w:tcPr>
            <w:tcW w:w="2724" w:type="dxa"/>
            <w:tcBorders>
              <w:top w:val="nil"/>
              <w:left w:val="single" w:sz="4" w:space="0" w:color="auto"/>
              <w:bottom w:val="nil"/>
              <w:right w:val="single" w:sz="4" w:space="0" w:color="auto"/>
            </w:tcBorders>
          </w:tcPr>
          <w:p w14:paraId="31EB74EB" w14:textId="77777777" w:rsidR="002B28EE" w:rsidRPr="001828F4" w:rsidRDefault="002B28EE" w:rsidP="00492D9F">
            <w:pPr>
              <w:pStyle w:val="TAC"/>
              <w:rPr>
                <w:lang w:val="en-US" w:eastAsia="zh-CN" w:bidi="ar"/>
              </w:rPr>
            </w:pPr>
          </w:p>
        </w:tc>
      </w:tr>
      <w:tr w:rsidR="002B28EE" w:rsidRPr="001828F4" w14:paraId="3D06B148" w14:textId="77777777" w:rsidTr="008330FE">
        <w:trPr>
          <w:trHeight w:val="29"/>
        </w:trPr>
        <w:tc>
          <w:tcPr>
            <w:tcW w:w="2904" w:type="dxa"/>
            <w:tcBorders>
              <w:top w:val="nil"/>
              <w:left w:val="single" w:sz="4" w:space="0" w:color="auto"/>
              <w:bottom w:val="nil"/>
              <w:right w:val="single" w:sz="4" w:space="0" w:color="auto"/>
            </w:tcBorders>
          </w:tcPr>
          <w:p w14:paraId="2D93ACD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559C17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5FCF84" w14:textId="77777777" w:rsidR="002B28EE" w:rsidRPr="001828F4" w:rsidRDefault="002B28EE" w:rsidP="00492D9F">
            <w:pPr>
              <w:pStyle w:val="TAC"/>
              <w:rPr>
                <w:lang w:val="en-US" w:eastAsia="zh-CN" w:bidi="ar"/>
              </w:rPr>
            </w:pPr>
            <w:r w:rsidRPr="001828F4">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A8DA4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DCA17FB" w14:textId="77777777" w:rsidR="002B28EE" w:rsidRPr="001828F4" w:rsidRDefault="002B28EE" w:rsidP="00492D9F">
            <w:pPr>
              <w:pStyle w:val="TAC"/>
              <w:rPr>
                <w:lang w:val="en-US" w:eastAsia="zh-CN" w:bidi="ar"/>
              </w:rPr>
            </w:pPr>
          </w:p>
        </w:tc>
      </w:tr>
      <w:tr w:rsidR="002B28EE" w:rsidRPr="001828F4" w14:paraId="76D46755" w14:textId="77777777" w:rsidTr="008330FE">
        <w:trPr>
          <w:trHeight w:val="29"/>
        </w:trPr>
        <w:tc>
          <w:tcPr>
            <w:tcW w:w="2904" w:type="dxa"/>
            <w:tcBorders>
              <w:top w:val="nil"/>
              <w:left w:val="single" w:sz="4" w:space="0" w:color="auto"/>
              <w:bottom w:val="nil"/>
              <w:right w:val="single" w:sz="4" w:space="0" w:color="auto"/>
            </w:tcBorders>
          </w:tcPr>
          <w:p w14:paraId="44CBDA5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B851F5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111D1C" w14:textId="77777777" w:rsidR="002B28EE" w:rsidRPr="001828F4" w:rsidRDefault="002B28EE" w:rsidP="00492D9F">
            <w:pPr>
              <w:pStyle w:val="TAC"/>
              <w:rPr>
                <w:lang w:val="en-US" w:eastAsia="zh-CN" w:bidi="ar"/>
              </w:rPr>
            </w:pPr>
            <w:r w:rsidRPr="001828F4">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968B5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6C9673" w14:textId="77777777" w:rsidR="002B28EE" w:rsidRPr="001828F4" w:rsidRDefault="002B28EE" w:rsidP="00492D9F">
            <w:pPr>
              <w:pStyle w:val="TAC"/>
              <w:rPr>
                <w:lang w:val="en-US" w:eastAsia="zh-CN" w:bidi="ar"/>
              </w:rPr>
            </w:pPr>
          </w:p>
        </w:tc>
      </w:tr>
      <w:tr w:rsidR="002B28EE" w:rsidRPr="001828F4" w14:paraId="79550EC2" w14:textId="77777777" w:rsidTr="008330FE">
        <w:trPr>
          <w:trHeight w:val="29"/>
        </w:trPr>
        <w:tc>
          <w:tcPr>
            <w:tcW w:w="2904" w:type="dxa"/>
            <w:tcBorders>
              <w:top w:val="nil"/>
              <w:left w:val="single" w:sz="4" w:space="0" w:color="auto"/>
              <w:bottom w:val="nil"/>
              <w:right w:val="single" w:sz="4" w:space="0" w:color="auto"/>
            </w:tcBorders>
          </w:tcPr>
          <w:p w14:paraId="4D8D128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80BA49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B745B9" w14:textId="77777777" w:rsidR="002B28EE" w:rsidRPr="001828F4" w:rsidRDefault="002B28EE" w:rsidP="00492D9F">
            <w:pPr>
              <w:pStyle w:val="TAC"/>
              <w:rPr>
                <w:lang w:val="en-US" w:eastAsia="zh-CN" w:bidi="ar"/>
              </w:rPr>
            </w:pPr>
            <w:r w:rsidRPr="001828F4">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EFA9B81" w14:textId="77777777" w:rsidR="002B28EE" w:rsidRPr="001828F4" w:rsidRDefault="002B28EE" w:rsidP="00492D9F">
            <w:pPr>
              <w:pStyle w:val="TAC"/>
              <w:rPr>
                <w:lang w:val="en-US" w:eastAsia="zh-CN" w:bidi="ar"/>
              </w:rPr>
            </w:pPr>
            <w:r w:rsidRPr="001828F4">
              <w:rPr>
                <w:lang w:val="en-US" w:eastAsia="zh-CN" w:bidi="ar"/>
              </w:rPr>
              <w:t>5, 10, 15, 20, 25</w:t>
            </w:r>
          </w:p>
        </w:tc>
        <w:tc>
          <w:tcPr>
            <w:tcW w:w="2724" w:type="dxa"/>
            <w:tcBorders>
              <w:top w:val="single" w:sz="4" w:space="0" w:color="auto"/>
              <w:left w:val="single" w:sz="4" w:space="0" w:color="auto"/>
              <w:bottom w:val="nil"/>
              <w:right w:val="single" w:sz="4" w:space="0" w:color="auto"/>
            </w:tcBorders>
          </w:tcPr>
          <w:p w14:paraId="4F2C80C6" w14:textId="77777777" w:rsidR="002B28EE" w:rsidRPr="001828F4" w:rsidRDefault="002B28EE" w:rsidP="00492D9F">
            <w:pPr>
              <w:pStyle w:val="TAC"/>
              <w:rPr>
                <w:lang w:val="en-US" w:eastAsia="zh-CN" w:bidi="ar"/>
              </w:rPr>
            </w:pPr>
            <w:r w:rsidRPr="001828F4">
              <w:rPr>
                <w:lang w:val="en-US" w:eastAsia="zh-CN" w:bidi="ar"/>
              </w:rPr>
              <w:t>2</w:t>
            </w:r>
          </w:p>
        </w:tc>
      </w:tr>
      <w:tr w:rsidR="002B28EE" w:rsidRPr="001828F4" w14:paraId="542569C1" w14:textId="77777777" w:rsidTr="008330FE">
        <w:trPr>
          <w:trHeight w:val="29"/>
        </w:trPr>
        <w:tc>
          <w:tcPr>
            <w:tcW w:w="2904" w:type="dxa"/>
            <w:tcBorders>
              <w:top w:val="nil"/>
              <w:left w:val="single" w:sz="4" w:space="0" w:color="auto"/>
              <w:bottom w:val="nil"/>
              <w:right w:val="single" w:sz="4" w:space="0" w:color="auto"/>
            </w:tcBorders>
          </w:tcPr>
          <w:p w14:paraId="4F2418B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6D5289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829886" w14:textId="77777777" w:rsidR="002B28EE" w:rsidRPr="001828F4" w:rsidRDefault="002B28EE" w:rsidP="00492D9F">
            <w:pPr>
              <w:pStyle w:val="TAC"/>
              <w:rPr>
                <w:lang w:val="en-US" w:eastAsia="zh-CN" w:bidi="ar"/>
              </w:rPr>
            </w:pPr>
            <w:r w:rsidRPr="001828F4">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F220F97" w14:textId="77777777" w:rsidR="002B28EE" w:rsidRPr="001828F4" w:rsidRDefault="002B28EE" w:rsidP="00492D9F">
            <w:pPr>
              <w:pStyle w:val="TAC"/>
              <w:rPr>
                <w:lang w:val="en-US" w:eastAsia="zh-CN" w:bidi="ar"/>
              </w:rPr>
            </w:pPr>
            <w:r w:rsidRPr="001828F4">
              <w:rPr>
                <w:lang w:eastAsia="zh-CN"/>
              </w:rPr>
              <w:t>CA_n48B_BCS1</w:t>
            </w:r>
          </w:p>
        </w:tc>
        <w:tc>
          <w:tcPr>
            <w:tcW w:w="2724" w:type="dxa"/>
            <w:tcBorders>
              <w:top w:val="nil"/>
              <w:left w:val="single" w:sz="4" w:space="0" w:color="auto"/>
              <w:bottom w:val="nil"/>
              <w:right w:val="single" w:sz="4" w:space="0" w:color="auto"/>
            </w:tcBorders>
          </w:tcPr>
          <w:p w14:paraId="08BCF591" w14:textId="77777777" w:rsidR="002B28EE" w:rsidRPr="001828F4" w:rsidRDefault="002B28EE" w:rsidP="00492D9F">
            <w:pPr>
              <w:pStyle w:val="TAC"/>
              <w:rPr>
                <w:lang w:val="en-US" w:eastAsia="zh-CN" w:bidi="ar"/>
              </w:rPr>
            </w:pPr>
          </w:p>
        </w:tc>
      </w:tr>
      <w:tr w:rsidR="002B28EE" w:rsidRPr="001828F4" w14:paraId="033787F0" w14:textId="77777777" w:rsidTr="008330FE">
        <w:trPr>
          <w:trHeight w:val="29"/>
        </w:trPr>
        <w:tc>
          <w:tcPr>
            <w:tcW w:w="2904" w:type="dxa"/>
            <w:tcBorders>
              <w:top w:val="nil"/>
              <w:left w:val="single" w:sz="4" w:space="0" w:color="auto"/>
              <w:bottom w:val="nil"/>
              <w:right w:val="single" w:sz="4" w:space="0" w:color="auto"/>
            </w:tcBorders>
          </w:tcPr>
          <w:p w14:paraId="3A57062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793D55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D50C3" w14:textId="77777777" w:rsidR="002B28EE" w:rsidRPr="001828F4" w:rsidRDefault="002B28EE" w:rsidP="00492D9F">
            <w:pPr>
              <w:pStyle w:val="TAC"/>
              <w:rPr>
                <w:lang w:val="en-US" w:eastAsia="zh-CN" w:bidi="ar"/>
              </w:rPr>
            </w:pPr>
            <w:r w:rsidRPr="001828F4">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C02BF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863AED8" w14:textId="77777777" w:rsidR="002B28EE" w:rsidRPr="001828F4" w:rsidRDefault="002B28EE" w:rsidP="00492D9F">
            <w:pPr>
              <w:pStyle w:val="TAC"/>
              <w:rPr>
                <w:lang w:val="en-US" w:eastAsia="zh-CN" w:bidi="ar"/>
              </w:rPr>
            </w:pPr>
          </w:p>
        </w:tc>
      </w:tr>
      <w:tr w:rsidR="002B28EE" w:rsidRPr="001828F4" w14:paraId="1FA75931" w14:textId="77777777" w:rsidTr="008330FE">
        <w:trPr>
          <w:trHeight w:val="29"/>
        </w:trPr>
        <w:tc>
          <w:tcPr>
            <w:tcW w:w="2904" w:type="dxa"/>
            <w:tcBorders>
              <w:top w:val="nil"/>
              <w:left w:val="single" w:sz="4" w:space="0" w:color="auto"/>
              <w:bottom w:val="nil"/>
              <w:right w:val="single" w:sz="4" w:space="0" w:color="auto"/>
            </w:tcBorders>
          </w:tcPr>
          <w:p w14:paraId="0466B22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2CCF28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80577C" w14:textId="77777777" w:rsidR="002B28EE" w:rsidRPr="001828F4" w:rsidRDefault="002B28EE" w:rsidP="00492D9F">
            <w:pPr>
              <w:pStyle w:val="TAC"/>
              <w:rPr>
                <w:lang w:val="en-US" w:eastAsia="zh-CN" w:bidi="ar"/>
              </w:rPr>
            </w:pPr>
            <w:r w:rsidRPr="001828F4">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A8FAC0"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A87542" w14:textId="77777777" w:rsidR="002B28EE" w:rsidRPr="001828F4" w:rsidRDefault="002B28EE" w:rsidP="00492D9F">
            <w:pPr>
              <w:pStyle w:val="TAC"/>
              <w:rPr>
                <w:lang w:val="en-US" w:eastAsia="zh-CN" w:bidi="ar"/>
              </w:rPr>
            </w:pPr>
          </w:p>
        </w:tc>
      </w:tr>
      <w:tr w:rsidR="002B28EE" w:rsidRPr="001828F4" w14:paraId="604E1456" w14:textId="77777777" w:rsidTr="008330FE">
        <w:trPr>
          <w:trHeight w:val="29"/>
        </w:trPr>
        <w:tc>
          <w:tcPr>
            <w:tcW w:w="2904" w:type="dxa"/>
            <w:tcBorders>
              <w:top w:val="nil"/>
              <w:left w:val="single" w:sz="4" w:space="0" w:color="auto"/>
              <w:bottom w:val="nil"/>
              <w:right w:val="single" w:sz="4" w:space="0" w:color="auto"/>
            </w:tcBorders>
          </w:tcPr>
          <w:p w14:paraId="72157C2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D48A55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FC6F19" w14:textId="77777777" w:rsidR="002B28EE" w:rsidRPr="001828F4" w:rsidRDefault="002B28EE" w:rsidP="00492D9F">
            <w:pPr>
              <w:pStyle w:val="TAC"/>
              <w:rPr>
                <w:lang w:val="en-US" w:eastAsia="zh-CN" w:bidi="ar"/>
              </w:rPr>
            </w:pPr>
            <w:r w:rsidRPr="001828F4">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3EE028" w14:textId="77777777" w:rsidR="002B28EE" w:rsidRPr="001828F4" w:rsidRDefault="002B28EE" w:rsidP="00492D9F">
            <w:pPr>
              <w:pStyle w:val="TAC"/>
              <w:rPr>
                <w:lang w:val="en-US" w:eastAsia="zh-CN" w:bidi="ar"/>
              </w:rPr>
            </w:pPr>
            <w:r w:rsidRPr="001828F4">
              <w:rPr>
                <w:lang w:val="en-US" w:eastAsia="zh-CN" w:bidi="ar"/>
              </w:rPr>
              <w:t>5, 10, 15, 20, 25</w:t>
            </w:r>
          </w:p>
        </w:tc>
        <w:tc>
          <w:tcPr>
            <w:tcW w:w="2724" w:type="dxa"/>
            <w:tcBorders>
              <w:top w:val="single" w:sz="4" w:space="0" w:color="auto"/>
              <w:left w:val="single" w:sz="4" w:space="0" w:color="auto"/>
              <w:bottom w:val="nil"/>
              <w:right w:val="single" w:sz="4" w:space="0" w:color="auto"/>
            </w:tcBorders>
          </w:tcPr>
          <w:p w14:paraId="302A42B6" w14:textId="77777777" w:rsidR="002B28EE" w:rsidRPr="001828F4" w:rsidRDefault="002B28EE" w:rsidP="00492D9F">
            <w:pPr>
              <w:pStyle w:val="TAC"/>
              <w:rPr>
                <w:lang w:val="en-US" w:eastAsia="zh-CN" w:bidi="ar"/>
              </w:rPr>
            </w:pPr>
            <w:r w:rsidRPr="001828F4">
              <w:rPr>
                <w:lang w:val="en-US" w:eastAsia="zh-CN" w:bidi="ar"/>
              </w:rPr>
              <w:t>3</w:t>
            </w:r>
          </w:p>
        </w:tc>
      </w:tr>
      <w:tr w:rsidR="002B28EE" w:rsidRPr="001828F4" w14:paraId="2005BF7B" w14:textId="77777777" w:rsidTr="008330FE">
        <w:trPr>
          <w:trHeight w:val="29"/>
        </w:trPr>
        <w:tc>
          <w:tcPr>
            <w:tcW w:w="2904" w:type="dxa"/>
            <w:tcBorders>
              <w:top w:val="nil"/>
              <w:left w:val="single" w:sz="4" w:space="0" w:color="auto"/>
              <w:bottom w:val="nil"/>
              <w:right w:val="single" w:sz="4" w:space="0" w:color="auto"/>
            </w:tcBorders>
          </w:tcPr>
          <w:p w14:paraId="2E6F076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47AC96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8EA62E" w14:textId="77777777" w:rsidR="002B28EE" w:rsidRPr="001828F4" w:rsidRDefault="002B28EE" w:rsidP="00492D9F">
            <w:pPr>
              <w:pStyle w:val="TAC"/>
              <w:rPr>
                <w:lang w:val="en-US" w:eastAsia="zh-CN" w:bidi="ar"/>
              </w:rPr>
            </w:pPr>
            <w:r w:rsidRPr="001828F4">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C89FA1D" w14:textId="77777777" w:rsidR="002B28EE" w:rsidRPr="001828F4" w:rsidRDefault="002B28EE" w:rsidP="00492D9F">
            <w:pPr>
              <w:pStyle w:val="TAC"/>
              <w:rPr>
                <w:lang w:val="en-US" w:eastAsia="zh-CN" w:bidi="ar"/>
              </w:rPr>
            </w:pPr>
            <w:r w:rsidRPr="001828F4">
              <w:rPr>
                <w:lang w:eastAsia="zh-CN"/>
              </w:rPr>
              <w:t>CA_n48B_BCS2</w:t>
            </w:r>
          </w:p>
        </w:tc>
        <w:tc>
          <w:tcPr>
            <w:tcW w:w="2724" w:type="dxa"/>
            <w:tcBorders>
              <w:top w:val="nil"/>
              <w:left w:val="single" w:sz="4" w:space="0" w:color="auto"/>
              <w:bottom w:val="nil"/>
              <w:right w:val="single" w:sz="4" w:space="0" w:color="auto"/>
            </w:tcBorders>
          </w:tcPr>
          <w:p w14:paraId="044D2EB6" w14:textId="77777777" w:rsidR="002B28EE" w:rsidRPr="001828F4" w:rsidRDefault="002B28EE" w:rsidP="00492D9F">
            <w:pPr>
              <w:pStyle w:val="TAC"/>
              <w:rPr>
                <w:lang w:val="en-US" w:eastAsia="zh-CN" w:bidi="ar"/>
              </w:rPr>
            </w:pPr>
          </w:p>
        </w:tc>
      </w:tr>
      <w:tr w:rsidR="002B28EE" w:rsidRPr="001828F4" w14:paraId="3236AEB5" w14:textId="77777777" w:rsidTr="008330FE">
        <w:trPr>
          <w:trHeight w:val="29"/>
        </w:trPr>
        <w:tc>
          <w:tcPr>
            <w:tcW w:w="2904" w:type="dxa"/>
            <w:tcBorders>
              <w:top w:val="nil"/>
              <w:left w:val="single" w:sz="4" w:space="0" w:color="auto"/>
              <w:bottom w:val="nil"/>
              <w:right w:val="single" w:sz="4" w:space="0" w:color="auto"/>
            </w:tcBorders>
          </w:tcPr>
          <w:p w14:paraId="178F907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9A654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F2D48D" w14:textId="77777777" w:rsidR="002B28EE" w:rsidRPr="001828F4" w:rsidRDefault="002B28EE" w:rsidP="00492D9F">
            <w:pPr>
              <w:pStyle w:val="TAC"/>
              <w:rPr>
                <w:lang w:val="en-US" w:eastAsia="zh-CN" w:bidi="ar"/>
              </w:rPr>
            </w:pPr>
            <w:r w:rsidRPr="001828F4">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AD12C0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5928CF7" w14:textId="77777777" w:rsidR="002B28EE" w:rsidRPr="001828F4" w:rsidRDefault="002B28EE" w:rsidP="00492D9F">
            <w:pPr>
              <w:pStyle w:val="TAC"/>
              <w:rPr>
                <w:lang w:val="en-US" w:eastAsia="zh-CN" w:bidi="ar"/>
              </w:rPr>
            </w:pPr>
          </w:p>
        </w:tc>
      </w:tr>
      <w:tr w:rsidR="002B28EE" w:rsidRPr="001828F4" w14:paraId="17804947" w14:textId="77777777" w:rsidTr="003F348F">
        <w:trPr>
          <w:trHeight w:val="29"/>
        </w:trPr>
        <w:tc>
          <w:tcPr>
            <w:tcW w:w="2904" w:type="dxa"/>
            <w:tcBorders>
              <w:top w:val="nil"/>
              <w:left w:val="single" w:sz="4" w:space="0" w:color="auto"/>
              <w:bottom w:val="nil"/>
              <w:right w:val="single" w:sz="4" w:space="0" w:color="auto"/>
            </w:tcBorders>
          </w:tcPr>
          <w:p w14:paraId="76D91A7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1D9105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557E0C" w14:textId="77777777" w:rsidR="002B28EE" w:rsidRPr="001828F4" w:rsidRDefault="002B28EE" w:rsidP="00492D9F">
            <w:pPr>
              <w:pStyle w:val="TAC"/>
              <w:rPr>
                <w:lang w:val="en-US" w:eastAsia="zh-CN" w:bidi="ar"/>
              </w:rPr>
            </w:pPr>
            <w:r w:rsidRPr="001828F4">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D1906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9D2AD0" w14:textId="77777777" w:rsidR="002B28EE" w:rsidRPr="001828F4" w:rsidRDefault="002B28EE" w:rsidP="00492D9F">
            <w:pPr>
              <w:pStyle w:val="TAC"/>
              <w:rPr>
                <w:lang w:val="en-US" w:eastAsia="zh-CN" w:bidi="ar"/>
              </w:rPr>
            </w:pPr>
          </w:p>
        </w:tc>
      </w:tr>
      <w:tr w:rsidR="003F348F" w:rsidRPr="001828F4" w14:paraId="251D1253" w14:textId="77777777" w:rsidTr="003F348F">
        <w:trPr>
          <w:trHeight w:val="29"/>
          <w:ins w:id="2286" w:author="Reihaneh Malekafzaliardakani" w:date="2024-08-26T12:26:00Z"/>
        </w:trPr>
        <w:tc>
          <w:tcPr>
            <w:tcW w:w="2904" w:type="dxa"/>
            <w:tcBorders>
              <w:top w:val="nil"/>
              <w:left w:val="single" w:sz="4" w:space="0" w:color="auto"/>
              <w:bottom w:val="nil"/>
              <w:right w:val="single" w:sz="4" w:space="0" w:color="auto"/>
            </w:tcBorders>
          </w:tcPr>
          <w:p w14:paraId="4B1CACCF" w14:textId="77777777" w:rsidR="003F348F" w:rsidRPr="001828F4" w:rsidRDefault="003F348F" w:rsidP="003F348F">
            <w:pPr>
              <w:pStyle w:val="TAC"/>
              <w:rPr>
                <w:ins w:id="2287" w:author="Reihaneh Malekafzaliardakani" w:date="2024-08-26T12:26:00Z"/>
                <w:lang w:val="en-US" w:eastAsia="zh-CN" w:bidi="ar"/>
              </w:rPr>
            </w:pPr>
          </w:p>
        </w:tc>
        <w:tc>
          <w:tcPr>
            <w:tcW w:w="3019" w:type="dxa"/>
            <w:tcBorders>
              <w:top w:val="single" w:sz="4" w:space="0" w:color="auto"/>
              <w:left w:val="single" w:sz="4" w:space="0" w:color="auto"/>
              <w:bottom w:val="nil"/>
              <w:right w:val="single" w:sz="4" w:space="0" w:color="auto"/>
            </w:tcBorders>
          </w:tcPr>
          <w:p w14:paraId="2E4C2E3F" w14:textId="77777777" w:rsidR="003F348F" w:rsidRDefault="003F348F" w:rsidP="003F348F">
            <w:pPr>
              <w:pStyle w:val="TAC"/>
              <w:spacing w:line="256" w:lineRule="auto"/>
              <w:rPr>
                <w:ins w:id="2288" w:author="Reihaneh Malekafzaliardakani" w:date="2024-08-26T12:26:00Z"/>
                <w:lang w:eastAsia="zh-CN"/>
              </w:rPr>
            </w:pPr>
            <w:ins w:id="2289" w:author="Reihaneh Malekafzaliardakani" w:date="2024-08-26T12:26:00Z">
              <w:r>
                <w:rPr>
                  <w:lang w:eastAsia="zh-CN"/>
                </w:rPr>
                <w:t>CA_n48B</w:t>
              </w:r>
            </w:ins>
          </w:p>
          <w:p w14:paraId="3B970153" w14:textId="77777777" w:rsidR="003F348F" w:rsidRDefault="003F348F" w:rsidP="003F348F">
            <w:pPr>
              <w:pStyle w:val="TAC"/>
              <w:spacing w:line="256" w:lineRule="auto"/>
              <w:rPr>
                <w:ins w:id="2290" w:author="Reihaneh Malekafzaliardakani" w:date="2024-08-26T12:26:00Z"/>
                <w:b/>
                <w:lang w:eastAsia="zh-CN"/>
              </w:rPr>
            </w:pPr>
            <w:ins w:id="2291" w:author="Reihaneh Malekafzaliardakani" w:date="2024-08-26T12:26:00Z">
              <w:r>
                <w:rPr>
                  <w:lang w:eastAsia="zh-CN"/>
                </w:rPr>
                <w:t>CA_n5A-n48A</w:t>
              </w:r>
            </w:ins>
          </w:p>
          <w:p w14:paraId="2B1AB036" w14:textId="77777777" w:rsidR="003F348F" w:rsidRDefault="003F348F" w:rsidP="003F348F">
            <w:pPr>
              <w:pStyle w:val="TAC"/>
              <w:spacing w:line="256" w:lineRule="auto"/>
              <w:rPr>
                <w:ins w:id="2292" w:author="Reihaneh Malekafzaliardakani" w:date="2024-08-26T12:26:00Z"/>
                <w:b/>
                <w:lang w:eastAsia="zh-CN"/>
              </w:rPr>
            </w:pPr>
            <w:ins w:id="2293" w:author="Reihaneh Malekafzaliardakani" w:date="2024-08-26T12:26:00Z">
              <w:r>
                <w:rPr>
                  <w:lang w:eastAsia="zh-CN"/>
                </w:rPr>
                <w:t>CA_n5A-n66A</w:t>
              </w:r>
            </w:ins>
          </w:p>
          <w:p w14:paraId="39E6C00A" w14:textId="77777777" w:rsidR="003F348F" w:rsidRDefault="003F348F" w:rsidP="003F348F">
            <w:pPr>
              <w:pStyle w:val="TAC"/>
              <w:spacing w:line="256" w:lineRule="auto"/>
              <w:rPr>
                <w:ins w:id="2294" w:author="Reihaneh Malekafzaliardakani" w:date="2024-08-26T12:26:00Z"/>
                <w:b/>
                <w:lang w:eastAsia="zh-CN"/>
              </w:rPr>
            </w:pPr>
            <w:ins w:id="2295" w:author="Reihaneh Malekafzaliardakani" w:date="2024-08-26T12:26:00Z">
              <w:r>
                <w:rPr>
                  <w:lang w:eastAsia="zh-CN"/>
                </w:rPr>
                <w:t>CA_n5A-n77A</w:t>
              </w:r>
            </w:ins>
          </w:p>
          <w:p w14:paraId="646210DA" w14:textId="77777777" w:rsidR="003F348F" w:rsidRDefault="003F348F" w:rsidP="003F348F">
            <w:pPr>
              <w:pStyle w:val="TAC"/>
              <w:spacing w:line="256" w:lineRule="auto"/>
              <w:rPr>
                <w:ins w:id="2296" w:author="Reihaneh Malekafzaliardakani" w:date="2024-08-26T12:26:00Z"/>
                <w:b/>
                <w:lang w:eastAsia="zh-CN"/>
              </w:rPr>
            </w:pPr>
            <w:ins w:id="2297" w:author="Reihaneh Malekafzaliardakani" w:date="2024-08-26T12:26:00Z">
              <w:r>
                <w:rPr>
                  <w:lang w:eastAsia="zh-CN"/>
                </w:rPr>
                <w:t>CA_n48A-n66A</w:t>
              </w:r>
            </w:ins>
          </w:p>
          <w:p w14:paraId="261E6348" w14:textId="212D7781" w:rsidR="003F348F" w:rsidRPr="001828F4" w:rsidRDefault="003F348F" w:rsidP="003F348F">
            <w:pPr>
              <w:pStyle w:val="TAC"/>
              <w:rPr>
                <w:ins w:id="2298" w:author="Reihaneh Malekafzaliardakani" w:date="2024-08-26T12:26:00Z"/>
                <w:lang w:val="en-US" w:eastAsia="zh-CN" w:bidi="ar"/>
              </w:rPr>
            </w:pPr>
            <w:ins w:id="2299" w:author="Reihaneh Malekafzaliardakani" w:date="2024-08-26T12:26: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76D39213" w14:textId="684E5073" w:rsidR="003F348F" w:rsidRPr="001828F4" w:rsidRDefault="003F348F" w:rsidP="003F348F">
            <w:pPr>
              <w:pStyle w:val="TAC"/>
              <w:rPr>
                <w:ins w:id="2300" w:author="Reihaneh Malekafzaliardakani" w:date="2024-08-26T12:26:00Z"/>
                <w:rFonts w:eastAsia="DengXian"/>
                <w:lang w:eastAsia="zh-CN"/>
              </w:rPr>
            </w:pPr>
            <w:ins w:id="2301" w:author="Reihaneh Malekafzaliardakani" w:date="2024-08-26T12:26: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2D97E9B3" w14:textId="1F713BA6" w:rsidR="003F348F" w:rsidRPr="001828F4" w:rsidRDefault="003F348F" w:rsidP="003F348F">
            <w:pPr>
              <w:pStyle w:val="TAC"/>
              <w:rPr>
                <w:ins w:id="2302" w:author="Reihaneh Malekafzaliardakani" w:date="2024-08-26T12:26:00Z"/>
                <w:lang w:val="en-US" w:eastAsia="zh-CN" w:bidi="ar"/>
              </w:rPr>
            </w:pPr>
            <w:ins w:id="2303" w:author="Reihaneh Malekafzaliardakani" w:date="2024-08-26T12:26:00Z">
              <w:r>
                <w:rPr>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37ED492D" w14:textId="560A0A0C" w:rsidR="003F348F" w:rsidRPr="001828F4" w:rsidRDefault="003F348F" w:rsidP="003F348F">
            <w:pPr>
              <w:pStyle w:val="TAC"/>
              <w:rPr>
                <w:ins w:id="2304" w:author="Reihaneh Malekafzaliardakani" w:date="2024-08-26T12:26:00Z"/>
                <w:lang w:val="en-US" w:eastAsia="zh-CN" w:bidi="ar"/>
              </w:rPr>
            </w:pPr>
            <w:ins w:id="2305" w:author="Reihaneh Malekafzaliardakani" w:date="2024-08-26T12:26:00Z">
              <w:r>
                <w:rPr>
                  <w:lang w:val="en-US" w:eastAsia="zh-CN" w:bidi="ar"/>
                </w:rPr>
                <w:t>4 and 5</w:t>
              </w:r>
            </w:ins>
          </w:p>
        </w:tc>
      </w:tr>
      <w:tr w:rsidR="003F348F" w:rsidRPr="001828F4" w14:paraId="26910B8A" w14:textId="77777777" w:rsidTr="003F348F">
        <w:trPr>
          <w:trHeight w:val="29"/>
          <w:ins w:id="2306" w:author="Reihaneh Malekafzaliardakani" w:date="2024-08-26T12:26:00Z"/>
        </w:trPr>
        <w:tc>
          <w:tcPr>
            <w:tcW w:w="2904" w:type="dxa"/>
            <w:tcBorders>
              <w:top w:val="nil"/>
              <w:left w:val="single" w:sz="4" w:space="0" w:color="auto"/>
              <w:bottom w:val="nil"/>
              <w:right w:val="single" w:sz="4" w:space="0" w:color="auto"/>
            </w:tcBorders>
          </w:tcPr>
          <w:p w14:paraId="6754BEDC" w14:textId="77777777" w:rsidR="003F348F" w:rsidRPr="001828F4" w:rsidRDefault="003F348F" w:rsidP="003F348F">
            <w:pPr>
              <w:pStyle w:val="TAC"/>
              <w:rPr>
                <w:ins w:id="2307" w:author="Reihaneh Malekafzaliardakani" w:date="2024-08-26T12:26:00Z"/>
                <w:lang w:val="en-US" w:eastAsia="zh-CN" w:bidi="ar"/>
              </w:rPr>
            </w:pPr>
          </w:p>
        </w:tc>
        <w:tc>
          <w:tcPr>
            <w:tcW w:w="3019" w:type="dxa"/>
            <w:tcBorders>
              <w:top w:val="nil"/>
              <w:left w:val="single" w:sz="4" w:space="0" w:color="auto"/>
              <w:bottom w:val="nil"/>
              <w:right w:val="single" w:sz="4" w:space="0" w:color="auto"/>
            </w:tcBorders>
          </w:tcPr>
          <w:p w14:paraId="392AED6A" w14:textId="77777777" w:rsidR="003F348F" w:rsidRPr="001828F4" w:rsidRDefault="003F348F" w:rsidP="003F348F">
            <w:pPr>
              <w:pStyle w:val="TAC"/>
              <w:rPr>
                <w:ins w:id="2308" w:author="Reihaneh Malekafzaliardakani" w:date="2024-08-26T12:2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E2E023" w14:textId="5A3057C8" w:rsidR="003F348F" w:rsidRPr="001828F4" w:rsidRDefault="003F348F" w:rsidP="003F348F">
            <w:pPr>
              <w:pStyle w:val="TAC"/>
              <w:rPr>
                <w:ins w:id="2309" w:author="Reihaneh Malekafzaliardakani" w:date="2024-08-26T12:26:00Z"/>
                <w:rFonts w:eastAsia="DengXian"/>
                <w:lang w:eastAsia="zh-CN"/>
              </w:rPr>
            </w:pPr>
            <w:ins w:id="2310" w:author="Reihaneh Malekafzaliardakani" w:date="2024-08-26T12:26: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20BD7662" w14:textId="0BA4834E" w:rsidR="003F348F" w:rsidRPr="001828F4" w:rsidRDefault="003F348F" w:rsidP="003F348F">
            <w:pPr>
              <w:pStyle w:val="TAC"/>
              <w:rPr>
                <w:ins w:id="2311" w:author="Reihaneh Malekafzaliardakani" w:date="2024-08-26T12:26:00Z"/>
                <w:lang w:val="en-US" w:eastAsia="zh-CN" w:bidi="ar"/>
              </w:rPr>
            </w:pPr>
            <w:ins w:id="2312" w:author="Reihaneh Malekafzaliardakani" w:date="2024-08-26T12:26: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1F735503" w14:textId="77777777" w:rsidR="003F348F" w:rsidRPr="001828F4" w:rsidRDefault="003F348F" w:rsidP="003F348F">
            <w:pPr>
              <w:pStyle w:val="TAC"/>
              <w:rPr>
                <w:ins w:id="2313" w:author="Reihaneh Malekafzaliardakani" w:date="2024-08-26T12:26:00Z"/>
                <w:lang w:val="en-US" w:eastAsia="zh-CN" w:bidi="ar"/>
              </w:rPr>
            </w:pPr>
          </w:p>
        </w:tc>
      </w:tr>
      <w:tr w:rsidR="003F348F" w:rsidRPr="001828F4" w14:paraId="2A09C77C" w14:textId="77777777" w:rsidTr="003F348F">
        <w:trPr>
          <w:trHeight w:val="29"/>
          <w:ins w:id="2314" w:author="Reihaneh Malekafzaliardakani" w:date="2024-08-26T12:26:00Z"/>
        </w:trPr>
        <w:tc>
          <w:tcPr>
            <w:tcW w:w="2904" w:type="dxa"/>
            <w:tcBorders>
              <w:top w:val="nil"/>
              <w:left w:val="single" w:sz="4" w:space="0" w:color="auto"/>
              <w:bottom w:val="nil"/>
              <w:right w:val="single" w:sz="4" w:space="0" w:color="auto"/>
            </w:tcBorders>
          </w:tcPr>
          <w:p w14:paraId="2574707F" w14:textId="77777777" w:rsidR="003F348F" w:rsidRPr="001828F4" w:rsidRDefault="003F348F" w:rsidP="003F348F">
            <w:pPr>
              <w:pStyle w:val="TAC"/>
              <w:rPr>
                <w:ins w:id="2315" w:author="Reihaneh Malekafzaliardakani" w:date="2024-08-26T12:26:00Z"/>
                <w:lang w:val="en-US" w:eastAsia="zh-CN" w:bidi="ar"/>
              </w:rPr>
            </w:pPr>
          </w:p>
        </w:tc>
        <w:tc>
          <w:tcPr>
            <w:tcW w:w="3019" w:type="dxa"/>
            <w:tcBorders>
              <w:top w:val="nil"/>
              <w:left w:val="single" w:sz="4" w:space="0" w:color="auto"/>
              <w:bottom w:val="nil"/>
              <w:right w:val="single" w:sz="4" w:space="0" w:color="auto"/>
            </w:tcBorders>
          </w:tcPr>
          <w:p w14:paraId="7F0C76EC" w14:textId="77777777" w:rsidR="003F348F" w:rsidRPr="001828F4" w:rsidRDefault="003F348F" w:rsidP="003F348F">
            <w:pPr>
              <w:pStyle w:val="TAC"/>
              <w:rPr>
                <w:ins w:id="2316" w:author="Reihaneh Malekafzaliardakani" w:date="2024-08-26T12:2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3B442E" w14:textId="414DED2D" w:rsidR="003F348F" w:rsidRPr="001828F4" w:rsidRDefault="003F348F" w:rsidP="003F348F">
            <w:pPr>
              <w:pStyle w:val="TAC"/>
              <w:rPr>
                <w:ins w:id="2317" w:author="Reihaneh Malekafzaliardakani" w:date="2024-08-26T12:26:00Z"/>
                <w:rFonts w:eastAsia="DengXian"/>
                <w:lang w:eastAsia="zh-CN"/>
              </w:rPr>
            </w:pPr>
            <w:ins w:id="2318" w:author="Reihaneh Malekafzaliardakani" w:date="2024-08-26T12:26: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28B369B6" w14:textId="6590A6C5" w:rsidR="003F348F" w:rsidRPr="001828F4" w:rsidRDefault="003F348F" w:rsidP="003F348F">
            <w:pPr>
              <w:pStyle w:val="TAC"/>
              <w:rPr>
                <w:ins w:id="2319" w:author="Reihaneh Malekafzaliardakani" w:date="2024-08-26T12:26:00Z"/>
                <w:lang w:val="en-US" w:eastAsia="zh-CN" w:bidi="ar"/>
              </w:rPr>
            </w:pPr>
            <w:ins w:id="2320" w:author="Reihaneh Malekafzaliardakani" w:date="2024-08-26T12:26: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05EB2C29" w14:textId="77777777" w:rsidR="003F348F" w:rsidRPr="001828F4" w:rsidRDefault="003F348F" w:rsidP="003F348F">
            <w:pPr>
              <w:pStyle w:val="TAC"/>
              <w:rPr>
                <w:ins w:id="2321" w:author="Reihaneh Malekafzaliardakani" w:date="2024-08-26T12:26:00Z"/>
                <w:lang w:val="en-US" w:eastAsia="zh-CN" w:bidi="ar"/>
              </w:rPr>
            </w:pPr>
          </w:p>
        </w:tc>
      </w:tr>
      <w:tr w:rsidR="003F348F" w:rsidRPr="001828F4" w14:paraId="1ABFDAF5" w14:textId="77777777" w:rsidTr="003F348F">
        <w:trPr>
          <w:trHeight w:val="29"/>
          <w:ins w:id="2322" w:author="Reihaneh Malekafzaliardakani" w:date="2024-08-26T12:26:00Z"/>
        </w:trPr>
        <w:tc>
          <w:tcPr>
            <w:tcW w:w="2904" w:type="dxa"/>
            <w:tcBorders>
              <w:top w:val="nil"/>
              <w:left w:val="single" w:sz="4" w:space="0" w:color="auto"/>
              <w:bottom w:val="single" w:sz="4" w:space="0" w:color="auto"/>
              <w:right w:val="single" w:sz="4" w:space="0" w:color="auto"/>
            </w:tcBorders>
          </w:tcPr>
          <w:p w14:paraId="5436A86D" w14:textId="77777777" w:rsidR="003F348F" w:rsidRPr="001828F4" w:rsidRDefault="003F348F" w:rsidP="003F348F">
            <w:pPr>
              <w:pStyle w:val="TAC"/>
              <w:rPr>
                <w:ins w:id="2323" w:author="Reihaneh Malekafzaliardakani" w:date="2024-08-26T12:26:00Z"/>
                <w:lang w:val="en-US" w:eastAsia="zh-CN" w:bidi="ar"/>
              </w:rPr>
            </w:pPr>
          </w:p>
        </w:tc>
        <w:tc>
          <w:tcPr>
            <w:tcW w:w="3019" w:type="dxa"/>
            <w:tcBorders>
              <w:top w:val="nil"/>
              <w:left w:val="single" w:sz="4" w:space="0" w:color="auto"/>
              <w:bottom w:val="single" w:sz="4" w:space="0" w:color="auto"/>
              <w:right w:val="single" w:sz="4" w:space="0" w:color="auto"/>
            </w:tcBorders>
          </w:tcPr>
          <w:p w14:paraId="4FE84945" w14:textId="77777777" w:rsidR="003F348F" w:rsidRPr="001828F4" w:rsidRDefault="003F348F" w:rsidP="003F348F">
            <w:pPr>
              <w:pStyle w:val="TAC"/>
              <w:rPr>
                <w:ins w:id="2324" w:author="Reihaneh Malekafzaliardakani" w:date="2024-08-26T12:2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4FB695" w14:textId="795AC215" w:rsidR="003F348F" w:rsidRPr="001828F4" w:rsidRDefault="003F348F" w:rsidP="003F348F">
            <w:pPr>
              <w:pStyle w:val="TAC"/>
              <w:rPr>
                <w:ins w:id="2325" w:author="Reihaneh Malekafzaliardakani" w:date="2024-08-26T12:26:00Z"/>
                <w:rFonts w:eastAsia="DengXian"/>
                <w:lang w:eastAsia="zh-CN"/>
              </w:rPr>
            </w:pPr>
            <w:ins w:id="2326" w:author="Reihaneh Malekafzaliardakani" w:date="2024-08-26T12:26: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161C35CB" w14:textId="29D49CC3" w:rsidR="003F348F" w:rsidRPr="001828F4" w:rsidRDefault="003F348F" w:rsidP="003F348F">
            <w:pPr>
              <w:pStyle w:val="TAC"/>
              <w:rPr>
                <w:ins w:id="2327" w:author="Reihaneh Malekafzaliardakani" w:date="2024-08-26T12:26:00Z"/>
                <w:lang w:val="en-US" w:eastAsia="zh-CN" w:bidi="ar"/>
              </w:rPr>
            </w:pPr>
            <w:ins w:id="2328" w:author="Reihaneh Malekafzaliardakani" w:date="2024-08-26T12:26: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5348610C" w14:textId="77777777" w:rsidR="003F348F" w:rsidRPr="001828F4" w:rsidRDefault="003F348F" w:rsidP="003F348F">
            <w:pPr>
              <w:pStyle w:val="TAC"/>
              <w:rPr>
                <w:ins w:id="2329" w:author="Reihaneh Malekafzaliardakani" w:date="2024-08-26T12:26:00Z"/>
                <w:lang w:val="en-US" w:eastAsia="zh-CN" w:bidi="ar"/>
              </w:rPr>
            </w:pPr>
          </w:p>
        </w:tc>
      </w:tr>
      <w:tr w:rsidR="003F348F" w:rsidRPr="001828F4" w14:paraId="22AE302A" w14:textId="77777777" w:rsidTr="003F348F">
        <w:trPr>
          <w:trHeight w:val="29"/>
          <w:ins w:id="2330" w:author="Reihaneh Malekafzaliardakani" w:date="2024-08-26T12:26:00Z"/>
        </w:trPr>
        <w:tc>
          <w:tcPr>
            <w:tcW w:w="2904" w:type="dxa"/>
            <w:tcBorders>
              <w:top w:val="single" w:sz="4" w:space="0" w:color="auto"/>
              <w:left w:val="single" w:sz="4" w:space="0" w:color="auto"/>
              <w:bottom w:val="nil"/>
              <w:right w:val="single" w:sz="4" w:space="0" w:color="auto"/>
            </w:tcBorders>
          </w:tcPr>
          <w:p w14:paraId="0D8C77EC" w14:textId="5C8EA580" w:rsidR="003F348F" w:rsidRPr="001828F4" w:rsidRDefault="003F348F" w:rsidP="003F348F">
            <w:pPr>
              <w:pStyle w:val="TAC"/>
              <w:rPr>
                <w:ins w:id="2331" w:author="Reihaneh Malekafzaliardakani" w:date="2024-08-26T12:26:00Z"/>
                <w:lang w:val="en-US" w:eastAsia="zh-CN" w:bidi="ar"/>
              </w:rPr>
            </w:pPr>
            <w:ins w:id="2332" w:author="Reihaneh Malekafzaliardakani" w:date="2024-08-26T12:26:00Z">
              <w:r>
                <w:rPr>
                  <w:lang w:eastAsia="zh-CN"/>
                </w:rPr>
                <w:t>CA_n5A-n48B-n66A-n77C</w:t>
              </w:r>
            </w:ins>
          </w:p>
        </w:tc>
        <w:tc>
          <w:tcPr>
            <w:tcW w:w="3019" w:type="dxa"/>
            <w:tcBorders>
              <w:top w:val="single" w:sz="4" w:space="0" w:color="auto"/>
              <w:left w:val="single" w:sz="4" w:space="0" w:color="auto"/>
              <w:bottom w:val="nil"/>
              <w:right w:val="single" w:sz="4" w:space="0" w:color="auto"/>
            </w:tcBorders>
          </w:tcPr>
          <w:p w14:paraId="67701656" w14:textId="77777777" w:rsidR="003F348F" w:rsidRDefault="003F348F" w:rsidP="003F348F">
            <w:pPr>
              <w:pStyle w:val="TAC"/>
              <w:spacing w:line="256" w:lineRule="auto"/>
              <w:rPr>
                <w:ins w:id="2333" w:author="Reihaneh Malekafzaliardakani" w:date="2024-08-26T12:26:00Z"/>
                <w:lang w:eastAsia="zh-CN"/>
              </w:rPr>
            </w:pPr>
            <w:ins w:id="2334" w:author="Reihaneh Malekafzaliardakani" w:date="2024-08-26T12:26:00Z">
              <w:r>
                <w:rPr>
                  <w:lang w:eastAsia="zh-CN"/>
                </w:rPr>
                <w:t>CA_n48B</w:t>
              </w:r>
            </w:ins>
          </w:p>
          <w:p w14:paraId="5215BE3A" w14:textId="77777777" w:rsidR="003F348F" w:rsidRDefault="003F348F" w:rsidP="003F348F">
            <w:pPr>
              <w:pStyle w:val="TAC"/>
              <w:spacing w:line="256" w:lineRule="auto"/>
              <w:rPr>
                <w:ins w:id="2335" w:author="Reihaneh Malekafzaliardakani" w:date="2024-08-26T12:26:00Z"/>
                <w:lang w:eastAsia="zh-CN"/>
              </w:rPr>
            </w:pPr>
            <w:ins w:id="2336" w:author="Reihaneh Malekafzaliardakani" w:date="2024-08-26T12:26:00Z">
              <w:r>
                <w:rPr>
                  <w:lang w:eastAsia="zh-CN"/>
                </w:rPr>
                <w:t>CA_n77C</w:t>
              </w:r>
            </w:ins>
          </w:p>
          <w:p w14:paraId="272FA0DF" w14:textId="77777777" w:rsidR="003F348F" w:rsidRDefault="003F348F" w:rsidP="003F348F">
            <w:pPr>
              <w:pStyle w:val="TAC"/>
              <w:spacing w:line="256" w:lineRule="auto"/>
              <w:rPr>
                <w:ins w:id="2337" w:author="Reihaneh Malekafzaliardakani" w:date="2024-08-26T12:26:00Z"/>
                <w:b/>
                <w:lang w:eastAsia="zh-CN"/>
              </w:rPr>
            </w:pPr>
            <w:ins w:id="2338" w:author="Reihaneh Malekafzaliardakani" w:date="2024-08-26T12:26:00Z">
              <w:r>
                <w:rPr>
                  <w:lang w:eastAsia="zh-CN"/>
                </w:rPr>
                <w:t>CA_n5A-n48A</w:t>
              </w:r>
            </w:ins>
          </w:p>
          <w:p w14:paraId="693B50C5" w14:textId="77777777" w:rsidR="003F348F" w:rsidRDefault="003F348F" w:rsidP="003F348F">
            <w:pPr>
              <w:pStyle w:val="TAC"/>
              <w:spacing w:line="256" w:lineRule="auto"/>
              <w:rPr>
                <w:ins w:id="2339" w:author="Reihaneh Malekafzaliardakani" w:date="2024-08-26T12:26:00Z"/>
                <w:b/>
                <w:lang w:eastAsia="zh-CN"/>
              </w:rPr>
            </w:pPr>
            <w:ins w:id="2340" w:author="Reihaneh Malekafzaliardakani" w:date="2024-08-26T12:26:00Z">
              <w:r>
                <w:rPr>
                  <w:lang w:eastAsia="zh-CN"/>
                </w:rPr>
                <w:t>CA_n5A-n66A</w:t>
              </w:r>
            </w:ins>
          </w:p>
          <w:p w14:paraId="23967387" w14:textId="77777777" w:rsidR="003F348F" w:rsidRDefault="003F348F" w:rsidP="003F348F">
            <w:pPr>
              <w:pStyle w:val="TAC"/>
              <w:spacing w:line="256" w:lineRule="auto"/>
              <w:rPr>
                <w:ins w:id="2341" w:author="Reihaneh Malekafzaliardakani" w:date="2024-08-26T12:26:00Z"/>
                <w:b/>
                <w:lang w:eastAsia="zh-CN"/>
              </w:rPr>
            </w:pPr>
            <w:ins w:id="2342" w:author="Reihaneh Malekafzaliardakani" w:date="2024-08-26T12:26:00Z">
              <w:r>
                <w:rPr>
                  <w:lang w:eastAsia="zh-CN"/>
                </w:rPr>
                <w:t>CA_n5A-n77A</w:t>
              </w:r>
            </w:ins>
          </w:p>
          <w:p w14:paraId="5DDAD357" w14:textId="77777777" w:rsidR="003F348F" w:rsidRDefault="003F348F" w:rsidP="003F348F">
            <w:pPr>
              <w:pStyle w:val="TAC"/>
              <w:spacing w:line="256" w:lineRule="auto"/>
              <w:rPr>
                <w:ins w:id="2343" w:author="Reihaneh Malekafzaliardakani" w:date="2024-08-26T12:26:00Z"/>
                <w:b/>
                <w:lang w:eastAsia="zh-CN"/>
              </w:rPr>
            </w:pPr>
            <w:ins w:id="2344" w:author="Reihaneh Malekafzaliardakani" w:date="2024-08-26T12:26:00Z">
              <w:r>
                <w:rPr>
                  <w:lang w:eastAsia="zh-CN"/>
                </w:rPr>
                <w:t>CA_n48A-n66A</w:t>
              </w:r>
            </w:ins>
          </w:p>
          <w:p w14:paraId="60E143BE" w14:textId="2EEA8D85" w:rsidR="003F348F" w:rsidRPr="001828F4" w:rsidRDefault="003F348F" w:rsidP="003F348F">
            <w:pPr>
              <w:pStyle w:val="TAC"/>
              <w:rPr>
                <w:ins w:id="2345" w:author="Reihaneh Malekafzaliardakani" w:date="2024-08-26T12:26:00Z"/>
                <w:lang w:val="en-US" w:eastAsia="zh-CN" w:bidi="ar"/>
              </w:rPr>
            </w:pPr>
            <w:ins w:id="2346" w:author="Reihaneh Malekafzaliardakani" w:date="2024-08-26T12:26: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3CF0B3E7" w14:textId="7743E3C8" w:rsidR="003F348F" w:rsidRPr="001828F4" w:rsidRDefault="003F348F" w:rsidP="003F348F">
            <w:pPr>
              <w:pStyle w:val="TAC"/>
              <w:rPr>
                <w:ins w:id="2347" w:author="Reihaneh Malekafzaliardakani" w:date="2024-08-26T12:26:00Z"/>
                <w:rFonts w:eastAsia="DengXian"/>
                <w:lang w:eastAsia="zh-CN"/>
              </w:rPr>
            </w:pPr>
            <w:ins w:id="2348" w:author="Reihaneh Malekafzaliardakani" w:date="2024-08-26T12:26: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793283A0" w14:textId="02865FE7" w:rsidR="003F348F" w:rsidRPr="001828F4" w:rsidRDefault="003F348F" w:rsidP="003F348F">
            <w:pPr>
              <w:pStyle w:val="TAC"/>
              <w:rPr>
                <w:ins w:id="2349" w:author="Reihaneh Malekafzaliardakani" w:date="2024-08-26T12:26:00Z"/>
                <w:lang w:val="en-US" w:eastAsia="zh-CN" w:bidi="ar"/>
              </w:rPr>
            </w:pPr>
            <w:ins w:id="2350" w:author="Reihaneh Malekafzaliardakani" w:date="2024-08-26T12:26:00Z">
              <w:r>
                <w:rPr>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21F081BF" w14:textId="7819D849" w:rsidR="003F348F" w:rsidRPr="001828F4" w:rsidRDefault="003F348F" w:rsidP="003F348F">
            <w:pPr>
              <w:pStyle w:val="TAC"/>
              <w:rPr>
                <w:ins w:id="2351" w:author="Reihaneh Malekafzaliardakani" w:date="2024-08-26T12:26:00Z"/>
                <w:lang w:val="en-US" w:eastAsia="zh-CN" w:bidi="ar"/>
              </w:rPr>
            </w:pPr>
            <w:ins w:id="2352" w:author="Reihaneh Malekafzaliardakani" w:date="2024-08-26T12:26:00Z">
              <w:r>
                <w:rPr>
                  <w:lang w:val="en-US" w:eastAsia="zh-CN" w:bidi="ar"/>
                </w:rPr>
                <w:t>4 and 5</w:t>
              </w:r>
            </w:ins>
          </w:p>
        </w:tc>
      </w:tr>
      <w:tr w:rsidR="003F348F" w:rsidRPr="001828F4" w14:paraId="7BE02550" w14:textId="77777777" w:rsidTr="003F348F">
        <w:trPr>
          <w:trHeight w:val="29"/>
          <w:ins w:id="2353" w:author="Reihaneh Malekafzaliardakani" w:date="2024-08-26T12:26:00Z"/>
        </w:trPr>
        <w:tc>
          <w:tcPr>
            <w:tcW w:w="2904" w:type="dxa"/>
            <w:tcBorders>
              <w:top w:val="nil"/>
              <w:left w:val="single" w:sz="4" w:space="0" w:color="auto"/>
              <w:bottom w:val="nil"/>
              <w:right w:val="single" w:sz="4" w:space="0" w:color="auto"/>
            </w:tcBorders>
          </w:tcPr>
          <w:p w14:paraId="0F7A8271" w14:textId="77777777" w:rsidR="003F348F" w:rsidRPr="001828F4" w:rsidRDefault="003F348F" w:rsidP="003F348F">
            <w:pPr>
              <w:pStyle w:val="TAC"/>
              <w:rPr>
                <w:ins w:id="2354" w:author="Reihaneh Malekafzaliardakani" w:date="2024-08-26T12:26:00Z"/>
                <w:lang w:val="en-US" w:eastAsia="zh-CN" w:bidi="ar"/>
              </w:rPr>
            </w:pPr>
          </w:p>
        </w:tc>
        <w:tc>
          <w:tcPr>
            <w:tcW w:w="3019" w:type="dxa"/>
            <w:tcBorders>
              <w:top w:val="nil"/>
              <w:left w:val="single" w:sz="4" w:space="0" w:color="auto"/>
              <w:bottom w:val="nil"/>
              <w:right w:val="single" w:sz="4" w:space="0" w:color="auto"/>
            </w:tcBorders>
          </w:tcPr>
          <w:p w14:paraId="69EAF1F4" w14:textId="77777777" w:rsidR="003F348F" w:rsidRPr="001828F4" w:rsidRDefault="003F348F" w:rsidP="003F348F">
            <w:pPr>
              <w:pStyle w:val="TAC"/>
              <w:rPr>
                <w:ins w:id="2355" w:author="Reihaneh Malekafzaliardakani" w:date="2024-08-26T12:2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5113BA" w14:textId="128B71A5" w:rsidR="003F348F" w:rsidRPr="001828F4" w:rsidRDefault="003F348F" w:rsidP="003F348F">
            <w:pPr>
              <w:pStyle w:val="TAC"/>
              <w:rPr>
                <w:ins w:id="2356" w:author="Reihaneh Malekafzaliardakani" w:date="2024-08-26T12:26:00Z"/>
                <w:rFonts w:eastAsia="DengXian"/>
                <w:lang w:eastAsia="zh-CN"/>
              </w:rPr>
            </w:pPr>
            <w:ins w:id="2357" w:author="Reihaneh Malekafzaliardakani" w:date="2024-08-26T12:26: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426EAA9A" w14:textId="0A937A92" w:rsidR="003F348F" w:rsidRPr="001828F4" w:rsidRDefault="003F348F" w:rsidP="003F348F">
            <w:pPr>
              <w:pStyle w:val="TAC"/>
              <w:rPr>
                <w:ins w:id="2358" w:author="Reihaneh Malekafzaliardakani" w:date="2024-08-26T12:26:00Z"/>
                <w:lang w:val="en-US" w:eastAsia="zh-CN" w:bidi="ar"/>
              </w:rPr>
            </w:pPr>
            <w:ins w:id="2359" w:author="Reihaneh Malekafzaliardakani" w:date="2024-08-26T12:26:00Z">
              <w:r>
                <w:rPr>
                  <w:rFonts w:cs="Arial"/>
                  <w:szCs w:val="18"/>
                  <w:lang w:bidi="ar"/>
                </w:rPr>
                <w:t>CA_n48B_BCS 4 and 5</w:t>
              </w:r>
            </w:ins>
          </w:p>
        </w:tc>
        <w:tc>
          <w:tcPr>
            <w:tcW w:w="2724" w:type="dxa"/>
            <w:tcBorders>
              <w:top w:val="nil"/>
              <w:left w:val="single" w:sz="4" w:space="0" w:color="auto"/>
              <w:bottom w:val="nil"/>
              <w:right w:val="single" w:sz="4" w:space="0" w:color="auto"/>
            </w:tcBorders>
          </w:tcPr>
          <w:p w14:paraId="2A939C4E" w14:textId="77777777" w:rsidR="003F348F" w:rsidRPr="001828F4" w:rsidRDefault="003F348F" w:rsidP="003F348F">
            <w:pPr>
              <w:pStyle w:val="TAC"/>
              <w:rPr>
                <w:ins w:id="2360" w:author="Reihaneh Malekafzaliardakani" w:date="2024-08-26T12:26:00Z"/>
                <w:lang w:val="en-US" w:eastAsia="zh-CN" w:bidi="ar"/>
              </w:rPr>
            </w:pPr>
          </w:p>
        </w:tc>
      </w:tr>
      <w:tr w:rsidR="003F348F" w:rsidRPr="001828F4" w14:paraId="4D39A378" w14:textId="77777777" w:rsidTr="003F348F">
        <w:trPr>
          <w:trHeight w:val="29"/>
          <w:ins w:id="2361" w:author="Reihaneh Malekafzaliardakani" w:date="2024-08-26T12:26:00Z"/>
        </w:trPr>
        <w:tc>
          <w:tcPr>
            <w:tcW w:w="2904" w:type="dxa"/>
            <w:tcBorders>
              <w:top w:val="nil"/>
              <w:left w:val="single" w:sz="4" w:space="0" w:color="auto"/>
              <w:bottom w:val="nil"/>
              <w:right w:val="single" w:sz="4" w:space="0" w:color="auto"/>
            </w:tcBorders>
          </w:tcPr>
          <w:p w14:paraId="61046B1E" w14:textId="77777777" w:rsidR="003F348F" w:rsidRPr="001828F4" w:rsidRDefault="003F348F" w:rsidP="003F348F">
            <w:pPr>
              <w:pStyle w:val="TAC"/>
              <w:rPr>
                <w:ins w:id="2362" w:author="Reihaneh Malekafzaliardakani" w:date="2024-08-26T12:26:00Z"/>
                <w:lang w:val="en-US" w:eastAsia="zh-CN" w:bidi="ar"/>
              </w:rPr>
            </w:pPr>
          </w:p>
        </w:tc>
        <w:tc>
          <w:tcPr>
            <w:tcW w:w="3019" w:type="dxa"/>
            <w:tcBorders>
              <w:top w:val="nil"/>
              <w:left w:val="single" w:sz="4" w:space="0" w:color="auto"/>
              <w:bottom w:val="nil"/>
              <w:right w:val="single" w:sz="4" w:space="0" w:color="auto"/>
            </w:tcBorders>
          </w:tcPr>
          <w:p w14:paraId="018E3DE3" w14:textId="77777777" w:rsidR="003F348F" w:rsidRPr="001828F4" w:rsidRDefault="003F348F" w:rsidP="003F348F">
            <w:pPr>
              <w:pStyle w:val="TAC"/>
              <w:rPr>
                <w:ins w:id="2363" w:author="Reihaneh Malekafzaliardakani" w:date="2024-08-26T12:2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E8D4BA" w14:textId="56D1EC49" w:rsidR="003F348F" w:rsidRPr="001828F4" w:rsidRDefault="003F348F" w:rsidP="003F348F">
            <w:pPr>
              <w:pStyle w:val="TAC"/>
              <w:rPr>
                <w:ins w:id="2364" w:author="Reihaneh Malekafzaliardakani" w:date="2024-08-26T12:26:00Z"/>
                <w:rFonts w:eastAsia="DengXian"/>
                <w:lang w:eastAsia="zh-CN"/>
              </w:rPr>
            </w:pPr>
            <w:ins w:id="2365" w:author="Reihaneh Malekafzaliardakani" w:date="2024-08-26T12:26: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2735C44E" w14:textId="4E627DAB" w:rsidR="003F348F" w:rsidRPr="001828F4" w:rsidRDefault="003F348F" w:rsidP="003F348F">
            <w:pPr>
              <w:pStyle w:val="TAC"/>
              <w:rPr>
                <w:ins w:id="2366" w:author="Reihaneh Malekafzaliardakani" w:date="2024-08-26T12:26:00Z"/>
                <w:lang w:val="en-US" w:eastAsia="zh-CN" w:bidi="ar"/>
              </w:rPr>
            </w:pPr>
            <w:ins w:id="2367" w:author="Reihaneh Malekafzaliardakani" w:date="2024-08-26T12:26: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54B8B662" w14:textId="77777777" w:rsidR="003F348F" w:rsidRPr="001828F4" w:rsidRDefault="003F348F" w:rsidP="003F348F">
            <w:pPr>
              <w:pStyle w:val="TAC"/>
              <w:rPr>
                <w:ins w:id="2368" w:author="Reihaneh Malekafzaliardakani" w:date="2024-08-26T12:26:00Z"/>
                <w:lang w:val="en-US" w:eastAsia="zh-CN" w:bidi="ar"/>
              </w:rPr>
            </w:pPr>
          </w:p>
        </w:tc>
      </w:tr>
      <w:tr w:rsidR="003F348F" w:rsidRPr="001828F4" w14:paraId="1CE9811A" w14:textId="77777777" w:rsidTr="008330FE">
        <w:trPr>
          <w:trHeight w:val="29"/>
          <w:ins w:id="2369" w:author="Reihaneh Malekafzaliardakani" w:date="2024-08-26T12:26:00Z"/>
        </w:trPr>
        <w:tc>
          <w:tcPr>
            <w:tcW w:w="2904" w:type="dxa"/>
            <w:tcBorders>
              <w:top w:val="nil"/>
              <w:left w:val="single" w:sz="4" w:space="0" w:color="auto"/>
              <w:bottom w:val="single" w:sz="4" w:space="0" w:color="auto"/>
              <w:right w:val="single" w:sz="4" w:space="0" w:color="auto"/>
            </w:tcBorders>
          </w:tcPr>
          <w:p w14:paraId="37411294" w14:textId="77777777" w:rsidR="003F348F" w:rsidRPr="001828F4" w:rsidRDefault="003F348F" w:rsidP="003F348F">
            <w:pPr>
              <w:pStyle w:val="TAC"/>
              <w:rPr>
                <w:ins w:id="2370" w:author="Reihaneh Malekafzaliardakani" w:date="2024-08-26T12:26:00Z"/>
                <w:lang w:val="en-US" w:eastAsia="zh-CN" w:bidi="ar"/>
              </w:rPr>
            </w:pPr>
          </w:p>
        </w:tc>
        <w:tc>
          <w:tcPr>
            <w:tcW w:w="3019" w:type="dxa"/>
            <w:tcBorders>
              <w:top w:val="nil"/>
              <w:left w:val="single" w:sz="4" w:space="0" w:color="auto"/>
              <w:bottom w:val="single" w:sz="4" w:space="0" w:color="auto"/>
              <w:right w:val="single" w:sz="4" w:space="0" w:color="auto"/>
            </w:tcBorders>
          </w:tcPr>
          <w:p w14:paraId="56728564" w14:textId="77777777" w:rsidR="003F348F" w:rsidRPr="001828F4" w:rsidRDefault="003F348F" w:rsidP="003F348F">
            <w:pPr>
              <w:pStyle w:val="TAC"/>
              <w:rPr>
                <w:ins w:id="2371" w:author="Reihaneh Malekafzaliardakani" w:date="2024-08-26T12:26: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742E11" w14:textId="337BD819" w:rsidR="003F348F" w:rsidRPr="001828F4" w:rsidRDefault="003F348F" w:rsidP="003F348F">
            <w:pPr>
              <w:pStyle w:val="TAC"/>
              <w:rPr>
                <w:ins w:id="2372" w:author="Reihaneh Malekafzaliardakani" w:date="2024-08-26T12:26:00Z"/>
                <w:rFonts w:eastAsia="DengXian"/>
                <w:lang w:eastAsia="zh-CN"/>
              </w:rPr>
            </w:pPr>
            <w:ins w:id="2373" w:author="Reihaneh Malekafzaliardakani" w:date="2024-08-26T12:26: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E17E265" w14:textId="311DFBCB" w:rsidR="003F348F" w:rsidRPr="001828F4" w:rsidRDefault="003F348F" w:rsidP="003F348F">
            <w:pPr>
              <w:pStyle w:val="TAC"/>
              <w:rPr>
                <w:ins w:id="2374" w:author="Reihaneh Malekafzaliardakani" w:date="2024-08-26T12:26:00Z"/>
                <w:lang w:val="en-US" w:eastAsia="zh-CN" w:bidi="ar"/>
              </w:rPr>
            </w:pPr>
            <w:ins w:id="2375" w:author="Reihaneh Malekafzaliardakani" w:date="2024-08-26T12:26: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
          <w:p w14:paraId="35551A94" w14:textId="77777777" w:rsidR="003F348F" w:rsidRPr="001828F4" w:rsidRDefault="003F348F" w:rsidP="003F348F">
            <w:pPr>
              <w:pStyle w:val="TAC"/>
              <w:rPr>
                <w:ins w:id="2376" w:author="Reihaneh Malekafzaliardakani" w:date="2024-08-26T12:26:00Z"/>
                <w:lang w:val="en-US" w:eastAsia="zh-CN" w:bidi="ar"/>
              </w:rPr>
            </w:pPr>
          </w:p>
        </w:tc>
      </w:tr>
      <w:tr w:rsidR="002B28EE" w:rsidRPr="001828F4" w14:paraId="62E7752A" w14:textId="77777777" w:rsidTr="008330FE">
        <w:trPr>
          <w:trHeight w:val="29"/>
        </w:trPr>
        <w:tc>
          <w:tcPr>
            <w:tcW w:w="2904" w:type="dxa"/>
            <w:tcBorders>
              <w:top w:val="single" w:sz="4" w:space="0" w:color="auto"/>
              <w:left w:val="single" w:sz="4" w:space="0" w:color="auto"/>
              <w:bottom w:val="nil"/>
              <w:right w:val="single" w:sz="4" w:space="0" w:color="auto"/>
            </w:tcBorders>
          </w:tcPr>
          <w:p w14:paraId="2F87E8DC" w14:textId="77777777" w:rsidR="002B28EE" w:rsidRPr="001828F4" w:rsidRDefault="002B28EE" w:rsidP="00492D9F">
            <w:pPr>
              <w:pStyle w:val="TAC"/>
              <w:rPr>
                <w:lang w:val="en-US" w:eastAsia="zh-CN" w:bidi="ar"/>
              </w:rPr>
            </w:pPr>
            <w:r w:rsidRPr="001828F4">
              <w:rPr>
                <w:lang w:eastAsia="zh-CN"/>
              </w:rPr>
              <w:t>CA_n5A-n48(2A)-n66A-n77A</w:t>
            </w:r>
          </w:p>
        </w:tc>
        <w:tc>
          <w:tcPr>
            <w:tcW w:w="3019" w:type="dxa"/>
            <w:tcBorders>
              <w:top w:val="single" w:sz="4" w:space="0" w:color="auto"/>
              <w:left w:val="single" w:sz="4" w:space="0" w:color="auto"/>
              <w:bottom w:val="nil"/>
              <w:right w:val="single" w:sz="4" w:space="0" w:color="auto"/>
            </w:tcBorders>
          </w:tcPr>
          <w:p w14:paraId="0BFCFF04"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3CFEDAF" w14:textId="77777777" w:rsidR="002B28EE" w:rsidRPr="001828F4" w:rsidRDefault="002B28EE" w:rsidP="00492D9F">
            <w:pPr>
              <w:pStyle w:val="TAC"/>
              <w:rPr>
                <w:lang w:val="en-US" w:eastAsia="zh-CN" w:bidi="ar"/>
              </w:rPr>
            </w:pPr>
            <w:r w:rsidRPr="001828F4">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DE1303"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48C3C0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D13D5A1" w14:textId="77777777" w:rsidTr="008330FE">
        <w:trPr>
          <w:trHeight w:val="29"/>
        </w:trPr>
        <w:tc>
          <w:tcPr>
            <w:tcW w:w="2904" w:type="dxa"/>
            <w:tcBorders>
              <w:top w:val="nil"/>
              <w:left w:val="single" w:sz="4" w:space="0" w:color="auto"/>
              <w:bottom w:val="nil"/>
              <w:right w:val="single" w:sz="4" w:space="0" w:color="auto"/>
            </w:tcBorders>
          </w:tcPr>
          <w:p w14:paraId="6486B4E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ED8052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A51DA" w14:textId="77777777" w:rsidR="002B28EE" w:rsidRPr="001828F4" w:rsidRDefault="002B28EE" w:rsidP="00492D9F">
            <w:pPr>
              <w:pStyle w:val="TAC"/>
              <w:rPr>
                <w:lang w:val="en-US" w:eastAsia="zh-CN" w:bidi="ar"/>
              </w:rPr>
            </w:pPr>
            <w:r w:rsidRPr="001828F4">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330A3D" w14:textId="77777777" w:rsidR="002B28EE" w:rsidRPr="001828F4" w:rsidRDefault="002B28EE" w:rsidP="00492D9F">
            <w:pPr>
              <w:pStyle w:val="TAC"/>
              <w:rPr>
                <w:lang w:val="en-US" w:eastAsia="zh-CN" w:bidi="ar"/>
              </w:rPr>
            </w:pPr>
            <w:r w:rsidRPr="001828F4">
              <w:rPr>
                <w:lang w:eastAsia="zh-CN"/>
              </w:rPr>
              <w:t>CA_n48(2A)_BCS1</w:t>
            </w:r>
          </w:p>
        </w:tc>
        <w:tc>
          <w:tcPr>
            <w:tcW w:w="2724" w:type="dxa"/>
            <w:tcBorders>
              <w:top w:val="nil"/>
              <w:left w:val="single" w:sz="4" w:space="0" w:color="auto"/>
              <w:bottom w:val="nil"/>
              <w:right w:val="single" w:sz="4" w:space="0" w:color="auto"/>
            </w:tcBorders>
          </w:tcPr>
          <w:p w14:paraId="271C8B2C" w14:textId="77777777" w:rsidR="002B28EE" w:rsidRPr="001828F4" w:rsidRDefault="002B28EE" w:rsidP="00492D9F">
            <w:pPr>
              <w:pStyle w:val="TAC"/>
              <w:rPr>
                <w:lang w:val="en-US" w:eastAsia="zh-CN" w:bidi="ar"/>
              </w:rPr>
            </w:pPr>
          </w:p>
        </w:tc>
      </w:tr>
      <w:tr w:rsidR="002B28EE" w:rsidRPr="001828F4" w14:paraId="61A384C8" w14:textId="77777777" w:rsidTr="008330FE">
        <w:trPr>
          <w:trHeight w:val="29"/>
        </w:trPr>
        <w:tc>
          <w:tcPr>
            <w:tcW w:w="2904" w:type="dxa"/>
            <w:tcBorders>
              <w:top w:val="nil"/>
              <w:left w:val="single" w:sz="4" w:space="0" w:color="auto"/>
              <w:bottom w:val="nil"/>
              <w:right w:val="single" w:sz="4" w:space="0" w:color="auto"/>
            </w:tcBorders>
          </w:tcPr>
          <w:p w14:paraId="4CF72F4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1DD433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90E1E" w14:textId="77777777" w:rsidR="002B28EE" w:rsidRPr="001828F4" w:rsidRDefault="002B28EE" w:rsidP="00492D9F">
            <w:pPr>
              <w:pStyle w:val="TAC"/>
              <w:rPr>
                <w:lang w:val="en-US" w:eastAsia="zh-CN" w:bidi="ar"/>
              </w:rPr>
            </w:pPr>
            <w:r w:rsidRPr="001828F4">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4F6D0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715FD4F" w14:textId="77777777" w:rsidR="002B28EE" w:rsidRPr="001828F4" w:rsidRDefault="002B28EE" w:rsidP="00492D9F">
            <w:pPr>
              <w:pStyle w:val="TAC"/>
              <w:rPr>
                <w:lang w:val="en-US" w:eastAsia="zh-CN" w:bidi="ar"/>
              </w:rPr>
            </w:pPr>
          </w:p>
        </w:tc>
      </w:tr>
      <w:tr w:rsidR="002B28EE" w:rsidRPr="001828F4" w14:paraId="30CB4767" w14:textId="77777777" w:rsidTr="008330FE">
        <w:trPr>
          <w:trHeight w:val="29"/>
        </w:trPr>
        <w:tc>
          <w:tcPr>
            <w:tcW w:w="2904" w:type="dxa"/>
            <w:tcBorders>
              <w:top w:val="nil"/>
              <w:left w:val="single" w:sz="4" w:space="0" w:color="auto"/>
              <w:bottom w:val="nil"/>
              <w:right w:val="single" w:sz="4" w:space="0" w:color="auto"/>
            </w:tcBorders>
          </w:tcPr>
          <w:p w14:paraId="5929D8A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568688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7E4322" w14:textId="77777777" w:rsidR="002B28EE" w:rsidRPr="001828F4" w:rsidRDefault="002B28EE" w:rsidP="00492D9F">
            <w:pPr>
              <w:pStyle w:val="TAC"/>
              <w:rPr>
                <w:lang w:val="en-US" w:eastAsia="zh-CN" w:bidi="ar"/>
              </w:rPr>
            </w:pPr>
            <w:r w:rsidRPr="001828F4">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E2252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B80CAD" w14:textId="77777777" w:rsidR="002B28EE" w:rsidRPr="001828F4" w:rsidRDefault="002B28EE" w:rsidP="00492D9F">
            <w:pPr>
              <w:pStyle w:val="TAC"/>
              <w:rPr>
                <w:lang w:val="en-US" w:eastAsia="zh-CN" w:bidi="ar"/>
              </w:rPr>
            </w:pPr>
          </w:p>
        </w:tc>
      </w:tr>
      <w:tr w:rsidR="002B28EE" w:rsidRPr="001828F4" w14:paraId="7A47FD6E" w14:textId="77777777" w:rsidTr="008330FE">
        <w:trPr>
          <w:trHeight w:val="29"/>
        </w:trPr>
        <w:tc>
          <w:tcPr>
            <w:tcW w:w="2904" w:type="dxa"/>
            <w:tcBorders>
              <w:top w:val="nil"/>
              <w:left w:val="single" w:sz="4" w:space="0" w:color="auto"/>
              <w:bottom w:val="nil"/>
              <w:right w:val="single" w:sz="4" w:space="0" w:color="auto"/>
            </w:tcBorders>
          </w:tcPr>
          <w:p w14:paraId="017F0C52"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0208475C" w14:textId="77777777" w:rsidR="002B28EE" w:rsidRPr="001828F4" w:rsidRDefault="002B28EE" w:rsidP="00492D9F">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12A6564A" w14:textId="77777777" w:rsidR="002B28EE" w:rsidRPr="001828F4" w:rsidRDefault="002B28EE" w:rsidP="00492D9F">
            <w:pPr>
              <w:pStyle w:val="TAC"/>
              <w:rPr>
                <w:rFonts w:eastAsia="DengXian"/>
                <w:lang w:eastAsia="zh-CN"/>
              </w:rPr>
            </w:pPr>
            <w:r w:rsidRPr="001828F4">
              <w:rPr>
                <w:rFonts w:eastAsia="DengXian"/>
                <w:lang w:eastAsia="zh-CN"/>
              </w:rPr>
              <w:t>CA_n5A-n48A</w:t>
            </w:r>
          </w:p>
          <w:p w14:paraId="124906E6" w14:textId="77777777" w:rsidR="002B28EE" w:rsidRPr="001828F4" w:rsidRDefault="002B28EE" w:rsidP="00492D9F">
            <w:pPr>
              <w:pStyle w:val="TAC"/>
              <w:rPr>
                <w:rFonts w:eastAsia="DengXian"/>
                <w:lang w:eastAsia="zh-CN"/>
              </w:rPr>
            </w:pPr>
            <w:r w:rsidRPr="001828F4">
              <w:rPr>
                <w:rFonts w:eastAsia="DengXian"/>
                <w:lang w:eastAsia="zh-CN"/>
              </w:rPr>
              <w:t>CA_n5A-n66A</w:t>
            </w:r>
          </w:p>
          <w:p w14:paraId="169A5E9E" w14:textId="77777777" w:rsidR="002B28EE" w:rsidRPr="001828F4" w:rsidRDefault="002B28EE" w:rsidP="00492D9F">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3B2C7FF2" w14:textId="77777777" w:rsidR="002B28EE" w:rsidRPr="001828F4" w:rsidRDefault="002B28EE" w:rsidP="00492D9F">
            <w:pPr>
              <w:pStyle w:val="TAC"/>
              <w:rPr>
                <w:rFonts w:eastAsia="DengXian"/>
                <w:lang w:eastAsia="zh-CN"/>
              </w:rPr>
            </w:pPr>
            <w:r w:rsidRPr="001828F4">
              <w:rPr>
                <w:rFonts w:eastAsia="DengXian"/>
                <w:lang w:eastAsia="zh-CN"/>
              </w:rPr>
              <w:t>CA_n48A-n66A</w:t>
            </w:r>
          </w:p>
          <w:p w14:paraId="35352D03" w14:textId="77777777" w:rsidR="002B28EE" w:rsidRPr="001828F4" w:rsidRDefault="002B28EE" w:rsidP="00492D9F">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0C8FD3" w14:textId="77777777" w:rsidR="002B28EE" w:rsidRPr="001828F4" w:rsidRDefault="002B28EE" w:rsidP="00492D9F">
            <w:pPr>
              <w:pStyle w:val="TAC"/>
              <w:rPr>
                <w:lang w:val="en-US" w:eastAsia="zh-CN" w:bidi="ar"/>
              </w:rPr>
            </w:pPr>
            <w:r w:rsidRPr="001828F4">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0F6734A" w14:textId="77777777" w:rsidR="002B28EE" w:rsidRPr="001828F4" w:rsidRDefault="002B28EE" w:rsidP="00492D9F">
            <w:pPr>
              <w:pStyle w:val="TAC"/>
              <w:rPr>
                <w:lang w:val="en-US" w:eastAsia="zh-CN" w:bidi="ar"/>
              </w:rPr>
            </w:pPr>
            <w:r w:rsidRPr="001828F4">
              <w:rPr>
                <w:lang w:val="en-US" w:eastAsia="zh-CN" w:bidi="ar"/>
              </w:rPr>
              <w:t>5, 10, 15, 20, 25</w:t>
            </w:r>
          </w:p>
        </w:tc>
        <w:tc>
          <w:tcPr>
            <w:tcW w:w="2724" w:type="dxa"/>
            <w:tcBorders>
              <w:top w:val="nil"/>
              <w:left w:val="single" w:sz="4" w:space="0" w:color="auto"/>
              <w:bottom w:val="nil"/>
              <w:right w:val="single" w:sz="4" w:space="0" w:color="auto"/>
            </w:tcBorders>
          </w:tcPr>
          <w:p w14:paraId="09B18500"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66E39376" w14:textId="77777777" w:rsidTr="008330FE">
        <w:trPr>
          <w:trHeight w:val="29"/>
        </w:trPr>
        <w:tc>
          <w:tcPr>
            <w:tcW w:w="2904" w:type="dxa"/>
            <w:tcBorders>
              <w:top w:val="nil"/>
              <w:left w:val="single" w:sz="4" w:space="0" w:color="auto"/>
              <w:bottom w:val="nil"/>
              <w:right w:val="single" w:sz="4" w:space="0" w:color="auto"/>
            </w:tcBorders>
          </w:tcPr>
          <w:p w14:paraId="36D265A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0927D2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D71D13" w14:textId="77777777" w:rsidR="002B28EE" w:rsidRPr="001828F4" w:rsidRDefault="002B28EE" w:rsidP="00492D9F">
            <w:pPr>
              <w:pStyle w:val="TAC"/>
              <w:rPr>
                <w:lang w:val="en-US" w:eastAsia="zh-CN" w:bidi="ar"/>
              </w:rPr>
            </w:pPr>
            <w:r w:rsidRPr="001828F4">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D8343AF" w14:textId="77777777" w:rsidR="002B28EE" w:rsidRPr="001828F4" w:rsidRDefault="002B28EE" w:rsidP="00492D9F">
            <w:pPr>
              <w:pStyle w:val="TAC"/>
              <w:rPr>
                <w:lang w:val="en-US" w:eastAsia="zh-CN" w:bidi="ar"/>
              </w:rPr>
            </w:pPr>
            <w:r w:rsidRPr="001828F4">
              <w:rPr>
                <w:lang w:eastAsia="zh-CN"/>
              </w:rPr>
              <w:t>CA_n48(2A)_BCS0</w:t>
            </w:r>
          </w:p>
        </w:tc>
        <w:tc>
          <w:tcPr>
            <w:tcW w:w="2724" w:type="dxa"/>
            <w:tcBorders>
              <w:top w:val="nil"/>
              <w:left w:val="single" w:sz="4" w:space="0" w:color="auto"/>
              <w:bottom w:val="nil"/>
              <w:right w:val="single" w:sz="4" w:space="0" w:color="auto"/>
            </w:tcBorders>
          </w:tcPr>
          <w:p w14:paraId="1FC86BFD" w14:textId="77777777" w:rsidR="002B28EE" w:rsidRPr="001828F4" w:rsidRDefault="002B28EE" w:rsidP="00492D9F">
            <w:pPr>
              <w:pStyle w:val="TAC"/>
              <w:rPr>
                <w:lang w:val="en-US" w:eastAsia="zh-CN" w:bidi="ar"/>
              </w:rPr>
            </w:pPr>
          </w:p>
        </w:tc>
      </w:tr>
      <w:tr w:rsidR="002B28EE" w:rsidRPr="001828F4" w14:paraId="2580CD7D" w14:textId="77777777" w:rsidTr="008330FE">
        <w:trPr>
          <w:trHeight w:val="29"/>
        </w:trPr>
        <w:tc>
          <w:tcPr>
            <w:tcW w:w="2904" w:type="dxa"/>
            <w:tcBorders>
              <w:top w:val="nil"/>
              <w:left w:val="single" w:sz="4" w:space="0" w:color="auto"/>
              <w:bottom w:val="nil"/>
              <w:right w:val="single" w:sz="4" w:space="0" w:color="auto"/>
            </w:tcBorders>
          </w:tcPr>
          <w:p w14:paraId="439D0BC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ADAB3E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357FFD" w14:textId="77777777" w:rsidR="002B28EE" w:rsidRPr="001828F4" w:rsidRDefault="002B28EE" w:rsidP="00492D9F">
            <w:pPr>
              <w:pStyle w:val="TAC"/>
              <w:rPr>
                <w:lang w:val="en-US" w:eastAsia="zh-CN" w:bidi="ar"/>
              </w:rPr>
            </w:pPr>
            <w:r w:rsidRPr="001828F4">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7BCE2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6A14FD6" w14:textId="77777777" w:rsidR="002B28EE" w:rsidRPr="001828F4" w:rsidRDefault="002B28EE" w:rsidP="00492D9F">
            <w:pPr>
              <w:pStyle w:val="TAC"/>
              <w:rPr>
                <w:lang w:val="en-US" w:eastAsia="zh-CN" w:bidi="ar"/>
              </w:rPr>
            </w:pPr>
          </w:p>
        </w:tc>
      </w:tr>
      <w:tr w:rsidR="002B28EE" w:rsidRPr="001828F4" w14:paraId="36C8B865" w14:textId="77777777" w:rsidTr="008330FE">
        <w:trPr>
          <w:trHeight w:val="29"/>
        </w:trPr>
        <w:tc>
          <w:tcPr>
            <w:tcW w:w="2904" w:type="dxa"/>
            <w:tcBorders>
              <w:top w:val="nil"/>
              <w:left w:val="single" w:sz="4" w:space="0" w:color="auto"/>
              <w:bottom w:val="nil"/>
              <w:right w:val="single" w:sz="4" w:space="0" w:color="auto"/>
            </w:tcBorders>
          </w:tcPr>
          <w:p w14:paraId="5957FAE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F41E04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464555" w14:textId="77777777" w:rsidR="002B28EE" w:rsidRPr="001828F4" w:rsidRDefault="002B28EE" w:rsidP="00492D9F">
            <w:pPr>
              <w:pStyle w:val="TAC"/>
              <w:rPr>
                <w:lang w:val="en-US" w:eastAsia="zh-CN" w:bidi="ar"/>
              </w:rPr>
            </w:pPr>
            <w:r w:rsidRPr="001828F4">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DEAE8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DAA3BF" w14:textId="77777777" w:rsidR="002B28EE" w:rsidRPr="001828F4" w:rsidRDefault="002B28EE" w:rsidP="00492D9F">
            <w:pPr>
              <w:pStyle w:val="TAC"/>
              <w:rPr>
                <w:lang w:val="en-US" w:eastAsia="zh-CN" w:bidi="ar"/>
              </w:rPr>
            </w:pPr>
          </w:p>
        </w:tc>
      </w:tr>
      <w:tr w:rsidR="002B28EE" w:rsidRPr="001828F4" w14:paraId="42932ED2" w14:textId="77777777" w:rsidTr="008330FE">
        <w:trPr>
          <w:trHeight w:val="29"/>
        </w:trPr>
        <w:tc>
          <w:tcPr>
            <w:tcW w:w="2904" w:type="dxa"/>
            <w:tcBorders>
              <w:top w:val="nil"/>
              <w:left w:val="single" w:sz="4" w:space="0" w:color="auto"/>
              <w:bottom w:val="nil"/>
              <w:right w:val="single" w:sz="4" w:space="0" w:color="auto"/>
            </w:tcBorders>
          </w:tcPr>
          <w:p w14:paraId="4D56C4A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4C2D28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1222D6" w14:textId="77777777" w:rsidR="002B28EE" w:rsidRPr="001828F4" w:rsidRDefault="002B28EE" w:rsidP="00492D9F">
            <w:pPr>
              <w:pStyle w:val="TAC"/>
              <w:rPr>
                <w:lang w:val="en-US" w:eastAsia="zh-CN" w:bidi="ar"/>
              </w:rPr>
            </w:pPr>
            <w:r w:rsidRPr="001828F4">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CF3744" w14:textId="77777777" w:rsidR="002B28EE" w:rsidRPr="001828F4" w:rsidRDefault="002B28EE" w:rsidP="00492D9F">
            <w:pPr>
              <w:pStyle w:val="TAC"/>
              <w:rPr>
                <w:lang w:val="en-US" w:eastAsia="zh-CN" w:bidi="ar"/>
              </w:rPr>
            </w:pPr>
            <w:r w:rsidRPr="001828F4">
              <w:rPr>
                <w:lang w:val="en-US" w:eastAsia="zh-CN" w:bidi="ar"/>
              </w:rPr>
              <w:t>5, 10, 15, 20, 25</w:t>
            </w:r>
          </w:p>
        </w:tc>
        <w:tc>
          <w:tcPr>
            <w:tcW w:w="2724" w:type="dxa"/>
            <w:tcBorders>
              <w:top w:val="single" w:sz="4" w:space="0" w:color="auto"/>
              <w:left w:val="single" w:sz="4" w:space="0" w:color="auto"/>
              <w:bottom w:val="nil"/>
              <w:right w:val="single" w:sz="4" w:space="0" w:color="auto"/>
            </w:tcBorders>
          </w:tcPr>
          <w:p w14:paraId="4B882F80" w14:textId="77777777" w:rsidR="002B28EE" w:rsidRPr="001828F4" w:rsidRDefault="002B28EE" w:rsidP="00492D9F">
            <w:pPr>
              <w:pStyle w:val="TAC"/>
              <w:rPr>
                <w:lang w:val="en-US" w:eastAsia="zh-CN" w:bidi="ar"/>
              </w:rPr>
            </w:pPr>
            <w:r w:rsidRPr="001828F4">
              <w:rPr>
                <w:lang w:val="en-US" w:eastAsia="zh-CN" w:bidi="ar"/>
              </w:rPr>
              <w:t>2</w:t>
            </w:r>
          </w:p>
        </w:tc>
      </w:tr>
      <w:tr w:rsidR="002B28EE" w:rsidRPr="001828F4" w14:paraId="3BAD8BE7" w14:textId="77777777" w:rsidTr="008330FE">
        <w:trPr>
          <w:trHeight w:val="29"/>
        </w:trPr>
        <w:tc>
          <w:tcPr>
            <w:tcW w:w="2904" w:type="dxa"/>
            <w:tcBorders>
              <w:top w:val="nil"/>
              <w:left w:val="single" w:sz="4" w:space="0" w:color="auto"/>
              <w:bottom w:val="nil"/>
              <w:right w:val="single" w:sz="4" w:space="0" w:color="auto"/>
            </w:tcBorders>
          </w:tcPr>
          <w:p w14:paraId="237808A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EF0CAC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9F3106" w14:textId="77777777" w:rsidR="002B28EE" w:rsidRPr="001828F4" w:rsidRDefault="002B28EE" w:rsidP="00492D9F">
            <w:pPr>
              <w:pStyle w:val="TAC"/>
              <w:rPr>
                <w:lang w:val="en-US" w:eastAsia="zh-CN" w:bidi="ar"/>
              </w:rPr>
            </w:pPr>
            <w:r w:rsidRPr="001828F4">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285DAB" w14:textId="77777777" w:rsidR="002B28EE" w:rsidRPr="001828F4" w:rsidRDefault="002B28EE" w:rsidP="00492D9F">
            <w:pPr>
              <w:pStyle w:val="TAC"/>
              <w:rPr>
                <w:lang w:val="en-US" w:eastAsia="zh-CN" w:bidi="ar"/>
              </w:rPr>
            </w:pPr>
            <w:r w:rsidRPr="001828F4">
              <w:rPr>
                <w:lang w:eastAsia="zh-CN"/>
              </w:rPr>
              <w:t>CA_n48(2A)_BCS1</w:t>
            </w:r>
          </w:p>
        </w:tc>
        <w:tc>
          <w:tcPr>
            <w:tcW w:w="2724" w:type="dxa"/>
            <w:tcBorders>
              <w:top w:val="nil"/>
              <w:left w:val="single" w:sz="4" w:space="0" w:color="auto"/>
              <w:bottom w:val="nil"/>
              <w:right w:val="single" w:sz="4" w:space="0" w:color="auto"/>
            </w:tcBorders>
          </w:tcPr>
          <w:p w14:paraId="3B9E1C39" w14:textId="77777777" w:rsidR="002B28EE" w:rsidRPr="001828F4" w:rsidRDefault="002B28EE" w:rsidP="00492D9F">
            <w:pPr>
              <w:pStyle w:val="TAC"/>
              <w:rPr>
                <w:lang w:val="en-US" w:eastAsia="zh-CN" w:bidi="ar"/>
              </w:rPr>
            </w:pPr>
          </w:p>
        </w:tc>
      </w:tr>
      <w:tr w:rsidR="002B28EE" w:rsidRPr="001828F4" w14:paraId="5EED6AB7" w14:textId="77777777" w:rsidTr="008330FE">
        <w:trPr>
          <w:trHeight w:val="29"/>
        </w:trPr>
        <w:tc>
          <w:tcPr>
            <w:tcW w:w="2904" w:type="dxa"/>
            <w:tcBorders>
              <w:top w:val="nil"/>
              <w:left w:val="single" w:sz="4" w:space="0" w:color="auto"/>
              <w:bottom w:val="nil"/>
              <w:right w:val="single" w:sz="4" w:space="0" w:color="auto"/>
            </w:tcBorders>
          </w:tcPr>
          <w:p w14:paraId="0BDCE48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438C19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6701C4" w14:textId="77777777" w:rsidR="002B28EE" w:rsidRPr="001828F4" w:rsidRDefault="002B28EE" w:rsidP="00492D9F">
            <w:pPr>
              <w:pStyle w:val="TAC"/>
              <w:rPr>
                <w:lang w:val="en-US" w:eastAsia="zh-CN" w:bidi="ar"/>
              </w:rPr>
            </w:pPr>
            <w:r w:rsidRPr="001828F4">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ABB7C1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595626A" w14:textId="77777777" w:rsidR="002B28EE" w:rsidRPr="001828F4" w:rsidRDefault="002B28EE" w:rsidP="00492D9F">
            <w:pPr>
              <w:pStyle w:val="TAC"/>
              <w:rPr>
                <w:lang w:val="en-US" w:eastAsia="zh-CN" w:bidi="ar"/>
              </w:rPr>
            </w:pPr>
          </w:p>
        </w:tc>
      </w:tr>
      <w:tr w:rsidR="002B28EE" w:rsidRPr="001828F4" w14:paraId="0AEBDFB7" w14:textId="77777777" w:rsidTr="00F43578">
        <w:trPr>
          <w:trHeight w:val="29"/>
        </w:trPr>
        <w:tc>
          <w:tcPr>
            <w:tcW w:w="2904" w:type="dxa"/>
            <w:tcBorders>
              <w:top w:val="nil"/>
              <w:left w:val="single" w:sz="4" w:space="0" w:color="auto"/>
              <w:bottom w:val="nil"/>
              <w:right w:val="single" w:sz="4" w:space="0" w:color="auto"/>
            </w:tcBorders>
          </w:tcPr>
          <w:p w14:paraId="5523E6D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D5AAE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F1B8C1" w14:textId="77777777" w:rsidR="002B28EE" w:rsidRPr="001828F4" w:rsidRDefault="002B28EE" w:rsidP="00492D9F">
            <w:pPr>
              <w:pStyle w:val="TAC"/>
              <w:rPr>
                <w:lang w:val="en-US" w:eastAsia="zh-CN" w:bidi="ar"/>
              </w:rPr>
            </w:pPr>
            <w:r w:rsidRPr="001828F4">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649B7BB"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1A3EE5" w14:textId="77777777" w:rsidR="002B28EE" w:rsidRPr="001828F4" w:rsidRDefault="002B28EE" w:rsidP="00492D9F">
            <w:pPr>
              <w:pStyle w:val="TAC"/>
              <w:rPr>
                <w:lang w:val="en-US" w:eastAsia="zh-CN" w:bidi="ar"/>
              </w:rPr>
            </w:pPr>
          </w:p>
        </w:tc>
      </w:tr>
      <w:tr w:rsidR="00F43578" w:rsidRPr="001828F4" w14:paraId="1FDCE728" w14:textId="77777777" w:rsidTr="00F43578">
        <w:trPr>
          <w:trHeight w:val="29"/>
          <w:ins w:id="2377" w:author="Reihaneh Malekafzaliardakani" w:date="2024-08-26T12:27:00Z"/>
        </w:trPr>
        <w:tc>
          <w:tcPr>
            <w:tcW w:w="2904" w:type="dxa"/>
            <w:tcBorders>
              <w:top w:val="nil"/>
              <w:left w:val="single" w:sz="4" w:space="0" w:color="auto"/>
              <w:bottom w:val="nil"/>
              <w:right w:val="single" w:sz="4" w:space="0" w:color="auto"/>
            </w:tcBorders>
          </w:tcPr>
          <w:p w14:paraId="724831E0" w14:textId="77777777" w:rsidR="00F43578" w:rsidRPr="001828F4" w:rsidRDefault="00F43578" w:rsidP="00F43578">
            <w:pPr>
              <w:pStyle w:val="TAC"/>
              <w:rPr>
                <w:ins w:id="2378" w:author="Reihaneh Malekafzaliardakani" w:date="2024-08-26T12:27:00Z"/>
                <w:lang w:val="en-US" w:eastAsia="zh-CN" w:bidi="ar"/>
              </w:rPr>
            </w:pPr>
          </w:p>
        </w:tc>
        <w:tc>
          <w:tcPr>
            <w:tcW w:w="3019" w:type="dxa"/>
            <w:tcBorders>
              <w:top w:val="nil"/>
              <w:left w:val="single" w:sz="4" w:space="0" w:color="auto"/>
              <w:bottom w:val="nil"/>
              <w:right w:val="single" w:sz="4" w:space="0" w:color="auto"/>
            </w:tcBorders>
          </w:tcPr>
          <w:p w14:paraId="20ADCC84" w14:textId="77777777" w:rsidR="00F43578" w:rsidRDefault="00F43578" w:rsidP="00F43578">
            <w:pPr>
              <w:pStyle w:val="TAC"/>
              <w:spacing w:line="256" w:lineRule="auto"/>
              <w:rPr>
                <w:ins w:id="2379" w:author="Reihaneh Malekafzaliardakani" w:date="2024-08-26T12:28:00Z"/>
                <w:rFonts w:eastAsia="DengXian"/>
                <w:lang w:eastAsia="zh-CN"/>
              </w:rPr>
            </w:pPr>
            <w:ins w:id="2380" w:author="Reihaneh Malekafzaliardakani" w:date="2024-08-26T12:28:00Z">
              <w:r>
                <w:rPr>
                  <w:rFonts w:eastAsia="DengXian"/>
                  <w:lang w:eastAsia="zh-CN"/>
                </w:rPr>
                <w:t>CA_n5A-n48A</w:t>
              </w:r>
            </w:ins>
          </w:p>
          <w:p w14:paraId="468BB21A" w14:textId="77777777" w:rsidR="00F43578" w:rsidRDefault="00F43578" w:rsidP="00F43578">
            <w:pPr>
              <w:pStyle w:val="TAC"/>
              <w:spacing w:line="256" w:lineRule="auto"/>
              <w:rPr>
                <w:ins w:id="2381" w:author="Reihaneh Malekafzaliardakani" w:date="2024-08-26T12:28:00Z"/>
                <w:rFonts w:eastAsia="DengXian"/>
                <w:lang w:eastAsia="zh-CN"/>
              </w:rPr>
            </w:pPr>
            <w:ins w:id="2382" w:author="Reihaneh Malekafzaliardakani" w:date="2024-08-26T12:28:00Z">
              <w:r>
                <w:rPr>
                  <w:rFonts w:eastAsia="DengXian"/>
                  <w:lang w:eastAsia="zh-CN"/>
                </w:rPr>
                <w:t>CA_n5A-n66A</w:t>
              </w:r>
            </w:ins>
          </w:p>
          <w:p w14:paraId="783C7A97" w14:textId="77777777" w:rsidR="00F43578" w:rsidRDefault="00F43578" w:rsidP="00F43578">
            <w:pPr>
              <w:pStyle w:val="TAC"/>
              <w:spacing w:line="256" w:lineRule="auto"/>
              <w:rPr>
                <w:ins w:id="2383" w:author="Reihaneh Malekafzaliardakani" w:date="2024-08-26T12:28:00Z"/>
                <w:rFonts w:eastAsia="DengXian"/>
                <w:lang w:eastAsia="zh-CN"/>
              </w:rPr>
            </w:pPr>
            <w:ins w:id="2384" w:author="Reihaneh Malekafzaliardakani" w:date="2024-08-26T12:28:00Z">
              <w:r>
                <w:rPr>
                  <w:rFonts w:eastAsia="DengXian"/>
                  <w:lang w:eastAsia="zh-CN"/>
                </w:rPr>
                <w:t>CA_n5A-n77A</w:t>
              </w:r>
            </w:ins>
          </w:p>
          <w:p w14:paraId="4337E951" w14:textId="77777777" w:rsidR="00F43578" w:rsidRDefault="00F43578" w:rsidP="00F43578">
            <w:pPr>
              <w:pStyle w:val="TAC"/>
              <w:spacing w:line="256" w:lineRule="auto"/>
              <w:rPr>
                <w:ins w:id="2385" w:author="Reihaneh Malekafzaliardakani" w:date="2024-08-26T12:28:00Z"/>
                <w:rFonts w:eastAsia="DengXian"/>
                <w:lang w:eastAsia="zh-CN"/>
              </w:rPr>
            </w:pPr>
            <w:ins w:id="2386" w:author="Reihaneh Malekafzaliardakani" w:date="2024-08-26T12:28:00Z">
              <w:r>
                <w:rPr>
                  <w:rFonts w:eastAsia="DengXian"/>
                  <w:lang w:eastAsia="zh-CN"/>
                </w:rPr>
                <w:t>CA_n48A-n66A</w:t>
              </w:r>
            </w:ins>
          </w:p>
          <w:p w14:paraId="56AE434D" w14:textId="52FEA902" w:rsidR="00F43578" w:rsidRPr="001828F4" w:rsidRDefault="00F43578" w:rsidP="00F43578">
            <w:pPr>
              <w:pStyle w:val="TAC"/>
              <w:rPr>
                <w:ins w:id="2387" w:author="Reihaneh Malekafzaliardakani" w:date="2024-08-26T12:27:00Z"/>
                <w:lang w:val="en-US" w:eastAsia="zh-CN" w:bidi="ar"/>
              </w:rPr>
            </w:pPr>
            <w:ins w:id="2388" w:author="Reihaneh Malekafzaliardakani" w:date="2024-08-26T12:28:00Z">
              <w:r>
                <w:rPr>
                  <w:rFonts w:eastAsia="DengXian"/>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7658D496" w14:textId="0EA690BD" w:rsidR="00F43578" w:rsidRPr="001828F4" w:rsidRDefault="00F43578" w:rsidP="00F43578">
            <w:pPr>
              <w:pStyle w:val="TAC"/>
              <w:rPr>
                <w:ins w:id="2389" w:author="Reihaneh Malekafzaliardakani" w:date="2024-08-26T12:27:00Z"/>
                <w:rFonts w:eastAsia="DengXian"/>
                <w:lang w:eastAsia="zh-CN"/>
              </w:rPr>
            </w:pPr>
            <w:ins w:id="2390" w:author="Reihaneh Malekafzaliardakani" w:date="2024-08-26T12:28: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48E062BF" w14:textId="270B626D" w:rsidR="00F43578" w:rsidRPr="001828F4" w:rsidRDefault="00F43578" w:rsidP="00F43578">
            <w:pPr>
              <w:pStyle w:val="TAC"/>
              <w:rPr>
                <w:ins w:id="2391" w:author="Reihaneh Malekafzaliardakani" w:date="2024-08-26T12:27:00Z"/>
                <w:lang w:val="en-US" w:eastAsia="zh-CN" w:bidi="ar"/>
              </w:rPr>
            </w:pPr>
            <w:ins w:id="2392" w:author="Reihaneh Malekafzaliardakani" w:date="2024-08-26T12:28:00Z">
              <w:r>
                <w:rPr>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633914B9" w14:textId="7ACBB92D" w:rsidR="00F43578" w:rsidRPr="001828F4" w:rsidRDefault="00F43578" w:rsidP="00F43578">
            <w:pPr>
              <w:pStyle w:val="TAC"/>
              <w:rPr>
                <w:ins w:id="2393" w:author="Reihaneh Malekafzaliardakani" w:date="2024-08-26T12:27:00Z"/>
                <w:lang w:val="en-US" w:eastAsia="zh-CN" w:bidi="ar"/>
              </w:rPr>
            </w:pPr>
            <w:ins w:id="2394" w:author="Reihaneh Malekafzaliardakani" w:date="2024-08-26T12:28:00Z">
              <w:r>
                <w:rPr>
                  <w:lang w:val="en-US" w:eastAsia="zh-CN" w:bidi="ar"/>
                </w:rPr>
                <w:t>4 and 5</w:t>
              </w:r>
            </w:ins>
          </w:p>
        </w:tc>
      </w:tr>
      <w:tr w:rsidR="00F43578" w:rsidRPr="001828F4" w14:paraId="5EC729A0" w14:textId="77777777" w:rsidTr="00F43578">
        <w:trPr>
          <w:trHeight w:val="29"/>
          <w:ins w:id="2395" w:author="Reihaneh Malekafzaliardakani" w:date="2024-08-26T12:27:00Z"/>
        </w:trPr>
        <w:tc>
          <w:tcPr>
            <w:tcW w:w="2904" w:type="dxa"/>
            <w:tcBorders>
              <w:top w:val="nil"/>
              <w:left w:val="single" w:sz="4" w:space="0" w:color="auto"/>
              <w:bottom w:val="nil"/>
              <w:right w:val="single" w:sz="4" w:space="0" w:color="auto"/>
            </w:tcBorders>
          </w:tcPr>
          <w:p w14:paraId="789CBD39" w14:textId="77777777" w:rsidR="00F43578" w:rsidRPr="001828F4" w:rsidRDefault="00F43578" w:rsidP="00F43578">
            <w:pPr>
              <w:pStyle w:val="TAC"/>
              <w:rPr>
                <w:ins w:id="2396" w:author="Reihaneh Malekafzaliardakani" w:date="2024-08-26T12:27:00Z"/>
                <w:lang w:val="en-US" w:eastAsia="zh-CN" w:bidi="ar"/>
              </w:rPr>
            </w:pPr>
          </w:p>
        </w:tc>
        <w:tc>
          <w:tcPr>
            <w:tcW w:w="3019" w:type="dxa"/>
            <w:tcBorders>
              <w:top w:val="nil"/>
              <w:left w:val="single" w:sz="4" w:space="0" w:color="auto"/>
              <w:bottom w:val="nil"/>
              <w:right w:val="single" w:sz="4" w:space="0" w:color="auto"/>
            </w:tcBorders>
          </w:tcPr>
          <w:p w14:paraId="30142FCA" w14:textId="77777777" w:rsidR="00F43578" w:rsidRPr="001828F4" w:rsidRDefault="00F43578" w:rsidP="00F43578">
            <w:pPr>
              <w:pStyle w:val="TAC"/>
              <w:rPr>
                <w:ins w:id="2397" w:author="Reihaneh Malekafzaliardakani" w:date="2024-08-26T12:2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7A2A6F" w14:textId="748BDB6C" w:rsidR="00F43578" w:rsidRPr="001828F4" w:rsidRDefault="00F43578" w:rsidP="00F43578">
            <w:pPr>
              <w:pStyle w:val="TAC"/>
              <w:rPr>
                <w:ins w:id="2398" w:author="Reihaneh Malekafzaliardakani" w:date="2024-08-26T12:27:00Z"/>
                <w:rFonts w:eastAsia="DengXian"/>
                <w:lang w:eastAsia="zh-CN"/>
              </w:rPr>
            </w:pPr>
            <w:ins w:id="2399" w:author="Reihaneh Malekafzaliardakani" w:date="2024-08-26T12:28: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
          <w:p w14:paraId="16BA93D5" w14:textId="346DA39D" w:rsidR="00F43578" w:rsidRPr="001828F4" w:rsidRDefault="00F43578" w:rsidP="00F43578">
            <w:pPr>
              <w:pStyle w:val="TAC"/>
              <w:rPr>
                <w:ins w:id="2400" w:author="Reihaneh Malekafzaliardakani" w:date="2024-08-26T12:27:00Z"/>
                <w:lang w:val="en-US" w:eastAsia="zh-CN" w:bidi="ar"/>
              </w:rPr>
            </w:pPr>
            <w:ins w:id="2401" w:author="Reihaneh Malekafzaliardakani" w:date="2024-08-26T12:28:00Z">
              <w:r>
                <w:rPr>
                  <w:rFonts w:cs="Arial"/>
                  <w:szCs w:val="18"/>
                  <w:lang w:bidi="ar"/>
                </w:rPr>
                <w:t>CA_n48(2A)_BCS 4 and 5</w:t>
              </w:r>
            </w:ins>
          </w:p>
        </w:tc>
        <w:tc>
          <w:tcPr>
            <w:tcW w:w="2724" w:type="dxa"/>
            <w:tcBorders>
              <w:top w:val="nil"/>
              <w:left w:val="single" w:sz="4" w:space="0" w:color="auto"/>
              <w:bottom w:val="nil"/>
              <w:right w:val="single" w:sz="4" w:space="0" w:color="auto"/>
            </w:tcBorders>
          </w:tcPr>
          <w:p w14:paraId="0EC60C01" w14:textId="77777777" w:rsidR="00F43578" w:rsidRPr="001828F4" w:rsidRDefault="00F43578" w:rsidP="00F43578">
            <w:pPr>
              <w:pStyle w:val="TAC"/>
              <w:rPr>
                <w:ins w:id="2402" w:author="Reihaneh Malekafzaliardakani" w:date="2024-08-26T12:27:00Z"/>
                <w:lang w:val="en-US" w:eastAsia="zh-CN" w:bidi="ar"/>
              </w:rPr>
            </w:pPr>
          </w:p>
        </w:tc>
      </w:tr>
      <w:tr w:rsidR="00F43578" w:rsidRPr="001828F4" w14:paraId="25C90AF5" w14:textId="77777777" w:rsidTr="00F43578">
        <w:trPr>
          <w:trHeight w:val="29"/>
          <w:ins w:id="2403" w:author="Reihaneh Malekafzaliardakani" w:date="2024-08-26T12:27:00Z"/>
        </w:trPr>
        <w:tc>
          <w:tcPr>
            <w:tcW w:w="2904" w:type="dxa"/>
            <w:tcBorders>
              <w:top w:val="nil"/>
              <w:left w:val="single" w:sz="4" w:space="0" w:color="auto"/>
              <w:bottom w:val="nil"/>
              <w:right w:val="single" w:sz="4" w:space="0" w:color="auto"/>
            </w:tcBorders>
          </w:tcPr>
          <w:p w14:paraId="1994BFDC" w14:textId="77777777" w:rsidR="00F43578" w:rsidRPr="001828F4" w:rsidRDefault="00F43578" w:rsidP="00F43578">
            <w:pPr>
              <w:pStyle w:val="TAC"/>
              <w:rPr>
                <w:ins w:id="2404" w:author="Reihaneh Malekafzaliardakani" w:date="2024-08-26T12:27:00Z"/>
                <w:lang w:val="en-US" w:eastAsia="zh-CN" w:bidi="ar"/>
              </w:rPr>
            </w:pPr>
          </w:p>
        </w:tc>
        <w:tc>
          <w:tcPr>
            <w:tcW w:w="3019" w:type="dxa"/>
            <w:tcBorders>
              <w:top w:val="nil"/>
              <w:left w:val="single" w:sz="4" w:space="0" w:color="auto"/>
              <w:bottom w:val="nil"/>
              <w:right w:val="single" w:sz="4" w:space="0" w:color="auto"/>
            </w:tcBorders>
          </w:tcPr>
          <w:p w14:paraId="7A912180" w14:textId="77777777" w:rsidR="00F43578" w:rsidRPr="001828F4" w:rsidRDefault="00F43578" w:rsidP="00F43578">
            <w:pPr>
              <w:pStyle w:val="TAC"/>
              <w:rPr>
                <w:ins w:id="2405" w:author="Reihaneh Malekafzaliardakani" w:date="2024-08-26T12:2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BF2FC0" w14:textId="6D2A8EBB" w:rsidR="00F43578" w:rsidRPr="001828F4" w:rsidRDefault="00F43578" w:rsidP="00F43578">
            <w:pPr>
              <w:pStyle w:val="TAC"/>
              <w:rPr>
                <w:ins w:id="2406" w:author="Reihaneh Malekafzaliardakani" w:date="2024-08-26T12:27:00Z"/>
                <w:rFonts w:eastAsia="DengXian"/>
                <w:lang w:eastAsia="zh-CN"/>
              </w:rPr>
            </w:pPr>
            <w:ins w:id="2407" w:author="Reihaneh Malekafzaliardakani" w:date="2024-08-26T12:28: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3D97A327" w14:textId="14B28DD4" w:rsidR="00F43578" w:rsidRPr="001828F4" w:rsidRDefault="00F43578" w:rsidP="00F43578">
            <w:pPr>
              <w:pStyle w:val="TAC"/>
              <w:rPr>
                <w:ins w:id="2408" w:author="Reihaneh Malekafzaliardakani" w:date="2024-08-26T12:27:00Z"/>
                <w:lang w:val="en-US" w:eastAsia="zh-CN" w:bidi="ar"/>
              </w:rPr>
            </w:pPr>
            <w:ins w:id="2409" w:author="Reihaneh Malekafzaliardakani" w:date="2024-08-26T12:28: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
          <w:p w14:paraId="7D5AF72A" w14:textId="77777777" w:rsidR="00F43578" w:rsidRPr="001828F4" w:rsidRDefault="00F43578" w:rsidP="00F43578">
            <w:pPr>
              <w:pStyle w:val="TAC"/>
              <w:rPr>
                <w:ins w:id="2410" w:author="Reihaneh Malekafzaliardakani" w:date="2024-08-26T12:27:00Z"/>
                <w:lang w:val="en-US" w:eastAsia="zh-CN" w:bidi="ar"/>
              </w:rPr>
            </w:pPr>
          </w:p>
        </w:tc>
      </w:tr>
      <w:tr w:rsidR="00F43578" w:rsidRPr="001828F4" w14:paraId="3645D5F2" w14:textId="77777777" w:rsidTr="00F43578">
        <w:trPr>
          <w:trHeight w:val="29"/>
          <w:ins w:id="2411" w:author="Reihaneh Malekafzaliardakani" w:date="2024-08-26T12:27:00Z"/>
        </w:trPr>
        <w:tc>
          <w:tcPr>
            <w:tcW w:w="2904" w:type="dxa"/>
            <w:tcBorders>
              <w:top w:val="nil"/>
              <w:left w:val="single" w:sz="4" w:space="0" w:color="auto"/>
              <w:bottom w:val="single" w:sz="4" w:space="0" w:color="auto"/>
              <w:right w:val="single" w:sz="4" w:space="0" w:color="auto"/>
            </w:tcBorders>
          </w:tcPr>
          <w:p w14:paraId="2CB626DB" w14:textId="77777777" w:rsidR="00F43578" w:rsidRPr="001828F4" w:rsidRDefault="00F43578" w:rsidP="00F43578">
            <w:pPr>
              <w:pStyle w:val="TAC"/>
              <w:rPr>
                <w:ins w:id="2412" w:author="Reihaneh Malekafzaliardakani" w:date="2024-08-26T12:27:00Z"/>
                <w:lang w:val="en-US" w:eastAsia="zh-CN" w:bidi="ar"/>
              </w:rPr>
            </w:pPr>
          </w:p>
        </w:tc>
        <w:tc>
          <w:tcPr>
            <w:tcW w:w="3019" w:type="dxa"/>
            <w:tcBorders>
              <w:top w:val="nil"/>
              <w:left w:val="single" w:sz="4" w:space="0" w:color="auto"/>
              <w:bottom w:val="single" w:sz="4" w:space="0" w:color="auto"/>
              <w:right w:val="single" w:sz="4" w:space="0" w:color="auto"/>
            </w:tcBorders>
          </w:tcPr>
          <w:p w14:paraId="62FD6ED5" w14:textId="77777777" w:rsidR="00F43578" w:rsidRPr="001828F4" w:rsidRDefault="00F43578" w:rsidP="00F43578">
            <w:pPr>
              <w:pStyle w:val="TAC"/>
              <w:rPr>
                <w:ins w:id="2413" w:author="Reihaneh Malekafzaliardakani" w:date="2024-08-26T12:2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91C1F6" w14:textId="20F7B517" w:rsidR="00F43578" w:rsidRPr="001828F4" w:rsidRDefault="00F43578" w:rsidP="00F43578">
            <w:pPr>
              <w:pStyle w:val="TAC"/>
              <w:rPr>
                <w:ins w:id="2414" w:author="Reihaneh Malekafzaliardakani" w:date="2024-08-26T12:27:00Z"/>
                <w:rFonts w:eastAsia="DengXian"/>
                <w:lang w:eastAsia="zh-CN"/>
              </w:rPr>
            </w:pPr>
            <w:ins w:id="2415" w:author="Reihaneh Malekafzaliardakani" w:date="2024-08-26T12:28: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05CAD961" w14:textId="59EAFA3D" w:rsidR="00F43578" w:rsidRPr="001828F4" w:rsidRDefault="00F43578" w:rsidP="00F43578">
            <w:pPr>
              <w:pStyle w:val="TAC"/>
              <w:rPr>
                <w:ins w:id="2416" w:author="Reihaneh Malekafzaliardakani" w:date="2024-08-26T12:27:00Z"/>
                <w:lang w:val="en-US" w:eastAsia="zh-CN" w:bidi="ar"/>
              </w:rPr>
            </w:pPr>
            <w:ins w:id="2417" w:author="Reihaneh Malekafzaliardakani" w:date="2024-08-26T12:28:00Z">
              <w:r>
                <w:rPr>
                  <w:lang w:val="en-US" w:eastAsia="zh-CN"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52021E00" w14:textId="77777777" w:rsidR="00F43578" w:rsidRPr="001828F4" w:rsidRDefault="00F43578" w:rsidP="00F43578">
            <w:pPr>
              <w:pStyle w:val="TAC"/>
              <w:rPr>
                <w:ins w:id="2418" w:author="Reihaneh Malekafzaliardakani" w:date="2024-08-26T12:27:00Z"/>
                <w:lang w:val="en-US" w:eastAsia="zh-CN" w:bidi="ar"/>
              </w:rPr>
            </w:pPr>
          </w:p>
        </w:tc>
      </w:tr>
      <w:tr w:rsidR="00F43578" w:rsidRPr="001828F4" w14:paraId="10A7D8AC" w14:textId="77777777" w:rsidTr="00F43578">
        <w:trPr>
          <w:trHeight w:val="29"/>
          <w:ins w:id="2419" w:author="Reihaneh Malekafzaliardakani" w:date="2024-08-26T12:27:00Z"/>
        </w:trPr>
        <w:tc>
          <w:tcPr>
            <w:tcW w:w="2904" w:type="dxa"/>
            <w:tcBorders>
              <w:top w:val="single" w:sz="4" w:space="0" w:color="auto"/>
              <w:left w:val="single" w:sz="4" w:space="0" w:color="auto"/>
              <w:bottom w:val="nil"/>
              <w:right w:val="single" w:sz="4" w:space="0" w:color="auto"/>
            </w:tcBorders>
          </w:tcPr>
          <w:p w14:paraId="54848060" w14:textId="268EC98F" w:rsidR="00F43578" w:rsidRPr="001828F4" w:rsidRDefault="00F43578" w:rsidP="00F43578">
            <w:pPr>
              <w:pStyle w:val="TAC"/>
              <w:rPr>
                <w:ins w:id="2420" w:author="Reihaneh Malekafzaliardakani" w:date="2024-08-26T12:27:00Z"/>
                <w:lang w:val="en-US" w:eastAsia="zh-CN" w:bidi="ar"/>
              </w:rPr>
            </w:pPr>
            <w:ins w:id="2421" w:author="Reihaneh Malekafzaliardakani" w:date="2024-08-26T12:28:00Z">
              <w:r>
                <w:rPr>
                  <w:lang w:eastAsia="zh-CN"/>
                </w:rPr>
                <w:t>CA_n5A-n48(2A)-n66A-n77C</w:t>
              </w:r>
            </w:ins>
          </w:p>
        </w:tc>
        <w:tc>
          <w:tcPr>
            <w:tcW w:w="3019" w:type="dxa"/>
            <w:tcBorders>
              <w:top w:val="single" w:sz="4" w:space="0" w:color="auto"/>
              <w:left w:val="single" w:sz="4" w:space="0" w:color="auto"/>
              <w:bottom w:val="nil"/>
              <w:right w:val="single" w:sz="4" w:space="0" w:color="auto"/>
            </w:tcBorders>
          </w:tcPr>
          <w:p w14:paraId="4ED72CCB" w14:textId="77777777" w:rsidR="00F43578" w:rsidRDefault="00F43578" w:rsidP="00F43578">
            <w:pPr>
              <w:pStyle w:val="TAC"/>
              <w:spacing w:line="256" w:lineRule="auto"/>
              <w:rPr>
                <w:ins w:id="2422" w:author="Reihaneh Malekafzaliardakani" w:date="2024-08-26T12:28:00Z"/>
                <w:rFonts w:eastAsia="DengXian"/>
                <w:lang w:eastAsia="zh-CN"/>
              </w:rPr>
            </w:pPr>
            <w:ins w:id="2423" w:author="Reihaneh Malekafzaliardakani" w:date="2024-08-26T12:28:00Z">
              <w:r>
                <w:rPr>
                  <w:rFonts w:eastAsia="DengXian"/>
                  <w:lang w:eastAsia="zh-CN"/>
                </w:rPr>
                <w:t>CA_n77C</w:t>
              </w:r>
            </w:ins>
          </w:p>
          <w:p w14:paraId="2FDE4A47" w14:textId="77777777" w:rsidR="00F43578" w:rsidRDefault="00F43578" w:rsidP="00F43578">
            <w:pPr>
              <w:pStyle w:val="TAC"/>
              <w:spacing w:line="256" w:lineRule="auto"/>
              <w:rPr>
                <w:ins w:id="2424" w:author="Reihaneh Malekafzaliardakani" w:date="2024-08-26T12:28:00Z"/>
                <w:rFonts w:eastAsia="DengXian"/>
                <w:lang w:eastAsia="zh-CN"/>
              </w:rPr>
            </w:pPr>
            <w:ins w:id="2425" w:author="Reihaneh Malekafzaliardakani" w:date="2024-08-26T12:28:00Z">
              <w:r>
                <w:rPr>
                  <w:rFonts w:eastAsia="DengXian"/>
                  <w:lang w:eastAsia="zh-CN"/>
                </w:rPr>
                <w:t>CA_n5A-n48A</w:t>
              </w:r>
            </w:ins>
          </w:p>
          <w:p w14:paraId="7DD45A29" w14:textId="77777777" w:rsidR="00F43578" w:rsidRDefault="00F43578" w:rsidP="00F43578">
            <w:pPr>
              <w:pStyle w:val="TAC"/>
              <w:spacing w:line="256" w:lineRule="auto"/>
              <w:rPr>
                <w:ins w:id="2426" w:author="Reihaneh Malekafzaliardakani" w:date="2024-08-26T12:28:00Z"/>
                <w:rFonts w:eastAsia="DengXian"/>
                <w:lang w:eastAsia="zh-CN"/>
              </w:rPr>
            </w:pPr>
            <w:ins w:id="2427" w:author="Reihaneh Malekafzaliardakani" w:date="2024-08-26T12:28:00Z">
              <w:r>
                <w:rPr>
                  <w:rFonts w:eastAsia="DengXian"/>
                  <w:lang w:eastAsia="zh-CN"/>
                </w:rPr>
                <w:t>CA_n5A-n66A</w:t>
              </w:r>
            </w:ins>
          </w:p>
          <w:p w14:paraId="5693C4F7" w14:textId="77777777" w:rsidR="00F43578" w:rsidRDefault="00F43578" w:rsidP="00F43578">
            <w:pPr>
              <w:pStyle w:val="TAC"/>
              <w:spacing w:line="256" w:lineRule="auto"/>
              <w:rPr>
                <w:ins w:id="2428" w:author="Reihaneh Malekafzaliardakani" w:date="2024-08-26T12:28:00Z"/>
                <w:rFonts w:eastAsia="DengXian"/>
                <w:lang w:eastAsia="zh-CN"/>
              </w:rPr>
            </w:pPr>
            <w:ins w:id="2429" w:author="Reihaneh Malekafzaliardakani" w:date="2024-08-26T12:28:00Z">
              <w:r>
                <w:rPr>
                  <w:rFonts w:eastAsia="DengXian"/>
                  <w:lang w:eastAsia="zh-CN"/>
                </w:rPr>
                <w:t>CA_n5A-n77A</w:t>
              </w:r>
            </w:ins>
          </w:p>
          <w:p w14:paraId="7DF80B1F" w14:textId="77777777" w:rsidR="00F43578" w:rsidRDefault="00F43578" w:rsidP="00F43578">
            <w:pPr>
              <w:pStyle w:val="TAC"/>
              <w:spacing w:line="256" w:lineRule="auto"/>
              <w:rPr>
                <w:ins w:id="2430" w:author="Reihaneh Malekafzaliardakani" w:date="2024-08-26T12:28:00Z"/>
                <w:rFonts w:eastAsia="DengXian"/>
                <w:lang w:eastAsia="zh-CN"/>
              </w:rPr>
            </w:pPr>
            <w:ins w:id="2431" w:author="Reihaneh Malekafzaliardakani" w:date="2024-08-26T12:28:00Z">
              <w:r>
                <w:rPr>
                  <w:rFonts w:eastAsia="DengXian"/>
                  <w:lang w:eastAsia="zh-CN"/>
                </w:rPr>
                <w:t>CA_n48A-n66A</w:t>
              </w:r>
            </w:ins>
          </w:p>
          <w:p w14:paraId="7A3DBC09" w14:textId="2FCFAAD6" w:rsidR="00F43578" w:rsidRPr="001828F4" w:rsidRDefault="00F43578" w:rsidP="00F43578">
            <w:pPr>
              <w:pStyle w:val="TAC"/>
              <w:rPr>
                <w:ins w:id="2432" w:author="Reihaneh Malekafzaliardakani" w:date="2024-08-26T12:27:00Z"/>
                <w:lang w:val="en-US" w:eastAsia="zh-CN" w:bidi="ar"/>
              </w:rPr>
            </w:pPr>
            <w:ins w:id="2433" w:author="Reihaneh Malekafzaliardakani" w:date="2024-08-26T12:28:00Z">
              <w:r>
                <w:rPr>
                  <w:rFonts w:eastAsia="DengXian"/>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
          <w:p w14:paraId="2D63AB51" w14:textId="4CD98FE9" w:rsidR="00F43578" w:rsidRPr="001828F4" w:rsidRDefault="00F43578" w:rsidP="00F43578">
            <w:pPr>
              <w:pStyle w:val="TAC"/>
              <w:rPr>
                <w:ins w:id="2434" w:author="Reihaneh Malekafzaliardakani" w:date="2024-08-26T12:27:00Z"/>
                <w:rFonts w:eastAsia="DengXian"/>
                <w:lang w:eastAsia="zh-CN"/>
              </w:rPr>
            </w:pPr>
            <w:ins w:id="2435" w:author="Reihaneh Malekafzaliardakani" w:date="2024-08-26T12:28:00Z">
              <w:r>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63B01A9D" w14:textId="5172B203" w:rsidR="00F43578" w:rsidRPr="001828F4" w:rsidRDefault="00F43578" w:rsidP="00F43578">
            <w:pPr>
              <w:pStyle w:val="TAC"/>
              <w:rPr>
                <w:ins w:id="2436" w:author="Reihaneh Malekafzaliardakani" w:date="2024-08-26T12:27:00Z"/>
                <w:lang w:val="en-US" w:eastAsia="zh-CN" w:bidi="ar"/>
              </w:rPr>
            </w:pPr>
            <w:ins w:id="2437" w:author="Reihaneh Malekafzaliardakani" w:date="2024-08-26T12:28:00Z">
              <w:r>
                <w:rPr>
                  <w:lang w:val="en-US"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75F9F138" w14:textId="38240B29" w:rsidR="00F43578" w:rsidRPr="001828F4" w:rsidRDefault="00F43578" w:rsidP="00F43578">
            <w:pPr>
              <w:pStyle w:val="TAC"/>
              <w:rPr>
                <w:ins w:id="2438" w:author="Reihaneh Malekafzaliardakani" w:date="2024-08-26T12:27:00Z"/>
                <w:lang w:val="en-US" w:eastAsia="zh-CN" w:bidi="ar"/>
              </w:rPr>
            </w:pPr>
            <w:ins w:id="2439" w:author="Reihaneh Malekafzaliardakani" w:date="2024-08-26T12:28:00Z">
              <w:r>
                <w:rPr>
                  <w:lang w:val="en-US" w:eastAsia="zh-CN" w:bidi="ar"/>
                </w:rPr>
                <w:t>4 and 5</w:t>
              </w:r>
            </w:ins>
          </w:p>
        </w:tc>
      </w:tr>
      <w:tr w:rsidR="00F43578" w:rsidRPr="001828F4" w14:paraId="77B46E8B" w14:textId="77777777" w:rsidTr="00F435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0" w:author="Reihaneh Malekafzaliardakani" w:date="2024-08-26T1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41" w:author="Reihaneh Malekafzaliardakani" w:date="2024-08-26T12:27:00Z"/>
          <w:trPrChange w:id="2442" w:author="Reihaneh Malekafzaliardakani" w:date="2024-08-26T12:28:00Z">
            <w:trPr>
              <w:gridBefore w:val="1"/>
              <w:trHeight w:val="29"/>
            </w:trPr>
          </w:trPrChange>
        </w:trPr>
        <w:tc>
          <w:tcPr>
            <w:tcW w:w="2904" w:type="dxa"/>
            <w:tcBorders>
              <w:top w:val="nil"/>
              <w:left w:val="single" w:sz="4" w:space="0" w:color="auto"/>
              <w:bottom w:val="nil"/>
              <w:right w:val="single" w:sz="4" w:space="0" w:color="auto"/>
            </w:tcBorders>
            <w:tcPrChange w:id="2443" w:author="Reihaneh Malekafzaliardakani" w:date="2024-08-26T12:28:00Z">
              <w:tcPr>
                <w:tcW w:w="2904" w:type="dxa"/>
                <w:gridSpan w:val="2"/>
                <w:tcBorders>
                  <w:top w:val="nil"/>
                  <w:left w:val="single" w:sz="4" w:space="0" w:color="auto"/>
                  <w:bottom w:val="nil"/>
                  <w:right w:val="single" w:sz="4" w:space="0" w:color="auto"/>
                </w:tcBorders>
              </w:tcPr>
            </w:tcPrChange>
          </w:tcPr>
          <w:p w14:paraId="1230048C" w14:textId="77777777" w:rsidR="00F43578" w:rsidRPr="001828F4" w:rsidRDefault="00F43578" w:rsidP="00F43578">
            <w:pPr>
              <w:pStyle w:val="TAC"/>
              <w:rPr>
                <w:ins w:id="2444" w:author="Reihaneh Malekafzaliardakani" w:date="2024-08-26T12:27:00Z"/>
                <w:lang w:val="en-US" w:eastAsia="zh-CN" w:bidi="ar"/>
              </w:rPr>
            </w:pPr>
          </w:p>
        </w:tc>
        <w:tc>
          <w:tcPr>
            <w:tcW w:w="3019" w:type="dxa"/>
            <w:tcBorders>
              <w:top w:val="nil"/>
              <w:left w:val="single" w:sz="4" w:space="0" w:color="auto"/>
              <w:bottom w:val="nil"/>
              <w:right w:val="single" w:sz="4" w:space="0" w:color="auto"/>
            </w:tcBorders>
            <w:tcPrChange w:id="2445" w:author="Reihaneh Malekafzaliardakani" w:date="2024-08-26T12:28:00Z">
              <w:tcPr>
                <w:tcW w:w="3019" w:type="dxa"/>
                <w:gridSpan w:val="2"/>
                <w:tcBorders>
                  <w:top w:val="nil"/>
                  <w:left w:val="single" w:sz="4" w:space="0" w:color="auto"/>
                  <w:bottom w:val="nil"/>
                  <w:right w:val="single" w:sz="4" w:space="0" w:color="auto"/>
                </w:tcBorders>
              </w:tcPr>
            </w:tcPrChange>
          </w:tcPr>
          <w:p w14:paraId="572B1BF7" w14:textId="77777777" w:rsidR="00F43578" w:rsidRPr="001828F4" w:rsidRDefault="00F43578" w:rsidP="00F43578">
            <w:pPr>
              <w:pStyle w:val="TAC"/>
              <w:rPr>
                <w:ins w:id="2446" w:author="Reihaneh Malekafzaliardakani" w:date="2024-08-26T12:2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2447" w:author="Reihaneh Malekafzaliardakani" w:date="2024-08-26T12:28:00Z">
              <w:tcPr>
                <w:tcW w:w="1409" w:type="dxa"/>
                <w:gridSpan w:val="2"/>
                <w:tcBorders>
                  <w:top w:val="single" w:sz="4" w:space="0" w:color="auto"/>
                  <w:left w:val="single" w:sz="4" w:space="0" w:color="auto"/>
                  <w:bottom w:val="single" w:sz="4" w:space="0" w:color="auto"/>
                  <w:right w:val="single" w:sz="4" w:space="0" w:color="auto"/>
                </w:tcBorders>
                <w:vAlign w:val="center"/>
              </w:tcPr>
            </w:tcPrChange>
          </w:tcPr>
          <w:p w14:paraId="2BDCB9E9" w14:textId="59CCF737" w:rsidR="00F43578" w:rsidRPr="001828F4" w:rsidRDefault="00F43578" w:rsidP="00F43578">
            <w:pPr>
              <w:pStyle w:val="TAC"/>
              <w:rPr>
                <w:ins w:id="2448" w:author="Reihaneh Malekafzaliardakani" w:date="2024-08-26T12:27:00Z"/>
                <w:rFonts w:eastAsia="DengXian"/>
                <w:lang w:eastAsia="zh-CN"/>
              </w:rPr>
            </w:pPr>
            <w:ins w:id="2449" w:author="Reihaneh Malekafzaliardakani" w:date="2024-08-26T12:28:00Z">
              <w:r>
                <w:rPr>
                  <w:rFonts w:eastAsia="DengXian"/>
                  <w:lang w:eastAsia="zh-CN"/>
                </w:rPr>
                <w:t>n48</w:t>
              </w:r>
            </w:ins>
          </w:p>
        </w:tc>
        <w:tc>
          <w:tcPr>
            <w:tcW w:w="4199" w:type="dxa"/>
            <w:tcBorders>
              <w:top w:val="single" w:sz="4" w:space="0" w:color="auto"/>
              <w:left w:val="single" w:sz="4" w:space="0" w:color="auto"/>
              <w:bottom w:val="single" w:sz="4" w:space="0" w:color="auto"/>
              <w:right w:val="single" w:sz="4" w:space="0" w:color="auto"/>
            </w:tcBorders>
            <w:tcPrChange w:id="2450" w:author="Reihaneh Malekafzaliardakani" w:date="2024-08-26T12:28:00Z">
              <w:tcPr>
                <w:tcW w:w="4199" w:type="dxa"/>
                <w:gridSpan w:val="2"/>
                <w:tcBorders>
                  <w:top w:val="single" w:sz="4" w:space="0" w:color="auto"/>
                  <w:left w:val="single" w:sz="4" w:space="0" w:color="auto"/>
                  <w:bottom w:val="single" w:sz="4" w:space="0" w:color="auto"/>
                  <w:right w:val="single" w:sz="4" w:space="0" w:color="auto"/>
                </w:tcBorders>
              </w:tcPr>
            </w:tcPrChange>
          </w:tcPr>
          <w:p w14:paraId="4DD4D7B1" w14:textId="2734D239" w:rsidR="00F43578" w:rsidRPr="001828F4" w:rsidRDefault="00F43578" w:rsidP="00F43578">
            <w:pPr>
              <w:pStyle w:val="TAC"/>
              <w:rPr>
                <w:ins w:id="2451" w:author="Reihaneh Malekafzaliardakani" w:date="2024-08-26T12:27:00Z"/>
                <w:lang w:val="en-US" w:eastAsia="zh-CN" w:bidi="ar"/>
              </w:rPr>
            </w:pPr>
            <w:ins w:id="2452" w:author="Reihaneh Malekafzaliardakani" w:date="2024-08-26T12:28:00Z">
              <w:r>
                <w:rPr>
                  <w:rFonts w:cs="Arial"/>
                  <w:szCs w:val="18"/>
                  <w:lang w:bidi="ar"/>
                </w:rPr>
                <w:t>CA_n48(2A)_BCS 4 and 5</w:t>
              </w:r>
            </w:ins>
          </w:p>
        </w:tc>
        <w:tc>
          <w:tcPr>
            <w:tcW w:w="2724" w:type="dxa"/>
            <w:tcBorders>
              <w:top w:val="nil"/>
              <w:left w:val="single" w:sz="4" w:space="0" w:color="auto"/>
              <w:bottom w:val="nil"/>
              <w:right w:val="single" w:sz="4" w:space="0" w:color="auto"/>
            </w:tcBorders>
            <w:tcPrChange w:id="2453" w:author="Reihaneh Malekafzaliardakani" w:date="2024-08-26T12:28:00Z">
              <w:tcPr>
                <w:tcW w:w="2724" w:type="dxa"/>
                <w:gridSpan w:val="2"/>
                <w:tcBorders>
                  <w:top w:val="nil"/>
                  <w:left w:val="single" w:sz="4" w:space="0" w:color="auto"/>
                  <w:bottom w:val="single" w:sz="4" w:space="0" w:color="auto"/>
                  <w:right w:val="single" w:sz="4" w:space="0" w:color="auto"/>
                </w:tcBorders>
              </w:tcPr>
            </w:tcPrChange>
          </w:tcPr>
          <w:p w14:paraId="7963760B" w14:textId="77777777" w:rsidR="00F43578" w:rsidRPr="001828F4" w:rsidRDefault="00F43578" w:rsidP="00F43578">
            <w:pPr>
              <w:pStyle w:val="TAC"/>
              <w:rPr>
                <w:ins w:id="2454" w:author="Reihaneh Malekafzaliardakani" w:date="2024-08-26T12:27:00Z"/>
                <w:lang w:val="en-US" w:eastAsia="zh-CN" w:bidi="ar"/>
              </w:rPr>
            </w:pPr>
          </w:p>
        </w:tc>
      </w:tr>
      <w:tr w:rsidR="00F43578" w:rsidRPr="001828F4" w14:paraId="7F5CD1C4" w14:textId="77777777" w:rsidTr="00F435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5" w:author="Reihaneh Malekafzaliardakani" w:date="2024-08-26T1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6" w:author="Reihaneh Malekafzaliardakani" w:date="2024-08-26T12:27:00Z"/>
          <w:trPrChange w:id="2457" w:author="Reihaneh Malekafzaliardakani" w:date="2024-08-26T12:28:00Z">
            <w:trPr>
              <w:gridBefore w:val="1"/>
              <w:trHeight w:val="29"/>
            </w:trPr>
          </w:trPrChange>
        </w:trPr>
        <w:tc>
          <w:tcPr>
            <w:tcW w:w="2904" w:type="dxa"/>
            <w:tcBorders>
              <w:top w:val="nil"/>
              <w:left w:val="single" w:sz="4" w:space="0" w:color="auto"/>
              <w:bottom w:val="nil"/>
              <w:right w:val="single" w:sz="4" w:space="0" w:color="auto"/>
            </w:tcBorders>
            <w:tcPrChange w:id="2458" w:author="Reihaneh Malekafzaliardakani" w:date="2024-08-26T12:28:00Z">
              <w:tcPr>
                <w:tcW w:w="2904" w:type="dxa"/>
                <w:gridSpan w:val="2"/>
                <w:tcBorders>
                  <w:top w:val="nil"/>
                  <w:left w:val="single" w:sz="4" w:space="0" w:color="auto"/>
                  <w:bottom w:val="nil"/>
                  <w:right w:val="single" w:sz="4" w:space="0" w:color="auto"/>
                </w:tcBorders>
              </w:tcPr>
            </w:tcPrChange>
          </w:tcPr>
          <w:p w14:paraId="6001AFB9" w14:textId="77777777" w:rsidR="00F43578" w:rsidRPr="001828F4" w:rsidRDefault="00F43578" w:rsidP="00F43578">
            <w:pPr>
              <w:pStyle w:val="TAC"/>
              <w:rPr>
                <w:ins w:id="2459" w:author="Reihaneh Malekafzaliardakani" w:date="2024-08-26T12:27:00Z"/>
                <w:lang w:val="en-US" w:eastAsia="zh-CN" w:bidi="ar"/>
              </w:rPr>
            </w:pPr>
          </w:p>
        </w:tc>
        <w:tc>
          <w:tcPr>
            <w:tcW w:w="3019" w:type="dxa"/>
            <w:tcBorders>
              <w:top w:val="nil"/>
              <w:left w:val="single" w:sz="4" w:space="0" w:color="auto"/>
              <w:bottom w:val="nil"/>
              <w:right w:val="single" w:sz="4" w:space="0" w:color="auto"/>
            </w:tcBorders>
            <w:tcPrChange w:id="2460" w:author="Reihaneh Malekafzaliardakani" w:date="2024-08-26T12:28:00Z">
              <w:tcPr>
                <w:tcW w:w="3019" w:type="dxa"/>
                <w:gridSpan w:val="2"/>
                <w:tcBorders>
                  <w:top w:val="nil"/>
                  <w:left w:val="single" w:sz="4" w:space="0" w:color="auto"/>
                  <w:bottom w:val="nil"/>
                  <w:right w:val="single" w:sz="4" w:space="0" w:color="auto"/>
                </w:tcBorders>
              </w:tcPr>
            </w:tcPrChange>
          </w:tcPr>
          <w:p w14:paraId="3BBF3555" w14:textId="77777777" w:rsidR="00F43578" w:rsidRPr="001828F4" w:rsidRDefault="00F43578" w:rsidP="00F43578">
            <w:pPr>
              <w:pStyle w:val="TAC"/>
              <w:rPr>
                <w:ins w:id="2461" w:author="Reihaneh Malekafzaliardakani" w:date="2024-08-26T12:2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2462" w:author="Reihaneh Malekafzaliardakani" w:date="2024-08-26T12:28:00Z">
              <w:tcPr>
                <w:tcW w:w="1409" w:type="dxa"/>
                <w:gridSpan w:val="2"/>
                <w:tcBorders>
                  <w:top w:val="single" w:sz="4" w:space="0" w:color="auto"/>
                  <w:left w:val="single" w:sz="4" w:space="0" w:color="auto"/>
                  <w:bottom w:val="single" w:sz="4" w:space="0" w:color="auto"/>
                  <w:right w:val="single" w:sz="4" w:space="0" w:color="auto"/>
                </w:tcBorders>
                <w:vAlign w:val="center"/>
              </w:tcPr>
            </w:tcPrChange>
          </w:tcPr>
          <w:p w14:paraId="316DD1A6" w14:textId="307194FF" w:rsidR="00F43578" w:rsidRPr="001828F4" w:rsidRDefault="00F43578" w:rsidP="00F43578">
            <w:pPr>
              <w:pStyle w:val="TAC"/>
              <w:rPr>
                <w:ins w:id="2463" w:author="Reihaneh Malekafzaliardakani" w:date="2024-08-26T12:27:00Z"/>
                <w:rFonts w:eastAsia="DengXian"/>
                <w:lang w:eastAsia="zh-CN"/>
              </w:rPr>
            </w:pPr>
            <w:ins w:id="2464" w:author="Reihaneh Malekafzaliardakani" w:date="2024-08-26T12:28:00Z">
              <w:r>
                <w:rPr>
                  <w:rFonts w:eastAsia="DengXian"/>
                  <w:lang w:eastAsia="zh-CN"/>
                </w:rPr>
                <w:t>n66</w:t>
              </w:r>
            </w:ins>
          </w:p>
        </w:tc>
        <w:tc>
          <w:tcPr>
            <w:tcW w:w="4199" w:type="dxa"/>
            <w:tcBorders>
              <w:top w:val="single" w:sz="4" w:space="0" w:color="auto"/>
              <w:left w:val="single" w:sz="4" w:space="0" w:color="auto"/>
              <w:bottom w:val="single" w:sz="4" w:space="0" w:color="auto"/>
              <w:right w:val="single" w:sz="4" w:space="0" w:color="auto"/>
            </w:tcBorders>
            <w:tcPrChange w:id="2465" w:author="Reihaneh Malekafzaliardakani" w:date="2024-08-26T12:28:00Z">
              <w:tcPr>
                <w:tcW w:w="4199" w:type="dxa"/>
                <w:gridSpan w:val="2"/>
                <w:tcBorders>
                  <w:top w:val="single" w:sz="4" w:space="0" w:color="auto"/>
                  <w:left w:val="single" w:sz="4" w:space="0" w:color="auto"/>
                  <w:bottom w:val="single" w:sz="4" w:space="0" w:color="auto"/>
                  <w:right w:val="single" w:sz="4" w:space="0" w:color="auto"/>
                </w:tcBorders>
              </w:tcPr>
            </w:tcPrChange>
          </w:tcPr>
          <w:p w14:paraId="5D10A9FD" w14:textId="106DCEA2" w:rsidR="00F43578" w:rsidRPr="001828F4" w:rsidRDefault="00F43578" w:rsidP="00F43578">
            <w:pPr>
              <w:pStyle w:val="TAC"/>
              <w:rPr>
                <w:ins w:id="2466" w:author="Reihaneh Malekafzaliardakani" w:date="2024-08-26T12:27:00Z"/>
                <w:lang w:val="en-US" w:eastAsia="zh-CN" w:bidi="ar"/>
              </w:rPr>
            </w:pPr>
            <w:ins w:id="2467" w:author="Reihaneh Malekafzaliardakani" w:date="2024-08-26T12:28:00Z">
              <w:r>
                <w:rPr>
                  <w:lang w:val="en-US" w:eastAsia="zh-CN" w:bidi="ar"/>
                </w:rPr>
                <w:t>n66 channel bandwidths in Table 5.3.5-1</w:t>
              </w:r>
            </w:ins>
          </w:p>
        </w:tc>
        <w:tc>
          <w:tcPr>
            <w:tcW w:w="2724" w:type="dxa"/>
            <w:tcBorders>
              <w:top w:val="nil"/>
              <w:left w:val="single" w:sz="4" w:space="0" w:color="auto"/>
              <w:bottom w:val="nil"/>
              <w:right w:val="single" w:sz="4" w:space="0" w:color="auto"/>
            </w:tcBorders>
            <w:tcPrChange w:id="2468" w:author="Reihaneh Malekafzaliardakani" w:date="2024-08-26T12:28:00Z">
              <w:tcPr>
                <w:tcW w:w="2724" w:type="dxa"/>
                <w:gridSpan w:val="2"/>
                <w:tcBorders>
                  <w:top w:val="nil"/>
                  <w:left w:val="single" w:sz="4" w:space="0" w:color="auto"/>
                  <w:bottom w:val="single" w:sz="4" w:space="0" w:color="auto"/>
                  <w:right w:val="single" w:sz="4" w:space="0" w:color="auto"/>
                </w:tcBorders>
              </w:tcPr>
            </w:tcPrChange>
          </w:tcPr>
          <w:p w14:paraId="63564332" w14:textId="77777777" w:rsidR="00F43578" w:rsidRPr="001828F4" w:rsidRDefault="00F43578" w:rsidP="00F43578">
            <w:pPr>
              <w:pStyle w:val="TAC"/>
              <w:rPr>
                <w:ins w:id="2469" w:author="Reihaneh Malekafzaliardakani" w:date="2024-08-26T12:27:00Z"/>
                <w:lang w:val="en-US" w:eastAsia="zh-CN" w:bidi="ar"/>
              </w:rPr>
            </w:pPr>
          </w:p>
        </w:tc>
      </w:tr>
      <w:tr w:rsidR="00F43578" w:rsidRPr="001828F4" w14:paraId="4476C59F" w14:textId="77777777" w:rsidTr="00F435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 w:author="Reihaneh Malekafzaliardakani" w:date="2024-08-26T1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1" w:author="Reihaneh Malekafzaliardakani" w:date="2024-08-26T12:27:00Z"/>
          <w:trPrChange w:id="2472" w:author="Reihaneh Malekafzaliardakani" w:date="2024-08-26T12:28:00Z">
            <w:trPr>
              <w:gridBefore w:val="1"/>
              <w:trHeight w:val="29"/>
            </w:trPr>
          </w:trPrChange>
        </w:trPr>
        <w:tc>
          <w:tcPr>
            <w:tcW w:w="2904" w:type="dxa"/>
            <w:tcBorders>
              <w:top w:val="nil"/>
              <w:left w:val="single" w:sz="4" w:space="0" w:color="auto"/>
              <w:bottom w:val="single" w:sz="4" w:space="0" w:color="auto"/>
              <w:right w:val="single" w:sz="4" w:space="0" w:color="auto"/>
            </w:tcBorders>
            <w:tcPrChange w:id="2473" w:author="Reihaneh Malekafzaliardakani" w:date="2024-08-26T12:28:00Z">
              <w:tcPr>
                <w:tcW w:w="2904" w:type="dxa"/>
                <w:gridSpan w:val="2"/>
                <w:tcBorders>
                  <w:top w:val="nil"/>
                  <w:left w:val="single" w:sz="4" w:space="0" w:color="auto"/>
                  <w:bottom w:val="nil"/>
                  <w:right w:val="single" w:sz="4" w:space="0" w:color="auto"/>
                </w:tcBorders>
              </w:tcPr>
            </w:tcPrChange>
          </w:tcPr>
          <w:p w14:paraId="26E84F08" w14:textId="77777777" w:rsidR="00F43578" w:rsidRPr="001828F4" w:rsidRDefault="00F43578" w:rsidP="00F43578">
            <w:pPr>
              <w:pStyle w:val="TAC"/>
              <w:rPr>
                <w:ins w:id="2474" w:author="Reihaneh Malekafzaliardakani" w:date="2024-08-26T12:27:00Z"/>
                <w:lang w:val="en-US" w:eastAsia="zh-CN" w:bidi="ar"/>
              </w:rPr>
            </w:pPr>
          </w:p>
        </w:tc>
        <w:tc>
          <w:tcPr>
            <w:tcW w:w="3019" w:type="dxa"/>
            <w:tcBorders>
              <w:top w:val="nil"/>
              <w:left w:val="single" w:sz="4" w:space="0" w:color="auto"/>
              <w:bottom w:val="single" w:sz="4" w:space="0" w:color="auto"/>
              <w:right w:val="single" w:sz="4" w:space="0" w:color="auto"/>
            </w:tcBorders>
            <w:tcPrChange w:id="2475" w:author="Reihaneh Malekafzaliardakani" w:date="2024-08-26T12:28:00Z">
              <w:tcPr>
                <w:tcW w:w="3019" w:type="dxa"/>
                <w:gridSpan w:val="2"/>
                <w:tcBorders>
                  <w:top w:val="nil"/>
                  <w:left w:val="single" w:sz="4" w:space="0" w:color="auto"/>
                  <w:bottom w:val="nil"/>
                  <w:right w:val="single" w:sz="4" w:space="0" w:color="auto"/>
                </w:tcBorders>
              </w:tcPr>
            </w:tcPrChange>
          </w:tcPr>
          <w:p w14:paraId="392C9F14" w14:textId="77777777" w:rsidR="00F43578" w:rsidRPr="001828F4" w:rsidRDefault="00F43578" w:rsidP="00F43578">
            <w:pPr>
              <w:pStyle w:val="TAC"/>
              <w:rPr>
                <w:ins w:id="2476" w:author="Reihaneh Malekafzaliardakani" w:date="2024-08-26T12:27:00Z"/>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Change w:id="2477" w:author="Reihaneh Malekafzaliardakani" w:date="2024-08-26T12:28:00Z">
              <w:tcPr>
                <w:tcW w:w="1409" w:type="dxa"/>
                <w:gridSpan w:val="2"/>
                <w:tcBorders>
                  <w:top w:val="single" w:sz="4" w:space="0" w:color="auto"/>
                  <w:left w:val="single" w:sz="4" w:space="0" w:color="auto"/>
                  <w:bottom w:val="single" w:sz="4" w:space="0" w:color="auto"/>
                  <w:right w:val="single" w:sz="4" w:space="0" w:color="auto"/>
                </w:tcBorders>
                <w:vAlign w:val="center"/>
              </w:tcPr>
            </w:tcPrChange>
          </w:tcPr>
          <w:p w14:paraId="7FDF8C71" w14:textId="5F9CE814" w:rsidR="00F43578" w:rsidRPr="001828F4" w:rsidRDefault="00F43578" w:rsidP="00F43578">
            <w:pPr>
              <w:pStyle w:val="TAC"/>
              <w:rPr>
                <w:ins w:id="2478" w:author="Reihaneh Malekafzaliardakani" w:date="2024-08-26T12:27:00Z"/>
                <w:rFonts w:eastAsia="DengXian"/>
                <w:lang w:eastAsia="zh-CN"/>
              </w:rPr>
            </w:pPr>
            <w:ins w:id="2479" w:author="Reihaneh Malekafzaliardakani" w:date="2024-08-26T12:28:00Z">
              <w:r>
                <w:rPr>
                  <w:rFonts w:eastAsia="DengXian"/>
                  <w:lang w:eastAsia="zh-CN"/>
                </w:rPr>
                <w:t>n77</w:t>
              </w:r>
            </w:ins>
          </w:p>
        </w:tc>
        <w:tc>
          <w:tcPr>
            <w:tcW w:w="4199" w:type="dxa"/>
            <w:tcBorders>
              <w:top w:val="single" w:sz="4" w:space="0" w:color="auto"/>
              <w:left w:val="single" w:sz="4" w:space="0" w:color="auto"/>
              <w:bottom w:val="single" w:sz="4" w:space="0" w:color="auto"/>
              <w:right w:val="single" w:sz="4" w:space="0" w:color="auto"/>
            </w:tcBorders>
            <w:tcPrChange w:id="2480" w:author="Reihaneh Malekafzaliardakani" w:date="2024-08-26T12:28:00Z">
              <w:tcPr>
                <w:tcW w:w="4199" w:type="dxa"/>
                <w:gridSpan w:val="2"/>
                <w:tcBorders>
                  <w:top w:val="single" w:sz="4" w:space="0" w:color="auto"/>
                  <w:left w:val="single" w:sz="4" w:space="0" w:color="auto"/>
                  <w:bottom w:val="single" w:sz="4" w:space="0" w:color="auto"/>
                  <w:right w:val="single" w:sz="4" w:space="0" w:color="auto"/>
                </w:tcBorders>
              </w:tcPr>
            </w:tcPrChange>
          </w:tcPr>
          <w:p w14:paraId="3E1BC483" w14:textId="21802F31" w:rsidR="00F43578" w:rsidRPr="001828F4" w:rsidRDefault="00F43578" w:rsidP="00F43578">
            <w:pPr>
              <w:pStyle w:val="TAC"/>
              <w:rPr>
                <w:ins w:id="2481" w:author="Reihaneh Malekafzaliardakani" w:date="2024-08-26T12:27:00Z"/>
                <w:lang w:val="en-US" w:eastAsia="zh-CN" w:bidi="ar"/>
              </w:rPr>
            </w:pPr>
            <w:ins w:id="2482" w:author="Reihaneh Malekafzaliardakani" w:date="2024-08-26T12:28:00Z">
              <w:r>
                <w:rPr>
                  <w:rFonts w:eastAsia="DengXian"/>
                  <w:lang w:eastAsia="zh-CN"/>
                </w:rPr>
                <w:t>CA_n77C_BCS 4 and 5</w:t>
              </w:r>
            </w:ins>
          </w:p>
        </w:tc>
        <w:tc>
          <w:tcPr>
            <w:tcW w:w="2724" w:type="dxa"/>
            <w:tcBorders>
              <w:top w:val="nil"/>
              <w:left w:val="single" w:sz="4" w:space="0" w:color="auto"/>
              <w:bottom w:val="single" w:sz="4" w:space="0" w:color="auto"/>
              <w:right w:val="single" w:sz="4" w:space="0" w:color="auto"/>
            </w:tcBorders>
            <w:tcPrChange w:id="2483" w:author="Reihaneh Malekafzaliardakani" w:date="2024-08-26T12:28:00Z">
              <w:tcPr>
                <w:tcW w:w="2724" w:type="dxa"/>
                <w:gridSpan w:val="2"/>
                <w:tcBorders>
                  <w:top w:val="nil"/>
                  <w:left w:val="single" w:sz="4" w:space="0" w:color="auto"/>
                  <w:bottom w:val="single" w:sz="4" w:space="0" w:color="auto"/>
                  <w:right w:val="single" w:sz="4" w:space="0" w:color="auto"/>
                </w:tcBorders>
              </w:tcPr>
            </w:tcPrChange>
          </w:tcPr>
          <w:p w14:paraId="4A4E9A00" w14:textId="77777777" w:rsidR="00F43578" w:rsidRPr="001828F4" w:rsidRDefault="00F43578" w:rsidP="00F43578">
            <w:pPr>
              <w:pStyle w:val="TAC"/>
              <w:rPr>
                <w:ins w:id="2484" w:author="Reihaneh Malekafzaliardakani" w:date="2024-08-26T12:27:00Z"/>
                <w:lang w:val="en-US" w:eastAsia="zh-CN" w:bidi="ar"/>
              </w:rPr>
            </w:pPr>
          </w:p>
        </w:tc>
      </w:tr>
      <w:tr w:rsidR="002B28EE" w:rsidRPr="001828F4" w14:paraId="34301B16" w14:textId="77777777" w:rsidTr="00F435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5" w:author="Reihaneh Malekafzaliardakani" w:date="2024-08-26T1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86" w:author="Reihaneh Malekafzaliardakani" w:date="2024-08-26T12:28:00Z">
            <w:trPr>
              <w:gridBefore w:val="1"/>
              <w:trHeight w:val="29"/>
            </w:trPr>
          </w:trPrChange>
        </w:trPr>
        <w:tc>
          <w:tcPr>
            <w:tcW w:w="2904" w:type="dxa"/>
            <w:tcBorders>
              <w:top w:val="single" w:sz="4" w:space="0" w:color="auto"/>
              <w:left w:val="single" w:sz="4" w:space="0" w:color="auto"/>
              <w:bottom w:val="nil"/>
              <w:right w:val="single" w:sz="4" w:space="0" w:color="auto"/>
            </w:tcBorders>
            <w:tcPrChange w:id="2487" w:author="Reihaneh Malekafzaliardakani" w:date="2024-08-26T12:28:00Z">
              <w:tcPr>
                <w:tcW w:w="2904" w:type="dxa"/>
                <w:gridSpan w:val="2"/>
                <w:tcBorders>
                  <w:top w:val="single" w:sz="4" w:space="0" w:color="auto"/>
                  <w:left w:val="single" w:sz="4" w:space="0" w:color="auto"/>
                  <w:bottom w:val="nil"/>
                  <w:right w:val="single" w:sz="4" w:space="0" w:color="auto"/>
                </w:tcBorders>
              </w:tcPr>
            </w:tcPrChange>
          </w:tcPr>
          <w:p w14:paraId="15F22129" w14:textId="77777777" w:rsidR="002B28EE" w:rsidRPr="001828F4" w:rsidRDefault="002B28EE" w:rsidP="00492D9F">
            <w:pPr>
              <w:pStyle w:val="TAC"/>
              <w:rPr>
                <w:lang w:val="en-US" w:eastAsia="zh-CN" w:bidi="ar"/>
              </w:rPr>
            </w:pPr>
            <w:r w:rsidRPr="001828F4">
              <w:rPr>
                <w:rFonts w:cs="Arial"/>
                <w:color w:val="000000"/>
                <w:szCs w:val="18"/>
              </w:rPr>
              <w:t>CA_n7A-n8A-n40A-n78A</w:t>
            </w:r>
          </w:p>
        </w:tc>
        <w:tc>
          <w:tcPr>
            <w:tcW w:w="3019" w:type="dxa"/>
            <w:tcBorders>
              <w:top w:val="single" w:sz="4" w:space="0" w:color="auto"/>
              <w:left w:val="single" w:sz="4" w:space="0" w:color="auto"/>
              <w:bottom w:val="nil"/>
              <w:right w:val="single" w:sz="4" w:space="0" w:color="auto"/>
            </w:tcBorders>
            <w:tcPrChange w:id="2488" w:author="Reihaneh Malekafzaliardakani" w:date="2024-08-26T12:28:00Z">
              <w:tcPr>
                <w:tcW w:w="3019" w:type="dxa"/>
                <w:gridSpan w:val="2"/>
                <w:tcBorders>
                  <w:top w:val="single" w:sz="4" w:space="0" w:color="auto"/>
                  <w:left w:val="single" w:sz="4" w:space="0" w:color="auto"/>
                  <w:bottom w:val="nil"/>
                  <w:right w:val="single" w:sz="4" w:space="0" w:color="auto"/>
                </w:tcBorders>
              </w:tcPr>
            </w:tcPrChange>
          </w:tcPr>
          <w:p w14:paraId="04EEE5C9" w14:textId="77777777" w:rsidR="002B28EE" w:rsidRPr="001828F4" w:rsidRDefault="002B28EE" w:rsidP="00492D9F">
            <w:pPr>
              <w:pStyle w:val="TAC"/>
              <w:rPr>
                <w:rFonts w:eastAsia="MS Mincho"/>
                <w:lang w:eastAsia="zh-CN"/>
              </w:rPr>
            </w:pPr>
            <w:r w:rsidRPr="001828F4">
              <w:rPr>
                <w:rFonts w:eastAsia="MS Mincho"/>
                <w:lang w:eastAsia="zh-CN"/>
              </w:rPr>
              <w:t xml:space="preserve">CA_n7A-n8A </w:t>
            </w:r>
          </w:p>
          <w:p w14:paraId="5BF1F2DC" w14:textId="77777777" w:rsidR="002B28EE" w:rsidRPr="001828F4" w:rsidRDefault="002B28EE" w:rsidP="00492D9F">
            <w:pPr>
              <w:pStyle w:val="TAC"/>
              <w:rPr>
                <w:rFonts w:eastAsia="MS Mincho"/>
                <w:lang w:eastAsia="zh-CN"/>
              </w:rPr>
            </w:pPr>
            <w:r w:rsidRPr="001828F4">
              <w:rPr>
                <w:rFonts w:eastAsia="MS Mincho"/>
                <w:lang w:eastAsia="zh-CN"/>
              </w:rPr>
              <w:t>CA_n7A-n40A</w:t>
            </w:r>
          </w:p>
          <w:p w14:paraId="6BFECD84" w14:textId="77777777" w:rsidR="002B28EE" w:rsidRPr="001828F4" w:rsidRDefault="002B28EE" w:rsidP="00492D9F">
            <w:pPr>
              <w:pStyle w:val="TAC"/>
              <w:rPr>
                <w:rFonts w:eastAsia="MS Mincho"/>
                <w:lang w:eastAsia="zh-CN"/>
              </w:rPr>
            </w:pPr>
            <w:r w:rsidRPr="001828F4">
              <w:rPr>
                <w:rFonts w:eastAsia="MS Mincho"/>
                <w:lang w:eastAsia="zh-CN"/>
              </w:rPr>
              <w:t xml:space="preserve"> CA_n7A-n78A </w:t>
            </w:r>
          </w:p>
          <w:p w14:paraId="291F3ADD" w14:textId="77777777" w:rsidR="002B28EE" w:rsidRPr="001828F4" w:rsidRDefault="002B28EE" w:rsidP="00492D9F">
            <w:pPr>
              <w:pStyle w:val="TAC"/>
              <w:rPr>
                <w:rFonts w:eastAsia="MS Mincho"/>
                <w:lang w:eastAsia="zh-CN"/>
              </w:rPr>
            </w:pPr>
            <w:r w:rsidRPr="001828F4">
              <w:rPr>
                <w:rFonts w:eastAsia="MS Mincho"/>
                <w:lang w:eastAsia="zh-CN"/>
              </w:rPr>
              <w:t>CA_n8A-n40A</w:t>
            </w:r>
          </w:p>
          <w:p w14:paraId="2E21F825" w14:textId="77777777" w:rsidR="002B28EE" w:rsidRPr="001828F4" w:rsidRDefault="002B28EE" w:rsidP="00492D9F">
            <w:pPr>
              <w:pStyle w:val="TAC"/>
              <w:rPr>
                <w:rFonts w:eastAsia="MS Mincho"/>
                <w:lang w:eastAsia="zh-CN"/>
              </w:rPr>
            </w:pPr>
            <w:r w:rsidRPr="001828F4">
              <w:rPr>
                <w:rFonts w:eastAsia="MS Mincho"/>
                <w:lang w:eastAsia="zh-CN"/>
              </w:rPr>
              <w:t xml:space="preserve"> CA_n8A-n78A</w:t>
            </w:r>
          </w:p>
          <w:p w14:paraId="68395E55" w14:textId="77777777" w:rsidR="002B28EE" w:rsidRPr="001828F4" w:rsidRDefault="002B28EE" w:rsidP="00492D9F">
            <w:pPr>
              <w:pStyle w:val="TAC"/>
              <w:rPr>
                <w:lang w:val="en-US" w:eastAsia="zh-CN" w:bidi="ar"/>
              </w:rPr>
            </w:pPr>
            <w:r w:rsidRPr="001828F4">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Change w:id="2489" w:author="Reihaneh Malekafzaliardakani" w:date="2024-08-26T12:28:00Z">
              <w:tcPr>
                <w:tcW w:w="1409" w:type="dxa"/>
                <w:gridSpan w:val="2"/>
                <w:tcBorders>
                  <w:top w:val="single" w:sz="4" w:space="0" w:color="auto"/>
                  <w:left w:val="single" w:sz="4" w:space="0" w:color="auto"/>
                  <w:bottom w:val="single" w:sz="4" w:space="0" w:color="auto"/>
                  <w:right w:val="single" w:sz="4" w:space="0" w:color="auto"/>
                </w:tcBorders>
              </w:tcPr>
            </w:tcPrChange>
          </w:tcPr>
          <w:p w14:paraId="7BE4DA3D"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Change w:id="2490" w:author="Reihaneh Malekafzaliardakani" w:date="2024-08-26T12:28:00Z">
              <w:tcPr>
                <w:tcW w:w="4199" w:type="dxa"/>
                <w:gridSpan w:val="2"/>
                <w:tcBorders>
                  <w:top w:val="single" w:sz="4" w:space="0" w:color="auto"/>
                  <w:left w:val="single" w:sz="4" w:space="0" w:color="auto"/>
                  <w:bottom w:val="single" w:sz="4" w:space="0" w:color="auto"/>
                  <w:right w:val="single" w:sz="4" w:space="0" w:color="auto"/>
                </w:tcBorders>
              </w:tcPr>
            </w:tcPrChange>
          </w:tcPr>
          <w:p w14:paraId="15953D90"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Change w:id="2491" w:author="Reihaneh Malekafzaliardakani" w:date="2024-08-26T12:28:00Z">
              <w:tcPr>
                <w:tcW w:w="2724" w:type="dxa"/>
                <w:gridSpan w:val="2"/>
                <w:tcBorders>
                  <w:top w:val="single" w:sz="4" w:space="0" w:color="auto"/>
                  <w:left w:val="single" w:sz="4" w:space="0" w:color="auto"/>
                  <w:bottom w:val="nil"/>
                  <w:right w:val="single" w:sz="4" w:space="0" w:color="auto"/>
                </w:tcBorders>
              </w:tcPr>
            </w:tcPrChange>
          </w:tcPr>
          <w:p w14:paraId="19678A44"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3952D7DF" w14:textId="77777777" w:rsidTr="008330FE">
        <w:trPr>
          <w:trHeight w:val="29"/>
        </w:trPr>
        <w:tc>
          <w:tcPr>
            <w:tcW w:w="2904" w:type="dxa"/>
            <w:tcBorders>
              <w:top w:val="nil"/>
              <w:left w:val="single" w:sz="4" w:space="0" w:color="auto"/>
              <w:bottom w:val="nil"/>
              <w:right w:val="single" w:sz="4" w:space="0" w:color="auto"/>
            </w:tcBorders>
          </w:tcPr>
          <w:p w14:paraId="348BE04D"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528C47C"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806B312" w14:textId="77777777" w:rsidR="002B28EE" w:rsidRPr="001828F4" w:rsidRDefault="002B28EE" w:rsidP="00492D9F">
            <w:pPr>
              <w:pStyle w:val="TAC"/>
              <w:rPr>
                <w:rFonts w:ascii="Calibri" w:hAnsi="Calibri"/>
                <w:kern w:val="2"/>
                <w:sz w:val="21"/>
                <w:lang w:val="en-US" w:eastAsia="zh-CN"/>
              </w:rPr>
            </w:pPr>
            <w:r w:rsidRPr="001828F4">
              <w:t>n8</w:t>
            </w:r>
          </w:p>
        </w:tc>
        <w:tc>
          <w:tcPr>
            <w:tcW w:w="4199" w:type="dxa"/>
            <w:tcBorders>
              <w:top w:val="single" w:sz="4" w:space="0" w:color="auto"/>
              <w:left w:val="single" w:sz="4" w:space="0" w:color="auto"/>
              <w:bottom w:val="single" w:sz="4" w:space="0" w:color="auto"/>
              <w:right w:val="single" w:sz="4" w:space="0" w:color="auto"/>
            </w:tcBorders>
          </w:tcPr>
          <w:p w14:paraId="74109446"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3B15405C" w14:textId="77777777" w:rsidR="002B28EE" w:rsidRPr="001828F4" w:rsidRDefault="002B28EE" w:rsidP="00492D9F">
            <w:pPr>
              <w:pStyle w:val="TAC"/>
              <w:rPr>
                <w:kern w:val="2"/>
                <w:szCs w:val="22"/>
                <w:lang w:val="en-US" w:eastAsia="zh-CN"/>
              </w:rPr>
            </w:pPr>
          </w:p>
        </w:tc>
      </w:tr>
      <w:tr w:rsidR="002B28EE" w:rsidRPr="001828F4" w14:paraId="7F0E924F" w14:textId="77777777" w:rsidTr="008330FE">
        <w:trPr>
          <w:trHeight w:val="29"/>
        </w:trPr>
        <w:tc>
          <w:tcPr>
            <w:tcW w:w="2904" w:type="dxa"/>
            <w:tcBorders>
              <w:top w:val="nil"/>
              <w:left w:val="single" w:sz="4" w:space="0" w:color="auto"/>
              <w:bottom w:val="nil"/>
              <w:right w:val="single" w:sz="4" w:space="0" w:color="auto"/>
            </w:tcBorders>
          </w:tcPr>
          <w:p w14:paraId="3A3066AB"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DDF9419"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416517" w14:textId="77777777" w:rsidR="002B28EE" w:rsidRPr="001828F4" w:rsidRDefault="002B28EE" w:rsidP="00492D9F">
            <w:pPr>
              <w:pStyle w:val="TAC"/>
              <w:rPr>
                <w:rFonts w:ascii="Calibri" w:hAnsi="Calibri"/>
                <w:kern w:val="2"/>
                <w:sz w:val="21"/>
                <w:lang w:val="en-US" w:eastAsia="zh-CN"/>
              </w:rPr>
            </w:pPr>
            <w:r w:rsidRPr="001828F4">
              <w:t>n40</w:t>
            </w:r>
          </w:p>
        </w:tc>
        <w:tc>
          <w:tcPr>
            <w:tcW w:w="4199" w:type="dxa"/>
            <w:tcBorders>
              <w:top w:val="single" w:sz="4" w:space="0" w:color="auto"/>
              <w:left w:val="single" w:sz="4" w:space="0" w:color="auto"/>
              <w:bottom w:val="single" w:sz="4" w:space="0" w:color="auto"/>
              <w:right w:val="single" w:sz="4" w:space="0" w:color="auto"/>
            </w:tcBorders>
          </w:tcPr>
          <w:p w14:paraId="28CFED50"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5, 10, 15, 20, 25, 30, 40, 50, 60, 80</w:t>
            </w:r>
          </w:p>
        </w:tc>
        <w:tc>
          <w:tcPr>
            <w:tcW w:w="2724" w:type="dxa"/>
            <w:tcBorders>
              <w:top w:val="nil"/>
              <w:left w:val="single" w:sz="4" w:space="0" w:color="auto"/>
              <w:bottom w:val="nil"/>
              <w:right w:val="single" w:sz="4" w:space="0" w:color="auto"/>
            </w:tcBorders>
          </w:tcPr>
          <w:p w14:paraId="4BCFD441" w14:textId="77777777" w:rsidR="002B28EE" w:rsidRPr="001828F4" w:rsidRDefault="002B28EE" w:rsidP="00492D9F">
            <w:pPr>
              <w:pStyle w:val="TAC"/>
              <w:rPr>
                <w:kern w:val="2"/>
                <w:szCs w:val="22"/>
                <w:lang w:val="en-US" w:eastAsia="zh-CN"/>
              </w:rPr>
            </w:pPr>
          </w:p>
        </w:tc>
      </w:tr>
      <w:tr w:rsidR="002B28EE" w:rsidRPr="001828F4" w14:paraId="013B33F0" w14:textId="77777777" w:rsidTr="008330FE">
        <w:trPr>
          <w:trHeight w:val="29"/>
        </w:trPr>
        <w:tc>
          <w:tcPr>
            <w:tcW w:w="2904" w:type="dxa"/>
            <w:tcBorders>
              <w:top w:val="nil"/>
              <w:left w:val="single" w:sz="4" w:space="0" w:color="auto"/>
              <w:bottom w:val="single" w:sz="4" w:space="0" w:color="auto"/>
              <w:right w:val="single" w:sz="4" w:space="0" w:color="auto"/>
            </w:tcBorders>
          </w:tcPr>
          <w:p w14:paraId="6D0FD296"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30EC84B"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926AC34"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w:t>
            </w:r>
            <w:r w:rsidRPr="001828F4">
              <w:t>8</w:t>
            </w:r>
          </w:p>
        </w:tc>
        <w:tc>
          <w:tcPr>
            <w:tcW w:w="4199" w:type="dxa"/>
            <w:tcBorders>
              <w:top w:val="single" w:sz="4" w:space="0" w:color="auto"/>
              <w:left w:val="single" w:sz="4" w:space="0" w:color="auto"/>
              <w:bottom w:val="single" w:sz="4" w:space="0" w:color="auto"/>
              <w:right w:val="single" w:sz="4" w:space="0" w:color="auto"/>
            </w:tcBorders>
          </w:tcPr>
          <w:p w14:paraId="1BA92142"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6D96B3" w14:textId="77777777" w:rsidR="002B28EE" w:rsidRPr="001828F4" w:rsidRDefault="002B28EE" w:rsidP="00492D9F">
            <w:pPr>
              <w:pStyle w:val="TAC"/>
              <w:rPr>
                <w:kern w:val="2"/>
                <w:szCs w:val="22"/>
                <w:lang w:val="en-US" w:eastAsia="zh-CN"/>
              </w:rPr>
            </w:pPr>
          </w:p>
        </w:tc>
      </w:tr>
      <w:tr w:rsidR="002B28EE" w:rsidRPr="001828F4" w14:paraId="0CBC2D6C" w14:textId="77777777" w:rsidTr="008330FE">
        <w:trPr>
          <w:trHeight w:val="29"/>
        </w:trPr>
        <w:tc>
          <w:tcPr>
            <w:tcW w:w="2904" w:type="dxa"/>
            <w:tcBorders>
              <w:top w:val="single" w:sz="4" w:space="0" w:color="auto"/>
              <w:left w:val="single" w:sz="4" w:space="0" w:color="auto"/>
              <w:bottom w:val="nil"/>
              <w:right w:val="single" w:sz="4" w:space="0" w:color="auto"/>
            </w:tcBorders>
          </w:tcPr>
          <w:p w14:paraId="574428AC" w14:textId="77777777" w:rsidR="002B28EE" w:rsidRPr="001828F4" w:rsidRDefault="002B28EE" w:rsidP="00492D9F">
            <w:pPr>
              <w:pStyle w:val="TAC"/>
              <w:rPr>
                <w:szCs w:val="22"/>
                <w:lang w:val="en-US"/>
              </w:rPr>
            </w:pPr>
            <w:r w:rsidRPr="001828F4">
              <w:rPr>
                <w:rFonts w:eastAsiaTheme="minorEastAsia"/>
                <w:lang w:val="en-US"/>
              </w:rPr>
              <w:t>CA_n7A-n12A-n25A-n66A</w:t>
            </w:r>
          </w:p>
        </w:tc>
        <w:tc>
          <w:tcPr>
            <w:tcW w:w="3019" w:type="dxa"/>
            <w:tcBorders>
              <w:top w:val="single" w:sz="4" w:space="0" w:color="auto"/>
              <w:left w:val="single" w:sz="4" w:space="0" w:color="auto"/>
              <w:bottom w:val="nil"/>
              <w:right w:val="single" w:sz="4" w:space="0" w:color="auto"/>
            </w:tcBorders>
          </w:tcPr>
          <w:p w14:paraId="6CD927F3" w14:textId="77777777" w:rsidR="002B28EE" w:rsidRPr="001828F4" w:rsidRDefault="002B28EE" w:rsidP="00492D9F">
            <w:pPr>
              <w:pStyle w:val="TAC"/>
              <w:rPr>
                <w:szCs w:val="22"/>
                <w:lang w:val="en-US"/>
              </w:rPr>
            </w:pPr>
            <w:r w:rsidRPr="001828F4">
              <w:rPr>
                <w:rFonts w:eastAsiaTheme="minor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1DE75EF" w14:textId="77777777" w:rsidR="002B28EE" w:rsidRPr="001828F4" w:rsidRDefault="002B28EE" w:rsidP="00492D9F">
            <w:pPr>
              <w:pStyle w:val="TAC"/>
            </w:pPr>
            <w:r w:rsidRPr="001828F4">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2E5F37F4"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5F25539" w14:textId="77777777" w:rsidR="002B28EE" w:rsidRPr="001828F4" w:rsidRDefault="002B28EE" w:rsidP="00492D9F">
            <w:pPr>
              <w:pStyle w:val="TAC"/>
              <w:rPr>
                <w:szCs w:val="22"/>
                <w:lang w:val="en-US" w:eastAsia="zh-CN"/>
              </w:rPr>
            </w:pPr>
            <w:r w:rsidRPr="001828F4">
              <w:rPr>
                <w:rFonts w:eastAsiaTheme="minorEastAsia"/>
                <w:lang w:val="en-US" w:eastAsia="zh-CN"/>
              </w:rPr>
              <w:t>0</w:t>
            </w:r>
          </w:p>
        </w:tc>
      </w:tr>
      <w:tr w:rsidR="002B28EE" w:rsidRPr="001828F4" w14:paraId="4459E12F" w14:textId="77777777" w:rsidTr="008330FE">
        <w:trPr>
          <w:trHeight w:val="29"/>
        </w:trPr>
        <w:tc>
          <w:tcPr>
            <w:tcW w:w="2904" w:type="dxa"/>
            <w:tcBorders>
              <w:top w:val="nil"/>
              <w:left w:val="single" w:sz="4" w:space="0" w:color="auto"/>
              <w:bottom w:val="nil"/>
              <w:right w:val="single" w:sz="4" w:space="0" w:color="auto"/>
            </w:tcBorders>
          </w:tcPr>
          <w:p w14:paraId="2A27472D"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3FE25301"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897160B" w14:textId="77777777" w:rsidR="002B28EE" w:rsidRPr="001828F4" w:rsidRDefault="002B28EE" w:rsidP="00492D9F">
            <w:pPr>
              <w:pStyle w:val="TAC"/>
            </w:pPr>
            <w:r w:rsidRPr="001828F4">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0735852F" w14:textId="77777777" w:rsidR="002B28EE" w:rsidRPr="001828F4" w:rsidRDefault="002B28EE" w:rsidP="00492D9F">
            <w:pPr>
              <w:pStyle w:val="TAC"/>
              <w:rPr>
                <w:lang w:val="en-US" w:eastAsia="zh-CN" w:bidi="ar"/>
              </w:rPr>
            </w:pPr>
            <w:r w:rsidRPr="001828F4">
              <w:rPr>
                <w:rFonts w:eastAsiaTheme="minorEastAsia"/>
              </w:rPr>
              <w:t>5, 10, 15</w:t>
            </w:r>
          </w:p>
        </w:tc>
        <w:tc>
          <w:tcPr>
            <w:tcW w:w="2724" w:type="dxa"/>
            <w:tcBorders>
              <w:top w:val="nil"/>
              <w:left w:val="single" w:sz="4" w:space="0" w:color="auto"/>
              <w:bottom w:val="nil"/>
              <w:right w:val="single" w:sz="4" w:space="0" w:color="auto"/>
            </w:tcBorders>
          </w:tcPr>
          <w:p w14:paraId="2B42FFBE" w14:textId="77777777" w:rsidR="002B28EE" w:rsidRPr="001828F4" w:rsidRDefault="002B28EE" w:rsidP="00492D9F">
            <w:pPr>
              <w:pStyle w:val="TAC"/>
              <w:rPr>
                <w:szCs w:val="22"/>
                <w:lang w:val="en-US" w:eastAsia="zh-CN"/>
              </w:rPr>
            </w:pPr>
          </w:p>
        </w:tc>
      </w:tr>
      <w:tr w:rsidR="002B28EE" w:rsidRPr="001828F4" w14:paraId="15D17033" w14:textId="77777777" w:rsidTr="008330FE">
        <w:trPr>
          <w:trHeight w:val="29"/>
        </w:trPr>
        <w:tc>
          <w:tcPr>
            <w:tcW w:w="2904" w:type="dxa"/>
            <w:tcBorders>
              <w:top w:val="nil"/>
              <w:left w:val="single" w:sz="4" w:space="0" w:color="auto"/>
              <w:bottom w:val="nil"/>
              <w:right w:val="single" w:sz="4" w:space="0" w:color="auto"/>
            </w:tcBorders>
          </w:tcPr>
          <w:p w14:paraId="472094A7"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47F39692"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E438F3" w14:textId="77777777" w:rsidR="002B28EE" w:rsidRPr="001828F4" w:rsidRDefault="002B28EE" w:rsidP="00492D9F">
            <w:pPr>
              <w:pStyle w:val="TAC"/>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C69C148"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2724" w:type="dxa"/>
            <w:tcBorders>
              <w:top w:val="nil"/>
              <w:left w:val="single" w:sz="4" w:space="0" w:color="auto"/>
              <w:bottom w:val="nil"/>
              <w:right w:val="single" w:sz="4" w:space="0" w:color="auto"/>
            </w:tcBorders>
          </w:tcPr>
          <w:p w14:paraId="6028BC6C" w14:textId="77777777" w:rsidR="002B28EE" w:rsidRPr="001828F4" w:rsidRDefault="002B28EE" w:rsidP="00492D9F">
            <w:pPr>
              <w:pStyle w:val="TAC"/>
              <w:rPr>
                <w:szCs w:val="22"/>
                <w:lang w:val="en-US" w:eastAsia="zh-CN"/>
              </w:rPr>
            </w:pPr>
          </w:p>
        </w:tc>
      </w:tr>
      <w:tr w:rsidR="002B28EE" w:rsidRPr="001828F4" w14:paraId="449D5EF6" w14:textId="77777777" w:rsidTr="008330FE">
        <w:trPr>
          <w:trHeight w:val="29"/>
        </w:trPr>
        <w:tc>
          <w:tcPr>
            <w:tcW w:w="2904" w:type="dxa"/>
            <w:tcBorders>
              <w:top w:val="nil"/>
              <w:left w:val="single" w:sz="4" w:space="0" w:color="auto"/>
              <w:bottom w:val="single" w:sz="4" w:space="0" w:color="auto"/>
              <w:right w:val="single" w:sz="4" w:space="0" w:color="auto"/>
            </w:tcBorders>
          </w:tcPr>
          <w:p w14:paraId="1ECA1CC3" w14:textId="77777777" w:rsidR="002B28EE" w:rsidRPr="001828F4" w:rsidRDefault="002B28EE" w:rsidP="00492D9F">
            <w:pPr>
              <w:pStyle w:val="TAC"/>
              <w:rPr>
                <w:szCs w:val="22"/>
                <w:lang w:val="en-US"/>
              </w:rPr>
            </w:pPr>
          </w:p>
        </w:tc>
        <w:tc>
          <w:tcPr>
            <w:tcW w:w="3019" w:type="dxa"/>
            <w:tcBorders>
              <w:top w:val="nil"/>
              <w:left w:val="single" w:sz="4" w:space="0" w:color="auto"/>
              <w:bottom w:val="single" w:sz="4" w:space="0" w:color="auto"/>
              <w:right w:val="single" w:sz="4" w:space="0" w:color="auto"/>
            </w:tcBorders>
          </w:tcPr>
          <w:p w14:paraId="4ABE1C36"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4D265F"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7CC5F3C8"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12647CD" w14:textId="77777777" w:rsidR="002B28EE" w:rsidRPr="001828F4" w:rsidRDefault="002B28EE" w:rsidP="00492D9F">
            <w:pPr>
              <w:pStyle w:val="TAC"/>
              <w:rPr>
                <w:szCs w:val="22"/>
                <w:lang w:val="en-US" w:eastAsia="zh-CN"/>
              </w:rPr>
            </w:pPr>
          </w:p>
        </w:tc>
      </w:tr>
      <w:tr w:rsidR="002B28EE" w:rsidRPr="001828F4" w14:paraId="1489B34B" w14:textId="77777777" w:rsidTr="008330FE">
        <w:trPr>
          <w:trHeight w:val="29"/>
        </w:trPr>
        <w:tc>
          <w:tcPr>
            <w:tcW w:w="2904" w:type="dxa"/>
            <w:tcBorders>
              <w:top w:val="single" w:sz="4" w:space="0" w:color="auto"/>
              <w:left w:val="single" w:sz="4" w:space="0" w:color="auto"/>
              <w:bottom w:val="nil"/>
              <w:right w:val="single" w:sz="4" w:space="0" w:color="auto"/>
            </w:tcBorders>
          </w:tcPr>
          <w:p w14:paraId="6450D4E3" w14:textId="77777777" w:rsidR="002B28EE" w:rsidRPr="001828F4" w:rsidRDefault="002B28EE" w:rsidP="00492D9F">
            <w:pPr>
              <w:pStyle w:val="TAC"/>
              <w:rPr>
                <w:szCs w:val="22"/>
                <w:lang w:val="en-US"/>
              </w:rPr>
            </w:pPr>
            <w:r w:rsidRPr="001828F4">
              <w:rPr>
                <w:rFonts w:eastAsiaTheme="minorEastAsia"/>
                <w:szCs w:val="22"/>
                <w:lang w:val="en-US"/>
              </w:rPr>
              <w:t>CA_n7A-n20A-n67A-n78A</w:t>
            </w:r>
          </w:p>
        </w:tc>
        <w:tc>
          <w:tcPr>
            <w:tcW w:w="3019" w:type="dxa"/>
            <w:tcBorders>
              <w:top w:val="single" w:sz="4" w:space="0" w:color="auto"/>
              <w:left w:val="single" w:sz="4" w:space="0" w:color="auto"/>
              <w:bottom w:val="nil"/>
              <w:right w:val="single" w:sz="4" w:space="0" w:color="auto"/>
            </w:tcBorders>
          </w:tcPr>
          <w:p w14:paraId="0C03FA49"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CA_n7A-n20A</w:t>
            </w:r>
          </w:p>
          <w:p w14:paraId="0FA572A0"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CA_n7A-n78A</w:t>
            </w:r>
          </w:p>
          <w:p w14:paraId="592B2F21" w14:textId="77777777" w:rsidR="002B28EE" w:rsidRPr="001828F4" w:rsidRDefault="002B28EE" w:rsidP="00492D9F">
            <w:pPr>
              <w:pStyle w:val="TAC"/>
              <w:rPr>
                <w:szCs w:val="22"/>
                <w:lang w:val="en-US"/>
              </w:rPr>
            </w:pPr>
            <w:r w:rsidRPr="001828F4">
              <w:rPr>
                <w:rFonts w:eastAsiaTheme="minorEastAsia"/>
                <w:szCs w:val="22"/>
                <w:lang w:val="en-US"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68BBD802" w14:textId="77777777" w:rsidR="002B28EE" w:rsidRPr="001828F4" w:rsidRDefault="002B28EE" w:rsidP="00492D9F">
            <w:pPr>
              <w:pStyle w:val="TAC"/>
            </w:pPr>
            <w:r w:rsidRPr="001828F4">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5AA876" w14:textId="77777777" w:rsidR="002B28EE" w:rsidRPr="001828F4" w:rsidRDefault="002B28EE" w:rsidP="00492D9F">
            <w:pPr>
              <w:pStyle w:val="TAC"/>
              <w:rPr>
                <w:lang w:val="en-US" w:eastAsia="zh-CN" w:bidi="ar"/>
              </w:rPr>
            </w:pPr>
            <w:r w:rsidRPr="001828F4">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75FD6146" w14:textId="77777777" w:rsidR="002B28EE" w:rsidRPr="001828F4" w:rsidRDefault="002B28EE" w:rsidP="00492D9F">
            <w:pPr>
              <w:pStyle w:val="TAC"/>
              <w:rPr>
                <w:szCs w:val="22"/>
                <w:lang w:val="en-US" w:eastAsia="zh-CN"/>
              </w:rPr>
            </w:pPr>
            <w:r w:rsidRPr="001828F4">
              <w:rPr>
                <w:rFonts w:eastAsiaTheme="minorEastAsia"/>
                <w:szCs w:val="22"/>
                <w:lang w:val="en-US" w:eastAsia="zh-CN"/>
              </w:rPr>
              <w:t>4 and 5</w:t>
            </w:r>
          </w:p>
        </w:tc>
      </w:tr>
      <w:tr w:rsidR="002B28EE" w:rsidRPr="001828F4" w14:paraId="0BFC7225" w14:textId="77777777" w:rsidTr="008330FE">
        <w:trPr>
          <w:trHeight w:val="29"/>
        </w:trPr>
        <w:tc>
          <w:tcPr>
            <w:tcW w:w="2904" w:type="dxa"/>
            <w:tcBorders>
              <w:top w:val="nil"/>
              <w:left w:val="single" w:sz="4" w:space="0" w:color="auto"/>
              <w:bottom w:val="nil"/>
              <w:right w:val="single" w:sz="4" w:space="0" w:color="auto"/>
            </w:tcBorders>
          </w:tcPr>
          <w:p w14:paraId="01AFF747"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56AE06A7"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D4226C9" w14:textId="77777777" w:rsidR="002B28EE" w:rsidRPr="001828F4" w:rsidRDefault="002B28EE" w:rsidP="00492D9F">
            <w:pPr>
              <w:pStyle w:val="TAC"/>
            </w:pPr>
            <w:r w:rsidRPr="001828F4">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DD6D001" w14:textId="77777777" w:rsidR="002B28EE" w:rsidRPr="001828F4" w:rsidRDefault="002B28EE" w:rsidP="00492D9F">
            <w:pPr>
              <w:pStyle w:val="TAC"/>
              <w:rPr>
                <w:lang w:val="en-US" w:eastAsia="zh-CN" w:bidi="ar"/>
              </w:rPr>
            </w:pPr>
            <w:r w:rsidRPr="001828F4">
              <w:rPr>
                <w:rFonts w:eastAsiaTheme="minorEastAsia"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4F667E4" w14:textId="77777777" w:rsidR="002B28EE" w:rsidRPr="001828F4" w:rsidRDefault="002B28EE" w:rsidP="00492D9F">
            <w:pPr>
              <w:pStyle w:val="TAC"/>
              <w:rPr>
                <w:szCs w:val="22"/>
                <w:lang w:val="en-US" w:eastAsia="zh-CN"/>
              </w:rPr>
            </w:pPr>
          </w:p>
        </w:tc>
      </w:tr>
      <w:tr w:rsidR="002B28EE" w:rsidRPr="001828F4" w14:paraId="0C97AF57" w14:textId="77777777" w:rsidTr="008330FE">
        <w:trPr>
          <w:trHeight w:val="29"/>
        </w:trPr>
        <w:tc>
          <w:tcPr>
            <w:tcW w:w="2904" w:type="dxa"/>
            <w:tcBorders>
              <w:top w:val="nil"/>
              <w:left w:val="single" w:sz="4" w:space="0" w:color="auto"/>
              <w:bottom w:val="nil"/>
              <w:right w:val="single" w:sz="4" w:space="0" w:color="auto"/>
            </w:tcBorders>
          </w:tcPr>
          <w:p w14:paraId="6EB3A086"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7C221F86"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42058C8" w14:textId="77777777" w:rsidR="002B28EE" w:rsidRPr="001828F4" w:rsidRDefault="002B28EE" w:rsidP="00492D9F">
            <w:pPr>
              <w:pStyle w:val="TAC"/>
            </w:pPr>
            <w:r w:rsidRPr="001828F4">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7FAC94C" w14:textId="77777777" w:rsidR="002B28EE" w:rsidRPr="001828F4" w:rsidRDefault="002B28EE" w:rsidP="00492D9F">
            <w:pPr>
              <w:pStyle w:val="TAC"/>
              <w:rPr>
                <w:lang w:val="en-US" w:eastAsia="zh-CN" w:bidi="ar"/>
              </w:rPr>
            </w:pPr>
            <w:r w:rsidRPr="001828F4">
              <w:rPr>
                <w:rFonts w:eastAsiaTheme="minorEastAsia"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5B093DE0" w14:textId="77777777" w:rsidR="002B28EE" w:rsidRPr="001828F4" w:rsidRDefault="002B28EE" w:rsidP="00492D9F">
            <w:pPr>
              <w:pStyle w:val="TAC"/>
              <w:rPr>
                <w:szCs w:val="22"/>
                <w:lang w:val="en-US" w:eastAsia="zh-CN"/>
              </w:rPr>
            </w:pPr>
          </w:p>
        </w:tc>
      </w:tr>
      <w:tr w:rsidR="002B28EE" w:rsidRPr="001828F4" w14:paraId="6EF7E987" w14:textId="77777777" w:rsidTr="008330FE">
        <w:trPr>
          <w:trHeight w:val="29"/>
        </w:trPr>
        <w:tc>
          <w:tcPr>
            <w:tcW w:w="2904" w:type="dxa"/>
            <w:tcBorders>
              <w:top w:val="nil"/>
              <w:left w:val="single" w:sz="4" w:space="0" w:color="auto"/>
              <w:bottom w:val="single" w:sz="4" w:space="0" w:color="auto"/>
              <w:right w:val="single" w:sz="4" w:space="0" w:color="auto"/>
            </w:tcBorders>
          </w:tcPr>
          <w:p w14:paraId="322E64D6" w14:textId="77777777" w:rsidR="002B28EE" w:rsidRPr="001828F4" w:rsidRDefault="002B28EE" w:rsidP="00492D9F">
            <w:pPr>
              <w:pStyle w:val="TAC"/>
              <w:rPr>
                <w:szCs w:val="22"/>
                <w:lang w:val="en-US"/>
              </w:rPr>
            </w:pPr>
          </w:p>
        </w:tc>
        <w:tc>
          <w:tcPr>
            <w:tcW w:w="3019" w:type="dxa"/>
            <w:tcBorders>
              <w:top w:val="nil"/>
              <w:left w:val="single" w:sz="4" w:space="0" w:color="auto"/>
              <w:bottom w:val="single" w:sz="4" w:space="0" w:color="auto"/>
              <w:right w:val="single" w:sz="4" w:space="0" w:color="auto"/>
            </w:tcBorders>
          </w:tcPr>
          <w:p w14:paraId="38DF437A"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82C8213" w14:textId="77777777" w:rsidR="002B28EE" w:rsidRPr="001828F4" w:rsidRDefault="002B28EE" w:rsidP="00492D9F">
            <w:pPr>
              <w:pStyle w:val="TAC"/>
            </w:pPr>
            <w:r w:rsidRPr="001828F4">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86FC2E" w14:textId="77777777" w:rsidR="002B28EE" w:rsidRPr="001828F4" w:rsidRDefault="002B28EE" w:rsidP="00492D9F">
            <w:pPr>
              <w:pStyle w:val="TAC"/>
              <w:rPr>
                <w:lang w:val="en-US" w:eastAsia="zh-CN" w:bidi="ar"/>
              </w:rPr>
            </w:pPr>
            <w:r w:rsidRPr="001828F4">
              <w:rPr>
                <w:rFonts w:eastAsiaTheme="minorEastAsia"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B852C0D" w14:textId="77777777" w:rsidR="002B28EE" w:rsidRPr="001828F4" w:rsidRDefault="002B28EE" w:rsidP="00492D9F">
            <w:pPr>
              <w:pStyle w:val="TAC"/>
              <w:rPr>
                <w:szCs w:val="22"/>
                <w:lang w:val="en-US" w:eastAsia="zh-CN"/>
              </w:rPr>
            </w:pPr>
          </w:p>
        </w:tc>
      </w:tr>
      <w:tr w:rsidR="002B28EE" w:rsidRPr="001828F4" w14:paraId="09DB30C9" w14:textId="77777777" w:rsidTr="008330FE">
        <w:trPr>
          <w:trHeight w:val="29"/>
        </w:trPr>
        <w:tc>
          <w:tcPr>
            <w:tcW w:w="2904" w:type="dxa"/>
            <w:tcBorders>
              <w:top w:val="single" w:sz="4" w:space="0" w:color="auto"/>
              <w:left w:val="single" w:sz="4" w:space="0" w:color="auto"/>
              <w:bottom w:val="nil"/>
              <w:right w:val="single" w:sz="4" w:space="0" w:color="auto"/>
            </w:tcBorders>
          </w:tcPr>
          <w:p w14:paraId="37C6D528" w14:textId="77777777" w:rsidR="002B28EE" w:rsidRPr="001828F4" w:rsidRDefault="002B28EE" w:rsidP="00492D9F">
            <w:pPr>
              <w:pStyle w:val="TAC"/>
              <w:rPr>
                <w:szCs w:val="22"/>
                <w:lang w:val="en-US"/>
              </w:rPr>
            </w:pPr>
            <w:r w:rsidRPr="001828F4">
              <w:rPr>
                <w:rFonts w:eastAsiaTheme="minorEastAsia"/>
                <w:szCs w:val="22"/>
                <w:lang w:val="en-US"/>
              </w:rPr>
              <w:t>CA_n7A-n20A-n67A-n78(2A)</w:t>
            </w:r>
          </w:p>
        </w:tc>
        <w:tc>
          <w:tcPr>
            <w:tcW w:w="3019" w:type="dxa"/>
            <w:tcBorders>
              <w:top w:val="single" w:sz="4" w:space="0" w:color="auto"/>
              <w:left w:val="single" w:sz="4" w:space="0" w:color="auto"/>
              <w:bottom w:val="nil"/>
              <w:right w:val="single" w:sz="4" w:space="0" w:color="auto"/>
            </w:tcBorders>
          </w:tcPr>
          <w:p w14:paraId="61EC35C6"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CA_n7A-n20A</w:t>
            </w:r>
          </w:p>
          <w:p w14:paraId="3DD7C964"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CA_n7A-n78A</w:t>
            </w:r>
          </w:p>
          <w:p w14:paraId="1A55E0B7"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CA_n20A-n78A</w:t>
            </w:r>
          </w:p>
          <w:p w14:paraId="6B9A88B8" w14:textId="77777777" w:rsidR="002B28EE" w:rsidRPr="001828F4" w:rsidRDefault="002B28EE" w:rsidP="00492D9F">
            <w:pPr>
              <w:pStyle w:val="TAC"/>
              <w:rPr>
                <w:szCs w:val="22"/>
                <w:lang w:val="en-US"/>
              </w:rPr>
            </w:pPr>
            <w:r w:rsidRPr="001828F4">
              <w:rPr>
                <w:rFonts w:eastAsiaTheme="minorEastAsia"/>
                <w:szCs w:val="22"/>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27BFC8C" w14:textId="77777777" w:rsidR="002B28EE" w:rsidRPr="001828F4" w:rsidRDefault="002B28EE" w:rsidP="00492D9F">
            <w:pPr>
              <w:pStyle w:val="TAC"/>
            </w:pPr>
            <w:r w:rsidRPr="001828F4">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944A86" w14:textId="77777777" w:rsidR="002B28EE" w:rsidRPr="001828F4" w:rsidRDefault="002B28EE" w:rsidP="00492D9F">
            <w:pPr>
              <w:pStyle w:val="TAC"/>
              <w:rPr>
                <w:lang w:val="en-US" w:eastAsia="zh-CN" w:bidi="ar"/>
              </w:rPr>
            </w:pPr>
            <w:r w:rsidRPr="001828F4">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18FBAAFB" w14:textId="77777777" w:rsidR="002B28EE" w:rsidRPr="001828F4" w:rsidRDefault="002B28EE" w:rsidP="00492D9F">
            <w:pPr>
              <w:pStyle w:val="TAC"/>
              <w:rPr>
                <w:szCs w:val="22"/>
                <w:lang w:val="en-US" w:eastAsia="zh-CN"/>
              </w:rPr>
            </w:pPr>
            <w:r w:rsidRPr="001828F4">
              <w:rPr>
                <w:rFonts w:eastAsiaTheme="minorEastAsia"/>
                <w:szCs w:val="22"/>
                <w:lang w:val="en-US" w:eastAsia="zh-CN"/>
              </w:rPr>
              <w:t>4 and 5</w:t>
            </w:r>
          </w:p>
        </w:tc>
      </w:tr>
      <w:tr w:rsidR="002B28EE" w:rsidRPr="001828F4" w14:paraId="45C3E8D7" w14:textId="77777777" w:rsidTr="008330FE">
        <w:trPr>
          <w:trHeight w:val="29"/>
        </w:trPr>
        <w:tc>
          <w:tcPr>
            <w:tcW w:w="2904" w:type="dxa"/>
            <w:tcBorders>
              <w:top w:val="nil"/>
              <w:left w:val="single" w:sz="4" w:space="0" w:color="auto"/>
              <w:bottom w:val="nil"/>
              <w:right w:val="single" w:sz="4" w:space="0" w:color="auto"/>
            </w:tcBorders>
          </w:tcPr>
          <w:p w14:paraId="38EB3B14"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3346409D"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29926A" w14:textId="77777777" w:rsidR="002B28EE" w:rsidRPr="001828F4" w:rsidRDefault="002B28EE" w:rsidP="00492D9F">
            <w:pPr>
              <w:pStyle w:val="TAC"/>
            </w:pPr>
            <w:r w:rsidRPr="001828F4">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AE2BC02" w14:textId="77777777" w:rsidR="002B28EE" w:rsidRPr="001828F4" w:rsidRDefault="002B28EE" w:rsidP="00492D9F">
            <w:pPr>
              <w:pStyle w:val="TAC"/>
              <w:rPr>
                <w:lang w:val="en-US" w:eastAsia="zh-CN" w:bidi="ar"/>
              </w:rPr>
            </w:pPr>
            <w:r w:rsidRPr="001828F4">
              <w:rPr>
                <w:rFonts w:eastAsiaTheme="minorEastAsia"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75367DA" w14:textId="77777777" w:rsidR="002B28EE" w:rsidRPr="001828F4" w:rsidRDefault="002B28EE" w:rsidP="00492D9F">
            <w:pPr>
              <w:pStyle w:val="TAC"/>
              <w:rPr>
                <w:szCs w:val="22"/>
                <w:lang w:val="en-US" w:eastAsia="zh-CN"/>
              </w:rPr>
            </w:pPr>
          </w:p>
        </w:tc>
      </w:tr>
      <w:tr w:rsidR="002B28EE" w:rsidRPr="001828F4" w14:paraId="67E1BA4B" w14:textId="77777777" w:rsidTr="008330FE">
        <w:trPr>
          <w:trHeight w:val="29"/>
        </w:trPr>
        <w:tc>
          <w:tcPr>
            <w:tcW w:w="2904" w:type="dxa"/>
            <w:tcBorders>
              <w:top w:val="nil"/>
              <w:left w:val="single" w:sz="4" w:space="0" w:color="auto"/>
              <w:bottom w:val="nil"/>
              <w:right w:val="single" w:sz="4" w:space="0" w:color="auto"/>
            </w:tcBorders>
          </w:tcPr>
          <w:p w14:paraId="07C8675C"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2E31F370"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54E04F" w14:textId="77777777" w:rsidR="002B28EE" w:rsidRPr="001828F4" w:rsidRDefault="002B28EE" w:rsidP="00492D9F">
            <w:pPr>
              <w:pStyle w:val="TAC"/>
            </w:pPr>
            <w:r w:rsidRPr="001828F4">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C2E219F" w14:textId="77777777" w:rsidR="002B28EE" w:rsidRPr="001828F4" w:rsidRDefault="002B28EE" w:rsidP="00492D9F">
            <w:pPr>
              <w:pStyle w:val="TAC"/>
              <w:rPr>
                <w:lang w:val="en-US" w:eastAsia="zh-CN" w:bidi="ar"/>
              </w:rPr>
            </w:pPr>
            <w:r w:rsidRPr="001828F4">
              <w:rPr>
                <w:rFonts w:eastAsiaTheme="minorEastAsia"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20CCB252" w14:textId="77777777" w:rsidR="002B28EE" w:rsidRPr="001828F4" w:rsidRDefault="002B28EE" w:rsidP="00492D9F">
            <w:pPr>
              <w:pStyle w:val="TAC"/>
              <w:rPr>
                <w:szCs w:val="22"/>
                <w:lang w:val="en-US" w:eastAsia="zh-CN"/>
              </w:rPr>
            </w:pPr>
          </w:p>
        </w:tc>
      </w:tr>
      <w:tr w:rsidR="002B28EE" w:rsidRPr="001828F4" w14:paraId="5DB124FD" w14:textId="77777777" w:rsidTr="008330FE">
        <w:trPr>
          <w:trHeight w:val="29"/>
        </w:trPr>
        <w:tc>
          <w:tcPr>
            <w:tcW w:w="2904" w:type="dxa"/>
            <w:tcBorders>
              <w:top w:val="nil"/>
              <w:left w:val="single" w:sz="4" w:space="0" w:color="auto"/>
              <w:bottom w:val="single" w:sz="4" w:space="0" w:color="auto"/>
              <w:right w:val="single" w:sz="4" w:space="0" w:color="auto"/>
            </w:tcBorders>
          </w:tcPr>
          <w:p w14:paraId="59B4CC86" w14:textId="77777777" w:rsidR="002B28EE" w:rsidRPr="001828F4" w:rsidRDefault="002B28EE" w:rsidP="00492D9F">
            <w:pPr>
              <w:pStyle w:val="TAC"/>
              <w:rPr>
                <w:szCs w:val="22"/>
                <w:lang w:val="en-US"/>
              </w:rPr>
            </w:pPr>
          </w:p>
        </w:tc>
        <w:tc>
          <w:tcPr>
            <w:tcW w:w="3019" w:type="dxa"/>
            <w:tcBorders>
              <w:top w:val="nil"/>
              <w:left w:val="single" w:sz="4" w:space="0" w:color="auto"/>
              <w:bottom w:val="single" w:sz="4" w:space="0" w:color="auto"/>
              <w:right w:val="single" w:sz="4" w:space="0" w:color="auto"/>
            </w:tcBorders>
          </w:tcPr>
          <w:p w14:paraId="0817257F"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06336D" w14:textId="77777777" w:rsidR="002B28EE" w:rsidRPr="001828F4" w:rsidRDefault="002B28EE" w:rsidP="00492D9F">
            <w:pPr>
              <w:pStyle w:val="TAC"/>
            </w:pPr>
            <w:r w:rsidRPr="001828F4">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EFE8F0" w14:textId="77777777" w:rsidR="002B28EE" w:rsidRPr="001828F4" w:rsidRDefault="002B28EE" w:rsidP="00492D9F">
            <w:pPr>
              <w:pStyle w:val="TAC"/>
              <w:rPr>
                <w:lang w:val="en-US" w:eastAsia="zh-CN" w:bidi="ar"/>
              </w:rPr>
            </w:pPr>
            <w:r w:rsidRPr="001828F4">
              <w:rPr>
                <w:rFonts w:eastAsiaTheme="minorEastAsia"/>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9C82146" w14:textId="77777777" w:rsidR="002B28EE" w:rsidRPr="001828F4" w:rsidRDefault="002B28EE" w:rsidP="00492D9F">
            <w:pPr>
              <w:pStyle w:val="TAC"/>
              <w:rPr>
                <w:szCs w:val="22"/>
                <w:lang w:val="en-US" w:eastAsia="zh-CN"/>
              </w:rPr>
            </w:pPr>
          </w:p>
        </w:tc>
      </w:tr>
      <w:tr w:rsidR="002B28EE" w:rsidRPr="001828F4" w14:paraId="50E851ED" w14:textId="77777777" w:rsidTr="008330FE">
        <w:trPr>
          <w:trHeight w:val="29"/>
        </w:trPr>
        <w:tc>
          <w:tcPr>
            <w:tcW w:w="2904" w:type="dxa"/>
            <w:tcBorders>
              <w:top w:val="single" w:sz="4" w:space="0" w:color="auto"/>
              <w:left w:val="single" w:sz="4" w:space="0" w:color="auto"/>
              <w:bottom w:val="nil"/>
              <w:right w:val="single" w:sz="4" w:space="0" w:color="auto"/>
            </w:tcBorders>
          </w:tcPr>
          <w:p w14:paraId="6FE4DE57" w14:textId="77777777" w:rsidR="002B28EE" w:rsidRPr="001828F4" w:rsidRDefault="002B28EE" w:rsidP="00492D9F">
            <w:pPr>
              <w:pStyle w:val="TAC"/>
              <w:rPr>
                <w:szCs w:val="22"/>
                <w:lang w:val="en-US"/>
              </w:rPr>
            </w:pPr>
            <w:r w:rsidRPr="001828F4">
              <w:rPr>
                <w:rFonts w:eastAsiaTheme="minorEastAsia"/>
                <w:lang w:val="en-US"/>
              </w:rPr>
              <w:t>CA_n7A-n25A-n66A-n71A</w:t>
            </w:r>
          </w:p>
        </w:tc>
        <w:tc>
          <w:tcPr>
            <w:tcW w:w="3019" w:type="dxa"/>
            <w:tcBorders>
              <w:top w:val="single" w:sz="4" w:space="0" w:color="auto"/>
              <w:left w:val="single" w:sz="4" w:space="0" w:color="auto"/>
              <w:bottom w:val="nil"/>
              <w:right w:val="single" w:sz="4" w:space="0" w:color="auto"/>
            </w:tcBorders>
          </w:tcPr>
          <w:p w14:paraId="3A32A70B" w14:textId="77777777" w:rsidR="002B28EE" w:rsidRPr="001828F4" w:rsidRDefault="002B28EE" w:rsidP="00492D9F">
            <w:pPr>
              <w:pStyle w:val="TAC"/>
              <w:rPr>
                <w:szCs w:val="22"/>
                <w:lang w:val="en-US"/>
              </w:rPr>
            </w:pPr>
            <w:r w:rsidRPr="001828F4">
              <w:rPr>
                <w:rFonts w:eastAsiaTheme="minor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443F1927" w14:textId="77777777" w:rsidR="002B28EE" w:rsidRPr="001828F4" w:rsidRDefault="002B28EE" w:rsidP="00492D9F">
            <w:pPr>
              <w:pStyle w:val="TAC"/>
            </w:pPr>
            <w:r w:rsidRPr="001828F4">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43B4C3EF"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8CD8EB4" w14:textId="77777777" w:rsidR="002B28EE" w:rsidRPr="001828F4" w:rsidRDefault="002B28EE" w:rsidP="00492D9F">
            <w:pPr>
              <w:pStyle w:val="TAC"/>
              <w:rPr>
                <w:szCs w:val="22"/>
                <w:lang w:val="en-US" w:eastAsia="zh-CN"/>
              </w:rPr>
            </w:pPr>
            <w:r w:rsidRPr="001828F4">
              <w:rPr>
                <w:rFonts w:eastAsiaTheme="minorEastAsia"/>
                <w:lang w:val="en-US" w:eastAsia="zh-CN"/>
              </w:rPr>
              <w:t>0</w:t>
            </w:r>
          </w:p>
        </w:tc>
      </w:tr>
      <w:tr w:rsidR="002B28EE" w:rsidRPr="001828F4" w14:paraId="18152F32" w14:textId="77777777" w:rsidTr="008330FE">
        <w:trPr>
          <w:trHeight w:val="29"/>
        </w:trPr>
        <w:tc>
          <w:tcPr>
            <w:tcW w:w="2904" w:type="dxa"/>
            <w:tcBorders>
              <w:top w:val="nil"/>
              <w:left w:val="single" w:sz="4" w:space="0" w:color="auto"/>
              <w:bottom w:val="nil"/>
              <w:right w:val="single" w:sz="4" w:space="0" w:color="auto"/>
            </w:tcBorders>
          </w:tcPr>
          <w:p w14:paraId="7B9BD653"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247A1734"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D8F2D7" w14:textId="77777777" w:rsidR="002B28EE" w:rsidRPr="001828F4" w:rsidRDefault="002B28EE" w:rsidP="00492D9F">
            <w:pPr>
              <w:pStyle w:val="TAC"/>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FE910D9"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2724" w:type="dxa"/>
            <w:tcBorders>
              <w:top w:val="nil"/>
              <w:left w:val="single" w:sz="4" w:space="0" w:color="auto"/>
              <w:bottom w:val="nil"/>
              <w:right w:val="single" w:sz="4" w:space="0" w:color="auto"/>
            </w:tcBorders>
          </w:tcPr>
          <w:p w14:paraId="5B3840A7" w14:textId="77777777" w:rsidR="002B28EE" w:rsidRPr="001828F4" w:rsidRDefault="002B28EE" w:rsidP="00492D9F">
            <w:pPr>
              <w:pStyle w:val="TAC"/>
              <w:rPr>
                <w:szCs w:val="22"/>
                <w:lang w:val="en-US" w:eastAsia="zh-CN"/>
              </w:rPr>
            </w:pPr>
          </w:p>
        </w:tc>
      </w:tr>
      <w:tr w:rsidR="002B28EE" w:rsidRPr="001828F4" w14:paraId="6B06436A" w14:textId="77777777" w:rsidTr="008330FE">
        <w:trPr>
          <w:trHeight w:val="29"/>
        </w:trPr>
        <w:tc>
          <w:tcPr>
            <w:tcW w:w="2904" w:type="dxa"/>
            <w:tcBorders>
              <w:top w:val="nil"/>
              <w:left w:val="single" w:sz="4" w:space="0" w:color="auto"/>
              <w:bottom w:val="nil"/>
              <w:right w:val="single" w:sz="4" w:space="0" w:color="auto"/>
            </w:tcBorders>
          </w:tcPr>
          <w:p w14:paraId="7FC0538C" w14:textId="77777777" w:rsidR="002B28EE" w:rsidRPr="001828F4" w:rsidRDefault="002B28EE" w:rsidP="00492D9F">
            <w:pPr>
              <w:pStyle w:val="TAC"/>
              <w:rPr>
                <w:szCs w:val="22"/>
                <w:lang w:val="en-US"/>
              </w:rPr>
            </w:pPr>
          </w:p>
        </w:tc>
        <w:tc>
          <w:tcPr>
            <w:tcW w:w="3019" w:type="dxa"/>
            <w:tcBorders>
              <w:top w:val="nil"/>
              <w:left w:val="single" w:sz="4" w:space="0" w:color="auto"/>
              <w:bottom w:val="nil"/>
              <w:right w:val="single" w:sz="4" w:space="0" w:color="auto"/>
            </w:tcBorders>
          </w:tcPr>
          <w:p w14:paraId="10521F84"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98FD5F5"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E0FEB06"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2724" w:type="dxa"/>
            <w:tcBorders>
              <w:top w:val="nil"/>
              <w:left w:val="single" w:sz="4" w:space="0" w:color="auto"/>
              <w:bottom w:val="nil"/>
              <w:right w:val="single" w:sz="4" w:space="0" w:color="auto"/>
            </w:tcBorders>
          </w:tcPr>
          <w:p w14:paraId="23B828E9" w14:textId="77777777" w:rsidR="002B28EE" w:rsidRPr="001828F4" w:rsidRDefault="002B28EE" w:rsidP="00492D9F">
            <w:pPr>
              <w:pStyle w:val="TAC"/>
              <w:rPr>
                <w:szCs w:val="22"/>
                <w:lang w:val="en-US" w:eastAsia="zh-CN"/>
              </w:rPr>
            </w:pPr>
          </w:p>
        </w:tc>
      </w:tr>
      <w:tr w:rsidR="002B28EE" w:rsidRPr="001828F4" w14:paraId="23D34509" w14:textId="77777777" w:rsidTr="008330FE">
        <w:trPr>
          <w:trHeight w:val="29"/>
        </w:trPr>
        <w:tc>
          <w:tcPr>
            <w:tcW w:w="2904" w:type="dxa"/>
            <w:tcBorders>
              <w:top w:val="nil"/>
              <w:left w:val="single" w:sz="4" w:space="0" w:color="auto"/>
              <w:bottom w:val="single" w:sz="4" w:space="0" w:color="auto"/>
              <w:right w:val="single" w:sz="4" w:space="0" w:color="auto"/>
            </w:tcBorders>
          </w:tcPr>
          <w:p w14:paraId="6A55325D" w14:textId="77777777" w:rsidR="002B28EE" w:rsidRPr="001828F4" w:rsidRDefault="002B28EE" w:rsidP="00492D9F">
            <w:pPr>
              <w:pStyle w:val="TAC"/>
              <w:rPr>
                <w:szCs w:val="22"/>
                <w:lang w:val="en-US"/>
              </w:rPr>
            </w:pPr>
          </w:p>
        </w:tc>
        <w:tc>
          <w:tcPr>
            <w:tcW w:w="3019" w:type="dxa"/>
            <w:tcBorders>
              <w:top w:val="nil"/>
              <w:left w:val="single" w:sz="4" w:space="0" w:color="auto"/>
              <w:bottom w:val="single" w:sz="4" w:space="0" w:color="auto"/>
              <w:right w:val="single" w:sz="4" w:space="0" w:color="auto"/>
            </w:tcBorders>
          </w:tcPr>
          <w:p w14:paraId="617A1989" w14:textId="77777777" w:rsidR="002B28EE" w:rsidRPr="001828F4" w:rsidRDefault="002B28EE" w:rsidP="00492D9F">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32915C"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42FF422D" w14:textId="77777777" w:rsidR="002B28EE" w:rsidRPr="001828F4" w:rsidRDefault="002B28EE" w:rsidP="00492D9F">
            <w:pPr>
              <w:pStyle w:val="TAC"/>
              <w:rPr>
                <w:lang w:val="en-US" w:eastAsia="zh-CN" w:bidi="ar"/>
              </w:rPr>
            </w:pPr>
            <w:r w:rsidRPr="001828F4">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559A8453" w14:textId="77777777" w:rsidR="002B28EE" w:rsidRPr="001828F4" w:rsidRDefault="002B28EE" w:rsidP="00492D9F">
            <w:pPr>
              <w:pStyle w:val="TAC"/>
              <w:rPr>
                <w:szCs w:val="22"/>
                <w:lang w:val="en-US" w:eastAsia="zh-CN"/>
              </w:rPr>
            </w:pPr>
          </w:p>
        </w:tc>
      </w:tr>
      <w:tr w:rsidR="002B28EE" w:rsidRPr="001828F4" w14:paraId="52ED7E59" w14:textId="77777777" w:rsidTr="008330FE">
        <w:trPr>
          <w:trHeight w:val="29"/>
        </w:trPr>
        <w:tc>
          <w:tcPr>
            <w:tcW w:w="2904" w:type="dxa"/>
            <w:tcBorders>
              <w:top w:val="single" w:sz="4" w:space="0" w:color="auto"/>
              <w:left w:val="single" w:sz="4" w:space="0" w:color="auto"/>
              <w:bottom w:val="nil"/>
              <w:right w:val="single" w:sz="4" w:space="0" w:color="auto"/>
            </w:tcBorders>
          </w:tcPr>
          <w:p w14:paraId="7B0C3EC9" w14:textId="77777777" w:rsidR="002B28EE" w:rsidRPr="001828F4" w:rsidRDefault="002B28EE" w:rsidP="00492D9F">
            <w:pPr>
              <w:pStyle w:val="TAC"/>
              <w:rPr>
                <w:lang w:val="en-US" w:eastAsia="zh-CN" w:bidi="ar"/>
              </w:rPr>
            </w:pPr>
            <w:r w:rsidRPr="001828F4">
              <w:lastRenderedPageBreak/>
              <w:t>CA_n7A-n25A-n66A-n77A</w:t>
            </w:r>
          </w:p>
        </w:tc>
        <w:tc>
          <w:tcPr>
            <w:tcW w:w="3019" w:type="dxa"/>
            <w:tcBorders>
              <w:top w:val="single" w:sz="4" w:space="0" w:color="auto"/>
              <w:left w:val="single" w:sz="4" w:space="0" w:color="auto"/>
              <w:bottom w:val="nil"/>
              <w:right w:val="single" w:sz="4" w:space="0" w:color="auto"/>
            </w:tcBorders>
          </w:tcPr>
          <w:p w14:paraId="1FD1A107"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81B54B2" w14:textId="77777777" w:rsidR="002B28EE" w:rsidRPr="001828F4" w:rsidRDefault="002B28EE" w:rsidP="00492D9F">
            <w:pPr>
              <w:pStyle w:val="TAC"/>
              <w:rPr>
                <w:b/>
              </w:rPr>
            </w:pPr>
            <w:r w:rsidRPr="001828F4">
              <w:t>CA_n7A-n25A</w:t>
            </w:r>
          </w:p>
          <w:p w14:paraId="5B8D119F" w14:textId="77777777" w:rsidR="002B28EE" w:rsidRPr="001828F4" w:rsidRDefault="002B28EE" w:rsidP="00492D9F">
            <w:pPr>
              <w:pStyle w:val="TAC"/>
              <w:rPr>
                <w:b/>
              </w:rPr>
            </w:pPr>
            <w:r w:rsidRPr="001828F4">
              <w:t>CA_n7A-n66A</w:t>
            </w:r>
          </w:p>
          <w:p w14:paraId="4DE9DC40" w14:textId="77777777" w:rsidR="002B28EE" w:rsidRPr="001828F4" w:rsidRDefault="002B28EE" w:rsidP="00492D9F">
            <w:pPr>
              <w:pStyle w:val="TAC"/>
              <w:rPr>
                <w:b/>
              </w:rPr>
            </w:pPr>
            <w:r w:rsidRPr="001828F4">
              <w:t>CA_n7A-n77A</w:t>
            </w:r>
            <w:r w:rsidRPr="001828F4">
              <w:rPr>
                <w:rFonts w:eastAsiaTheme="minorEastAsia"/>
                <w:vertAlign w:val="superscript"/>
                <w:lang w:val="en-US"/>
              </w:rPr>
              <w:t>5</w:t>
            </w:r>
          </w:p>
          <w:p w14:paraId="1FB354C6" w14:textId="77777777" w:rsidR="002B28EE" w:rsidRPr="001828F4" w:rsidRDefault="002B28EE" w:rsidP="00492D9F">
            <w:pPr>
              <w:pStyle w:val="TAC"/>
              <w:rPr>
                <w:b/>
              </w:rPr>
            </w:pPr>
            <w:r w:rsidRPr="001828F4">
              <w:t>CA_n25A-n66A</w:t>
            </w:r>
          </w:p>
          <w:p w14:paraId="3DC7FB62" w14:textId="77777777" w:rsidR="002B28EE" w:rsidRPr="001828F4" w:rsidRDefault="002B28EE" w:rsidP="00492D9F">
            <w:pPr>
              <w:pStyle w:val="TAC"/>
              <w:rPr>
                <w:b/>
              </w:rPr>
            </w:pPr>
            <w:r w:rsidRPr="001828F4">
              <w:t>CA_n25A-n77A</w:t>
            </w:r>
            <w:r w:rsidRPr="001828F4">
              <w:rPr>
                <w:rFonts w:eastAsiaTheme="minorEastAsia"/>
                <w:vertAlign w:val="superscript"/>
                <w:lang w:val="en-US"/>
              </w:rPr>
              <w:t>5</w:t>
            </w:r>
          </w:p>
          <w:p w14:paraId="3C03B512" w14:textId="77777777" w:rsidR="002B28EE" w:rsidRPr="001828F4" w:rsidRDefault="002B28EE" w:rsidP="00492D9F">
            <w:pPr>
              <w:pStyle w:val="TAC"/>
              <w:rPr>
                <w:lang w:val="en-US" w:eastAsia="zh-CN" w:bidi="ar"/>
              </w:rPr>
            </w:pPr>
            <w:r w:rsidRPr="001828F4">
              <w:t>CA_n66A-n77A</w:t>
            </w:r>
            <w:r w:rsidRPr="001828F4">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5463E8A"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22DA2D85"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71104AF"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684E8EE8" w14:textId="77777777" w:rsidTr="008330FE">
        <w:trPr>
          <w:trHeight w:val="29"/>
        </w:trPr>
        <w:tc>
          <w:tcPr>
            <w:tcW w:w="2904" w:type="dxa"/>
            <w:tcBorders>
              <w:top w:val="nil"/>
              <w:left w:val="single" w:sz="4" w:space="0" w:color="auto"/>
              <w:bottom w:val="nil"/>
              <w:right w:val="single" w:sz="4" w:space="0" w:color="auto"/>
            </w:tcBorders>
          </w:tcPr>
          <w:p w14:paraId="7C14EED3"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A1B1454"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E7C824"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55F5B69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E6A8A75" w14:textId="77777777" w:rsidR="002B28EE" w:rsidRPr="001828F4" w:rsidRDefault="002B28EE" w:rsidP="00492D9F">
            <w:pPr>
              <w:pStyle w:val="TAC"/>
              <w:rPr>
                <w:kern w:val="2"/>
                <w:szCs w:val="22"/>
                <w:lang w:val="en-US" w:eastAsia="zh-CN"/>
              </w:rPr>
            </w:pPr>
          </w:p>
        </w:tc>
      </w:tr>
      <w:tr w:rsidR="002B28EE" w:rsidRPr="001828F4" w14:paraId="532B4AB1" w14:textId="77777777" w:rsidTr="008330FE">
        <w:trPr>
          <w:trHeight w:val="29"/>
        </w:trPr>
        <w:tc>
          <w:tcPr>
            <w:tcW w:w="2904" w:type="dxa"/>
            <w:tcBorders>
              <w:top w:val="nil"/>
              <w:left w:val="single" w:sz="4" w:space="0" w:color="auto"/>
              <w:bottom w:val="nil"/>
              <w:right w:val="single" w:sz="4" w:space="0" w:color="auto"/>
            </w:tcBorders>
          </w:tcPr>
          <w:p w14:paraId="28CD436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59FC08D"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CAABDE9"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7D446191"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35FF448" w14:textId="77777777" w:rsidR="002B28EE" w:rsidRPr="001828F4" w:rsidRDefault="002B28EE" w:rsidP="00492D9F">
            <w:pPr>
              <w:pStyle w:val="TAC"/>
              <w:rPr>
                <w:kern w:val="2"/>
                <w:szCs w:val="22"/>
                <w:lang w:val="en-US" w:eastAsia="zh-CN"/>
              </w:rPr>
            </w:pPr>
          </w:p>
        </w:tc>
      </w:tr>
      <w:tr w:rsidR="002B28EE" w:rsidRPr="001828F4" w14:paraId="5FF245B5" w14:textId="77777777" w:rsidTr="008330FE">
        <w:trPr>
          <w:trHeight w:val="29"/>
        </w:trPr>
        <w:tc>
          <w:tcPr>
            <w:tcW w:w="2904" w:type="dxa"/>
            <w:tcBorders>
              <w:top w:val="nil"/>
              <w:left w:val="single" w:sz="4" w:space="0" w:color="auto"/>
              <w:bottom w:val="single" w:sz="4" w:space="0" w:color="auto"/>
              <w:right w:val="single" w:sz="4" w:space="0" w:color="auto"/>
            </w:tcBorders>
          </w:tcPr>
          <w:p w14:paraId="3EDD4EA7"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4B1F3B27"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82D22E2"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469FF82A"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0048B7" w14:textId="77777777" w:rsidR="002B28EE" w:rsidRPr="001828F4" w:rsidRDefault="002B28EE" w:rsidP="00492D9F">
            <w:pPr>
              <w:pStyle w:val="TAC"/>
              <w:rPr>
                <w:kern w:val="2"/>
                <w:szCs w:val="22"/>
                <w:lang w:val="en-US" w:eastAsia="zh-CN"/>
              </w:rPr>
            </w:pPr>
          </w:p>
        </w:tc>
      </w:tr>
      <w:tr w:rsidR="002B28EE" w:rsidRPr="001828F4" w14:paraId="5F7FAD0B" w14:textId="77777777" w:rsidTr="008330FE">
        <w:trPr>
          <w:trHeight w:val="29"/>
        </w:trPr>
        <w:tc>
          <w:tcPr>
            <w:tcW w:w="2904" w:type="dxa"/>
            <w:tcBorders>
              <w:top w:val="single" w:sz="4" w:space="0" w:color="auto"/>
              <w:left w:val="single" w:sz="4" w:space="0" w:color="auto"/>
              <w:bottom w:val="nil"/>
              <w:right w:val="single" w:sz="4" w:space="0" w:color="auto"/>
            </w:tcBorders>
          </w:tcPr>
          <w:p w14:paraId="6C69178E" w14:textId="77777777" w:rsidR="002B28EE" w:rsidRPr="001828F4" w:rsidRDefault="002B28EE" w:rsidP="00492D9F">
            <w:pPr>
              <w:pStyle w:val="TAC"/>
              <w:rPr>
                <w:lang w:val="en-US" w:eastAsia="zh-CN" w:bidi="ar"/>
              </w:rPr>
            </w:pPr>
            <w:r w:rsidRPr="001828F4">
              <w:t>CA_n7(2A)-n25A-n66A-n77A</w:t>
            </w:r>
          </w:p>
        </w:tc>
        <w:tc>
          <w:tcPr>
            <w:tcW w:w="3019" w:type="dxa"/>
            <w:tcBorders>
              <w:top w:val="single" w:sz="4" w:space="0" w:color="auto"/>
              <w:left w:val="single" w:sz="4" w:space="0" w:color="auto"/>
              <w:bottom w:val="nil"/>
              <w:right w:val="single" w:sz="4" w:space="0" w:color="auto"/>
            </w:tcBorders>
          </w:tcPr>
          <w:p w14:paraId="16B99B86"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9901DBF" w14:textId="77777777" w:rsidR="002B28EE" w:rsidRPr="001828F4" w:rsidRDefault="002B28EE" w:rsidP="00492D9F">
            <w:pPr>
              <w:pStyle w:val="TAC"/>
              <w:rPr>
                <w:b/>
              </w:rPr>
            </w:pPr>
            <w:r w:rsidRPr="001828F4">
              <w:t>CA_n7A-n25A</w:t>
            </w:r>
          </w:p>
          <w:p w14:paraId="58D21FD2" w14:textId="77777777" w:rsidR="002B28EE" w:rsidRPr="001828F4" w:rsidRDefault="002B28EE" w:rsidP="00492D9F">
            <w:pPr>
              <w:pStyle w:val="TAC"/>
              <w:rPr>
                <w:b/>
              </w:rPr>
            </w:pPr>
            <w:r w:rsidRPr="001828F4">
              <w:t>CA_n7A-n66A</w:t>
            </w:r>
          </w:p>
          <w:p w14:paraId="101BA9A9" w14:textId="77777777" w:rsidR="002B28EE" w:rsidRPr="001828F4" w:rsidRDefault="002B28EE" w:rsidP="00492D9F">
            <w:pPr>
              <w:pStyle w:val="TAC"/>
              <w:rPr>
                <w:b/>
              </w:rPr>
            </w:pPr>
            <w:r w:rsidRPr="001828F4">
              <w:t>CA_n7A-n77A</w:t>
            </w:r>
            <w:r w:rsidRPr="00421B53">
              <w:rPr>
                <w:vertAlign w:val="superscript"/>
                <w:lang w:val="en-US"/>
              </w:rPr>
              <w:t>5</w:t>
            </w:r>
          </w:p>
          <w:p w14:paraId="1048813A" w14:textId="77777777" w:rsidR="002B28EE" w:rsidRPr="001828F4" w:rsidRDefault="002B28EE" w:rsidP="00492D9F">
            <w:pPr>
              <w:pStyle w:val="TAC"/>
              <w:rPr>
                <w:b/>
              </w:rPr>
            </w:pPr>
            <w:r w:rsidRPr="001828F4">
              <w:t>CA_n25A-n66A</w:t>
            </w:r>
          </w:p>
          <w:p w14:paraId="489256D3" w14:textId="77777777" w:rsidR="002B28EE" w:rsidRPr="001828F4" w:rsidRDefault="002B28EE" w:rsidP="00492D9F">
            <w:pPr>
              <w:pStyle w:val="TAC"/>
              <w:rPr>
                <w:b/>
              </w:rPr>
            </w:pPr>
            <w:r w:rsidRPr="001828F4">
              <w:t>CA_n25A-n77A</w:t>
            </w:r>
            <w:r w:rsidRPr="00421B53">
              <w:rPr>
                <w:vertAlign w:val="superscript"/>
                <w:lang w:val="en-US"/>
              </w:rPr>
              <w:t>5</w:t>
            </w:r>
          </w:p>
          <w:p w14:paraId="3119C4CE"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49FD8BE"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434ADCEC" w14:textId="77777777" w:rsidR="002B28EE" w:rsidRPr="001828F4" w:rsidRDefault="002B28EE" w:rsidP="00492D9F">
            <w:pPr>
              <w:pStyle w:val="TAC"/>
              <w:rPr>
                <w:rFonts w:ascii="Calibri" w:hAnsi="Calibri"/>
                <w:kern w:val="2"/>
                <w:sz w:val="21"/>
                <w:lang w:val="en-US" w:eastAsia="zh-CN"/>
              </w:rPr>
            </w:pPr>
            <w:r w:rsidRPr="001828F4">
              <w:t>CA_n7(2A)_BCS0</w:t>
            </w:r>
          </w:p>
        </w:tc>
        <w:tc>
          <w:tcPr>
            <w:tcW w:w="2724" w:type="dxa"/>
            <w:tcBorders>
              <w:top w:val="single" w:sz="4" w:space="0" w:color="auto"/>
              <w:left w:val="single" w:sz="4" w:space="0" w:color="auto"/>
              <w:bottom w:val="nil"/>
              <w:right w:val="single" w:sz="4" w:space="0" w:color="auto"/>
            </w:tcBorders>
          </w:tcPr>
          <w:p w14:paraId="2A0A12CB"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148826B1" w14:textId="77777777" w:rsidTr="008330FE">
        <w:trPr>
          <w:trHeight w:val="29"/>
        </w:trPr>
        <w:tc>
          <w:tcPr>
            <w:tcW w:w="2904" w:type="dxa"/>
            <w:tcBorders>
              <w:top w:val="nil"/>
              <w:left w:val="single" w:sz="4" w:space="0" w:color="auto"/>
              <w:bottom w:val="nil"/>
              <w:right w:val="single" w:sz="4" w:space="0" w:color="auto"/>
            </w:tcBorders>
          </w:tcPr>
          <w:p w14:paraId="401E5AC9"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78D980D"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0F0C0E"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624E4D0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0EECF00" w14:textId="77777777" w:rsidR="002B28EE" w:rsidRPr="001828F4" w:rsidRDefault="002B28EE" w:rsidP="00492D9F">
            <w:pPr>
              <w:pStyle w:val="TAC"/>
              <w:rPr>
                <w:kern w:val="2"/>
                <w:szCs w:val="22"/>
                <w:lang w:val="en-US" w:eastAsia="zh-CN"/>
              </w:rPr>
            </w:pPr>
          </w:p>
        </w:tc>
      </w:tr>
      <w:tr w:rsidR="002B28EE" w:rsidRPr="001828F4" w14:paraId="1634EE88" w14:textId="77777777" w:rsidTr="008330FE">
        <w:trPr>
          <w:trHeight w:val="29"/>
        </w:trPr>
        <w:tc>
          <w:tcPr>
            <w:tcW w:w="2904" w:type="dxa"/>
            <w:tcBorders>
              <w:top w:val="nil"/>
              <w:left w:val="single" w:sz="4" w:space="0" w:color="auto"/>
              <w:bottom w:val="nil"/>
              <w:right w:val="single" w:sz="4" w:space="0" w:color="auto"/>
            </w:tcBorders>
          </w:tcPr>
          <w:p w14:paraId="46411929"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A6F10F6"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EA89C2"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3DB3898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BAFE6C5" w14:textId="77777777" w:rsidR="002B28EE" w:rsidRPr="001828F4" w:rsidRDefault="002B28EE" w:rsidP="00492D9F">
            <w:pPr>
              <w:pStyle w:val="TAC"/>
              <w:rPr>
                <w:kern w:val="2"/>
                <w:szCs w:val="22"/>
                <w:lang w:val="en-US" w:eastAsia="zh-CN"/>
              </w:rPr>
            </w:pPr>
          </w:p>
        </w:tc>
      </w:tr>
      <w:tr w:rsidR="002B28EE" w:rsidRPr="001828F4" w14:paraId="3368639C" w14:textId="77777777" w:rsidTr="008330FE">
        <w:trPr>
          <w:trHeight w:val="29"/>
        </w:trPr>
        <w:tc>
          <w:tcPr>
            <w:tcW w:w="2904" w:type="dxa"/>
            <w:tcBorders>
              <w:top w:val="nil"/>
              <w:left w:val="single" w:sz="4" w:space="0" w:color="auto"/>
              <w:bottom w:val="single" w:sz="4" w:space="0" w:color="auto"/>
              <w:right w:val="single" w:sz="4" w:space="0" w:color="auto"/>
            </w:tcBorders>
          </w:tcPr>
          <w:p w14:paraId="07AF9E8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760EFE3"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DFD1AC"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117B973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64E9C1" w14:textId="77777777" w:rsidR="002B28EE" w:rsidRPr="001828F4" w:rsidRDefault="002B28EE" w:rsidP="00492D9F">
            <w:pPr>
              <w:pStyle w:val="TAC"/>
              <w:rPr>
                <w:kern w:val="2"/>
                <w:szCs w:val="22"/>
                <w:lang w:val="en-US" w:eastAsia="zh-CN"/>
              </w:rPr>
            </w:pPr>
          </w:p>
        </w:tc>
      </w:tr>
      <w:tr w:rsidR="002B28EE" w:rsidRPr="001828F4" w14:paraId="15278B37" w14:textId="77777777" w:rsidTr="008330FE">
        <w:trPr>
          <w:trHeight w:val="29"/>
        </w:trPr>
        <w:tc>
          <w:tcPr>
            <w:tcW w:w="2904" w:type="dxa"/>
            <w:tcBorders>
              <w:top w:val="single" w:sz="4" w:space="0" w:color="auto"/>
              <w:left w:val="single" w:sz="4" w:space="0" w:color="auto"/>
              <w:bottom w:val="nil"/>
              <w:right w:val="single" w:sz="4" w:space="0" w:color="auto"/>
            </w:tcBorders>
          </w:tcPr>
          <w:p w14:paraId="46C230FC" w14:textId="77777777" w:rsidR="002B28EE" w:rsidRPr="001828F4" w:rsidRDefault="002B28EE" w:rsidP="00492D9F">
            <w:pPr>
              <w:pStyle w:val="TAC"/>
              <w:rPr>
                <w:lang w:val="en-US" w:eastAsia="zh-CN" w:bidi="ar"/>
              </w:rPr>
            </w:pPr>
            <w:r w:rsidRPr="001828F4">
              <w:t>CA_n7A-n25(2A)-n66A-n77A</w:t>
            </w:r>
          </w:p>
        </w:tc>
        <w:tc>
          <w:tcPr>
            <w:tcW w:w="3019" w:type="dxa"/>
            <w:tcBorders>
              <w:top w:val="single" w:sz="4" w:space="0" w:color="auto"/>
              <w:left w:val="single" w:sz="4" w:space="0" w:color="auto"/>
              <w:bottom w:val="nil"/>
              <w:right w:val="single" w:sz="4" w:space="0" w:color="auto"/>
            </w:tcBorders>
          </w:tcPr>
          <w:p w14:paraId="22DE212B"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EAB3E7F" w14:textId="77777777" w:rsidR="002B28EE" w:rsidRPr="001828F4" w:rsidRDefault="002B28EE" w:rsidP="00492D9F">
            <w:pPr>
              <w:pStyle w:val="TAC"/>
              <w:rPr>
                <w:b/>
              </w:rPr>
            </w:pPr>
            <w:r w:rsidRPr="001828F4">
              <w:t>CA_n7A-n25A</w:t>
            </w:r>
          </w:p>
          <w:p w14:paraId="4A8959BD" w14:textId="77777777" w:rsidR="002B28EE" w:rsidRPr="001828F4" w:rsidRDefault="002B28EE" w:rsidP="00492D9F">
            <w:pPr>
              <w:pStyle w:val="TAC"/>
              <w:rPr>
                <w:b/>
              </w:rPr>
            </w:pPr>
            <w:r w:rsidRPr="001828F4">
              <w:t>CA_n7A-n66A</w:t>
            </w:r>
          </w:p>
          <w:p w14:paraId="12448C11" w14:textId="77777777" w:rsidR="002B28EE" w:rsidRPr="001828F4" w:rsidRDefault="002B28EE" w:rsidP="00492D9F">
            <w:pPr>
              <w:pStyle w:val="TAC"/>
              <w:rPr>
                <w:b/>
              </w:rPr>
            </w:pPr>
            <w:r w:rsidRPr="001828F4">
              <w:t>CA_n7A-n77A</w:t>
            </w:r>
            <w:r w:rsidRPr="00421B53">
              <w:rPr>
                <w:vertAlign w:val="superscript"/>
                <w:lang w:val="en-US"/>
              </w:rPr>
              <w:t>5</w:t>
            </w:r>
          </w:p>
          <w:p w14:paraId="6ABE2AEF" w14:textId="77777777" w:rsidR="002B28EE" w:rsidRPr="001828F4" w:rsidRDefault="002B28EE" w:rsidP="00492D9F">
            <w:pPr>
              <w:pStyle w:val="TAC"/>
              <w:rPr>
                <w:b/>
              </w:rPr>
            </w:pPr>
            <w:r w:rsidRPr="001828F4">
              <w:t>CA_n25A-n66A</w:t>
            </w:r>
          </w:p>
          <w:p w14:paraId="1C820CF6" w14:textId="77777777" w:rsidR="002B28EE" w:rsidRPr="001828F4" w:rsidRDefault="002B28EE" w:rsidP="00492D9F">
            <w:pPr>
              <w:pStyle w:val="TAC"/>
              <w:rPr>
                <w:b/>
              </w:rPr>
            </w:pPr>
            <w:r w:rsidRPr="001828F4">
              <w:t>CA_n25A-n77A</w:t>
            </w:r>
            <w:r w:rsidRPr="00421B53">
              <w:rPr>
                <w:vertAlign w:val="superscript"/>
                <w:lang w:val="en-US"/>
              </w:rPr>
              <w:t>5</w:t>
            </w:r>
          </w:p>
          <w:p w14:paraId="4437EFB1"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0F3273A"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7B34B24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FA98386"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3D6D2DF9" w14:textId="77777777" w:rsidTr="008330FE">
        <w:trPr>
          <w:trHeight w:val="29"/>
        </w:trPr>
        <w:tc>
          <w:tcPr>
            <w:tcW w:w="2904" w:type="dxa"/>
            <w:tcBorders>
              <w:top w:val="nil"/>
              <w:left w:val="single" w:sz="4" w:space="0" w:color="auto"/>
              <w:bottom w:val="nil"/>
              <w:right w:val="single" w:sz="4" w:space="0" w:color="auto"/>
            </w:tcBorders>
          </w:tcPr>
          <w:p w14:paraId="29148729"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39202FE"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3898E9B"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2F30C353"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7CC21A05" w14:textId="77777777" w:rsidR="002B28EE" w:rsidRPr="001828F4" w:rsidRDefault="002B28EE" w:rsidP="00492D9F">
            <w:pPr>
              <w:pStyle w:val="TAC"/>
              <w:rPr>
                <w:kern w:val="2"/>
                <w:szCs w:val="22"/>
                <w:lang w:val="en-US" w:eastAsia="zh-CN"/>
              </w:rPr>
            </w:pPr>
          </w:p>
        </w:tc>
      </w:tr>
      <w:tr w:rsidR="002B28EE" w:rsidRPr="001828F4" w14:paraId="2EBFB54D" w14:textId="77777777" w:rsidTr="008330FE">
        <w:trPr>
          <w:trHeight w:val="29"/>
        </w:trPr>
        <w:tc>
          <w:tcPr>
            <w:tcW w:w="2904" w:type="dxa"/>
            <w:tcBorders>
              <w:top w:val="nil"/>
              <w:left w:val="single" w:sz="4" w:space="0" w:color="auto"/>
              <w:bottom w:val="nil"/>
              <w:right w:val="single" w:sz="4" w:space="0" w:color="auto"/>
            </w:tcBorders>
          </w:tcPr>
          <w:p w14:paraId="2089828D"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56620D93"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AF9CA5"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0E190A0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1A3AA0D" w14:textId="77777777" w:rsidR="002B28EE" w:rsidRPr="001828F4" w:rsidRDefault="002B28EE" w:rsidP="00492D9F">
            <w:pPr>
              <w:pStyle w:val="TAC"/>
              <w:rPr>
                <w:kern w:val="2"/>
                <w:szCs w:val="22"/>
                <w:lang w:val="en-US" w:eastAsia="zh-CN"/>
              </w:rPr>
            </w:pPr>
          </w:p>
        </w:tc>
      </w:tr>
      <w:tr w:rsidR="002B28EE" w:rsidRPr="001828F4" w14:paraId="4215042A" w14:textId="77777777" w:rsidTr="008330FE">
        <w:trPr>
          <w:trHeight w:val="29"/>
        </w:trPr>
        <w:tc>
          <w:tcPr>
            <w:tcW w:w="2904" w:type="dxa"/>
            <w:tcBorders>
              <w:top w:val="nil"/>
              <w:left w:val="single" w:sz="4" w:space="0" w:color="auto"/>
              <w:bottom w:val="single" w:sz="4" w:space="0" w:color="auto"/>
              <w:right w:val="single" w:sz="4" w:space="0" w:color="auto"/>
            </w:tcBorders>
          </w:tcPr>
          <w:p w14:paraId="0B9B192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81FA568"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1197D3E"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59E6940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C9CEF2" w14:textId="77777777" w:rsidR="002B28EE" w:rsidRPr="001828F4" w:rsidRDefault="002B28EE" w:rsidP="00492D9F">
            <w:pPr>
              <w:pStyle w:val="TAC"/>
              <w:rPr>
                <w:kern w:val="2"/>
                <w:szCs w:val="22"/>
                <w:lang w:val="en-US" w:eastAsia="zh-CN"/>
              </w:rPr>
            </w:pPr>
          </w:p>
        </w:tc>
      </w:tr>
      <w:tr w:rsidR="002B28EE" w:rsidRPr="001828F4" w14:paraId="1C173489" w14:textId="77777777" w:rsidTr="008330FE">
        <w:trPr>
          <w:trHeight w:val="29"/>
        </w:trPr>
        <w:tc>
          <w:tcPr>
            <w:tcW w:w="2904" w:type="dxa"/>
            <w:tcBorders>
              <w:top w:val="single" w:sz="4" w:space="0" w:color="auto"/>
              <w:left w:val="single" w:sz="4" w:space="0" w:color="auto"/>
              <w:bottom w:val="nil"/>
              <w:right w:val="single" w:sz="4" w:space="0" w:color="auto"/>
            </w:tcBorders>
          </w:tcPr>
          <w:p w14:paraId="3B4D889D" w14:textId="77777777" w:rsidR="002B28EE" w:rsidRPr="001828F4" w:rsidRDefault="002B28EE" w:rsidP="00492D9F">
            <w:pPr>
              <w:pStyle w:val="TAC"/>
              <w:rPr>
                <w:lang w:val="en-US" w:eastAsia="zh-CN" w:bidi="ar"/>
              </w:rPr>
            </w:pPr>
            <w:r w:rsidRPr="001828F4">
              <w:t>CA_n7A-n25A-n66(2A)-n77A</w:t>
            </w:r>
          </w:p>
        </w:tc>
        <w:tc>
          <w:tcPr>
            <w:tcW w:w="3019" w:type="dxa"/>
            <w:tcBorders>
              <w:top w:val="single" w:sz="4" w:space="0" w:color="auto"/>
              <w:left w:val="single" w:sz="4" w:space="0" w:color="auto"/>
              <w:bottom w:val="nil"/>
              <w:right w:val="single" w:sz="4" w:space="0" w:color="auto"/>
            </w:tcBorders>
          </w:tcPr>
          <w:p w14:paraId="287EC235"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1ED368F" w14:textId="77777777" w:rsidR="002B28EE" w:rsidRPr="001828F4" w:rsidRDefault="002B28EE" w:rsidP="00492D9F">
            <w:pPr>
              <w:pStyle w:val="TAC"/>
              <w:rPr>
                <w:b/>
              </w:rPr>
            </w:pPr>
            <w:r w:rsidRPr="001828F4">
              <w:t>CA_n7A-n25A</w:t>
            </w:r>
          </w:p>
          <w:p w14:paraId="2452D47B" w14:textId="77777777" w:rsidR="002B28EE" w:rsidRPr="001828F4" w:rsidRDefault="002B28EE" w:rsidP="00492D9F">
            <w:pPr>
              <w:pStyle w:val="TAC"/>
              <w:rPr>
                <w:b/>
              </w:rPr>
            </w:pPr>
            <w:r w:rsidRPr="001828F4">
              <w:t>CA_n7A-n66A</w:t>
            </w:r>
          </w:p>
          <w:p w14:paraId="18AE45EF" w14:textId="77777777" w:rsidR="002B28EE" w:rsidRPr="001828F4" w:rsidRDefault="002B28EE" w:rsidP="00492D9F">
            <w:pPr>
              <w:pStyle w:val="TAC"/>
              <w:rPr>
                <w:b/>
              </w:rPr>
            </w:pPr>
            <w:r w:rsidRPr="001828F4">
              <w:t>CA_n7A-n77A</w:t>
            </w:r>
            <w:r w:rsidRPr="00421B53">
              <w:rPr>
                <w:vertAlign w:val="superscript"/>
                <w:lang w:val="en-US"/>
              </w:rPr>
              <w:t>5</w:t>
            </w:r>
          </w:p>
          <w:p w14:paraId="70BD8DBB" w14:textId="77777777" w:rsidR="002B28EE" w:rsidRPr="001828F4" w:rsidRDefault="002B28EE" w:rsidP="00492D9F">
            <w:pPr>
              <w:pStyle w:val="TAC"/>
              <w:rPr>
                <w:b/>
              </w:rPr>
            </w:pPr>
            <w:r w:rsidRPr="001828F4">
              <w:t>CA_n25A-n66A</w:t>
            </w:r>
          </w:p>
          <w:p w14:paraId="32F329B5" w14:textId="77777777" w:rsidR="002B28EE" w:rsidRPr="001828F4" w:rsidRDefault="002B28EE" w:rsidP="00492D9F">
            <w:pPr>
              <w:pStyle w:val="TAC"/>
              <w:rPr>
                <w:b/>
              </w:rPr>
            </w:pPr>
            <w:r w:rsidRPr="001828F4">
              <w:t>CA_n25A-n77A</w:t>
            </w:r>
            <w:r w:rsidRPr="00421B53">
              <w:rPr>
                <w:vertAlign w:val="superscript"/>
                <w:lang w:val="en-US"/>
              </w:rPr>
              <w:t>5</w:t>
            </w:r>
          </w:p>
          <w:p w14:paraId="3593D873"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3E38980"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4B1E9F2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0CDA3F0"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3EC79F95" w14:textId="77777777" w:rsidTr="008330FE">
        <w:trPr>
          <w:trHeight w:val="29"/>
        </w:trPr>
        <w:tc>
          <w:tcPr>
            <w:tcW w:w="2904" w:type="dxa"/>
            <w:tcBorders>
              <w:top w:val="nil"/>
              <w:left w:val="single" w:sz="4" w:space="0" w:color="auto"/>
              <w:bottom w:val="nil"/>
              <w:right w:val="single" w:sz="4" w:space="0" w:color="auto"/>
            </w:tcBorders>
          </w:tcPr>
          <w:p w14:paraId="4147397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474984B"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8035E12"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643CB6C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83D9D49" w14:textId="77777777" w:rsidR="002B28EE" w:rsidRPr="001828F4" w:rsidRDefault="002B28EE" w:rsidP="00492D9F">
            <w:pPr>
              <w:pStyle w:val="TAC"/>
              <w:rPr>
                <w:kern w:val="2"/>
                <w:szCs w:val="22"/>
                <w:lang w:val="en-US" w:eastAsia="zh-CN"/>
              </w:rPr>
            </w:pPr>
          </w:p>
        </w:tc>
      </w:tr>
      <w:tr w:rsidR="002B28EE" w:rsidRPr="001828F4" w14:paraId="7D212B63" w14:textId="77777777" w:rsidTr="008330FE">
        <w:trPr>
          <w:trHeight w:val="29"/>
        </w:trPr>
        <w:tc>
          <w:tcPr>
            <w:tcW w:w="2904" w:type="dxa"/>
            <w:tcBorders>
              <w:top w:val="nil"/>
              <w:left w:val="single" w:sz="4" w:space="0" w:color="auto"/>
              <w:bottom w:val="nil"/>
              <w:right w:val="single" w:sz="4" w:space="0" w:color="auto"/>
            </w:tcBorders>
          </w:tcPr>
          <w:p w14:paraId="0B41FB76"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D5899A8"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B0BC049"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1CDC8CE9" w14:textId="77777777" w:rsidR="002B28EE" w:rsidRPr="001828F4" w:rsidRDefault="002B28EE" w:rsidP="00492D9F">
            <w:pPr>
              <w:pStyle w:val="TAC"/>
              <w:rPr>
                <w:rFonts w:ascii="Calibri" w:hAnsi="Calibri"/>
                <w:kern w:val="2"/>
                <w:sz w:val="21"/>
                <w:lang w:val="en-US" w:eastAsia="zh-CN"/>
              </w:rPr>
            </w:pPr>
            <w:r w:rsidRPr="001828F4">
              <w:t>CA_n66(2A)_BCS1</w:t>
            </w:r>
          </w:p>
        </w:tc>
        <w:tc>
          <w:tcPr>
            <w:tcW w:w="2724" w:type="dxa"/>
            <w:tcBorders>
              <w:top w:val="nil"/>
              <w:left w:val="single" w:sz="4" w:space="0" w:color="auto"/>
              <w:bottom w:val="nil"/>
              <w:right w:val="single" w:sz="4" w:space="0" w:color="auto"/>
            </w:tcBorders>
          </w:tcPr>
          <w:p w14:paraId="541678B2" w14:textId="77777777" w:rsidR="002B28EE" w:rsidRPr="001828F4" w:rsidRDefault="002B28EE" w:rsidP="00492D9F">
            <w:pPr>
              <w:pStyle w:val="TAC"/>
              <w:rPr>
                <w:kern w:val="2"/>
                <w:szCs w:val="22"/>
                <w:lang w:val="en-US" w:eastAsia="zh-CN"/>
              </w:rPr>
            </w:pPr>
          </w:p>
        </w:tc>
      </w:tr>
      <w:tr w:rsidR="002B28EE" w:rsidRPr="001828F4" w14:paraId="345BEC5A" w14:textId="77777777" w:rsidTr="008330FE">
        <w:trPr>
          <w:trHeight w:val="29"/>
        </w:trPr>
        <w:tc>
          <w:tcPr>
            <w:tcW w:w="2904" w:type="dxa"/>
            <w:tcBorders>
              <w:top w:val="nil"/>
              <w:left w:val="single" w:sz="4" w:space="0" w:color="auto"/>
              <w:bottom w:val="single" w:sz="4" w:space="0" w:color="auto"/>
              <w:right w:val="single" w:sz="4" w:space="0" w:color="auto"/>
            </w:tcBorders>
          </w:tcPr>
          <w:p w14:paraId="7C8A764A"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6E8E280"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463ED1"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14E48423"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ADECA3" w14:textId="77777777" w:rsidR="002B28EE" w:rsidRPr="001828F4" w:rsidRDefault="002B28EE" w:rsidP="00492D9F">
            <w:pPr>
              <w:pStyle w:val="TAC"/>
              <w:rPr>
                <w:kern w:val="2"/>
                <w:szCs w:val="22"/>
                <w:lang w:val="en-US" w:eastAsia="zh-CN"/>
              </w:rPr>
            </w:pPr>
          </w:p>
        </w:tc>
      </w:tr>
      <w:tr w:rsidR="002B28EE" w:rsidRPr="001828F4" w14:paraId="2E3736FC" w14:textId="77777777" w:rsidTr="008330FE">
        <w:trPr>
          <w:trHeight w:val="29"/>
        </w:trPr>
        <w:tc>
          <w:tcPr>
            <w:tcW w:w="2904" w:type="dxa"/>
            <w:tcBorders>
              <w:top w:val="single" w:sz="4" w:space="0" w:color="auto"/>
              <w:left w:val="single" w:sz="4" w:space="0" w:color="auto"/>
              <w:bottom w:val="nil"/>
              <w:right w:val="single" w:sz="4" w:space="0" w:color="auto"/>
            </w:tcBorders>
          </w:tcPr>
          <w:p w14:paraId="458708F2" w14:textId="77777777" w:rsidR="002B28EE" w:rsidRPr="001828F4" w:rsidRDefault="002B28EE" w:rsidP="00492D9F">
            <w:pPr>
              <w:pStyle w:val="TAC"/>
              <w:rPr>
                <w:lang w:val="en-US" w:eastAsia="zh-CN" w:bidi="ar"/>
              </w:rPr>
            </w:pPr>
            <w:r w:rsidRPr="001828F4">
              <w:lastRenderedPageBreak/>
              <w:t>CA_n7A-n25A-n66A-n77(2A)</w:t>
            </w:r>
          </w:p>
        </w:tc>
        <w:tc>
          <w:tcPr>
            <w:tcW w:w="3019" w:type="dxa"/>
            <w:tcBorders>
              <w:top w:val="single" w:sz="4" w:space="0" w:color="auto"/>
              <w:left w:val="single" w:sz="4" w:space="0" w:color="auto"/>
              <w:bottom w:val="nil"/>
              <w:right w:val="single" w:sz="4" w:space="0" w:color="auto"/>
            </w:tcBorders>
          </w:tcPr>
          <w:p w14:paraId="686EF3FE"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03934D70" w14:textId="77777777" w:rsidR="002B28EE" w:rsidRDefault="002B28EE" w:rsidP="00492D9F">
            <w:pPr>
              <w:pStyle w:val="TAC"/>
              <w:rPr>
                <w:vertAlign w:val="superscript"/>
                <w:lang w:val="en-US"/>
              </w:rPr>
            </w:pPr>
            <w:r w:rsidRPr="00807C7B">
              <w:t>CA_n77</w:t>
            </w:r>
            <w:r>
              <w:t>(2</w:t>
            </w:r>
            <w:r w:rsidRPr="00807C7B">
              <w:t>A</w:t>
            </w:r>
            <w:r>
              <w:t>)</w:t>
            </w:r>
            <w:r w:rsidRPr="00807C7B">
              <w:rPr>
                <w:vertAlign w:val="superscript"/>
                <w:lang w:val="en-US"/>
              </w:rPr>
              <w:t>5</w:t>
            </w:r>
          </w:p>
          <w:p w14:paraId="450E8652" w14:textId="77777777" w:rsidR="002B28EE" w:rsidRPr="001828F4" w:rsidRDefault="002B28EE" w:rsidP="00492D9F">
            <w:pPr>
              <w:pStyle w:val="TAC"/>
              <w:rPr>
                <w:b/>
              </w:rPr>
            </w:pPr>
            <w:r w:rsidRPr="001828F4">
              <w:t>CA_n7A-n25A</w:t>
            </w:r>
          </w:p>
          <w:p w14:paraId="5943E050" w14:textId="77777777" w:rsidR="002B28EE" w:rsidRPr="001828F4" w:rsidRDefault="002B28EE" w:rsidP="00492D9F">
            <w:pPr>
              <w:pStyle w:val="TAC"/>
              <w:rPr>
                <w:b/>
              </w:rPr>
            </w:pPr>
            <w:r w:rsidRPr="001828F4">
              <w:t>CA_n7A-n66A</w:t>
            </w:r>
          </w:p>
          <w:p w14:paraId="1C0145D1" w14:textId="77777777" w:rsidR="002B28EE" w:rsidRPr="001828F4" w:rsidRDefault="002B28EE" w:rsidP="00492D9F">
            <w:pPr>
              <w:pStyle w:val="TAC"/>
              <w:rPr>
                <w:b/>
              </w:rPr>
            </w:pPr>
            <w:r w:rsidRPr="001828F4">
              <w:t>CA_n7A-n77A</w:t>
            </w:r>
            <w:r w:rsidRPr="001828F4">
              <w:rPr>
                <w:rFonts w:eastAsiaTheme="minorEastAsia"/>
                <w:vertAlign w:val="superscript"/>
                <w:lang w:val="en-US"/>
              </w:rPr>
              <w:t>5</w:t>
            </w:r>
          </w:p>
          <w:p w14:paraId="77E013DA" w14:textId="77777777" w:rsidR="002B28EE" w:rsidRPr="001828F4" w:rsidRDefault="002B28EE" w:rsidP="00492D9F">
            <w:pPr>
              <w:pStyle w:val="TAC"/>
              <w:rPr>
                <w:b/>
              </w:rPr>
            </w:pPr>
            <w:r w:rsidRPr="001828F4">
              <w:t>CA_n25A-n66A</w:t>
            </w:r>
          </w:p>
          <w:p w14:paraId="6A66837C" w14:textId="77777777" w:rsidR="002B28EE" w:rsidRPr="001828F4" w:rsidRDefault="002B28EE" w:rsidP="00492D9F">
            <w:pPr>
              <w:pStyle w:val="TAC"/>
              <w:rPr>
                <w:b/>
              </w:rPr>
            </w:pPr>
            <w:r w:rsidRPr="001828F4">
              <w:t>CA_n25A-n77A</w:t>
            </w:r>
            <w:r w:rsidRPr="001828F4">
              <w:rPr>
                <w:rFonts w:eastAsiaTheme="minorEastAsia"/>
                <w:vertAlign w:val="superscript"/>
                <w:lang w:val="en-US"/>
              </w:rPr>
              <w:t>5</w:t>
            </w:r>
          </w:p>
          <w:p w14:paraId="79CF1E76" w14:textId="77777777" w:rsidR="002B28EE" w:rsidRPr="001828F4" w:rsidRDefault="002B28EE" w:rsidP="00492D9F">
            <w:pPr>
              <w:pStyle w:val="TAC"/>
              <w:rPr>
                <w:lang w:val="en-US" w:eastAsia="zh-CN" w:bidi="ar"/>
              </w:rPr>
            </w:pPr>
            <w:r w:rsidRPr="001828F4">
              <w:t>CA_n66A-n77A</w:t>
            </w:r>
            <w:r w:rsidRPr="001828F4">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9D07CB8"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6E4D6F64"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BB73349"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79988402" w14:textId="77777777" w:rsidTr="008330FE">
        <w:trPr>
          <w:trHeight w:val="29"/>
        </w:trPr>
        <w:tc>
          <w:tcPr>
            <w:tcW w:w="2904" w:type="dxa"/>
            <w:tcBorders>
              <w:top w:val="nil"/>
              <w:left w:val="single" w:sz="4" w:space="0" w:color="auto"/>
              <w:bottom w:val="nil"/>
              <w:right w:val="single" w:sz="4" w:space="0" w:color="auto"/>
            </w:tcBorders>
          </w:tcPr>
          <w:p w14:paraId="1745359F"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5526C098"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AB76B06"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79919CE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23DD81C" w14:textId="77777777" w:rsidR="002B28EE" w:rsidRPr="001828F4" w:rsidRDefault="002B28EE" w:rsidP="00492D9F">
            <w:pPr>
              <w:pStyle w:val="TAC"/>
              <w:rPr>
                <w:kern w:val="2"/>
                <w:szCs w:val="22"/>
                <w:lang w:val="en-US" w:eastAsia="zh-CN"/>
              </w:rPr>
            </w:pPr>
          </w:p>
        </w:tc>
      </w:tr>
      <w:tr w:rsidR="002B28EE" w:rsidRPr="001828F4" w14:paraId="6F5DC55E" w14:textId="77777777" w:rsidTr="008330FE">
        <w:trPr>
          <w:trHeight w:val="29"/>
        </w:trPr>
        <w:tc>
          <w:tcPr>
            <w:tcW w:w="2904" w:type="dxa"/>
            <w:tcBorders>
              <w:top w:val="nil"/>
              <w:left w:val="single" w:sz="4" w:space="0" w:color="auto"/>
              <w:bottom w:val="nil"/>
              <w:right w:val="single" w:sz="4" w:space="0" w:color="auto"/>
            </w:tcBorders>
          </w:tcPr>
          <w:p w14:paraId="6B0D38C2"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5476A60"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FC8E779"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6964FDD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26C49F2" w14:textId="77777777" w:rsidR="002B28EE" w:rsidRPr="001828F4" w:rsidRDefault="002B28EE" w:rsidP="00492D9F">
            <w:pPr>
              <w:pStyle w:val="TAC"/>
              <w:rPr>
                <w:kern w:val="2"/>
                <w:szCs w:val="22"/>
                <w:lang w:val="en-US" w:eastAsia="zh-CN"/>
              </w:rPr>
            </w:pPr>
          </w:p>
        </w:tc>
      </w:tr>
      <w:tr w:rsidR="002B28EE" w:rsidRPr="001828F4" w14:paraId="1D38D4BC" w14:textId="77777777" w:rsidTr="008330FE">
        <w:trPr>
          <w:trHeight w:val="29"/>
        </w:trPr>
        <w:tc>
          <w:tcPr>
            <w:tcW w:w="2904" w:type="dxa"/>
            <w:tcBorders>
              <w:top w:val="nil"/>
              <w:left w:val="single" w:sz="4" w:space="0" w:color="auto"/>
              <w:bottom w:val="single" w:sz="4" w:space="0" w:color="auto"/>
              <w:right w:val="single" w:sz="4" w:space="0" w:color="auto"/>
            </w:tcBorders>
          </w:tcPr>
          <w:p w14:paraId="7B699C09"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D93ECE6"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EF3EF1F"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7F29619B" w14:textId="77777777" w:rsidR="002B28EE" w:rsidRPr="001828F4" w:rsidRDefault="002B28EE" w:rsidP="00492D9F">
            <w:pPr>
              <w:pStyle w:val="TAC"/>
              <w:rPr>
                <w:rFonts w:ascii="Calibri" w:hAnsi="Calibri"/>
                <w:kern w:val="2"/>
                <w:sz w:val="21"/>
                <w:lang w:val="en-US" w:eastAsia="zh-CN"/>
              </w:rPr>
            </w:pPr>
            <w:r w:rsidRPr="001828F4">
              <w:t>CA_n77(2A)_BCS1</w:t>
            </w:r>
          </w:p>
        </w:tc>
        <w:tc>
          <w:tcPr>
            <w:tcW w:w="2724" w:type="dxa"/>
            <w:tcBorders>
              <w:top w:val="nil"/>
              <w:left w:val="single" w:sz="4" w:space="0" w:color="auto"/>
              <w:bottom w:val="single" w:sz="4" w:space="0" w:color="auto"/>
              <w:right w:val="single" w:sz="4" w:space="0" w:color="auto"/>
            </w:tcBorders>
          </w:tcPr>
          <w:p w14:paraId="71928658" w14:textId="77777777" w:rsidR="002B28EE" w:rsidRPr="001828F4" w:rsidRDefault="002B28EE" w:rsidP="00492D9F">
            <w:pPr>
              <w:pStyle w:val="TAC"/>
              <w:rPr>
                <w:kern w:val="2"/>
                <w:szCs w:val="22"/>
                <w:lang w:val="en-US" w:eastAsia="zh-CN"/>
              </w:rPr>
            </w:pPr>
          </w:p>
        </w:tc>
      </w:tr>
      <w:tr w:rsidR="002B28EE" w:rsidRPr="001828F4" w14:paraId="499E00D5" w14:textId="77777777" w:rsidTr="008330FE">
        <w:trPr>
          <w:trHeight w:val="29"/>
        </w:trPr>
        <w:tc>
          <w:tcPr>
            <w:tcW w:w="2904" w:type="dxa"/>
            <w:tcBorders>
              <w:top w:val="single" w:sz="4" w:space="0" w:color="auto"/>
              <w:left w:val="single" w:sz="4" w:space="0" w:color="auto"/>
              <w:bottom w:val="nil"/>
              <w:right w:val="single" w:sz="4" w:space="0" w:color="auto"/>
            </w:tcBorders>
          </w:tcPr>
          <w:p w14:paraId="2845E007" w14:textId="77777777" w:rsidR="002B28EE" w:rsidRPr="001828F4" w:rsidRDefault="002B28EE" w:rsidP="00492D9F">
            <w:pPr>
              <w:pStyle w:val="TAC"/>
              <w:rPr>
                <w:kern w:val="2"/>
                <w:szCs w:val="22"/>
                <w:lang w:val="en-US"/>
              </w:rPr>
            </w:pPr>
            <w:r w:rsidRPr="00717BFF">
              <w:t>CA_n7A-n25A-n66A-n77(</w:t>
            </w:r>
            <w:r>
              <w:t>3</w:t>
            </w:r>
            <w:r w:rsidRPr="00717BFF">
              <w:t>A)</w:t>
            </w:r>
          </w:p>
        </w:tc>
        <w:tc>
          <w:tcPr>
            <w:tcW w:w="3019" w:type="dxa"/>
            <w:tcBorders>
              <w:top w:val="single" w:sz="4" w:space="0" w:color="auto"/>
              <w:left w:val="single" w:sz="4" w:space="0" w:color="auto"/>
              <w:bottom w:val="nil"/>
              <w:right w:val="single" w:sz="4" w:space="0" w:color="auto"/>
            </w:tcBorders>
          </w:tcPr>
          <w:p w14:paraId="1BB03B12"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CA_n7A-n25A</w:t>
            </w:r>
          </w:p>
          <w:p w14:paraId="52D6E2CD"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CA_n7A-n66A</w:t>
            </w:r>
          </w:p>
          <w:p w14:paraId="18C7B455"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CA_n7A-n77A</w:t>
            </w:r>
          </w:p>
          <w:p w14:paraId="405DDCE6"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CA_n25A-n66A</w:t>
            </w:r>
          </w:p>
          <w:p w14:paraId="6BF029FC"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CA_n25A-n77A</w:t>
            </w:r>
          </w:p>
          <w:p w14:paraId="77879EDB" w14:textId="77777777" w:rsidR="002B28EE" w:rsidRPr="001828F4" w:rsidRDefault="002B28EE" w:rsidP="00492D9F">
            <w:pPr>
              <w:pStyle w:val="TAC"/>
              <w:rPr>
                <w:kern w:val="2"/>
                <w:szCs w:val="22"/>
                <w:lang w:val="en-US"/>
              </w:rPr>
            </w:pPr>
            <w:r w:rsidRPr="00717BFF">
              <w:t>CA_n66A-n77A</w:t>
            </w:r>
          </w:p>
        </w:tc>
        <w:tc>
          <w:tcPr>
            <w:tcW w:w="1409" w:type="dxa"/>
            <w:tcBorders>
              <w:top w:val="single" w:sz="4" w:space="0" w:color="auto"/>
              <w:left w:val="single" w:sz="4" w:space="0" w:color="auto"/>
              <w:bottom w:val="single" w:sz="4" w:space="0" w:color="auto"/>
              <w:right w:val="single" w:sz="4" w:space="0" w:color="auto"/>
            </w:tcBorders>
          </w:tcPr>
          <w:p w14:paraId="28E63092" w14:textId="77777777" w:rsidR="002B28EE" w:rsidRPr="001828F4" w:rsidRDefault="002B28EE" w:rsidP="00492D9F">
            <w:pPr>
              <w:pStyle w:val="TAC"/>
            </w:pPr>
            <w:r w:rsidRPr="00717BFF">
              <w:rPr>
                <w:rFonts w:hint="eastAsia"/>
              </w:rPr>
              <w:t>n</w:t>
            </w:r>
            <w:r w:rsidRPr="00717BFF">
              <w:t>7</w:t>
            </w:r>
          </w:p>
        </w:tc>
        <w:tc>
          <w:tcPr>
            <w:tcW w:w="4199" w:type="dxa"/>
            <w:tcBorders>
              <w:top w:val="single" w:sz="4" w:space="0" w:color="auto"/>
              <w:left w:val="single" w:sz="4" w:space="0" w:color="auto"/>
              <w:bottom w:val="single" w:sz="4" w:space="0" w:color="auto"/>
              <w:right w:val="single" w:sz="4" w:space="0" w:color="auto"/>
            </w:tcBorders>
          </w:tcPr>
          <w:p w14:paraId="21E21201" w14:textId="77777777" w:rsidR="002B28EE" w:rsidRPr="001828F4" w:rsidRDefault="002B28EE" w:rsidP="00492D9F">
            <w:pPr>
              <w:pStyle w:val="TAC"/>
            </w:pPr>
            <w:r w:rsidRPr="007C6F63">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8D97658" w14:textId="77777777" w:rsidR="002B28EE" w:rsidRPr="001828F4" w:rsidRDefault="002B28EE" w:rsidP="00492D9F">
            <w:pPr>
              <w:pStyle w:val="TAC"/>
              <w:rPr>
                <w:kern w:val="2"/>
                <w:szCs w:val="22"/>
                <w:lang w:val="en-US" w:eastAsia="zh-CN"/>
              </w:rPr>
            </w:pPr>
            <w:r w:rsidRPr="00717BFF">
              <w:rPr>
                <w:kern w:val="2"/>
                <w:szCs w:val="22"/>
                <w:lang w:val="en-US" w:eastAsia="zh-CN"/>
              </w:rPr>
              <w:t>0</w:t>
            </w:r>
          </w:p>
        </w:tc>
      </w:tr>
      <w:tr w:rsidR="002B28EE" w:rsidRPr="001828F4" w14:paraId="689AD1F4" w14:textId="77777777" w:rsidTr="008330FE">
        <w:trPr>
          <w:trHeight w:val="29"/>
        </w:trPr>
        <w:tc>
          <w:tcPr>
            <w:tcW w:w="2904" w:type="dxa"/>
            <w:tcBorders>
              <w:top w:val="nil"/>
              <w:left w:val="single" w:sz="4" w:space="0" w:color="auto"/>
              <w:bottom w:val="nil"/>
              <w:right w:val="single" w:sz="4" w:space="0" w:color="auto"/>
            </w:tcBorders>
          </w:tcPr>
          <w:p w14:paraId="4D92D6C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54568C2"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2D08843" w14:textId="77777777" w:rsidR="002B28EE" w:rsidRPr="001828F4" w:rsidRDefault="002B28EE" w:rsidP="00492D9F">
            <w:pPr>
              <w:pStyle w:val="TAC"/>
            </w:pPr>
            <w:r w:rsidRPr="00717BFF">
              <w:t>n</w:t>
            </w:r>
            <w:r w:rsidRPr="00717BFF">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35082524" w14:textId="77777777" w:rsidR="002B28EE" w:rsidRPr="001828F4" w:rsidRDefault="002B28EE" w:rsidP="00492D9F">
            <w:pPr>
              <w:pStyle w:val="TAC"/>
            </w:pPr>
            <w:r w:rsidRPr="007C6F63">
              <w:rPr>
                <w:lang w:val="en-US" w:eastAsia="zh-CN" w:bidi="ar"/>
              </w:rPr>
              <w:t>5, 10, 15, 20, 25, 30, 40</w:t>
            </w:r>
          </w:p>
        </w:tc>
        <w:tc>
          <w:tcPr>
            <w:tcW w:w="2724" w:type="dxa"/>
            <w:tcBorders>
              <w:top w:val="nil"/>
              <w:left w:val="single" w:sz="4" w:space="0" w:color="auto"/>
              <w:bottom w:val="nil"/>
              <w:right w:val="single" w:sz="4" w:space="0" w:color="auto"/>
            </w:tcBorders>
          </w:tcPr>
          <w:p w14:paraId="1485B5C4" w14:textId="77777777" w:rsidR="002B28EE" w:rsidRPr="001828F4" w:rsidRDefault="002B28EE" w:rsidP="00492D9F">
            <w:pPr>
              <w:pStyle w:val="TAC"/>
              <w:rPr>
                <w:kern w:val="2"/>
                <w:szCs w:val="22"/>
                <w:lang w:val="en-US" w:eastAsia="zh-CN"/>
              </w:rPr>
            </w:pPr>
          </w:p>
        </w:tc>
      </w:tr>
      <w:tr w:rsidR="002B28EE" w:rsidRPr="001828F4" w14:paraId="4177D0AF" w14:textId="77777777" w:rsidTr="008330FE">
        <w:trPr>
          <w:trHeight w:val="29"/>
        </w:trPr>
        <w:tc>
          <w:tcPr>
            <w:tcW w:w="2904" w:type="dxa"/>
            <w:tcBorders>
              <w:top w:val="nil"/>
              <w:left w:val="single" w:sz="4" w:space="0" w:color="auto"/>
              <w:bottom w:val="nil"/>
              <w:right w:val="single" w:sz="4" w:space="0" w:color="auto"/>
            </w:tcBorders>
          </w:tcPr>
          <w:p w14:paraId="16756EDC"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22AB302"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B221956" w14:textId="77777777" w:rsidR="002B28EE" w:rsidRPr="001828F4" w:rsidRDefault="002B28EE" w:rsidP="00492D9F">
            <w:pPr>
              <w:pStyle w:val="TAC"/>
            </w:pPr>
            <w:r w:rsidRPr="00717BFF">
              <w:t>n</w:t>
            </w:r>
            <w:r w:rsidRPr="00717BFF">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5632C844" w14:textId="77777777" w:rsidR="002B28EE" w:rsidRPr="001828F4" w:rsidRDefault="002B28EE" w:rsidP="00492D9F">
            <w:pPr>
              <w:pStyle w:val="TAC"/>
            </w:pPr>
            <w:r w:rsidRPr="007C6F63">
              <w:rPr>
                <w:lang w:val="en-US" w:eastAsia="zh-CN" w:bidi="ar"/>
              </w:rPr>
              <w:t>5, 10, 15, 20, 30, 40</w:t>
            </w:r>
          </w:p>
        </w:tc>
        <w:tc>
          <w:tcPr>
            <w:tcW w:w="2724" w:type="dxa"/>
            <w:tcBorders>
              <w:top w:val="nil"/>
              <w:left w:val="single" w:sz="4" w:space="0" w:color="auto"/>
              <w:bottom w:val="nil"/>
              <w:right w:val="single" w:sz="4" w:space="0" w:color="auto"/>
            </w:tcBorders>
          </w:tcPr>
          <w:p w14:paraId="7539B23D" w14:textId="77777777" w:rsidR="002B28EE" w:rsidRPr="001828F4" w:rsidRDefault="002B28EE" w:rsidP="00492D9F">
            <w:pPr>
              <w:pStyle w:val="TAC"/>
              <w:rPr>
                <w:kern w:val="2"/>
                <w:szCs w:val="22"/>
                <w:lang w:val="en-US" w:eastAsia="zh-CN"/>
              </w:rPr>
            </w:pPr>
          </w:p>
        </w:tc>
      </w:tr>
      <w:tr w:rsidR="002B28EE" w:rsidRPr="001828F4" w14:paraId="32D289EE" w14:textId="77777777" w:rsidTr="008330FE">
        <w:trPr>
          <w:trHeight w:val="29"/>
        </w:trPr>
        <w:tc>
          <w:tcPr>
            <w:tcW w:w="2904" w:type="dxa"/>
            <w:tcBorders>
              <w:top w:val="nil"/>
              <w:left w:val="single" w:sz="4" w:space="0" w:color="auto"/>
              <w:bottom w:val="nil"/>
              <w:right w:val="single" w:sz="4" w:space="0" w:color="auto"/>
            </w:tcBorders>
          </w:tcPr>
          <w:p w14:paraId="2C8DB399"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532FCF3F"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2E757B" w14:textId="77777777" w:rsidR="002B28EE" w:rsidRPr="001828F4" w:rsidRDefault="002B28EE" w:rsidP="00492D9F">
            <w:pPr>
              <w:pStyle w:val="TAC"/>
            </w:pPr>
            <w:r w:rsidRPr="00717BFF">
              <w:t>n</w:t>
            </w:r>
            <w:r w:rsidRPr="00717BFF">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4D5DE878" w14:textId="77777777" w:rsidR="002B28EE" w:rsidRPr="001828F4" w:rsidRDefault="002B28EE" w:rsidP="00492D9F">
            <w:pPr>
              <w:pStyle w:val="TAC"/>
            </w:pPr>
            <w:r w:rsidRPr="007C6F63">
              <w:t>CA_n77(3A)_BCS1</w:t>
            </w:r>
          </w:p>
        </w:tc>
        <w:tc>
          <w:tcPr>
            <w:tcW w:w="2724" w:type="dxa"/>
            <w:tcBorders>
              <w:top w:val="nil"/>
              <w:left w:val="single" w:sz="4" w:space="0" w:color="auto"/>
              <w:bottom w:val="single" w:sz="4" w:space="0" w:color="auto"/>
              <w:right w:val="single" w:sz="4" w:space="0" w:color="auto"/>
            </w:tcBorders>
          </w:tcPr>
          <w:p w14:paraId="26AC15F1" w14:textId="77777777" w:rsidR="002B28EE" w:rsidRPr="001828F4" w:rsidRDefault="002B28EE" w:rsidP="00492D9F">
            <w:pPr>
              <w:pStyle w:val="TAC"/>
              <w:rPr>
                <w:kern w:val="2"/>
                <w:szCs w:val="22"/>
                <w:lang w:val="en-US" w:eastAsia="zh-CN"/>
              </w:rPr>
            </w:pPr>
          </w:p>
        </w:tc>
      </w:tr>
      <w:tr w:rsidR="002B28EE" w:rsidRPr="001828F4" w14:paraId="4F844C46" w14:textId="77777777" w:rsidTr="008330FE">
        <w:trPr>
          <w:trHeight w:val="29"/>
        </w:trPr>
        <w:tc>
          <w:tcPr>
            <w:tcW w:w="2904" w:type="dxa"/>
            <w:tcBorders>
              <w:top w:val="nil"/>
              <w:left w:val="single" w:sz="4" w:space="0" w:color="auto"/>
              <w:bottom w:val="nil"/>
              <w:right w:val="single" w:sz="4" w:space="0" w:color="auto"/>
            </w:tcBorders>
          </w:tcPr>
          <w:p w14:paraId="52023EF6"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B36327E"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3BDE6C" w14:textId="77777777" w:rsidR="002B28EE" w:rsidRPr="001828F4" w:rsidRDefault="002B28EE" w:rsidP="00492D9F">
            <w:pPr>
              <w:pStyle w:val="TAC"/>
            </w:pPr>
            <w:r w:rsidRPr="00717BFF">
              <w:rPr>
                <w:rFonts w:hint="eastAsia"/>
              </w:rPr>
              <w:t>n</w:t>
            </w:r>
            <w:r w:rsidRPr="00717BFF">
              <w:t>7</w:t>
            </w:r>
          </w:p>
        </w:tc>
        <w:tc>
          <w:tcPr>
            <w:tcW w:w="4199" w:type="dxa"/>
            <w:tcBorders>
              <w:top w:val="single" w:sz="4" w:space="0" w:color="auto"/>
              <w:left w:val="single" w:sz="4" w:space="0" w:color="auto"/>
              <w:bottom w:val="single" w:sz="4" w:space="0" w:color="auto"/>
              <w:right w:val="single" w:sz="4" w:space="0" w:color="auto"/>
            </w:tcBorders>
          </w:tcPr>
          <w:p w14:paraId="78D0961E" w14:textId="77777777" w:rsidR="002B28EE" w:rsidRPr="001828F4" w:rsidRDefault="002B28EE" w:rsidP="00492D9F">
            <w:pPr>
              <w:pStyle w:val="TAC"/>
            </w:pPr>
            <w:r w:rsidRPr="007C6F63">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51C08A3" w14:textId="77777777" w:rsidR="002B28EE" w:rsidRPr="001828F4" w:rsidRDefault="002B28EE" w:rsidP="00492D9F">
            <w:pPr>
              <w:pStyle w:val="TAC"/>
              <w:rPr>
                <w:kern w:val="2"/>
                <w:szCs w:val="22"/>
                <w:lang w:val="en-US" w:eastAsia="zh-CN"/>
              </w:rPr>
            </w:pPr>
            <w:r w:rsidRPr="007C6F63">
              <w:rPr>
                <w:kern w:val="2"/>
                <w:szCs w:val="22"/>
                <w:lang w:val="en-US" w:eastAsia="zh-CN"/>
              </w:rPr>
              <w:t>4 and 5</w:t>
            </w:r>
          </w:p>
        </w:tc>
      </w:tr>
      <w:tr w:rsidR="002B28EE" w:rsidRPr="001828F4" w14:paraId="3A3FFFC2" w14:textId="77777777" w:rsidTr="008330FE">
        <w:trPr>
          <w:trHeight w:val="29"/>
        </w:trPr>
        <w:tc>
          <w:tcPr>
            <w:tcW w:w="2904" w:type="dxa"/>
            <w:tcBorders>
              <w:top w:val="nil"/>
              <w:left w:val="single" w:sz="4" w:space="0" w:color="auto"/>
              <w:bottom w:val="nil"/>
              <w:right w:val="single" w:sz="4" w:space="0" w:color="auto"/>
            </w:tcBorders>
          </w:tcPr>
          <w:p w14:paraId="216F0B66"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C150619"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D97AFD9" w14:textId="77777777" w:rsidR="002B28EE" w:rsidRPr="001828F4" w:rsidRDefault="002B28EE" w:rsidP="00492D9F">
            <w:pPr>
              <w:pStyle w:val="TAC"/>
            </w:pPr>
            <w:r w:rsidRPr="00717BFF">
              <w:t>n</w:t>
            </w:r>
            <w:r w:rsidRPr="00717BFF">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0F41C53E" w14:textId="77777777" w:rsidR="002B28EE" w:rsidRPr="001828F4" w:rsidRDefault="002B28EE" w:rsidP="00492D9F">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693891D8" w14:textId="77777777" w:rsidR="002B28EE" w:rsidRPr="001828F4" w:rsidRDefault="002B28EE" w:rsidP="00492D9F">
            <w:pPr>
              <w:pStyle w:val="TAC"/>
              <w:rPr>
                <w:kern w:val="2"/>
                <w:szCs w:val="22"/>
                <w:lang w:val="en-US" w:eastAsia="zh-CN"/>
              </w:rPr>
            </w:pPr>
          </w:p>
        </w:tc>
      </w:tr>
      <w:tr w:rsidR="002B28EE" w:rsidRPr="001828F4" w14:paraId="024EFD61" w14:textId="77777777" w:rsidTr="008330FE">
        <w:trPr>
          <w:trHeight w:val="29"/>
        </w:trPr>
        <w:tc>
          <w:tcPr>
            <w:tcW w:w="2904" w:type="dxa"/>
            <w:tcBorders>
              <w:top w:val="nil"/>
              <w:left w:val="single" w:sz="4" w:space="0" w:color="auto"/>
              <w:bottom w:val="nil"/>
              <w:right w:val="single" w:sz="4" w:space="0" w:color="auto"/>
            </w:tcBorders>
          </w:tcPr>
          <w:p w14:paraId="44438BB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E53EE4E"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EA05B9" w14:textId="77777777" w:rsidR="002B28EE" w:rsidRPr="001828F4" w:rsidRDefault="002B28EE" w:rsidP="00492D9F">
            <w:pPr>
              <w:pStyle w:val="TAC"/>
            </w:pPr>
            <w:r w:rsidRPr="00717BFF">
              <w:t>n</w:t>
            </w:r>
            <w:r w:rsidRPr="00717BFF">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40EA4686" w14:textId="77777777" w:rsidR="002B28EE" w:rsidRPr="001828F4" w:rsidRDefault="002B28EE" w:rsidP="00492D9F">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76A064FC" w14:textId="77777777" w:rsidR="002B28EE" w:rsidRPr="001828F4" w:rsidRDefault="002B28EE" w:rsidP="00492D9F">
            <w:pPr>
              <w:pStyle w:val="TAC"/>
              <w:rPr>
                <w:kern w:val="2"/>
                <w:szCs w:val="22"/>
                <w:lang w:val="en-US" w:eastAsia="zh-CN"/>
              </w:rPr>
            </w:pPr>
          </w:p>
        </w:tc>
      </w:tr>
      <w:tr w:rsidR="002B28EE" w:rsidRPr="001828F4" w14:paraId="7FFA94C7" w14:textId="77777777" w:rsidTr="008330FE">
        <w:trPr>
          <w:trHeight w:val="29"/>
        </w:trPr>
        <w:tc>
          <w:tcPr>
            <w:tcW w:w="2904" w:type="dxa"/>
            <w:tcBorders>
              <w:top w:val="nil"/>
              <w:left w:val="single" w:sz="4" w:space="0" w:color="auto"/>
              <w:bottom w:val="single" w:sz="4" w:space="0" w:color="auto"/>
              <w:right w:val="single" w:sz="4" w:space="0" w:color="auto"/>
            </w:tcBorders>
          </w:tcPr>
          <w:p w14:paraId="2B5B200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1E838FB"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DEEBDF" w14:textId="77777777" w:rsidR="002B28EE" w:rsidRPr="001828F4" w:rsidRDefault="002B28EE" w:rsidP="00492D9F">
            <w:pPr>
              <w:pStyle w:val="TAC"/>
            </w:pPr>
            <w:r w:rsidRPr="00717BFF">
              <w:t>n</w:t>
            </w:r>
            <w:r w:rsidRPr="00717BFF">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170B9910" w14:textId="77777777" w:rsidR="002B28EE" w:rsidRPr="001828F4" w:rsidRDefault="002B28EE" w:rsidP="00492D9F">
            <w:pPr>
              <w:pStyle w:val="TAC"/>
            </w:pPr>
            <w:r w:rsidRPr="007C6F63">
              <w:t>CA_n77(3A)_BCS4 and 5</w:t>
            </w:r>
          </w:p>
        </w:tc>
        <w:tc>
          <w:tcPr>
            <w:tcW w:w="2724" w:type="dxa"/>
            <w:tcBorders>
              <w:top w:val="nil"/>
              <w:left w:val="single" w:sz="4" w:space="0" w:color="auto"/>
              <w:bottom w:val="single" w:sz="4" w:space="0" w:color="auto"/>
              <w:right w:val="single" w:sz="4" w:space="0" w:color="auto"/>
            </w:tcBorders>
          </w:tcPr>
          <w:p w14:paraId="32FBC67E" w14:textId="77777777" w:rsidR="002B28EE" w:rsidRPr="001828F4" w:rsidRDefault="002B28EE" w:rsidP="00492D9F">
            <w:pPr>
              <w:pStyle w:val="TAC"/>
              <w:rPr>
                <w:kern w:val="2"/>
                <w:szCs w:val="22"/>
                <w:lang w:val="en-US" w:eastAsia="zh-CN"/>
              </w:rPr>
            </w:pPr>
          </w:p>
        </w:tc>
      </w:tr>
      <w:tr w:rsidR="002B28EE" w:rsidRPr="001828F4" w14:paraId="1ED27829" w14:textId="77777777" w:rsidTr="008330FE">
        <w:trPr>
          <w:trHeight w:val="29"/>
        </w:trPr>
        <w:tc>
          <w:tcPr>
            <w:tcW w:w="2904" w:type="dxa"/>
            <w:tcBorders>
              <w:top w:val="single" w:sz="4" w:space="0" w:color="auto"/>
              <w:left w:val="single" w:sz="4" w:space="0" w:color="auto"/>
              <w:bottom w:val="nil"/>
              <w:right w:val="single" w:sz="4" w:space="0" w:color="auto"/>
            </w:tcBorders>
          </w:tcPr>
          <w:p w14:paraId="4B2AA1A9" w14:textId="77777777" w:rsidR="002B28EE" w:rsidRPr="001828F4" w:rsidRDefault="002B28EE" w:rsidP="00492D9F">
            <w:pPr>
              <w:pStyle w:val="TAC"/>
            </w:pPr>
            <w:r w:rsidRPr="001828F4">
              <w:t>CA_n7(2A)-n25(2A)-n66A-n77A</w:t>
            </w:r>
          </w:p>
          <w:p w14:paraId="3D88A48A"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3E1D1B4C"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AD124A" w14:textId="77777777" w:rsidR="002B28EE" w:rsidRPr="001828F4" w:rsidRDefault="002B28EE" w:rsidP="00492D9F">
            <w:pPr>
              <w:pStyle w:val="TAC"/>
              <w:rPr>
                <w:b/>
              </w:rPr>
            </w:pPr>
            <w:r w:rsidRPr="001828F4">
              <w:t>CA_n7A-n25A</w:t>
            </w:r>
          </w:p>
          <w:p w14:paraId="73A39F5C" w14:textId="77777777" w:rsidR="002B28EE" w:rsidRPr="001828F4" w:rsidRDefault="002B28EE" w:rsidP="00492D9F">
            <w:pPr>
              <w:pStyle w:val="TAC"/>
              <w:rPr>
                <w:b/>
              </w:rPr>
            </w:pPr>
            <w:r w:rsidRPr="001828F4">
              <w:t>CA_n7A-n66A</w:t>
            </w:r>
          </w:p>
          <w:p w14:paraId="67257DA3" w14:textId="77777777" w:rsidR="002B28EE" w:rsidRPr="001828F4" w:rsidRDefault="002B28EE" w:rsidP="00492D9F">
            <w:pPr>
              <w:pStyle w:val="TAC"/>
              <w:rPr>
                <w:b/>
              </w:rPr>
            </w:pPr>
            <w:r w:rsidRPr="001828F4">
              <w:t>CA_n7A-n77A</w:t>
            </w:r>
            <w:r w:rsidRPr="00421B53">
              <w:rPr>
                <w:vertAlign w:val="superscript"/>
                <w:lang w:val="en-US"/>
              </w:rPr>
              <w:t>5</w:t>
            </w:r>
          </w:p>
          <w:p w14:paraId="2451C1BD" w14:textId="77777777" w:rsidR="002B28EE" w:rsidRPr="001828F4" w:rsidRDefault="002B28EE" w:rsidP="00492D9F">
            <w:pPr>
              <w:pStyle w:val="TAC"/>
              <w:rPr>
                <w:b/>
              </w:rPr>
            </w:pPr>
            <w:r w:rsidRPr="001828F4">
              <w:t>CA_n25A-n66A</w:t>
            </w:r>
          </w:p>
          <w:p w14:paraId="6F823C3C" w14:textId="77777777" w:rsidR="002B28EE" w:rsidRPr="001828F4" w:rsidRDefault="002B28EE" w:rsidP="00492D9F">
            <w:pPr>
              <w:pStyle w:val="TAC"/>
              <w:rPr>
                <w:b/>
              </w:rPr>
            </w:pPr>
            <w:r w:rsidRPr="001828F4">
              <w:t>CA_n25A-n77A</w:t>
            </w:r>
            <w:r w:rsidRPr="00421B53">
              <w:rPr>
                <w:vertAlign w:val="superscript"/>
                <w:lang w:val="en-US"/>
              </w:rPr>
              <w:t>5</w:t>
            </w:r>
          </w:p>
          <w:p w14:paraId="724DBC0F"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B348BCE"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19E41729"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5E5931A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6360BD7" w14:textId="77777777" w:rsidTr="008330FE">
        <w:trPr>
          <w:trHeight w:val="29"/>
        </w:trPr>
        <w:tc>
          <w:tcPr>
            <w:tcW w:w="2904" w:type="dxa"/>
            <w:tcBorders>
              <w:top w:val="nil"/>
              <w:left w:val="single" w:sz="4" w:space="0" w:color="auto"/>
              <w:bottom w:val="nil"/>
              <w:right w:val="single" w:sz="4" w:space="0" w:color="auto"/>
            </w:tcBorders>
          </w:tcPr>
          <w:p w14:paraId="0B5881F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D7F3FC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F1EC4"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400C451B"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31C3F90C" w14:textId="77777777" w:rsidR="002B28EE" w:rsidRPr="001828F4" w:rsidRDefault="002B28EE" w:rsidP="00492D9F">
            <w:pPr>
              <w:pStyle w:val="TAC"/>
              <w:rPr>
                <w:lang w:val="en-US" w:eastAsia="zh-CN" w:bidi="ar"/>
              </w:rPr>
            </w:pPr>
          </w:p>
        </w:tc>
      </w:tr>
      <w:tr w:rsidR="002B28EE" w:rsidRPr="001828F4" w14:paraId="33164090" w14:textId="77777777" w:rsidTr="008330FE">
        <w:trPr>
          <w:trHeight w:val="29"/>
        </w:trPr>
        <w:tc>
          <w:tcPr>
            <w:tcW w:w="2904" w:type="dxa"/>
            <w:tcBorders>
              <w:top w:val="nil"/>
              <w:left w:val="single" w:sz="4" w:space="0" w:color="auto"/>
              <w:bottom w:val="nil"/>
              <w:right w:val="single" w:sz="4" w:space="0" w:color="auto"/>
            </w:tcBorders>
          </w:tcPr>
          <w:p w14:paraId="2270FFB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40EC35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86208"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308591B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F330367" w14:textId="77777777" w:rsidR="002B28EE" w:rsidRPr="001828F4" w:rsidRDefault="002B28EE" w:rsidP="00492D9F">
            <w:pPr>
              <w:pStyle w:val="TAC"/>
              <w:rPr>
                <w:lang w:val="en-US" w:eastAsia="zh-CN" w:bidi="ar"/>
              </w:rPr>
            </w:pPr>
          </w:p>
        </w:tc>
      </w:tr>
      <w:tr w:rsidR="002B28EE" w:rsidRPr="001828F4" w14:paraId="18D12DC4" w14:textId="77777777" w:rsidTr="008330FE">
        <w:trPr>
          <w:trHeight w:val="29"/>
        </w:trPr>
        <w:tc>
          <w:tcPr>
            <w:tcW w:w="2904" w:type="dxa"/>
            <w:tcBorders>
              <w:top w:val="nil"/>
              <w:left w:val="single" w:sz="4" w:space="0" w:color="auto"/>
              <w:bottom w:val="nil"/>
              <w:right w:val="single" w:sz="4" w:space="0" w:color="auto"/>
            </w:tcBorders>
          </w:tcPr>
          <w:p w14:paraId="77B7AC5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C5BE2F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1E2745"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3BD5553D"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33D078" w14:textId="77777777" w:rsidR="002B28EE" w:rsidRPr="001828F4" w:rsidRDefault="002B28EE" w:rsidP="00492D9F">
            <w:pPr>
              <w:pStyle w:val="TAC"/>
              <w:rPr>
                <w:lang w:val="en-US" w:eastAsia="zh-CN" w:bidi="ar"/>
              </w:rPr>
            </w:pPr>
          </w:p>
        </w:tc>
      </w:tr>
      <w:tr w:rsidR="002B28EE" w:rsidRPr="001828F4" w14:paraId="187206FB" w14:textId="77777777" w:rsidTr="008330FE">
        <w:trPr>
          <w:trHeight w:val="29"/>
        </w:trPr>
        <w:tc>
          <w:tcPr>
            <w:tcW w:w="2904" w:type="dxa"/>
            <w:tcBorders>
              <w:top w:val="single" w:sz="4" w:space="0" w:color="auto"/>
              <w:left w:val="single" w:sz="4" w:space="0" w:color="auto"/>
              <w:bottom w:val="nil"/>
              <w:right w:val="single" w:sz="4" w:space="0" w:color="auto"/>
            </w:tcBorders>
          </w:tcPr>
          <w:p w14:paraId="2BD56517" w14:textId="77777777" w:rsidR="002B28EE" w:rsidRPr="001828F4" w:rsidRDefault="002B28EE" w:rsidP="00492D9F">
            <w:pPr>
              <w:pStyle w:val="TAC"/>
              <w:rPr>
                <w:lang w:val="en-US" w:eastAsia="zh-CN" w:bidi="ar"/>
              </w:rPr>
            </w:pPr>
            <w:r w:rsidRPr="001828F4">
              <w:t>CA_n7(2A)-n25A-n66(2A)-n77A</w:t>
            </w:r>
          </w:p>
        </w:tc>
        <w:tc>
          <w:tcPr>
            <w:tcW w:w="3019" w:type="dxa"/>
            <w:tcBorders>
              <w:top w:val="single" w:sz="4" w:space="0" w:color="auto"/>
              <w:left w:val="single" w:sz="4" w:space="0" w:color="auto"/>
              <w:bottom w:val="nil"/>
              <w:right w:val="single" w:sz="4" w:space="0" w:color="auto"/>
            </w:tcBorders>
          </w:tcPr>
          <w:p w14:paraId="3493E644"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8F5A069" w14:textId="77777777" w:rsidR="002B28EE" w:rsidRPr="001828F4" w:rsidRDefault="002B28EE" w:rsidP="00492D9F">
            <w:pPr>
              <w:pStyle w:val="TAC"/>
              <w:rPr>
                <w:b/>
              </w:rPr>
            </w:pPr>
            <w:r w:rsidRPr="001828F4">
              <w:t>CA_n7A-n25A</w:t>
            </w:r>
          </w:p>
          <w:p w14:paraId="7217B096" w14:textId="77777777" w:rsidR="002B28EE" w:rsidRPr="001828F4" w:rsidRDefault="002B28EE" w:rsidP="00492D9F">
            <w:pPr>
              <w:pStyle w:val="TAC"/>
              <w:rPr>
                <w:b/>
              </w:rPr>
            </w:pPr>
            <w:r w:rsidRPr="001828F4">
              <w:t>CA_n7A-n66A</w:t>
            </w:r>
          </w:p>
          <w:p w14:paraId="11DE5F89" w14:textId="77777777" w:rsidR="002B28EE" w:rsidRPr="001828F4" w:rsidRDefault="002B28EE" w:rsidP="00492D9F">
            <w:pPr>
              <w:pStyle w:val="TAC"/>
              <w:rPr>
                <w:b/>
              </w:rPr>
            </w:pPr>
            <w:r w:rsidRPr="001828F4">
              <w:t>CA_n7A-n77A</w:t>
            </w:r>
            <w:r w:rsidRPr="00421B53">
              <w:rPr>
                <w:vertAlign w:val="superscript"/>
                <w:lang w:val="en-US"/>
              </w:rPr>
              <w:t>5</w:t>
            </w:r>
          </w:p>
          <w:p w14:paraId="1B03B3C2" w14:textId="77777777" w:rsidR="002B28EE" w:rsidRPr="001828F4" w:rsidRDefault="002B28EE" w:rsidP="00492D9F">
            <w:pPr>
              <w:pStyle w:val="TAC"/>
              <w:rPr>
                <w:b/>
              </w:rPr>
            </w:pPr>
            <w:r w:rsidRPr="001828F4">
              <w:t>CA_n25A-n66A</w:t>
            </w:r>
          </w:p>
          <w:p w14:paraId="7813DAA9" w14:textId="77777777" w:rsidR="002B28EE" w:rsidRPr="001828F4" w:rsidRDefault="002B28EE" w:rsidP="00492D9F">
            <w:pPr>
              <w:pStyle w:val="TAC"/>
              <w:rPr>
                <w:b/>
              </w:rPr>
            </w:pPr>
            <w:r w:rsidRPr="001828F4">
              <w:t>CA_n25A-n77A</w:t>
            </w:r>
            <w:r w:rsidRPr="00421B53">
              <w:rPr>
                <w:vertAlign w:val="superscript"/>
                <w:lang w:val="en-US"/>
              </w:rPr>
              <w:t>5</w:t>
            </w:r>
          </w:p>
          <w:p w14:paraId="2CB886A6"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E124E85"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5F5B1157"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43B52C5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5A4FC27" w14:textId="77777777" w:rsidTr="008330FE">
        <w:trPr>
          <w:trHeight w:val="29"/>
        </w:trPr>
        <w:tc>
          <w:tcPr>
            <w:tcW w:w="2904" w:type="dxa"/>
            <w:tcBorders>
              <w:top w:val="nil"/>
              <w:left w:val="single" w:sz="4" w:space="0" w:color="auto"/>
              <w:bottom w:val="nil"/>
              <w:right w:val="single" w:sz="4" w:space="0" w:color="auto"/>
            </w:tcBorders>
          </w:tcPr>
          <w:p w14:paraId="69827FB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E6A294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D8F09"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58251FB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33F7CD7" w14:textId="77777777" w:rsidR="002B28EE" w:rsidRPr="001828F4" w:rsidRDefault="002B28EE" w:rsidP="00492D9F">
            <w:pPr>
              <w:pStyle w:val="TAC"/>
              <w:rPr>
                <w:lang w:val="en-US" w:eastAsia="zh-CN" w:bidi="ar"/>
              </w:rPr>
            </w:pPr>
          </w:p>
        </w:tc>
      </w:tr>
      <w:tr w:rsidR="002B28EE" w:rsidRPr="001828F4" w14:paraId="42730F38" w14:textId="77777777" w:rsidTr="008330FE">
        <w:trPr>
          <w:trHeight w:val="29"/>
        </w:trPr>
        <w:tc>
          <w:tcPr>
            <w:tcW w:w="2904" w:type="dxa"/>
            <w:tcBorders>
              <w:top w:val="nil"/>
              <w:left w:val="single" w:sz="4" w:space="0" w:color="auto"/>
              <w:bottom w:val="nil"/>
              <w:right w:val="single" w:sz="4" w:space="0" w:color="auto"/>
            </w:tcBorders>
          </w:tcPr>
          <w:p w14:paraId="356A38E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7162D3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D095E1"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3512B3DA"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298A873E" w14:textId="77777777" w:rsidR="002B28EE" w:rsidRPr="001828F4" w:rsidRDefault="002B28EE" w:rsidP="00492D9F">
            <w:pPr>
              <w:pStyle w:val="TAC"/>
              <w:rPr>
                <w:lang w:val="en-US" w:eastAsia="zh-CN" w:bidi="ar"/>
              </w:rPr>
            </w:pPr>
          </w:p>
        </w:tc>
      </w:tr>
      <w:tr w:rsidR="002B28EE" w:rsidRPr="001828F4" w14:paraId="351EF5E2" w14:textId="77777777" w:rsidTr="008330FE">
        <w:trPr>
          <w:trHeight w:val="29"/>
        </w:trPr>
        <w:tc>
          <w:tcPr>
            <w:tcW w:w="2904" w:type="dxa"/>
            <w:tcBorders>
              <w:top w:val="nil"/>
              <w:left w:val="single" w:sz="4" w:space="0" w:color="auto"/>
              <w:bottom w:val="nil"/>
              <w:right w:val="single" w:sz="4" w:space="0" w:color="auto"/>
            </w:tcBorders>
          </w:tcPr>
          <w:p w14:paraId="531BABF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79FF2C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E32696D"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6F037B5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9EFB63" w14:textId="77777777" w:rsidR="002B28EE" w:rsidRPr="001828F4" w:rsidRDefault="002B28EE" w:rsidP="00492D9F">
            <w:pPr>
              <w:pStyle w:val="TAC"/>
              <w:rPr>
                <w:lang w:val="en-US" w:eastAsia="zh-CN" w:bidi="ar"/>
              </w:rPr>
            </w:pPr>
          </w:p>
        </w:tc>
      </w:tr>
      <w:tr w:rsidR="002B28EE" w:rsidRPr="001828F4" w14:paraId="2E26CA1F" w14:textId="77777777" w:rsidTr="008330FE">
        <w:trPr>
          <w:trHeight w:val="29"/>
        </w:trPr>
        <w:tc>
          <w:tcPr>
            <w:tcW w:w="2904" w:type="dxa"/>
            <w:tcBorders>
              <w:top w:val="single" w:sz="4" w:space="0" w:color="auto"/>
              <w:left w:val="single" w:sz="4" w:space="0" w:color="auto"/>
              <w:bottom w:val="nil"/>
              <w:right w:val="single" w:sz="4" w:space="0" w:color="auto"/>
            </w:tcBorders>
          </w:tcPr>
          <w:p w14:paraId="7FCBAEBF" w14:textId="77777777" w:rsidR="002B28EE" w:rsidRPr="001828F4" w:rsidRDefault="002B28EE" w:rsidP="00492D9F">
            <w:pPr>
              <w:pStyle w:val="TAC"/>
              <w:rPr>
                <w:lang w:val="en-US" w:eastAsia="zh-CN" w:bidi="ar"/>
              </w:rPr>
            </w:pPr>
            <w:r w:rsidRPr="001828F4">
              <w:lastRenderedPageBreak/>
              <w:t>CA_n7(2A)-n25A-n66A-n77(2A)</w:t>
            </w:r>
          </w:p>
        </w:tc>
        <w:tc>
          <w:tcPr>
            <w:tcW w:w="3019" w:type="dxa"/>
            <w:tcBorders>
              <w:top w:val="single" w:sz="4" w:space="0" w:color="auto"/>
              <w:left w:val="single" w:sz="4" w:space="0" w:color="auto"/>
              <w:bottom w:val="nil"/>
              <w:right w:val="single" w:sz="4" w:space="0" w:color="auto"/>
            </w:tcBorders>
          </w:tcPr>
          <w:p w14:paraId="43FBD8D0"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FB96E1E" w14:textId="77777777" w:rsidR="002B28EE" w:rsidRPr="001828F4" w:rsidRDefault="002B28EE" w:rsidP="00492D9F">
            <w:pPr>
              <w:pStyle w:val="TAC"/>
              <w:rPr>
                <w:b/>
              </w:rPr>
            </w:pPr>
            <w:r w:rsidRPr="001828F4">
              <w:t>CA_n7A-n25A</w:t>
            </w:r>
          </w:p>
          <w:p w14:paraId="77C24478" w14:textId="77777777" w:rsidR="002B28EE" w:rsidRPr="001828F4" w:rsidRDefault="002B28EE" w:rsidP="00492D9F">
            <w:pPr>
              <w:pStyle w:val="TAC"/>
              <w:rPr>
                <w:b/>
              </w:rPr>
            </w:pPr>
            <w:r w:rsidRPr="001828F4">
              <w:t>CA_n7A-n66A</w:t>
            </w:r>
          </w:p>
          <w:p w14:paraId="72C9AC0C" w14:textId="77777777" w:rsidR="002B28EE" w:rsidRPr="001828F4" w:rsidRDefault="002B28EE" w:rsidP="00492D9F">
            <w:pPr>
              <w:pStyle w:val="TAC"/>
              <w:rPr>
                <w:b/>
              </w:rPr>
            </w:pPr>
            <w:r w:rsidRPr="001828F4">
              <w:t>CA_n7A-n77A</w:t>
            </w:r>
            <w:r w:rsidRPr="00421B53">
              <w:rPr>
                <w:vertAlign w:val="superscript"/>
                <w:lang w:val="en-US"/>
              </w:rPr>
              <w:t>5</w:t>
            </w:r>
          </w:p>
          <w:p w14:paraId="3DDA3D53" w14:textId="77777777" w:rsidR="002B28EE" w:rsidRPr="001828F4" w:rsidRDefault="002B28EE" w:rsidP="00492D9F">
            <w:pPr>
              <w:pStyle w:val="TAC"/>
              <w:rPr>
                <w:b/>
              </w:rPr>
            </w:pPr>
            <w:r w:rsidRPr="001828F4">
              <w:t>CA_n25A-n66A</w:t>
            </w:r>
          </w:p>
          <w:p w14:paraId="786F6174" w14:textId="77777777" w:rsidR="002B28EE" w:rsidRPr="001828F4" w:rsidRDefault="002B28EE" w:rsidP="00492D9F">
            <w:pPr>
              <w:pStyle w:val="TAC"/>
              <w:rPr>
                <w:b/>
              </w:rPr>
            </w:pPr>
            <w:r w:rsidRPr="001828F4">
              <w:t>CA_n25A-n77A</w:t>
            </w:r>
            <w:r w:rsidRPr="00421B53">
              <w:rPr>
                <w:vertAlign w:val="superscript"/>
                <w:lang w:val="en-US"/>
              </w:rPr>
              <w:t>5</w:t>
            </w:r>
          </w:p>
          <w:p w14:paraId="63FAAA35"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26091E4"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6DC99B1C"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6A5085B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71957F9" w14:textId="77777777" w:rsidTr="008330FE">
        <w:trPr>
          <w:trHeight w:val="29"/>
        </w:trPr>
        <w:tc>
          <w:tcPr>
            <w:tcW w:w="2904" w:type="dxa"/>
            <w:tcBorders>
              <w:top w:val="nil"/>
              <w:left w:val="single" w:sz="4" w:space="0" w:color="auto"/>
              <w:bottom w:val="nil"/>
              <w:right w:val="single" w:sz="4" w:space="0" w:color="auto"/>
            </w:tcBorders>
          </w:tcPr>
          <w:p w14:paraId="2124DEC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E83582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FD8A9AE"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25F23AD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8C7767C" w14:textId="77777777" w:rsidR="002B28EE" w:rsidRPr="001828F4" w:rsidRDefault="002B28EE" w:rsidP="00492D9F">
            <w:pPr>
              <w:pStyle w:val="TAC"/>
              <w:rPr>
                <w:lang w:val="en-US" w:eastAsia="zh-CN" w:bidi="ar"/>
              </w:rPr>
            </w:pPr>
          </w:p>
        </w:tc>
      </w:tr>
      <w:tr w:rsidR="002B28EE" w:rsidRPr="001828F4" w14:paraId="66F3C002" w14:textId="77777777" w:rsidTr="008330FE">
        <w:trPr>
          <w:trHeight w:val="29"/>
        </w:trPr>
        <w:tc>
          <w:tcPr>
            <w:tcW w:w="2904" w:type="dxa"/>
            <w:tcBorders>
              <w:top w:val="nil"/>
              <w:left w:val="single" w:sz="4" w:space="0" w:color="auto"/>
              <w:bottom w:val="nil"/>
              <w:right w:val="single" w:sz="4" w:space="0" w:color="auto"/>
            </w:tcBorders>
          </w:tcPr>
          <w:p w14:paraId="2250DF0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387BA1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A31C9"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1154BF6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B4025B6" w14:textId="77777777" w:rsidR="002B28EE" w:rsidRPr="001828F4" w:rsidRDefault="002B28EE" w:rsidP="00492D9F">
            <w:pPr>
              <w:pStyle w:val="TAC"/>
              <w:rPr>
                <w:lang w:val="en-US" w:eastAsia="zh-CN" w:bidi="ar"/>
              </w:rPr>
            </w:pPr>
          </w:p>
        </w:tc>
      </w:tr>
      <w:tr w:rsidR="002B28EE" w:rsidRPr="001828F4" w14:paraId="50404DF8" w14:textId="77777777" w:rsidTr="008330FE">
        <w:trPr>
          <w:trHeight w:val="29"/>
        </w:trPr>
        <w:tc>
          <w:tcPr>
            <w:tcW w:w="2904" w:type="dxa"/>
            <w:tcBorders>
              <w:top w:val="nil"/>
              <w:left w:val="single" w:sz="4" w:space="0" w:color="auto"/>
              <w:bottom w:val="nil"/>
              <w:right w:val="single" w:sz="4" w:space="0" w:color="auto"/>
            </w:tcBorders>
          </w:tcPr>
          <w:p w14:paraId="301A078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19FE17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98A19E"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037CDDBA"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6852EC4E" w14:textId="77777777" w:rsidR="002B28EE" w:rsidRPr="001828F4" w:rsidRDefault="002B28EE" w:rsidP="00492D9F">
            <w:pPr>
              <w:pStyle w:val="TAC"/>
              <w:rPr>
                <w:lang w:val="en-US" w:eastAsia="zh-CN" w:bidi="ar"/>
              </w:rPr>
            </w:pPr>
          </w:p>
        </w:tc>
      </w:tr>
      <w:tr w:rsidR="002B28EE" w:rsidRPr="001828F4" w14:paraId="0ADC0D0D" w14:textId="77777777" w:rsidTr="008330FE">
        <w:trPr>
          <w:trHeight w:val="29"/>
        </w:trPr>
        <w:tc>
          <w:tcPr>
            <w:tcW w:w="2904" w:type="dxa"/>
            <w:tcBorders>
              <w:top w:val="single" w:sz="4" w:space="0" w:color="auto"/>
              <w:left w:val="single" w:sz="4" w:space="0" w:color="auto"/>
              <w:bottom w:val="nil"/>
              <w:right w:val="single" w:sz="4" w:space="0" w:color="auto"/>
            </w:tcBorders>
          </w:tcPr>
          <w:p w14:paraId="4DFBF092" w14:textId="77777777" w:rsidR="002B28EE" w:rsidRPr="001828F4" w:rsidRDefault="002B28EE" w:rsidP="00492D9F">
            <w:pPr>
              <w:pStyle w:val="TAC"/>
            </w:pPr>
            <w:r w:rsidRPr="001828F4">
              <w:t>CA_n7A-n25(2A)-n66(2A)-n77A</w:t>
            </w:r>
          </w:p>
          <w:p w14:paraId="5548E3D5"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68595791"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68132D0" w14:textId="77777777" w:rsidR="002B28EE" w:rsidRPr="001828F4" w:rsidRDefault="002B28EE" w:rsidP="00492D9F">
            <w:pPr>
              <w:pStyle w:val="TAC"/>
              <w:rPr>
                <w:b/>
              </w:rPr>
            </w:pPr>
            <w:r w:rsidRPr="001828F4">
              <w:t>CA_n7A-n25A</w:t>
            </w:r>
          </w:p>
          <w:p w14:paraId="658726EF" w14:textId="77777777" w:rsidR="002B28EE" w:rsidRPr="001828F4" w:rsidRDefault="002B28EE" w:rsidP="00492D9F">
            <w:pPr>
              <w:pStyle w:val="TAC"/>
              <w:rPr>
                <w:b/>
              </w:rPr>
            </w:pPr>
            <w:r w:rsidRPr="001828F4">
              <w:t>CA_n7A-n66A</w:t>
            </w:r>
          </w:p>
          <w:p w14:paraId="0CED82B5" w14:textId="77777777" w:rsidR="002B28EE" w:rsidRPr="001828F4" w:rsidRDefault="002B28EE" w:rsidP="00492D9F">
            <w:pPr>
              <w:pStyle w:val="TAC"/>
              <w:rPr>
                <w:b/>
              </w:rPr>
            </w:pPr>
            <w:r w:rsidRPr="001828F4">
              <w:t>CA_n7A-n77A</w:t>
            </w:r>
            <w:r w:rsidRPr="00421B53">
              <w:rPr>
                <w:vertAlign w:val="superscript"/>
                <w:lang w:val="en-US"/>
              </w:rPr>
              <w:t>5</w:t>
            </w:r>
          </w:p>
          <w:p w14:paraId="0EBC121A" w14:textId="77777777" w:rsidR="002B28EE" w:rsidRPr="001828F4" w:rsidRDefault="002B28EE" w:rsidP="00492D9F">
            <w:pPr>
              <w:pStyle w:val="TAC"/>
              <w:rPr>
                <w:b/>
              </w:rPr>
            </w:pPr>
            <w:r w:rsidRPr="001828F4">
              <w:t>CA_n25A-n66A</w:t>
            </w:r>
          </w:p>
          <w:p w14:paraId="600F39B3" w14:textId="77777777" w:rsidR="002B28EE" w:rsidRPr="001828F4" w:rsidRDefault="002B28EE" w:rsidP="00492D9F">
            <w:pPr>
              <w:pStyle w:val="TAC"/>
              <w:rPr>
                <w:b/>
              </w:rPr>
            </w:pPr>
            <w:r w:rsidRPr="001828F4">
              <w:t>CA_n25A-n77A</w:t>
            </w:r>
            <w:r w:rsidRPr="00421B53">
              <w:rPr>
                <w:vertAlign w:val="superscript"/>
                <w:lang w:val="en-US"/>
              </w:rPr>
              <w:t>5</w:t>
            </w:r>
          </w:p>
          <w:p w14:paraId="43256217"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C30F2F0"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4CE487DA"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63C858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714B9CC" w14:textId="77777777" w:rsidTr="008330FE">
        <w:trPr>
          <w:trHeight w:val="29"/>
        </w:trPr>
        <w:tc>
          <w:tcPr>
            <w:tcW w:w="2904" w:type="dxa"/>
            <w:tcBorders>
              <w:top w:val="nil"/>
              <w:left w:val="single" w:sz="4" w:space="0" w:color="auto"/>
              <w:bottom w:val="nil"/>
              <w:right w:val="single" w:sz="4" w:space="0" w:color="auto"/>
            </w:tcBorders>
          </w:tcPr>
          <w:p w14:paraId="36ED606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B97F72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F0912B"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6AFDF2D7"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2B5A023D" w14:textId="77777777" w:rsidR="002B28EE" w:rsidRPr="001828F4" w:rsidRDefault="002B28EE" w:rsidP="00492D9F">
            <w:pPr>
              <w:pStyle w:val="TAC"/>
              <w:rPr>
                <w:lang w:val="en-US" w:eastAsia="zh-CN" w:bidi="ar"/>
              </w:rPr>
            </w:pPr>
          </w:p>
        </w:tc>
      </w:tr>
      <w:tr w:rsidR="002B28EE" w:rsidRPr="001828F4" w14:paraId="044B03F5" w14:textId="77777777" w:rsidTr="008330FE">
        <w:trPr>
          <w:trHeight w:val="29"/>
        </w:trPr>
        <w:tc>
          <w:tcPr>
            <w:tcW w:w="2904" w:type="dxa"/>
            <w:tcBorders>
              <w:top w:val="nil"/>
              <w:left w:val="single" w:sz="4" w:space="0" w:color="auto"/>
              <w:bottom w:val="nil"/>
              <w:right w:val="single" w:sz="4" w:space="0" w:color="auto"/>
            </w:tcBorders>
          </w:tcPr>
          <w:p w14:paraId="3128A69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F8AF23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7C5878"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0D5AB78F"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6C4092C2" w14:textId="77777777" w:rsidR="002B28EE" w:rsidRPr="001828F4" w:rsidRDefault="002B28EE" w:rsidP="00492D9F">
            <w:pPr>
              <w:pStyle w:val="TAC"/>
              <w:rPr>
                <w:lang w:val="en-US" w:eastAsia="zh-CN" w:bidi="ar"/>
              </w:rPr>
            </w:pPr>
          </w:p>
        </w:tc>
      </w:tr>
      <w:tr w:rsidR="002B28EE" w:rsidRPr="001828F4" w14:paraId="4C82C52C" w14:textId="77777777" w:rsidTr="008330FE">
        <w:trPr>
          <w:trHeight w:val="29"/>
        </w:trPr>
        <w:tc>
          <w:tcPr>
            <w:tcW w:w="2904" w:type="dxa"/>
            <w:tcBorders>
              <w:top w:val="nil"/>
              <w:left w:val="single" w:sz="4" w:space="0" w:color="auto"/>
              <w:bottom w:val="nil"/>
              <w:right w:val="single" w:sz="4" w:space="0" w:color="auto"/>
            </w:tcBorders>
          </w:tcPr>
          <w:p w14:paraId="4CE37BA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E0AE77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5DC1FB"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0EE76B3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07E255" w14:textId="77777777" w:rsidR="002B28EE" w:rsidRPr="001828F4" w:rsidRDefault="002B28EE" w:rsidP="00492D9F">
            <w:pPr>
              <w:pStyle w:val="TAC"/>
              <w:rPr>
                <w:lang w:val="en-US" w:eastAsia="zh-CN" w:bidi="ar"/>
              </w:rPr>
            </w:pPr>
          </w:p>
        </w:tc>
      </w:tr>
      <w:tr w:rsidR="002B28EE" w:rsidRPr="001828F4" w14:paraId="5684464C" w14:textId="77777777" w:rsidTr="008330FE">
        <w:trPr>
          <w:trHeight w:val="29"/>
        </w:trPr>
        <w:tc>
          <w:tcPr>
            <w:tcW w:w="2904" w:type="dxa"/>
            <w:tcBorders>
              <w:top w:val="single" w:sz="4" w:space="0" w:color="auto"/>
              <w:left w:val="single" w:sz="4" w:space="0" w:color="auto"/>
              <w:bottom w:val="nil"/>
              <w:right w:val="single" w:sz="4" w:space="0" w:color="auto"/>
            </w:tcBorders>
          </w:tcPr>
          <w:p w14:paraId="4FD31136" w14:textId="77777777" w:rsidR="002B28EE" w:rsidRPr="001828F4" w:rsidRDefault="002B28EE" w:rsidP="00492D9F">
            <w:pPr>
              <w:pStyle w:val="TAC"/>
              <w:rPr>
                <w:lang w:val="en-US" w:eastAsia="zh-CN" w:bidi="ar"/>
              </w:rPr>
            </w:pPr>
            <w:r w:rsidRPr="001828F4">
              <w:t>CA_n7A-n25(2A)-n66A-n77(2A)</w:t>
            </w:r>
          </w:p>
        </w:tc>
        <w:tc>
          <w:tcPr>
            <w:tcW w:w="3019" w:type="dxa"/>
            <w:tcBorders>
              <w:top w:val="single" w:sz="4" w:space="0" w:color="auto"/>
              <w:left w:val="single" w:sz="4" w:space="0" w:color="auto"/>
              <w:bottom w:val="nil"/>
              <w:right w:val="single" w:sz="4" w:space="0" w:color="auto"/>
            </w:tcBorders>
          </w:tcPr>
          <w:p w14:paraId="6F48117E"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AD3F68D" w14:textId="77777777" w:rsidR="002B28EE" w:rsidRPr="001828F4" w:rsidRDefault="002B28EE" w:rsidP="00492D9F">
            <w:pPr>
              <w:pStyle w:val="TAC"/>
              <w:rPr>
                <w:b/>
                <w:color w:val="000000" w:themeColor="text1"/>
              </w:rPr>
            </w:pPr>
            <w:r w:rsidRPr="001828F4">
              <w:rPr>
                <w:color w:val="000000" w:themeColor="text1"/>
              </w:rPr>
              <w:t>CA_n7A-n25A</w:t>
            </w:r>
          </w:p>
          <w:p w14:paraId="70A648BA" w14:textId="77777777" w:rsidR="002B28EE" w:rsidRPr="001828F4" w:rsidRDefault="002B28EE" w:rsidP="00492D9F">
            <w:pPr>
              <w:pStyle w:val="TAC"/>
              <w:rPr>
                <w:b/>
                <w:color w:val="000000" w:themeColor="text1"/>
              </w:rPr>
            </w:pPr>
            <w:r w:rsidRPr="001828F4">
              <w:rPr>
                <w:color w:val="000000" w:themeColor="text1"/>
              </w:rPr>
              <w:t>CA_n7A-n66A</w:t>
            </w:r>
          </w:p>
          <w:p w14:paraId="3640E8AE" w14:textId="77777777" w:rsidR="002B28EE" w:rsidRPr="001828F4" w:rsidRDefault="002B28EE" w:rsidP="00492D9F">
            <w:pPr>
              <w:pStyle w:val="TAC"/>
              <w:rPr>
                <w:b/>
                <w:color w:val="000000" w:themeColor="text1"/>
              </w:rPr>
            </w:pPr>
            <w:r w:rsidRPr="001828F4">
              <w:rPr>
                <w:color w:val="000000" w:themeColor="text1"/>
              </w:rPr>
              <w:t>CA_n7A-n77A</w:t>
            </w:r>
            <w:r w:rsidRPr="00421B53">
              <w:rPr>
                <w:vertAlign w:val="superscript"/>
                <w:lang w:val="en-US"/>
              </w:rPr>
              <w:t>5</w:t>
            </w:r>
          </w:p>
          <w:p w14:paraId="732B1E45" w14:textId="77777777" w:rsidR="002B28EE" w:rsidRPr="001828F4" w:rsidRDefault="002B28EE" w:rsidP="00492D9F">
            <w:pPr>
              <w:pStyle w:val="TAC"/>
              <w:rPr>
                <w:b/>
                <w:color w:val="000000" w:themeColor="text1"/>
              </w:rPr>
            </w:pPr>
            <w:r w:rsidRPr="001828F4">
              <w:rPr>
                <w:color w:val="000000" w:themeColor="text1"/>
              </w:rPr>
              <w:t>CA_n25A-n66A</w:t>
            </w:r>
          </w:p>
          <w:p w14:paraId="58352CB5" w14:textId="77777777" w:rsidR="002B28EE" w:rsidRPr="001828F4" w:rsidRDefault="002B28EE" w:rsidP="00492D9F">
            <w:pPr>
              <w:pStyle w:val="TAC"/>
              <w:rPr>
                <w:b/>
                <w:color w:val="000000" w:themeColor="text1"/>
              </w:rPr>
            </w:pPr>
            <w:r w:rsidRPr="001828F4">
              <w:rPr>
                <w:color w:val="000000" w:themeColor="text1"/>
              </w:rPr>
              <w:t>CA_n25A-n77A</w:t>
            </w:r>
            <w:r w:rsidRPr="00421B53">
              <w:rPr>
                <w:vertAlign w:val="superscript"/>
                <w:lang w:val="en-US"/>
              </w:rPr>
              <w:t>5</w:t>
            </w:r>
          </w:p>
          <w:p w14:paraId="0B010E79" w14:textId="77777777" w:rsidR="002B28EE" w:rsidRPr="001828F4" w:rsidRDefault="002B28EE" w:rsidP="00492D9F">
            <w:pPr>
              <w:pStyle w:val="TAC"/>
              <w:rPr>
                <w:lang w:val="en-US" w:eastAsia="zh-CN" w:bidi="ar"/>
              </w:rPr>
            </w:pPr>
            <w:r w:rsidRPr="001828F4">
              <w:rPr>
                <w:color w:val="000000" w:themeColor="text1"/>
              </w:rPr>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294EEF4"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669FECEA"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050CAE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9FEBC39" w14:textId="77777777" w:rsidTr="008330FE">
        <w:trPr>
          <w:trHeight w:val="29"/>
        </w:trPr>
        <w:tc>
          <w:tcPr>
            <w:tcW w:w="2904" w:type="dxa"/>
            <w:tcBorders>
              <w:top w:val="nil"/>
              <w:left w:val="single" w:sz="4" w:space="0" w:color="auto"/>
              <w:bottom w:val="nil"/>
              <w:right w:val="single" w:sz="4" w:space="0" w:color="auto"/>
            </w:tcBorders>
          </w:tcPr>
          <w:p w14:paraId="2B89B7A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D57B75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9227D59"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0B2F7DE7"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37FDADBB" w14:textId="77777777" w:rsidR="002B28EE" w:rsidRPr="001828F4" w:rsidRDefault="002B28EE" w:rsidP="00492D9F">
            <w:pPr>
              <w:pStyle w:val="TAC"/>
              <w:rPr>
                <w:lang w:val="en-US" w:eastAsia="zh-CN" w:bidi="ar"/>
              </w:rPr>
            </w:pPr>
          </w:p>
        </w:tc>
      </w:tr>
      <w:tr w:rsidR="002B28EE" w:rsidRPr="001828F4" w14:paraId="106C7AB1" w14:textId="77777777" w:rsidTr="008330FE">
        <w:trPr>
          <w:trHeight w:val="29"/>
        </w:trPr>
        <w:tc>
          <w:tcPr>
            <w:tcW w:w="2904" w:type="dxa"/>
            <w:tcBorders>
              <w:top w:val="nil"/>
              <w:left w:val="single" w:sz="4" w:space="0" w:color="auto"/>
              <w:bottom w:val="nil"/>
              <w:right w:val="single" w:sz="4" w:space="0" w:color="auto"/>
            </w:tcBorders>
          </w:tcPr>
          <w:p w14:paraId="5C878FA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79ED54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369F0CC"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1247855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CD27201" w14:textId="77777777" w:rsidR="002B28EE" w:rsidRPr="001828F4" w:rsidRDefault="002B28EE" w:rsidP="00492D9F">
            <w:pPr>
              <w:pStyle w:val="TAC"/>
              <w:rPr>
                <w:lang w:val="en-US" w:eastAsia="zh-CN" w:bidi="ar"/>
              </w:rPr>
            </w:pPr>
          </w:p>
        </w:tc>
      </w:tr>
      <w:tr w:rsidR="002B28EE" w:rsidRPr="001828F4" w14:paraId="3F8CC94E" w14:textId="77777777" w:rsidTr="008330FE">
        <w:trPr>
          <w:trHeight w:val="29"/>
        </w:trPr>
        <w:tc>
          <w:tcPr>
            <w:tcW w:w="2904" w:type="dxa"/>
            <w:tcBorders>
              <w:top w:val="nil"/>
              <w:left w:val="single" w:sz="4" w:space="0" w:color="auto"/>
              <w:bottom w:val="nil"/>
              <w:right w:val="single" w:sz="4" w:space="0" w:color="auto"/>
            </w:tcBorders>
          </w:tcPr>
          <w:p w14:paraId="2CAB821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AAB53A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4DB3A"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1A4B0455"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4AF1F690" w14:textId="77777777" w:rsidR="002B28EE" w:rsidRPr="001828F4" w:rsidRDefault="002B28EE" w:rsidP="00492D9F">
            <w:pPr>
              <w:pStyle w:val="TAC"/>
              <w:rPr>
                <w:lang w:val="en-US" w:eastAsia="zh-CN" w:bidi="ar"/>
              </w:rPr>
            </w:pPr>
          </w:p>
        </w:tc>
      </w:tr>
      <w:tr w:rsidR="002B28EE" w:rsidRPr="001828F4" w14:paraId="1717D46C" w14:textId="77777777" w:rsidTr="008330FE">
        <w:trPr>
          <w:trHeight w:val="29"/>
        </w:trPr>
        <w:tc>
          <w:tcPr>
            <w:tcW w:w="2904" w:type="dxa"/>
            <w:tcBorders>
              <w:top w:val="single" w:sz="4" w:space="0" w:color="auto"/>
              <w:left w:val="single" w:sz="4" w:space="0" w:color="auto"/>
              <w:bottom w:val="nil"/>
              <w:right w:val="single" w:sz="4" w:space="0" w:color="auto"/>
            </w:tcBorders>
          </w:tcPr>
          <w:p w14:paraId="17138AC2" w14:textId="77777777" w:rsidR="002B28EE" w:rsidRPr="001828F4" w:rsidRDefault="002B28EE" w:rsidP="00492D9F">
            <w:pPr>
              <w:pStyle w:val="TAC"/>
              <w:rPr>
                <w:lang w:val="en-US" w:eastAsia="zh-CN" w:bidi="ar"/>
              </w:rPr>
            </w:pPr>
            <w:r w:rsidRPr="001828F4">
              <w:t>CA_n7A-n25A-n66(2A)-n77(2A)</w:t>
            </w:r>
          </w:p>
        </w:tc>
        <w:tc>
          <w:tcPr>
            <w:tcW w:w="3019" w:type="dxa"/>
            <w:tcBorders>
              <w:top w:val="single" w:sz="4" w:space="0" w:color="auto"/>
              <w:left w:val="single" w:sz="4" w:space="0" w:color="auto"/>
              <w:bottom w:val="nil"/>
              <w:right w:val="single" w:sz="4" w:space="0" w:color="auto"/>
            </w:tcBorders>
          </w:tcPr>
          <w:p w14:paraId="63BEEAA6"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E3CC8A8" w14:textId="77777777" w:rsidR="002B28EE" w:rsidRPr="001828F4" w:rsidRDefault="002B28EE" w:rsidP="00492D9F">
            <w:pPr>
              <w:pStyle w:val="TAC"/>
              <w:rPr>
                <w:b/>
              </w:rPr>
            </w:pPr>
            <w:r w:rsidRPr="001828F4">
              <w:t>CA_n7A-n25A</w:t>
            </w:r>
          </w:p>
          <w:p w14:paraId="6CEAB383" w14:textId="77777777" w:rsidR="002B28EE" w:rsidRPr="001828F4" w:rsidRDefault="002B28EE" w:rsidP="00492D9F">
            <w:pPr>
              <w:pStyle w:val="TAC"/>
              <w:rPr>
                <w:b/>
              </w:rPr>
            </w:pPr>
            <w:r w:rsidRPr="001828F4">
              <w:t>CA_n7A-n66A</w:t>
            </w:r>
          </w:p>
          <w:p w14:paraId="02F5AAAB" w14:textId="77777777" w:rsidR="002B28EE" w:rsidRPr="001828F4" w:rsidRDefault="002B28EE" w:rsidP="00492D9F">
            <w:pPr>
              <w:pStyle w:val="TAC"/>
              <w:rPr>
                <w:b/>
              </w:rPr>
            </w:pPr>
            <w:r w:rsidRPr="001828F4">
              <w:t>CA_n7A-n77A</w:t>
            </w:r>
            <w:r w:rsidRPr="00421B53">
              <w:rPr>
                <w:vertAlign w:val="superscript"/>
                <w:lang w:val="en-US"/>
              </w:rPr>
              <w:t>5</w:t>
            </w:r>
          </w:p>
          <w:p w14:paraId="25A12230" w14:textId="77777777" w:rsidR="002B28EE" w:rsidRPr="001828F4" w:rsidRDefault="002B28EE" w:rsidP="00492D9F">
            <w:pPr>
              <w:pStyle w:val="TAC"/>
              <w:rPr>
                <w:b/>
              </w:rPr>
            </w:pPr>
            <w:r w:rsidRPr="001828F4">
              <w:t>CA_n25A-n66A</w:t>
            </w:r>
          </w:p>
          <w:p w14:paraId="31A94A88" w14:textId="77777777" w:rsidR="002B28EE" w:rsidRPr="001828F4" w:rsidRDefault="002B28EE" w:rsidP="00492D9F">
            <w:pPr>
              <w:pStyle w:val="TAC"/>
              <w:rPr>
                <w:b/>
              </w:rPr>
            </w:pPr>
            <w:r w:rsidRPr="001828F4">
              <w:t>CA_n25A-n77A</w:t>
            </w:r>
            <w:r w:rsidRPr="00421B53">
              <w:rPr>
                <w:vertAlign w:val="superscript"/>
                <w:lang w:val="en-US"/>
              </w:rPr>
              <w:t>5</w:t>
            </w:r>
          </w:p>
          <w:p w14:paraId="469D0BA3"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1D449F4"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1825D209"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DF7662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01C623B" w14:textId="77777777" w:rsidTr="008330FE">
        <w:trPr>
          <w:trHeight w:val="29"/>
        </w:trPr>
        <w:tc>
          <w:tcPr>
            <w:tcW w:w="2904" w:type="dxa"/>
            <w:tcBorders>
              <w:top w:val="nil"/>
              <w:left w:val="single" w:sz="4" w:space="0" w:color="auto"/>
              <w:bottom w:val="nil"/>
              <w:right w:val="single" w:sz="4" w:space="0" w:color="auto"/>
            </w:tcBorders>
          </w:tcPr>
          <w:p w14:paraId="083CE15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29CAF1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FF647A4"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56275E8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F6350B7" w14:textId="77777777" w:rsidR="002B28EE" w:rsidRPr="001828F4" w:rsidRDefault="002B28EE" w:rsidP="00492D9F">
            <w:pPr>
              <w:pStyle w:val="TAC"/>
              <w:rPr>
                <w:lang w:val="en-US" w:eastAsia="zh-CN" w:bidi="ar"/>
              </w:rPr>
            </w:pPr>
          </w:p>
        </w:tc>
      </w:tr>
      <w:tr w:rsidR="002B28EE" w:rsidRPr="001828F4" w14:paraId="37376ED0" w14:textId="77777777" w:rsidTr="008330FE">
        <w:trPr>
          <w:trHeight w:val="29"/>
        </w:trPr>
        <w:tc>
          <w:tcPr>
            <w:tcW w:w="2904" w:type="dxa"/>
            <w:tcBorders>
              <w:top w:val="nil"/>
              <w:left w:val="single" w:sz="4" w:space="0" w:color="auto"/>
              <w:bottom w:val="nil"/>
              <w:right w:val="single" w:sz="4" w:space="0" w:color="auto"/>
            </w:tcBorders>
          </w:tcPr>
          <w:p w14:paraId="3BF164E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6B8A1D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26CB71"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3F578950"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1C3BA50C" w14:textId="77777777" w:rsidR="002B28EE" w:rsidRPr="001828F4" w:rsidRDefault="002B28EE" w:rsidP="00492D9F">
            <w:pPr>
              <w:pStyle w:val="TAC"/>
              <w:rPr>
                <w:lang w:val="en-US" w:eastAsia="zh-CN" w:bidi="ar"/>
              </w:rPr>
            </w:pPr>
          </w:p>
        </w:tc>
      </w:tr>
      <w:tr w:rsidR="002B28EE" w:rsidRPr="001828F4" w14:paraId="47E8A8F9" w14:textId="77777777" w:rsidTr="008330FE">
        <w:trPr>
          <w:trHeight w:val="29"/>
        </w:trPr>
        <w:tc>
          <w:tcPr>
            <w:tcW w:w="2904" w:type="dxa"/>
            <w:tcBorders>
              <w:top w:val="nil"/>
              <w:left w:val="single" w:sz="4" w:space="0" w:color="auto"/>
              <w:bottom w:val="nil"/>
              <w:right w:val="single" w:sz="4" w:space="0" w:color="auto"/>
            </w:tcBorders>
          </w:tcPr>
          <w:p w14:paraId="64A2F6E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AE6F7D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F2A4E"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65C6D072" w14:textId="77777777" w:rsidR="002B28EE" w:rsidRPr="001828F4" w:rsidRDefault="002B28EE" w:rsidP="00492D9F">
            <w:pPr>
              <w:pStyle w:val="TAC"/>
              <w:rPr>
                <w:lang w:val="en-US" w:eastAsia="zh-CN" w:bidi="ar"/>
              </w:rPr>
            </w:pPr>
            <w:r w:rsidRPr="001828F4">
              <w:t xml:space="preserve">CA_n77(2A)_BCS1 </w:t>
            </w:r>
          </w:p>
        </w:tc>
        <w:tc>
          <w:tcPr>
            <w:tcW w:w="2724" w:type="dxa"/>
            <w:tcBorders>
              <w:top w:val="nil"/>
              <w:left w:val="single" w:sz="4" w:space="0" w:color="auto"/>
              <w:bottom w:val="single" w:sz="4" w:space="0" w:color="auto"/>
              <w:right w:val="single" w:sz="4" w:space="0" w:color="auto"/>
            </w:tcBorders>
          </w:tcPr>
          <w:p w14:paraId="173784A7" w14:textId="77777777" w:rsidR="002B28EE" w:rsidRPr="001828F4" w:rsidRDefault="002B28EE" w:rsidP="00492D9F">
            <w:pPr>
              <w:pStyle w:val="TAC"/>
              <w:rPr>
                <w:lang w:val="en-US" w:eastAsia="zh-CN" w:bidi="ar"/>
              </w:rPr>
            </w:pPr>
          </w:p>
        </w:tc>
      </w:tr>
      <w:tr w:rsidR="002B28EE" w:rsidRPr="001828F4" w14:paraId="296426F9" w14:textId="77777777" w:rsidTr="008330FE">
        <w:trPr>
          <w:trHeight w:val="29"/>
        </w:trPr>
        <w:tc>
          <w:tcPr>
            <w:tcW w:w="2904" w:type="dxa"/>
            <w:tcBorders>
              <w:top w:val="single" w:sz="4" w:space="0" w:color="auto"/>
              <w:left w:val="single" w:sz="4" w:space="0" w:color="auto"/>
              <w:bottom w:val="nil"/>
              <w:right w:val="single" w:sz="4" w:space="0" w:color="auto"/>
            </w:tcBorders>
          </w:tcPr>
          <w:p w14:paraId="43A73C09" w14:textId="77777777" w:rsidR="002B28EE" w:rsidRPr="001828F4" w:rsidRDefault="002B28EE" w:rsidP="00492D9F">
            <w:pPr>
              <w:pStyle w:val="TAC"/>
              <w:rPr>
                <w:lang w:val="en-US" w:eastAsia="zh-CN" w:bidi="ar"/>
              </w:rPr>
            </w:pPr>
            <w:r w:rsidRPr="001828F4">
              <w:lastRenderedPageBreak/>
              <w:t>CA_n7(2A)-n25(2A)-n66(2A)-n77A</w:t>
            </w:r>
          </w:p>
        </w:tc>
        <w:tc>
          <w:tcPr>
            <w:tcW w:w="3019" w:type="dxa"/>
            <w:tcBorders>
              <w:top w:val="single" w:sz="4" w:space="0" w:color="auto"/>
              <w:left w:val="single" w:sz="4" w:space="0" w:color="auto"/>
              <w:bottom w:val="nil"/>
              <w:right w:val="single" w:sz="4" w:space="0" w:color="auto"/>
            </w:tcBorders>
          </w:tcPr>
          <w:p w14:paraId="01B70E79"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B2EC54" w14:textId="77777777" w:rsidR="002B28EE" w:rsidRPr="001828F4" w:rsidRDefault="002B28EE" w:rsidP="00492D9F">
            <w:pPr>
              <w:pStyle w:val="TAC"/>
              <w:rPr>
                <w:b/>
              </w:rPr>
            </w:pPr>
            <w:r w:rsidRPr="001828F4">
              <w:t>CA_n7A-n25A</w:t>
            </w:r>
          </w:p>
          <w:p w14:paraId="79215171" w14:textId="77777777" w:rsidR="002B28EE" w:rsidRPr="001828F4" w:rsidRDefault="002B28EE" w:rsidP="00492D9F">
            <w:pPr>
              <w:pStyle w:val="TAC"/>
              <w:rPr>
                <w:b/>
              </w:rPr>
            </w:pPr>
            <w:r w:rsidRPr="001828F4">
              <w:t>CA_n7A-n66A</w:t>
            </w:r>
          </w:p>
          <w:p w14:paraId="0E3E67B8" w14:textId="77777777" w:rsidR="002B28EE" w:rsidRPr="001828F4" w:rsidRDefault="002B28EE" w:rsidP="00492D9F">
            <w:pPr>
              <w:pStyle w:val="TAC"/>
              <w:rPr>
                <w:b/>
              </w:rPr>
            </w:pPr>
            <w:r w:rsidRPr="001828F4">
              <w:t>CA_n7A-n77A</w:t>
            </w:r>
            <w:r w:rsidRPr="00421B53">
              <w:rPr>
                <w:vertAlign w:val="superscript"/>
                <w:lang w:val="en-US"/>
              </w:rPr>
              <w:t>5</w:t>
            </w:r>
          </w:p>
          <w:p w14:paraId="0B1DC780" w14:textId="77777777" w:rsidR="002B28EE" w:rsidRPr="001828F4" w:rsidRDefault="002B28EE" w:rsidP="00492D9F">
            <w:pPr>
              <w:pStyle w:val="TAC"/>
              <w:rPr>
                <w:b/>
              </w:rPr>
            </w:pPr>
            <w:r w:rsidRPr="001828F4">
              <w:t>CA_n25A-n66A</w:t>
            </w:r>
          </w:p>
          <w:p w14:paraId="107B422F" w14:textId="77777777" w:rsidR="002B28EE" w:rsidRPr="001828F4" w:rsidRDefault="002B28EE" w:rsidP="00492D9F">
            <w:pPr>
              <w:pStyle w:val="TAC"/>
              <w:rPr>
                <w:b/>
              </w:rPr>
            </w:pPr>
            <w:r w:rsidRPr="001828F4">
              <w:t>CA_n25A-n77A</w:t>
            </w:r>
            <w:r w:rsidRPr="00421B53">
              <w:rPr>
                <w:vertAlign w:val="superscript"/>
                <w:lang w:val="en-US"/>
              </w:rPr>
              <w:t>5</w:t>
            </w:r>
          </w:p>
          <w:p w14:paraId="63A6BFE4"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F1C7E39"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532315DD"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040AB23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C03E2B5" w14:textId="77777777" w:rsidTr="008330FE">
        <w:trPr>
          <w:trHeight w:val="29"/>
        </w:trPr>
        <w:tc>
          <w:tcPr>
            <w:tcW w:w="2904" w:type="dxa"/>
            <w:tcBorders>
              <w:top w:val="nil"/>
              <w:left w:val="single" w:sz="4" w:space="0" w:color="auto"/>
              <w:bottom w:val="nil"/>
              <w:right w:val="single" w:sz="4" w:space="0" w:color="auto"/>
            </w:tcBorders>
          </w:tcPr>
          <w:p w14:paraId="0237F86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8402D2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110671"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5530DC4A"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4E7FE869" w14:textId="77777777" w:rsidR="002B28EE" w:rsidRPr="001828F4" w:rsidRDefault="002B28EE" w:rsidP="00492D9F">
            <w:pPr>
              <w:pStyle w:val="TAC"/>
              <w:rPr>
                <w:lang w:val="en-US" w:eastAsia="zh-CN" w:bidi="ar"/>
              </w:rPr>
            </w:pPr>
          </w:p>
        </w:tc>
      </w:tr>
      <w:tr w:rsidR="002B28EE" w:rsidRPr="001828F4" w14:paraId="7A9D7F53" w14:textId="77777777" w:rsidTr="008330FE">
        <w:trPr>
          <w:trHeight w:val="29"/>
        </w:trPr>
        <w:tc>
          <w:tcPr>
            <w:tcW w:w="2904" w:type="dxa"/>
            <w:tcBorders>
              <w:top w:val="nil"/>
              <w:left w:val="single" w:sz="4" w:space="0" w:color="auto"/>
              <w:bottom w:val="nil"/>
              <w:right w:val="single" w:sz="4" w:space="0" w:color="auto"/>
            </w:tcBorders>
          </w:tcPr>
          <w:p w14:paraId="5C1CF61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E18F2D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E292E4B"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0CE1EDAF"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5267FE8E" w14:textId="77777777" w:rsidR="002B28EE" w:rsidRPr="001828F4" w:rsidRDefault="002B28EE" w:rsidP="00492D9F">
            <w:pPr>
              <w:pStyle w:val="TAC"/>
              <w:rPr>
                <w:lang w:val="en-US" w:eastAsia="zh-CN" w:bidi="ar"/>
              </w:rPr>
            </w:pPr>
          </w:p>
        </w:tc>
      </w:tr>
      <w:tr w:rsidR="002B28EE" w:rsidRPr="001828F4" w14:paraId="0657FA89" w14:textId="77777777" w:rsidTr="008330FE">
        <w:trPr>
          <w:trHeight w:val="29"/>
        </w:trPr>
        <w:tc>
          <w:tcPr>
            <w:tcW w:w="2904" w:type="dxa"/>
            <w:tcBorders>
              <w:top w:val="nil"/>
              <w:left w:val="single" w:sz="4" w:space="0" w:color="auto"/>
              <w:bottom w:val="nil"/>
              <w:right w:val="single" w:sz="4" w:space="0" w:color="auto"/>
            </w:tcBorders>
          </w:tcPr>
          <w:p w14:paraId="072A8905"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5D72DA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FF3949"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1C45624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D87046" w14:textId="77777777" w:rsidR="002B28EE" w:rsidRPr="001828F4" w:rsidRDefault="002B28EE" w:rsidP="00492D9F">
            <w:pPr>
              <w:pStyle w:val="TAC"/>
              <w:rPr>
                <w:lang w:val="en-US" w:eastAsia="zh-CN" w:bidi="ar"/>
              </w:rPr>
            </w:pPr>
          </w:p>
        </w:tc>
      </w:tr>
      <w:tr w:rsidR="002B28EE" w:rsidRPr="001828F4" w14:paraId="5EFF9918" w14:textId="77777777" w:rsidTr="008330FE">
        <w:trPr>
          <w:trHeight w:val="29"/>
        </w:trPr>
        <w:tc>
          <w:tcPr>
            <w:tcW w:w="2904" w:type="dxa"/>
            <w:tcBorders>
              <w:top w:val="single" w:sz="4" w:space="0" w:color="auto"/>
              <w:left w:val="single" w:sz="4" w:space="0" w:color="auto"/>
              <w:bottom w:val="nil"/>
              <w:right w:val="single" w:sz="4" w:space="0" w:color="auto"/>
            </w:tcBorders>
          </w:tcPr>
          <w:p w14:paraId="783309B8" w14:textId="77777777" w:rsidR="002B28EE" w:rsidRPr="001828F4" w:rsidRDefault="002B28EE" w:rsidP="00492D9F">
            <w:pPr>
              <w:pStyle w:val="TAC"/>
              <w:rPr>
                <w:lang w:val="en-US" w:eastAsia="zh-CN" w:bidi="ar"/>
              </w:rPr>
            </w:pPr>
            <w:r w:rsidRPr="001828F4">
              <w:t>CA_n7(2A)-n25A-n66(2A)-n77(2A)</w:t>
            </w:r>
          </w:p>
        </w:tc>
        <w:tc>
          <w:tcPr>
            <w:tcW w:w="3019" w:type="dxa"/>
            <w:tcBorders>
              <w:top w:val="single" w:sz="4" w:space="0" w:color="auto"/>
              <w:left w:val="single" w:sz="4" w:space="0" w:color="auto"/>
              <w:bottom w:val="nil"/>
              <w:right w:val="single" w:sz="4" w:space="0" w:color="auto"/>
            </w:tcBorders>
          </w:tcPr>
          <w:p w14:paraId="5908E1A3"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4C5058D" w14:textId="77777777" w:rsidR="002B28EE" w:rsidRPr="001828F4" w:rsidRDefault="002B28EE" w:rsidP="00492D9F">
            <w:pPr>
              <w:pStyle w:val="TAC"/>
              <w:rPr>
                <w:b/>
              </w:rPr>
            </w:pPr>
            <w:r w:rsidRPr="001828F4">
              <w:t>CA_n7A-n25A</w:t>
            </w:r>
          </w:p>
          <w:p w14:paraId="5572DC2C" w14:textId="77777777" w:rsidR="002B28EE" w:rsidRPr="001828F4" w:rsidRDefault="002B28EE" w:rsidP="00492D9F">
            <w:pPr>
              <w:pStyle w:val="TAC"/>
              <w:rPr>
                <w:b/>
              </w:rPr>
            </w:pPr>
            <w:r w:rsidRPr="001828F4">
              <w:t>CA_n7A-n66A</w:t>
            </w:r>
          </w:p>
          <w:p w14:paraId="327557AE" w14:textId="77777777" w:rsidR="002B28EE" w:rsidRPr="001828F4" w:rsidRDefault="002B28EE" w:rsidP="00492D9F">
            <w:pPr>
              <w:pStyle w:val="TAC"/>
              <w:rPr>
                <w:b/>
              </w:rPr>
            </w:pPr>
            <w:r w:rsidRPr="001828F4">
              <w:t>CA_n7A-n77A</w:t>
            </w:r>
            <w:r w:rsidRPr="00421B53">
              <w:rPr>
                <w:vertAlign w:val="superscript"/>
                <w:lang w:val="en-US"/>
              </w:rPr>
              <w:t>5</w:t>
            </w:r>
          </w:p>
          <w:p w14:paraId="5AB183ED" w14:textId="77777777" w:rsidR="002B28EE" w:rsidRPr="001828F4" w:rsidRDefault="002B28EE" w:rsidP="00492D9F">
            <w:pPr>
              <w:pStyle w:val="TAC"/>
              <w:rPr>
                <w:b/>
              </w:rPr>
            </w:pPr>
            <w:r w:rsidRPr="001828F4">
              <w:t>CA_n25A-n66A</w:t>
            </w:r>
          </w:p>
          <w:p w14:paraId="671F1381" w14:textId="77777777" w:rsidR="002B28EE" w:rsidRPr="001828F4" w:rsidRDefault="002B28EE" w:rsidP="00492D9F">
            <w:pPr>
              <w:pStyle w:val="TAC"/>
              <w:rPr>
                <w:b/>
              </w:rPr>
            </w:pPr>
            <w:r w:rsidRPr="001828F4">
              <w:t>CA_n25A-n77A</w:t>
            </w:r>
            <w:r w:rsidRPr="00421B53">
              <w:rPr>
                <w:vertAlign w:val="superscript"/>
                <w:lang w:val="en-US"/>
              </w:rPr>
              <w:t>5</w:t>
            </w:r>
          </w:p>
          <w:p w14:paraId="2E3C3819"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740D0B3"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6C935704"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6B7E152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74DA68B" w14:textId="77777777" w:rsidTr="008330FE">
        <w:trPr>
          <w:trHeight w:val="29"/>
        </w:trPr>
        <w:tc>
          <w:tcPr>
            <w:tcW w:w="2904" w:type="dxa"/>
            <w:tcBorders>
              <w:top w:val="nil"/>
              <w:left w:val="single" w:sz="4" w:space="0" w:color="auto"/>
              <w:bottom w:val="nil"/>
              <w:right w:val="single" w:sz="4" w:space="0" w:color="auto"/>
            </w:tcBorders>
          </w:tcPr>
          <w:p w14:paraId="0EA112A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455377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3E46F8"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4435776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232860E" w14:textId="77777777" w:rsidR="002B28EE" w:rsidRPr="001828F4" w:rsidRDefault="002B28EE" w:rsidP="00492D9F">
            <w:pPr>
              <w:pStyle w:val="TAC"/>
              <w:rPr>
                <w:lang w:val="en-US" w:eastAsia="zh-CN" w:bidi="ar"/>
              </w:rPr>
            </w:pPr>
          </w:p>
        </w:tc>
      </w:tr>
      <w:tr w:rsidR="002B28EE" w:rsidRPr="001828F4" w14:paraId="754AC29E" w14:textId="77777777" w:rsidTr="008330FE">
        <w:trPr>
          <w:trHeight w:val="29"/>
        </w:trPr>
        <w:tc>
          <w:tcPr>
            <w:tcW w:w="2904" w:type="dxa"/>
            <w:tcBorders>
              <w:top w:val="nil"/>
              <w:left w:val="single" w:sz="4" w:space="0" w:color="auto"/>
              <w:bottom w:val="nil"/>
              <w:right w:val="single" w:sz="4" w:space="0" w:color="auto"/>
            </w:tcBorders>
          </w:tcPr>
          <w:p w14:paraId="78FB0C1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20AE5D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1FE763"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6DFC6D9F"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0806507F" w14:textId="77777777" w:rsidR="002B28EE" w:rsidRPr="001828F4" w:rsidRDefault="002B28EE" w:rsidP="00492D9F">
            <w:pPr>
              <w:pStyle w:val="TAC"/>
              <w:rPr>
                <w:lang w:val="en-US" w:eastAsia="zh-CN" w:bidi="ar"/>
              </w:rPr>
            </w:pPr>
          </w:p>
        </w:tc>
      </w:tr>
      <w:tr w:rsidR="002B28EE" w:rsidRPr="001828F4" w14:paraId="0235EA91" w14:textId="77777777" w:rsidTr="008330FE">
        <w:trPr>
          <w:trHeight w:val="29"/>
        </w:trPr>
        <w:tc>
          <w:tcPr>
            <w:tcW w:w="2904" w:type="dxa"/>
            <w:tcBorders>
              <w:top w:val="nil"/>
              <w:left w:val="single" w:sz="4" w:space="0" w:color="auto"/>
              <w:bottom w:val="nil"/>
              <w:right w:val="single" w:sz="4" w:space="0" w:color="auto"/>
            </w:tcBorders>
          </w:tcPr>
          <w:p w14:paraId="5019273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002B16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D0514"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35989487" w14:textId="77777777" w:rsidR="002B28EE" w:rsidRPr="001828F4" w:rsidRDefault="002B28EE" w:rsidP="00492D9F">
            <w:pPr>
              <w:pStyle w:val="TAC"/>
              <w:rPr>
                <w:lang w:val="en-US" w:eastAsia="zh-CN" w:bidi="ar"/>
              </w:rPr>
            </w:pPr>
            <w:r w:rsidRPr="001828F4">
              <w:t xml:space="preserve">CA_n77(2A)_BCS1 </w:t>
            </w:r>
          </w:p>
        </w:tc>
        <w:tc>
          <w:tcPr>
            <w:tcW w:w="2724" w:type="dxa"/>
            <w:tcBorders>
              <w:top w:val="nil"/>
              <w:left w:val="single" w:sz="4" w:space="0" w:color="auto"/>
              <w:bottom w:val="single" w:sz="4" w:space="0" w:color="auto"/>
              <w:right w:val="single" w:sz="4" w:space="0" w:color="auto"/>
            </w:tcBorders>
          </w:tcPr>
          <w:p w14:paraId="3986C4BA" w14:textId="77777777" w:rsidR="002B28EE" w:rsidRPr="001828F4" w:rsidRDefault="002B28EE" w:rsidP="00492D9F">
            <w:pPr>
              <w:pStyle w:val="TAC"/>
              <w:rPr>
                <w:lang w:val="en-US" w:eastAsia="zh-CN" w:bidi="ar"/>
              </w:rPr>
            </w:pPr>
          </w:p>
        </w:tc>
      </w:tr>
      <w:tr w:rsidR="002B28EE" w:rsidRPr="001828F4" w14:paraId="21587F7E" w14:textId="77777777" w:rsidTr="008330FE">
        <w:trPr>
          <w:trHeight w:val="29"/>
        </w:trPr>
        <w:tc>
          <w:tcPr>
            <w:tcW w:w="2904" w:type="dxa"/>
            <w:tcBorders>
              <w:top w:val="single" w:sz="4" w:space="0" w:color="auto"/>
              <w:left w:val="single" w:sz="4" w:space="0" w:color="auto"/>
              <w:bottom w:val="nil"/>
              <w:right w:val="single" w:sz="4" w:space="0" w:color="auto"/>
            </w:tcBorders>
          </w:tcPr>
          <w:p w14:paraId="69746BBB" w14:textId="77777777" w:rsidR="002B28EE" w:rsidRPr="001828F4" w:rsidRDefault="002B28EE" w:rsidP="00492D9F">
            <w:pPr>
              <w:pStyle w:val="TAC"/>
              <w:rPr>
                <w:lang w:val="en-US" w:eastAsia="zh-CN" w:bidi="ar"/>
              </w:rPr>
            </w:pPr>
            <w:r w:rsidRPr="001828F4">
              <w:t>CA_n7(2A)-n25(2A)-n66A-n77(2A)</w:t>
            </w:r>
          </w:p>
        </w:tc>
        <w:tc>
          <w:tcPr>
            <w:tcW w:w="3019" w:type="dxa"/>
            <w:tcBorders>
              <w:top w:val="single" w:sz="4" w:space="0" w:color="auto"/>
              <w:left w:val="single" w:sz="4" w:space="0" w:color="auto"/>
              <w:bottom w:val="nil"/>
              <w:right w:val="single" w:sz="4" w:space="0" w:color="auto"/>
            </w:tcBorders>
          </w:tcPr>
          <w:p w14:paraId="3255C179"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EEC15F3" w14:textId="77777777" w:rsidR="002B28EE" w:rsidRPr="001828F4" w:rsidRDefault="002B28EE" w:rsidP="00492D9F">
            <w:pPr>
              <w:pStyle w:val="TAC"/>
              <w:rPr>
                <w:b/>
              </w:rPr>
            </w:pPr>
            <w:r w:rsidRPr="001828F4">
              <w:t>CA_n7A-n25A</w:t>
            </w:r>
          </w:p>
          <w:p w14:paraId="6212E0B2" w14:textId="77777777" w:rsidR="002B28EE" w:rsidRPr="001828F4" w:rsidRDefault="002B28EE" w:rsidP="00492D9F">
            <w:pPr>
              <w:pStyle w:val="TAC"/>
              <w:rPr>
                <w:b/>
              </w:rPr>
            </w:pPr>
            <w:r w:rsidRPr="001828F4">
              <w:t>CA_n7A-n66A</w:t>
            </w:r>
          </w:p>
          <w:p w14:paraId="0942E934" w14:textId="77777777" w:rsidR="002B28EE" w:rsidRPr="001828F4" w:rsidRDefault="002B28EE" w:rsidP="00492D9F">
            <w:pPr>
              <w:pStyle w:val="TAC"/>
              <w:rPr>
                <w:b/>
              </w:rPr>
            </w:pPr>
            <w:r w:rsidRPr="001828F4">
              <w:t>CA_n7A-n77A</w:t>
            </w:r>
            <w:r w:rsidRPr="00421B53">
              <w:rPr>
                <w:vertAlign w:val="superscript"/>
                <w:lang w:val="en-US"/>
              </w:rPr>
              <w:t>5</w:t>
            </w:r>
          </w:p>
          <w:p w14:paraId="66F92FE1" w14:textId="77777777" w:rsidR="002B28EE" w:rsidRPr="001828F4" w:rsidRDefault="002B28EE" w:rsidP="00492D9F">
            <w:pPr>
              <w:pStyle w:val="TAC"/>
              <w:rPr>
                <w:b/>
              </w:rPr>
            </w:pPr>
            <w:r w:rsidRPr="001828F4">
              <w:t>CA_n25A-n66A</w:t>
            </w:r>
          </w:p>
          <w:p w14:paraId="00AEA93A" w14:textId="77777777" w:rsidR="002B28EE" w:rsidRPr="001828F4" w:rsidRDefault="002B28EE" w:rsidP="00492D9F">
            <w:pPr>
              <w:pStyle w:val="TAC"/>
              <w:rPr>
                <w:b/>
              </w:rPr>
            </w:pPr>
            <w:r w:rsidRPr="001828F4">
              <w:t>CA_n25A-n77A</w:t>
            </w:r>
            <w:r w:rsidRPr="00421B53">
              <w:rPr>
                <w:vertAlign w:val="superscript"/>
                <w:lang w:val="en-US"/>
              </w:rPr>
              <w:t>5</w:t>
            </w:r>
          </w:p>
          <w:p w14:paraId="479ECB6B"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1EEAE4D"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2CA18A87"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4C4C2C9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549B542" w14:textId="77777777" w:rsidTr="008330FE">
        <w:trPr>
          <w:trHeight w:val="29"/>
        </w:trPr>
        <w:tc>
          <w:tcPr>
            <w:tcW w:w="2904" w:type="dxa"/>
            <w:tcBorders>
              <w:top w:val="nil"/>
              <w:left w:val="single" w:sz="4" w:space="0" w:color="auto"/>
              <w:bottom w:val="nil"/>
              <w:right w:val="single" w:sz="4" w:space="0" w:color="auto"/>
            </w:tcBorders>
          </w:tcPr>
          <w:p w14:paraId="5B1FD34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EF9F23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EC9A8"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691AEE32"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4930EEE5" w14:textId="77777777" w:rsidR="002B28EE" w:rsidRPr="001828F4" w:rsidRDefault="002B28EE" w:rsidP="00492D9F">
            <w:pPr>
              <w:pStyle w:val="TAC"/>
              <w:rPr>
                <w:lang w:val="en-US" w:eastAsia="zh-CN" w:bidi="ar"/>
              </w:rPr>
            </w:pPr>
          </w:p>
        </w:tc>
      </w:tr>
      <w:tr w:rsidR="002B28EE" w:rsidRPr="001828F4" w14:paraId="4BE4EBBB" w14:textId="77777777" w:rsidTr="008330FE">
        <w:trPr>
          <w:trHeight w:val="29"/>
        </w:trPr>
        <w:tc>
          <w:tcPr>
            <w:tcW w:w="2904" w:type="dxa"/>
            <w:tcBorders>
              <w:top w:val="nil"/>
              <w:left w:val="single" w:sz="4" w:space="0" w:color="auto"/>
              <w:bottom w:val="nil"/>
              <w:right w:val="single" w:sz="4" w:space="0" w:color="auto"/>
            </w:tcBorders>
          </w:tcPr>
          <w:p w14:paraId="27BB9EA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3C292A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803781"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63DE23D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C127A26" w14:textId="77777777" w:rsidR="002B28EE" w:rsidRPr="001828F4" w:rsidRDefault="002B28EE" w:rsidP="00492D9F">
            <w:pPr>
              <w:pStyle w:val="TAC"/>
              <w:rPr>
                <w:lang w:val="en-US" w:eastAsia="zh-CN" w:bidi="ar"/>
              </w:rPr>
            </w:pPr>
          </w:p>
        </w:tc>
      </w:tr>
      <w:tr w:rsidR="002B28EE" w:rsidRPr="001828F4" w14:paraId="0F3BBA45" w14:textId="77777777" w:rsidTr="008330FE">
        <w:trPr>
          <w:trHeight w:val="29"/>
        </w:trPr>
        <w:tc>
          <w:tcPr>
            <w:tcW w:w="2904" w:type="dxa"/>
            <w:tcBorders>
              <w:top w:val="nil"/>
              <w:left w:val="single" w:sz="4" w:space="0" w:color="auto"/>
              <w:bottom w:val="nil"/>
              <w:right w:val="single" w:sz="4" w:space="0" w:color="auto"/>
            </w:tcBorders>
          </w:tcPr>
          <w:p w14:paraId="28343C4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6FA27D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D85DF1"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0898CEC8" w14:textId="77777777" w:rsidR="002B28EE" w:rsidRPr="001828F4" w:rsidRDefault="002B28EE" w:rsidP="00492D9F">
            <w:pPr>
              <w:pStyle w:val="TAC"/>
              <w:rPr>
                <w:lang w:val="en-US" w:eastAsia="zh-CN" w:bidi="ar"/>
              </w:rPr>
            </w:pPr>
            <w:r w:rsidRPr="001828F4">
              <w:t xml:space="preserve">CA_n77(2A)_BCS1 </w:t>
            </w:r>
          </w:p>
        </w:tc>
        <w:tc>
          <w:tcPr>
            <w:tcW w:w="2724" w:type="dxa"/>
            <w:tcBorders>
              <w:top w:val="nil"/>
              <w:left w:val="single" w:sz="4" w:space="0" w:color="auto"/>
              <w:bottom w:val="single" w:sz="4" w:space="0" w:color="auto"/>
              <w:right w:val="single" w:sz="4" w:space="0" w:color="auto"/>
            </w:tcBorders>
          </w:tcPr>
          <w:p w14:paraId="6941753E" w14:textId="77777777" w:rsidR="002B28EE" w:rsidRPr="001828F4" w:rsidRDefault="002B28EE" w:rsidP="00492D9F">
            <w:pPr>
              <w:pStyle w:val="TAC"/>
              <w:rPr>
                <w:lang w:val="en-US" w:eastAsia="zh-CN" w:bidi="ar"/>
              </w:rPr>
            </w:pPr>
          </w:p>
        </w:tc>
      </w:tr>
      <w:tr w:rsidR="002B28EE" w:rsidRPr="001828F4" w14:paraId="75DECE60" w14:textId="77777777" w:rsidTr="008330FE">
        <w:trPr>
          <w:trHeight w:val="29"/>
        </w:trPr>
        <w:tc>
          <w:tcPr>
            <w:tcW w:w="2904" w:type="dxa"/>
            <w:tcBorders>
              <w:top w:val="single" w:sz="4" w:space="0" w:color="auto"/>
              <w:left w:val="single" w:sz="4" w:space="0" w:color="auto"/>
              <w:bottom w:val="nil"/>
              <w:right w:val="single" w:sz="4" w:space="0" w:color="auto"/>
            </w:tcBorders>
          </w:tcPr>
          <w:p w14:paraId="0165AE61" w14:textId="77777777" w:rsidR="002B28EE" w:rsidRPr="001828F4" w:rsidRDefault="002B28EE" w:rsidP="00492D9F">
            <w:pPr>
              <w:pStyle w:val="TAC"/>
              <w:rPr>
                <w:lang w:val="en-US" w:eastAsia="zh-CN" w:bidi="ar"/>
              </w:rPr>
            </w:pPr>
            <w:r w:rsidRPr="001828F4">
              <w:t>CA_n7A-n25(2A)-n66(2A)-n77(2A)</w:t>
            </w:r>
          </w:p>
        </w:tc>
        <w:tc>
          <w:tcPr>
            <w:tcW w:w="3019" w:type="dxa"/>
            <w:tcBorders>
              <w:top w:val="single" w:sz="4" w:space="0" w:color="auto"/>
              <w:left w:val="single" w:sz="4" w:space="0" w:color="auto"/>
              <w:bottom w:val="nil"/>
              <w:right w:val="single" w:sz="4" w:space="0" w:color="auto"/>
            </w:tcBorders>
          </w:tcPr>
          <w:p w14:paraId="34DF7364"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B5A86FC" w14:textId="77777777" w:rsidR="002B28EE" w:rsidRPr="001828F4" w:rsidRDefault="002B28EE" w:rsidP="00492D9F">
            <w:pPr>
              <w:pStyle w:val="TAC"/>
              <w:rPr>
                <w:b/>
                <w:color w:val="000000" w:themeColor="text1"/>
              </w:rPr>
            </w:pPr>
            <w:r w:rsidRPr="001828F4">
              <w:rPr>
                <w:color w:val="000000" w:themeColor="text1"/>
              </w:rPr>
              <w:t>CA_n7A-n25A</w:t>
            </w:r>
          </w:p>
          <w:p w14:paraId="5AF97E13" w14:textId="77777777" w:rsidR="002B28EE" w:rsidRPr="001828F4" w:rsidRDefault="002B28EE" w:rsidP="00492D9F">
            <w:pPr>
              <w:pStyle w:val="TAC"/>
              <w:rPr>
                <w:b/>
                <w:color w:val="000000" w:themeColor="text1"/>
              </w:rPr>
            </w:pPr>
            <w:r w:rsidRPr="001828F4">
              <w:rPr>
                <w:color w:val="000000" w:themeColor="text1"/>
              </w:rPr>
              <w:t>CA_n7A-n66A</w:t>
            </w:r>
          </w:p>
          <w:p w14:paraId="30667F30" w14:textId="77777777" w:rsidR="002B28EE" w:rsidRPr="001828F4" w:rsidRDefault="002B28EE" w:rsidP="00492D9F">
            <w:pPr>
              <w:pStyle w:val="TAC"/>
              <w:rPr>
                <w:b/>
                <w:color w:val="000000" w:themeColor="text1"/>
              </w:rPr>
            </w:pPr>
            <w:r w:rsidRPr="001828F4">
              <w:rPr>
                <w:color w:val="000000" w:themeColor="text1"/>
              </w:rPr>
              <w:t>CA_n7A-n77A</w:t>
            </w:r>
            <w:r w:rsidRPr="00421B53">
              <w:rPr>
                <w:vertAlign w:val="superscript"/>
                <w:lang w:val="en-US"/>
              </w:rPr>
              <w:t>5</w:t>
            </w:r>
          </w:p>
          <w:p w14:paraId="672A1792" w14:textId="77777777" w:rsidR="002B28EE" w:rsidRPr="001828F4" w:rsidRDefault="002B28EE" w:rsidP="00492D9F">
            <w:pPr>
              <w:pStyle w:val="TAC"/>
              <w:rPr>
                <w:b/>
                <w:color w:val="000000" w:themeColor="text1"/>
              </w:rPr>
            </w:pPr>
            <w:r w:rsidRPr="001828F4">
              <w:rPr>
                <w:color w:val="000000" w:themeColor="text1"/>
              </w:rPr>
              <w:t>CA_n25A-n66A</w:t>
            </w:r>
          </w:p>
          <w:p w14:paraId="54D732A6" w14:textId="77777777" w:rsidR="002B28EE" w:rsidRPr="001828F4" w:rsidRDefault="002B28EE" w:rsidP="00492D9F">
            <w:pPr>
              <w:pStyle w:val="TAC"/>
              <w:rPr>
                <w:b/>
                <w:color w:val="000000" w:themeColor="text1"/>
              </w:rPr>
            </w:pPr>
            <w:r w:rsidRPr="001828F4">
              <w:rPr>
                <w:color w:val="000000" w:themeColor="text1"/>
              </w:rPr>
              <w:t>CA_n25A-n77A</w:t>
            </w:r>
            <w:r w:rsidRPr="00421B53">
              <w:rPr>
                <w:vertAlign w:val="superscript"/>
                <w:lang w:val="en-US"/>
              </w:rPr>
              <w:t>5</w:t>
            </w:r>
          </w:p>
          <w:p w14:paraId="5EBEF8BF" w14:textId="77777777" w:rsidR="002B28EE" w:rsidRPr="001828F4" w:rsidRDefault="002B28EE" w:rsidP="00492D9F">
            <w:pPr>
              <w:pStyle w:val="TAC"/>
              <w:rPr>
                <w:lang w:val="en-US" w:eastAsia="zh-CN" w:bidi="ar"/>
              </w:rPr>
            </w:pPr>
            <w:r w:rsidRPr="001828F4">
              <w:rPr>
                <w:color w:val="000000" w:themeColor="text1"/>
              </w:rPr>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5F59AD8C"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0E63BEDC"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39DC01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A8BC158" w14:textId="77777777" w:rsidTr="008330FE">
        <w:trPr>
          <w:trHeight w:val="29"/>
        </w:trPr>
        <w:tc>
          <w:tcPr>
            <w:tcW w:w="2904" w:type="dxa"/>
            <w:tcBorders>
              <w:top w:val="nil"/>
              <w:left w:val="single" w:sz="4" w:space="0" w:color="auto"/>
              <w:bottom w:val="nil"/>
              <w:right w:val="single" w:sz="4" w:space="0" w:color="auto"/>
            </w:tcBorders>
          </w:tcPr>
          <w:p w14:paraId="7FA0368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058CA6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59F13E"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7A889BDB"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65D01392" w14:textId="77777777" w:rsidR="002B28EE" w:rsidRPr="001828F4" w:rsidRDefault="002B28EE" w:rsidP="00492D9F">
            <w:pPr>
              <w:pStyle w:val="TAC"/>
              <w:rPr>
                <w:lang w:val="en-US" w:eastAsia="zh-CN" w:bidi="ar"/>
              </w:rPr>
            </w:pPr>
          </w:p>
        </w:tc>
      </w:tr>
      <w:tr w:rsidR="002B28EE" w:rsidRPr="001828F4" w14:paraId="782E96D3" w14:textId="77777777" w:rsidTr="008330FE">
        <w:trPr>
          <w:trHeight w:val="29"/>
        </w:trPr>
        <w:tc>
          <w:tcPr>
            <w:tcW w:w="2904" w:type="dxa"/>
            <w:tcBorders>
              <w:top w:val="nil"/>
              <w:left w:val="single" w:sz="4" w:space="0" w:color="auto"/>
              <w:bottom w:val="nil"/>
              <w:right w:val="single" w:sz="4" w:space="0" w:color="auto"/>
            </w:tcBorders>
          </w:tcPr>
          <w:p w14:paraId="5E85501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B5E7DC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0B81E6"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5B832926"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51CE736A" w14:textId="77777777" w:rsidR="002B28EE" w:rsidRPr="001828F4" w:rsidRDefault="002B28EE" w:rsidP="00492D9F">
            <w:pPr>
              <w:pStyle w:val="TAC"/>
              <w:rPr>
                <w:lang w:val="en-US" w:eastAsia="zh-CN" w:bidi="ar"/>
              </w:rPr>
            </w:pPr>
          </w:p>
        </w:tc>
      </w:tr>
      <w:tr w:rsidR="002B28EE" w:rsidRPr="001828F4" w14:paraId="6AA802D5" w14:textId="77777777" w:rsidTr="008330FE">
        <w:trPr>
          <w:trHeight w:val="29"/>
        </w:trPr>
        <w:tc>
          <w:tcPr>
            <w:tcW w:w="2904" w:type="dxa"/>
            <w:tcBorders>
              <w:top w:val="nil"/>
              <w:left w:val="single" w:sz="4" w:space="0" w:color="auto"/>
              <w:bottom w:val="nil"/>
              <w:right w:val="single" w:sz="4" w:space="0" w:color="auto"/>
            </w:tcBorders>
          </w:tcPr>
          <w:p w14:paraId="2E5D1D6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53CEE7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588CC"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7CADE913" w14:textId="77777777" w:rsidR="002B28EE" w:rsidRPr="001828F4" w:rsidRDefault="002B28EE" w:rsidP="00492D9F">
            <w:pPr>
              <w:pStyle w:val="TAC"/>
              <w:rPr>
                <w:lang w:val="en-US" w:eastAsia="zh-CN" w:bidi="ar"/>
              </w:rPr>
            </w:pPr>
            <w:r w:rsidRPr="001828F4">
              <w:t xml:space="preserve">CA_n77(2A)_BCS1 </w:t>
            </w:r>
          </w:p>
        </w:tc>
        <w:tc>
          <w:tcPr>
            <w:tcW w:w="2724" w:type="dxa"/>
            <w:tcBorders>
              <w:top w:val="nil"/>
              <w:left w:val="single" w:sz="4" w:space="0" w:color="auto"/>
              <w:bottom w:val="single" w:sz="4" w:space="0" w:color="auto"/>
              <w:right w:val="single" w:sz="4" w:space="0" w:color="auto"/>
            </w:tcBorders>
          </w:tcPr>
          <w:p w14:paraId="36D37E7B" w14:textId="77777777" w:rsidR="002B28EE" w:rsidRPr="001828F4" w:rsidRDefault="002B28EE" w:rsidP="00492D9F">
            <w:pPr>
              <w:pStyle w:val="TAC"/>
              <w:rPr>
                <w:lang w:val="en-US" w:eastAsia="zh-CN" w:bidi="ar"/>
              </w:rPr>
            </w:pPr>
          </w:p>
        </w:tc>
      </w:tr>
      <w:tr w:rsidR="002B28EE" w:rsidRPr="001828F4" w14:paraId="2CF41A8D" w14:textId="77777777" w:rsidTr="008330FE">
        <w:trPr>
          <w:trHeight w:val="29"/>
        </w:trPr>
        <w:tc>
          <w:tcPr>
            <w:tcW w:w="2904" w:type="dxa"/>
            <w:tcBorders>
              <w:top w:val="single" w:sz="4" w:space="0" w:color="auto"/>
              <w:left w:val="single" w:sz="4" w:space="0" w:color="auto"/>
              <w:bottom w:val="nil"/>
              <w:right w:val="single" w:sz="4" w:space="0" w:color="auto"/>
            </w:tcBorders>
          </w:tcPr>
          <w:p w14:paraId="4A819087" w14:textId="77777777" w:rsidR="002B28EE" w:rsidRPr="001828F4" w:rsidRDefault="002B28EE" w:rsidP="00492D9F">
            <w:pPr>
              <w:pStyle w:val="TAC"/>
              <w:rPr>
                <w:lang w:val="en-US" w:eastAsia="zh-CN" w:bidi="ar"/>
              </w:rPr>
            </w:pPr>
            <w:r w:rsidRPr="001828F4">
              <w:lastRenderedPageBreak/>
              <w:t>CA_n7(2A)-n25(2A)-n66(2A)-n77(2A)</w:t>
            </w:r>
          </w:p>
        </w:tc>
        <w:tc>
          <w:tcPr>
            <w:tcW w:w="3019" w:type="dxa"/>
            <w:tcBorders>
              <w:top w:val="single" w:sz="4" w:space="0" w:color="auto"/>
              <w:left w:val="single" w:sz="4" w:space="0" w:color="auto"/>
              <w:bottom w:val="nil"/>
              <w:right w:val="single" w:sz="4" w:space="0" w:color="auto"/>
            </w:tcBorders>
          </w:tcPr>
          <w:p w14:paraId="67925B24"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4BF5495" w14:textId="77777777" w:rsidR="002B28EE" w:rsidRPr="001828F4" w:rsidRDefault="002B28EE" w:rsidP="00492D9F">
            <w:pPr>
              <w:pStyle w:val="TAC"/>
              <w:rPr>
                <w:b/>
              </w:rPr>
            </w:pPr>
            <w:r w:rsidRPr="001828F4">
              <w:t>CA_n7A-n25A</w:t>
            </w:r>
          </w:p>
          <w:p w14:paraId="6B1CD688" w14:textId="77777777" w:rsidR="002B28EE" w:rsidRPr="001828F4" w:rsidRDefault="002B28EE" w:rsidP="00492D9F">
            <w:pPr>
              <w:pStyle w:val="TAC"/>
              <w:rPr>
                <w:b/>
              </w:rPr>
            </w:pPr>
            <w:r w:rsidRPr="001828F4">
              <w:t>CA_n7A-n66A</w:t>
            </w:r>
          </w:p>
          <w:p w14:paraId="4C5F09BB" w14:textId="77777777" w:rsidR="002B28EE" w:rsidRPr="001828F4" w:rsidRDefault="002B28EE" w:rsidP="00492D9F">
            <w:pPr>
              <w:pStyle w:val="TAC"/>
              <w:rPr>
                <w:b/>
              </w:rPr>
            </w:pPr>
            <w:r w:rsidRPr="001828F4">
              <w:t>CA_n7A-n77A</w:t>
            </w:r>
            <w:r w:rsidRPr="00421B53">
              <w:rPr>
                <w:vertAlign w:val="superscript"/>
                <w:lang w:val="en-US"/>
              </w:rPr>
              <w:t>5</w:t>
            </w:r>
          </w:p>
          <w:p w14:paraId="75051B2E" w14:textId="77777777" w:rsidR="002B28EE" w:rsidRPr="001828F4" w:rsidRDefault="002B28EE" w:rsidP="00492D9F">
            <w:pPr>
              <w:pStyle w:val="TAC"/>
              <w:rPr>
                <w:b/>
              </w:rPr>
            </w:pPr>
            <w:r w:rsidRPr="001828F4">
              <w:t>CA_n25A-n66A</w:t>
            </w:r>
          </w:p>
          <w:p w14:paraId="5FF0A227" w14:textId="77777777" w:rsidR="002B28EE" w:rsidRPr="001828F4" w:rsidRDefault="002B28EE" w:rsidP="00492D9F">
            <w:pPr>
              <w:pStyle w:val="TAC"/>
              <w:rPr>
                <w:b/>
              </w:rPr>
            </w:pPr>
            <w:r w:rsidRPr="001828F4">
              <w:t>CA_n25A-n77A</w:t>
            </w:r>
            <w:r w:rsidRPr="00421B53">
              <w:rPr>
                <w:vertAlign w:val="superscript"/>
                <w:lang w:val="en-US"/>
              </w:rPr>
              <w:t>5</w:t>
            </w:r>
          </w:p>
          <w:p w14:paraId="2D89A87B"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5114942" w14:textId="77777777" w:rsidR="002B28EE" w:rsidRPr="001828F4" w:rsidRDefault="002B28EE" w:rsidP="00492D9F">
            <w:pPr>
              <w:pStyle w:val="TAC"/>
              <w:rPr>
                <w:lang w:val="en-US" w:eastAsia="zh-CN" w:bidi="ar"/>
              </w:rPr>
            </w:pPr>
            <w:r w:rsidRPr="001828F4">
              <w:rPr>
                <w:rFonts w:hint="eastAsia"/>
              </w:rPr>
              <w:t>n</w:t>
            </w:r>
            <w:r w:rsidRPr="001828F4">
              <w:t>7</w:t>
            </w:r>
          </w:p>
        </w:tc>
        <w:tc>
          <w:tcPr>
            <w:tcW w:w="4199" w:type="dxa"/>
            <w:tcBorders>
              <w:top w:val="single" w:sz="4" w:space="0" w:color="auto"/>
              <w:left w:val="single" w:sz="4" w:space="0" w:color="auto"/>
              <w:bottom w:val="single" w:sz="4" w:space="0" w:color="auto"/>
              <w:right w:val="single" w:sz="4" w:space="0" w:color="auto"/>
            </w:tcBorders>
          </w:tcPr>
          <w:p w14:paraId="533422E5"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122B94B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95BBBFD" w14:textId="77777777" w:rsidTr="008330FE">
        <w:trPr>
          <w:trHeight w:val="29"/>
        </w:trPr>
        <w:tc>
          <w:tcPr>
            <w:tcW w:w="2904" w:type="dxa"/>
            <w:tcBorders>
              <w:top w:val="nil"/>
              <w:left w:val="single" w:sz="4" w:space="0" w:color="auto"/>
              <w:bottom w:val="nil"/>
              <w:right w:val="single" w:sz="4" w:space="0" w:color="auto"/>
            </w:tcBorders>
          </w:tcPr>
          <w:p w14:paraId="2BAB5B4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7DA8F2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6B1F659" w14:textId="77777777" w:rsidR="002B28EE" w:rsidRPr="001828F4" w:rsidRDefault="002B28EE" w:rsidP="00492D9F">
            <w:pPr>
              <w:pStyle w:val="TAC"/>
              <w:rPr>
                <w:lang w:val="en-US" w:eastAsia="zh-CN" w:bidi="ar"/>
              </w:rPr>
            </w:pPr>
            <w:r w:rsidRPr="001828F4">
              <w:t>n</w:t>
            </w:r>
            <w:r w:rsidRPr="001828F4">
              <w:rPr>
                <w:rFonts w:hint="eastAsia"/>
              </w:rPr>
              <w:t>25</w:t>
            </w:r>
          </w:p>
        </w:tc>
        <w:tc>
          <w:tcPr>
            <w:tcW w:w="4199" w:type="dxa"/>
            <w:tcBorders>
              <w:top w:val="single" w:sz="4" w:space="0" w:color="auto"/>
              <w:left w:val="single" w:sz="4" w:space="0" w:color="auto"/>
              <w:bottom w:val="single" w:sz="4" w:space="0" w:color="auto"/>
              <w:right w:val="single" w:sz="4" w:space="0" w:color="auto"/>
            </w:tcBorders>
          </w:tcPr>
          <w:p w14:paraId="34449CDC"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4742664F" w14:textId="77777777" w:rsidR="002B28EE" w:rsidRPr="001828F4" w:rsidRDefault="002B28EE" w:rsidP="00492D9F">
            <w:pPr>
              <w:pStyle w:val="TAC"/>
              <w:rPr>
                <w:lang w:val="en-US" w:eastAsia="zh-CN" w:bidi="ar"/>
              </w:rPr>
            </w:pPr>
          </w:p>
        </w:tc>
      </w:tr>
      <w:tr w:rsidR="002B28EE" w:rsidRPr="001828F4" w14:paraId="6A161240" w14:textId="77777777" w:rsidTr="008330FE">
        <w:trPr>
          <w:trHeight w:val="29"/>
        </w:trPr>
        <w:tc>
          <w:tcPr>
            <w:tcW w:w="2904" w:type="dxa"/>
            <w:tcBorders>
              <w:top w:val="nil"/>
              <w:left w:val="single" w:sz="4" w:space="0" w:color="auto"/>
              <w:bottom w:val="nil"/>
              <w:right w:val="single" w:sz="4" w:space="0" w:color="auto"/>
            </w:tcBorders>
          </w:tcPr>
          <w:p w14:paraId="2F47CA3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024F8F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6F1D67" w14:textId="77777777" w:rsidR="002B28EE" w:rsidRPr="001828F4" w:rsidRDefault="002B28EE" w:rsidP="00492D9F">
            <w:pPr>
              <w:pStyle w:val="TAC"/>
              <w:rPr>
                <w:lang w:val="en-US" w:eastAsia="zh-CN" w:bidi="ar"/>
              </w:rPr>
            </w:pPr>
            <w:r w:rsidRPr="001828F4">
              <w:t>n</w:t>
            </w:r>
            <w:r w:rsidRPr="001828F4">
              <w:rPr>
                <w:rFonts w:hint="eastAsia"/>
              </w:rPr>
              <w:t>66</w:t>
            </w:r>
          </w:p>
        </w:tc>
        <w:tc>
          <w:tcPr>
            <w:tcW w:w="4199" w:type="dxa"/>
            <w:tcBorders>
              <w:top w:val="single" w:sz="4" w:space="0" w:color="auto"/>
              <w:left w:val="single" w:sz="4" w:space="0" w:color="auto"/>
              <w:bottom w:val="single" w:sz="4" w:space="0" w:color="auto"/>
              <w:right w:val="single" w:sz="4" w:space="0" w:color="auto"/>
            </w:tcBorders>
          </w:tcPr>
          <w:p w14:paraId="22C7C8F8"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65758FAF" w14:textId="77777777" w:rsidR="002B28EE" w:rsidRPr="001828F4" w:rsidRDefault="002B28EE" w:rsidP="00492D9F">
            <w:pPr>
              <w:pStyle w:val="TAC"/>
              <w:rPr>
                <w:lang w:val="en-US" w:eastAsia="zh-CN" w:bidi="ar"/>
              </w:rPr>
            </w:pPr>
          </w:p>
        </w:tc>
      </w:tr>
      <w:tr w:rsidR="002B28EE" w:rsidRPr="001828F4" w14:paraId="345CB135" w14:textId="77777777" w:rsidTr="008330FE">
        <w:trPr>
          <w:trHeight w:val="29"/>
        </w:trPr>
        <w:tc>
          <w:tcPr>
            <w:tcW w:w="2904" w:type="dxa"/>
            <w:tcBorders>
              <w:top w:val="nil"/>
              <w:left w:val="single" w:sz="4" w:space="0" w:color="auto"/>
              <w:bottom w:val="nil"/>
              <w:right w:val="single" w:sz="4" w:space="0" w:color="auto"/>
            </w:tcBorders>
          </w:tcPr>
          <w:p w14:paraId="6BC70DB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E6732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15ABC8" w14:textId="77777777" w:rsidR="002B28EE" w:rsidRPr="001828F4" w:rsidRDefault="002B28EE" w:rsidP="00492D9F">
            <w:pPr>
              <w:pStyle w:val="TAC"/>
              <w:rPr>
                <w:lang w:val="en-US" w:eastAsia="zh-CN" w:bidi="ar"/>
              </w:rPr>
            </w:pPr>
            <w:r w:rsidRPr="001828F4">
              <w:t>n</w:t>
            </w:r>
            <w:r w:rsidRPr="001828F4">
              <w:rPr>
                <w:rFonts w:hint="eastAsia"/>
              </w:rPr>
              <w:t>77</w:t>
            </w:r>
          </w:p>
        </w:tc>
        <w:tc>
          <w:tcPr>
            <w:tcW w:w="4199" w:type="dxa"/>
            <w:tcBorders>
              <w:top w:val="single" w:sz="4" w:space="0" w:color="auto"/>
              <w:left w:val="single" w:sz="4" w:space="0" w:color="auto"/>
              <w:bottom w:val="single" w:sz="4" w:space="0" w:color="auto"/>
              <w:right w:val="single" w:sz="4" w:space="0" w:color="auto"/>
            </w:tcBorders>
          </w:tcPr>
          <w:p w14:paraId="226BFD69" w14:textId="77777777" w:rsidR="002B28EE" w:rsidRPr="001828F4" w:rsidRDefault="002B28EE" w:rsidP="00492D9F">
            <w:pPr>
              <w:pStyle w:val="TAC"/>
              <w:rPr>
                <w:lang w:val="en-US" w:eastAsia="zh-CN" w:bidi="ar"/>
              </w:rPr>
            </w:pPr>
            <w:r w:rsidRPr="001828F4">
              <w:t xml:space="preserve">CA_n77(2A)_BCS1 </w:t>
            </w:r>
          </w:p>
        </w:tc>
        <w:tc>
          <w:tcPr>
            <w:tcW w:w="2724" w:type="dxa"/>
            <w:tcBorders>
              <w:top w:val="nil"/>
              <w:left w:val="single" w:sz="4" w:space="0" w:color="auto"/>
              <w:bottom w:val="single" w:sz="4" w:space="0" w:color="auto"/>
              <w:right w:val="single" w:sz="4" w:space="0" w:color="auto"/>
            </w:tcBorders>
          </w:tcPr>
          <w:p w14:paraId="23E5723F" w14:textId="77777777" w:rsidR="002B28EE" w:rsidRPr="001828F4" w:rsidRDefault="002B28EE" w:rsidP="00492D9F">
            <w:pPr>
              <w:pStyle w:val="TAC"/>
              <w:rPr>
                <w:lang w:val="en-US" w:eastAsia="zh-CN" w:bidi="ar"/>
              </w:rPr>
            </w:pPr>
          </w:p>
        </w:tc>
      </w:tr>
      <w:tr w:rsidR="002B28EE" w:rsidRPr="001828F4" w14:paraId="5FA85244" w14:textId="77777777" w:rsidTr="008330FE">
        <w:trPr>
          <w:trHeight w:val="29"/>
        </w:trPr>
        <w:tc>
          <w:tcPr>
            <w:tcW w:w="2904" w:type="dxa"/>
            <w:tcBorders>
              <w:top w:val="single" w:sz="4" w:space="0" w:color="auto"/>
              <w:left w:val="single" w:sz="4" w:space="0" w:color="auto"/>
              <w:bottom w:val="nil"/>
              <w:right w:val="single" w:sz="4" w:space="0" w:color="auto"/>
            </w:tcBorders>
          </w:tcPr>
          <w:p w14:paraId="6306FB52" w14:textId="77777777" w:rsidR="002B28EE" w:rsidRPr="001828F4" w:rsidRDefault="002B28EE" w:rsidP="00492D9F">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3019" w:type="dxa"/>
            <w:tcBorders>
              <w:top w:val="single" w:sz="4" w:space="0" w:color="auto"/>
              <w:left w:val="single" w:sz="4" w:space="0" w:color="auto"/>
              <w:bottom w:val="nil"/>
              <w:right w:val="single" w:sz="4" w:space="0" w:color="auto"/>
            </w:tcBorders>
          </w:tcPr>
          <w:p w14:paraId="1DE4540E"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CA_n7A-n25A</w:t>
            </w:r>
          </w:p>
          <w:p w14:paraId="5B7959B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CA_n7A-n66A</w:t>
            </w:r>
          </w:p>
          <w:p w14:paraId="5973263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CA_n7A-n78A</w:t>
            </w:r>
          </w:p>
          <w:p w14:paraId="318D9499"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1F8A872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206FA748"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6712CE6"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ED47926"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838A1E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00A4FF4" w14:textId="77777777" w:rsidTr="008330FE">
        <w:trPr>
          <w:trHeight w:val="29"/>
        </w:trPr>
        <w:tc>
          <w:tcPr>
            <w:tcW w:w="2904" w:type="dxa"/>
            <w:tcBorders>
              <w:top w:val="nil"/>
              <w:left w:val="single" w:sz="4" w:space="0" w:color="auto"/>
              <w:bottom w:val="nil"/>
              <w:right w:val="single" w:sz="4" w:space="0" w:color="auto"/>
            </w:tcBorders>
          </w:tcPr>
          <w:p w14:paraId="5768E6C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E692AB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999071"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45471B9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3FA2FD8" w14:textId="77777777" w:rsidR="002B28EE" w:rsidRPr="001828F4" w:rsidRDefault="002B28EE" w:rsidP="00492D9F">
            <w:pPr>
              <w:pStyle w:val="TAC"/>
              <w:rPr>
                <w:lang w:val="en-US" w:eastAsia="zh-CN" w:bidi="ar"/>
              </w:rPr>
            </w:pPr>
          </w:p>
        </w:tc>
      </w:tr>
      <w:tr w:rsidR="002B28EE" w:rsidRPr="001828F4" w14:paraId="2D161C8A" w14:textId="77777777" w:rsidTr="008330FE">
        <w:trPr>
          <w:trHeight w:val="29"/>
        </w:trPr>
        <w:tc>
          <w:tcPr>
            <w:tcW w:w="2904" w:type="dxa"/>
            <w:tcBorders>
              <w:top w:val="nil"/>
              <w:left w:val="single" w:sz="4" w:space="0" w:color="auto"/>
              <w:bottom w:val="nil"/>
              <w:right w:val="single" w:sz="4" w:space="0" w:color="auto"/>
            </w:tcBorders>
          </w:tcPr>
          <w:p w14:paraId="66AA1F5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781A62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CED8B7"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15CBC1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DA7E556" w14:textId="77777777" w:rsidR="002B28EE" w:rsidRPr="001828F4" w:rsidRDefault="002B28EE" w:rsidP="00492D9F">
            <w:pPr>
              <w:pStyle w:val="TAC"/>
              <w:rPr>
                <w:lang w:val="en-US" w:eastAsia="zh-CN" w:bidi="ar"/>
              </w:rPr>
            </w:pPr>
          </w:p>
        </w:tc>
      </w:tr>
      <w:tr w:rsidR="002B28EE" w:rsidRPr="001828F4" w14:paraId="2FF8FAF8" w14:textId="77777777" w:rsidTr="008330FE">
        <w:trPr>
          <w:trHeight w:val="29"/>
        </w:trPr>
        <w:tc>
          <w:tcPr>
            <w:tcW w:w="2904" w:type="dxa"/>
            <w:tcBorders>
              <w:top w:val="nil"/>
              <w:left w:val="single" w:sz="4" w:space="0" w:color="auto"/>
              <w:bottom w:val="nil"/>
              <w:right w:val="single" w:sz="4" w:space="0" w:color="auto"/>
            </w:tcBorders>
          </w:tcPr>
          <w:p w14:paraId="44519D3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A08507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C02F19D"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7FC09D3"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11ABCF" w14:textId="77777777" w:rsidR="002B28EE" w:rsidRPr="001828F4" w:rsidRDefault="002B28EE" w:rsidP="00492D9F">
            <w:pPr>
              <w:pStyle w:val="TAC"/>
              <w:rPr>
                <w:lang w:val="en-US" w:eastAsia="zh-CN" w:bidi="ar"/>
              </w:rPr>
            </w:pPr>
          </w:p>
        </w:tc>
      </w:tr>
      <w:tr w:rsidR="002B28EE" w:rsidRPr="001828F4" w14:paraId="18E962CA" w14:textId="77777777" w:rsidTr="008330FE">
        <w:trPr>
          <w:trHeight w:val="29"/>
        </w:trPr>
        <w:tc>
          <w:tcPr>
            <w:tcW w:w="2904" w:type="dxa"/>
            <w:tcBorders>
              <w:top w:val="single" w:sz="4" w:space="0" w:color="auto"/>
              <w:left w:val="single" w:sz="4" w:space="0" w:color="auto"/>
              <w:bottom w:val="nil"/>
              <w:right w:val="single" w:sz="4" w:space="0" w:color="auto"/>
            </w:tcBorders>
          </w:tcPr>
          <w:p w14:paraId="7DC0BC9B" w14:textId="77777777" w:rsidR="002B28EE" w:rsidRPr="001828F4" w:rsidRDefault="002B28EE" w:rsidP="00492D9F">
            <w:pPr>
              <w:pStyle w:val="TAC"/>
              <w:rPr>
                <w:lang w:val="en-US" w:eastAsia="zh-CN" w:bidi="ar"/>
              </w:rPr>
            </w:pPr>
            <w:r w:rsidRPr="001828F4">
              <w:rPr>
                <w:rFonts w:cs="Arial"/>
                <w:szCs w:val="18"/>
                <w:lang w:val="en-US" w:eastAsia="zh-CN"/>
              </w:rPr>
              <w:t>CA_n7A-n25(2A)-n66A-n78A</w:t>
            </w:r>
          </w:p>
        </w:tc>
        <w:tc>
          <w:tcPr>
            <w:tcW w:w="3019" w:type="dxa"/>
            <w:tcBorders>
              <w:top w:val="single" w:sz="4" w:space="0" w:color="auto"/>
              <w:left w:val="single" w:sz="4" w:space="0" w:color="auto"/>
              <w:bottom w:val="nil"/>
              <w:right w:val="single" w:sz="4" w:space="0" w:color="auto"/>
            </w:tcBorders>
          </w:tcPr>
          <w:p w14:paraId="66106F35"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1F87297C"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1F4F3CBC"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3DD9C519"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666B30E3"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393F6861"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0942B00"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F429011"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79DB9B0"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90B70F6" w14:textId="77777777" w:rsidTr="008330FE">
        <w:trPr>
          <w:trHeight w:val="29"/>
        </w:trPr>
        <w:tc>
          <w:tcPr>
            <w:tcW w:w="2904" w:type="dxa"/>
            <w:tcBorders>
              <w:top w:val="nil"/>
              <w:left w:val="single" w:sz="4" w:space="0" w:color="auto"/>
              <w:bottom w:val="nil"/>
              <w:right w:val="single" w:sz="4" w:space="0" w:color="auto"/>
            </w:tcBorders>
          </w:tcPr>
          <w:p w14:paraId="4C7FAEA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95C439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9ABD0B"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22533520"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6D29D634" w14:textId="77777777" w:rsidR="002B28EE" w:rsidRPr="001828F4" w:rsidRDefault="002B28EE" w:rsidP="00492D9F">
            <w:pPr>
              <w:pStyle w:val="TAC"/>
              <w:rPr>
                <w:lang w:val="en-US" w:eastAsia="zh-CN" w:bidi="ar"/>
              </w:rPr>
            </w:pPr>
          </w:p>
        </w:tc>
      </w:tr>
      <w:tr w:rsidR="002B28EE" w:rsidRPr="001828F4" w14:paraId="35BC5421" w14:textId="77777777" w:rsidTr="008330FE">
        <w:trPr>
          <w:trHeight w:val="29"/>
        </w:trPr>
        <w:tc>
          <w:tcPr>
            <w:tcW w:w="2904" w:type="dxa"/>
            <w:tcBorders>
              <w:top w:val="nil"/>
              <w:left w:val="single" w:sz="4" w:space="0" w:color="auto"/>
              <w:bottom w:val="nil"/>
              <w:right w:val="single" w:sz="4" w:space="0" w:color="auto"/>
            </w:tcBorders>
          </w:tcPr>
          <w:p w14:paraId="46F9991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07397D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96118B"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12BB89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5547FEC" w14:textId="77777777" w:rsidR="002B28EE" w:rsidRPr="001828F4" w:rsidRDefault="002B28EE" w:rsidP="00492D9F">
            <w:pPr>
              <w:pStyle w:val="TAC"/>
              <w:rPr>
                <w:lang w:val="en-US" w:eastAsia="zh-CN" w:bidi="ar"/>
              </w:rPr>
            </w:pPr>
          </w:p>
        </w:tc>
      </w:tr>
      <w:tr w:rsidR="002B28EE" w:rsidRPr="001828F4" w14:paraId="2AC5770C" w14:textId="77777777" w:rsidTr="008330FE">
        <w:trPr>
          <w:trHeight w:val="29"/>
        </w:trPr>
        <w:tc>
          <w:tcPr>
            <w:tcW w:w="2904" w:type="dxa"/>
            <w:tcBorders>
              <w:top w:val="nil"/>
              <w:left w:val="single" w:sz="4" w:space="0" w:color="auto"/>
              <w:bottom w:val="nil"/>
              <w:right w:val="single" w:sz="4" w:space="0" w:color="auto"/>
            </w:tcBorders>
          </w:tcPr>
          <w:p w14:paraId="14F4563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C9B9EB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23E708"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1630C20"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FD508F4" w14:textId="77777777" w:rsidR="002B28EE" w:rsidRPr="001828F4" w:rsidRDefault="002B28EE" w:rsidP="00492D9F">
            <w:pPr>
              <w:pStyle w:val="TAC"/>
              <w:rPr>
                <w:lang w:val="en-US" w:eastAsia="zh-CN" w:bidi="ar"/>
              </w:rPr>
            </w:pPr>
          </w:p>
        </w:tc>
      </w:tr>
      <w:tr w:rsidR="002B28EE" w:rsidRPr="001828F4" w14:paraId="3B13A7D6" w14:textId="77777777" w:rsidTr="008330FE">
        <w:trPr>
          <w:trHeight w:val="29"/>
        </w:trPr>
        <w:tc>
          <w:tcPr>
            <w:tcW w:w="2904" w:type="dxa"/>
            <w:tcBorders>
              <w:top w:val="single" w:sz="4" w:space="0" w:color="auto"/>
              <w:left w:val="single" w:sz="4" w:space="0" w:color="auto"/>
              <w:bottom w:val="nil"/>
              <w:right w:val="single" w:sz="4" w:space="0" w:color="auto"/>
            </w:tcBorders>
          </w:tcPr>
          <w:p w14:paraId="7474CB51" w14:textId="77777777" w:rsidR="002B28EE" w:rsidRPr="001828F4" w:rsidRDefault="002B28EE" w:rsidP="00492D9F">
            <w:pPr>
              <w:pStyle w:val="TAC"/>
              <w:rPr>
                <w:lang w:val="en-US" w:eastAsia="zh-CN" w:bidi="ar"/>
              </w:rPr>
            </w:pPr>
            <w:r w:rsidRPr="001828F4">
              <w:rPr>
                <w:rFonts w:cs="Arial"/>
                <w:szCs w:val="18"/>
                <w:lang w:val="en-US" w:eastAsia="zh-CN"/>
              </w:rPr>
              <w:t>CA_n7A-n25A-n66(2A)-n78A</w:t>
            </w:r>
          </w:p>
        </w:tc>
        <w:tc>
          <w:tcPr>
            <w:tcW w:w="3019" w:type="dxa"/>
            <w:tcBorders>
              <w:top w:val="single" w:sz="4" w:space="0" w:color="auto"/>
              <w:left w:val="single" w:sz="4" w:space="0" w:color="auto"/>
              <w:bottom w:val="nil"/>
              <w:right w:val="single" w:sz="4" w:space="0" w:color="auto"/>
            </w:tcBorders>
          </w:tcPr>
          <w:p w14:paraId="3FA8D8F6"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4B983CFE"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2A68BE22"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0F52DA5F"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789034F1"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4F4BF7DD"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070ABEF"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D80B0B6"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D081B7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AEF20B9" w14:textId="77777777" w:rsidTr="008330FE">
        <w:trPr>
          <w:trHeight w:val="29"/>
        </w:trPr>
        <w:tc>
          <w:tcPr>
            <w:tcW w:w="2904" w:type="dxa"/>
            <w:tcBorders>
              <w:top w:val="nil"/>
              <w:left w:val="single" w:sz="4" w:space="0" w:color="auto"/>
              <w:bottom w:val="nil"/>
              <w:right w:val="single" w:sz="4" w:space="0" w:color="auto"/>
            </w:tcBorders>
          </w:tcPr>
          <w:p w14:paraId="7C1A885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0ED7C6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C931A3"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2E820DF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E5F593C" w14:textId="77777777" w:rsidR="002B28EE" w:rsidRPr="001828F4" w:rsidRDefault="002B28EE" w:rsidP="00492D9F">
            <w:pPr>
              <w:pStyle w:val="TAC"/>
              <w:rPr>
                <w:lang w:val="en-US" w:eastAsia="zh-CN" w:bidi="ar"/>
              </w:rPr>
            </w:pPr>
          </w:p>
        </w:tc>
      </w:tr>
      <w:tr w:rsidR="002B28EE" w:rsidRPr="001828F4" w14:paraId="22AF780A" w14:textId="77777777" w:rsidTr="008330FE">
        <w:trPr>
          <w:trHeight w:val="29"/>
        </w:trPr>
        <w:tc>
          <w:tcPr>
            <w:tcW w:w="2904" w:type="dxa"/>
            <w:tcBorders>
              <w:top w:val="nil"/>
              <w:left w:val="single" w:sz="4" w:space="0" w:color="auto"/>
              <w:bottom w:val="nil"/>
              <w:right w:val="single" w:sz="4" w:space="0" w:color="auto"/>
            </w:tcBorders>
          </w:tcPr>
          <w:p w14:paraId="02C72F7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E742B3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9ABA28C"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887A81C"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5748E614" w14:textId="77777777" w:rsidR="002B28EE" w:rsidRPr="001828F4" w:rsidRDefault="002B28EE" w:rsidP="00492D9F">
            <w:pPr>
              <w:pStyle w:val="TAC"/>
              <w:rPr>
                <w:lang w:val="en-US" w:eastAsia="zh-CN" w:bidi="ar"/>
              </w:rPr>
            </w:pPr>
          </w:p>
        </w:tc>
      </w:tr>
      <w:tr w:rsidR="002B28EE" w:rsidRPr="001828F4" w14:paraId="5012ACCA" w14:textId="77777777" w:rsidTr="008330FE">
        <w:trPr>
          <w:trHeight w:val="29"/>
        </w:trPr>
        <w:tc>
          <w:tcPr>
            <w:tcW w:w="2904" w:type="dxa"/>
            <w:tcBorders>
              <w:top w:val="nil"/>
              <w:left w:val="single" w:sz="4" w:space="0" w:color="auto"/>
              <w:bottom w:val="nil"/>
              <w:right w:val="single" w:sz="4" w:space="0" w:color="auto"/>
            </w:tcBorders>
          </w:tcPr>
          <w:p w14:paraId="409CEB4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EF9EB5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C724F4"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6E17A2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174DDC" w14:textId="77777777" w:rsidR="002B28EE" w:rsidRPr="001828F4" w:rsidRDefault="002B28EE" w:rsidP="00492D9F">
            <w:pPr>
              <w:pStyle w:val="TAC"/>
              <w:rPr>
                <w:lang w:val="en-US" w:eastAsia="zh-CN" w:bidi="ar"/>
              </w:rPr>
            </w:pPr>
          </w:p>
        </w:tc>
      </w:tr>
      <w:tr w:rsidR="002B28EE" w:rsidRPr="001828F4" w14:paraId="0396D01D" w14:textId="77777777" w:rsidTr="008330FE">
        <w:trPr>
          <w:trHeight w:val="29"/>
        </w:trPr>
        <w:tc>
          <w:tcPr>
            <w:tcW w:w="2904" w:type="dxa"/>
            <w:tcBorders>
              <w:top w:val="single" w:sz="4" w:space="0" w:color="auto"/>
              <w:left w:val="single" w:sz="4" w:space="0" w:color="auto"/>
              <w:bottom w:val="nil"/>
              <w:right w:val="single" w:sz="4" w:space="0" w:color="auto"/>
            </w:tcBorders>
          </w:tcPr>
          <w:p w14:paraId="777BA03D" w14:textId="77777777" w:rsidR="002B28EE" w:rsidRPr="001828F4" w:rsidRDefault="002B28EE" w:rsidP="00492D9F">
            <w:pPr>
              <w:pStyle w:val="TAC"/>
              <w:rPr>
                <w:lang w:val="en-US" w:eastAsia="zh-CN" w:bidi="ar"/>
              </w:rPr>
            </w:pPr>
            <w:r w:rsidRPr="001828F4">
              <w:rPr>
                <w:rFonts w:cs="Arial"/>
                <w:szCs w:val="18"/>
                <w:lang w:val="en-US" w:eastAsia="zh-CN"/>
              </w:rPr>
              <w:t>CA_n7A-n25A-n66A-n78(2A)</w:t>
            </w:r>
          </w:p>
        </w:tc>
        <w:tc>
          <w:tcPr>
            <w:tcW w:w="3019" w:type="dxa"/>
            <w:tcBorders>
              <w:top w:val="single" w:sz="4" w:space="0" w:color="auto"/>
              <w:left w:val="single" w:sz="4" w:space="0" w:color="auto"/>
              <w:bottom w:val="nil"/>
              <w:right w:val="single" w:sz="4" w:space="0" w:color="auto"/>
            </w:tcBorders>
          </w:tcPr>
          <w:p w14:paraId="5CBF42B6"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306F3861"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35D2A92C"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6DB0BED8"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309657B6"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12AFA2AF"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700C493"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38233A9"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504C8C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2CD4F6A" w14:textId="77777777" w:rsidTr="008330FE">
        <w:trPr>
          <w:trHeight w:val="29"/>
        </w:trPr>
        <w:tc>
          <w:tcPr>
            <w:tcW w:w="2904" w:type="dxa"/>
            <w:tcBorders>
              <w:top w:val="nil"/>
              <w:left w:val="single" w:sz="4" w:space="0" w:color="auto"/>
              <w:bottom w:val="nil"/>
              <w:right w:val="single" w:sz="4" w:space="0" w:color="auto"/>
            </w:tcBorders>
          </w:tcPr>
          <w:p w14:paraId="4BBA91E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F7BE23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A26AFD"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17EF544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3814F55" w14:textId="77777777" w:rsidR="002B28EE" w:rsidRPr="001828F4" w:rsidRDefault="002B28EE" w:rsidP="00492D9F">
            <w:pPr>
              <w:pStyle w:val="TAC"/>
              <w:rPr>
                <w:lang w:val="en-US" w:eastAsia="zh-CN" w:bidi="ar"/>
              </w:rPr>
            </w:pPr>
          </w:p>
        </w:tc>
      </w:tr>
      <w:tr w:rsidR="002B28EE" w:rsidRPr="001828F4" w14:paraId="5485C71A" w14:textId="77777777" w:rsidTr="008330FE">
        <w:trPr>
          <w:trHeight w:val="29"/>
        </w:trPr>
        <w:tc>
          <w:tcPr>
            <w:tcW w:w="2904" w:type="dxa"/>
            <w:tcBorders>
              <w:top w:val="nil"/>
              <w:left w:val="single" w:sz="4" w:space="0" w:color="auto"/>
              <w:bottom w:val="nil"/>
              <w:right w:val="single" w:sz="4" w:space="0" w:color="auto"/>
            </w:tcBorders>
          </w:tcPr>
          <w:p w14:paraId="396C5FB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D9FB6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73B9B"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D5675F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8F8313D" w14:textId="77777777" w:rsidR="002B28EE" w:rsidRPr="001828F4" w:rsidRDefault="002B28EE" w:rsidP="00492D9F">
            <w:pPr>
              <w:pStyle w:val="TAC"/>
              <w:rPr>
                <w:lang w:val="en-US" w:eastAsia="zh-CN" w:bidi="ar"/>
              </w:rPr>
            </w:pPr>
          </w:p>
        </w:tc>
      </w:tr>
      <w:tr w:rsidR="002B28EE" w:rsidRPr="001828F4" w14:paraId="189CD35E" w14:textId="77777777" w:rsidTr="008330FE">
        <w:trPr>
          <w:trHeight w:val="29"/>
        </w:trPr>
        <w:tc>
          <w:tcPr>
            <w:tcW w:w="2904" w:type="dxa"/>
            <w:tcBorders>
              <w:top w:val="nil"/>
              <w:left w:val="single" w:sz="4" w:space="0" w:color="auto"/>
              <w:bottom w:val="nil"/>
              <w:right w:val="single" w:sz="4" w:space="0" w:color="auto"/>
            </w:tcBorders>
          </w:tcPr>
          <w:p w14:paraId="2B34176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8726D9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1E80F"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D904A82"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23874CDF" w14:textId="77777777" w:rsidR="002B28EE" w:rsidRPr="001828F4" w:rsidRDefault="002B28EE" w:rsidP="00492D9F">
            <w:pPr>
              <w:pStyle w:val="TAC"/>
              <w:rPr>
                <w:lang w:val="en-US" w:eastAsia="zh-CN" w:bidi="ar"/>
              </w:rPr>
            </w:pPr>
          </w:p>
        </w:tc>
      </w:tr>
      <w:tr w:rsidR="002B28EE" w:rsidRPr="001828F4" w14:paraId="4C93B3D3" w14:textId="77777777" w:rsidTr="008330FE">
        <w:trPr>
          <w:trHeight w:val="29"/>
        </w:trPr>
        <w:tc>
          <w:tcPr>
            <w:tcW w:w="2904" w:type="dxa"/>
            <w:tcBorders>
              <w:top w:val="single" w:sz="4" w:space="0" w:color="auto"/>
              <w:left w:val="single" w:sz="4" w:space="0" w:color="auto"/>
              <w:bottom w:val="nil"/>
              <w:right w:val="single" w:sz="4" w:space="0" w:color="auto"/>
            </w:tcBorders>
          </w:tcPr>
          <w:p w14:paraId="53657425" w14:textId="77777777" w:rsidR="002B28EE" w:rsidRPr="001828F4" w:rsidRDefault="002B28EE" w:rsidP="00492D9F">
            <w:pPr>
              <w:pStyle w:val="TAC"/>
              <w:rPr>
                <w:lang w:val="en-US" w:eastAsia="zh-CN" w:bidi="ar"/>
              </w:rPr>
            </w:pPr>
            <w:r w:rsidRPr="001828F4">
              <w:rPr>
                <w:rFonts w:cs="Arial"/>
                <w:szCs w:val="18"/>
                <w:lang w:val="en-US" w:eastAsia="zh-CN"/>
              </w:rPr>
              <w:t>CA_n7(2A)-n25A-n66A-n78A</w:t>
            </w:r>
          </w:p>
        </w:tc>
        <w:tc>
          <w:tcPr>
            <w:tcW w:w="3019" w:type="dxa"/>
            <w:tcBorders>
              <w:top w:val="single" w:sz="4" w:space="0" w:color="auto"/>
              <w:left w:val="single" w:sz="4" w:space="0" w:color="auto"/>
              <w:bottom w:val="nil"/>
              <w:right w:val="single" w:sz="4" w:space="0" w:color="auto"/>
            </w:tcBorders>
          </w:tcPr>
          <w:p w14:paraId="762595B7"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1AED8B5D"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26082842"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21FD2BAB"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088101BC"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582C4F21"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6E489EB"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88BC98B"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25BFDD2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34118B5" w14:textId="77777777" w:rsidTr="008330FE">
        <w:trPr>
          <w:trHeight w:val="29"/>
        </w:trPr>
        <w:tc>
          <w:tcPr>
            <w:tcW w:w="2904" w:type="dxa"/>
            <w:tcBorders>
              <w:top w:val="nil"/>
              <w:left w:val="single" w:sz="4" w:space="0" w:color="auto"/>
              <w:bottom w:val="nil"/>
              <w:right w:val="single" w:sz="4" w:space="0" w:color="auto"/>
            </w:tcBorders>
          </w:tcPr>
          <w:p w14:paraId="5966884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D86275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E9F1203"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2782D0C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09084BC" w14:textId="77777777" w:rsidR="002B28EE" w:rsidRPr="001828F4" w:rsidRDefault="002B28EE" w:rsidP="00492D9F">
            <w:pPr>
              <w:pStyle w:val="TAC"/>
              <w:rPr>
                <w:lang w:val="en-US" w:eastAsia="zh-CN" w:bidi="ar"/>
              </w:rPr>
            </w:pPr>
          </w:p>
        </w:tc>
      </w:tr>
      <w:tr w:rsidR="002B28EE" w:rsidRPr="001828F4" w14:paraId="69A924AE" w14:textId="77777777" w:rsidTr="008330FE">
        <w:trPr>
          <w:trHeight w:val="29"/>
        </w:trPr>
        <w:tc>
          <w:tcPr>
            <w:tcW w:w="2904" w:type="dxa"/>
            <w:tcBorders>
              <w:top w:val="nil"/>
              <w:left w:val="single" w:sz="4" w:space="0" w:color="auto"/>
              <w:bottom w:val="nil"/>
              <w:right w:val="single" w:sz="4" w:space="0" w:color="auto"/>
            </w:tcBorders>
          </w:tcPr>
          <w:p w14:paraId="135DADA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BDA8CC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A564903"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B3BD8D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1F9DD3D" w14:textId="77777777" w:rsidR="002B28EE" w:rsidRPr="001828F4" w:rsidRDefault="002B28EE" w:rsidP="00492D9F">
            <w:pPr>
              <w:pStyle w:val="TAC"/>
              <w:rPr>
                <w:lang w:val="en-US" w:eastAsia="zh-CN" w:bidi="ar"/>
              </w:rPr>
            </w:pPr>
          </w:p>
        </w:tc>
      </w:tr>
      <w:tr w:rsidR="002B28EE" w:rsidRPr="001828F4" w14:paraId="1813E0AE" w14:textId="77777777" w:rsidTr="008330FE">
        <w:trPr>
          <w:trHeight w:val="29"/>
        </w:trPr>
        <w:tc>
          <w:tcPr>
            <w:tcW w:w="2904" w:type="dxa"/>
            <w:tcBorders>
              <w:top w:val="nil"/>
              <w:left w:val="single" w:sz="4" w:space="0" w:color="auto"/>
              <w:bottom w:val="nil"/>
              <w:right w:val="single" w:sz="4" w:space="0" w:color="auto"/>
            </w:tcBorders>
          </w:tcPr>
          <w:p w14:paraId="18F117E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42EF0F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E9A08"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1C7F33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CA0AFA" w14:textId="77777777" w:rsidR="002B28EE" w:rsidRPr="001828F4" w:rsidRDefault="002B28EE" w:rsidP="00492D9F">
            <w:pPr>
              <w:pStyle w:val="TAC"/>
              <w:rPr>
                <w:lang w:val="en-US" w:eastAsia="zh-CN" w:bidi="ar"/>
              </w:rPr>
            </w:pPr>
          </w:p>
        </w:tc>
      </w:tr>
      <w:tr w:rsidR="002B28EE" w:rsidRPr="001828F4" w14:paraId="39711CEE" w14:textId="77777777" w:rsidTr="008330FE">
        <w:trPr>
          <w:trHeight w:val="29"/>
        </w:trPr>
        <w:tc>
          <w:tcPr>
            <w:tcW w:w="2904" w:type="dxa"/>
            <w:tcBorders>
              <w:top w:val="single" w:sz="4" w:space="0" w:color="auto"/>
              <w:left w:val="single" w:sz="4" w:space="0" w:color="auto"/>
              <w:bottom w:val="nil"/>
              <w:right w:val="single" w:sz="4" w:space="0" w:color="auto"/>
            </w:tcBorders>
          </w:tcPr>
          <w:p w14:paraId="4D9F2E1B" w14:textId="77777777" w:rsidR="002B28EE" w:rsidRPr="001828F4" w:rsidRDefault="002B28EE" w:rsidP="00492D9F">
            <w:pPr>
              <w:pStyle w:val="TAC"/>
              <w:rPr>
                <w:lang w:val="en-US" w:eastAsia="zh-CN" w:bidi="ar"/>
              </w:rPr>
            </w:pPr>
            <w:r w:rsidRPr="001828F4">
              <w:rPr>
                <w:rFonts w:cs="Arial"/>
                <w:szCs w:val="18"/>
                <w:lang w:val="en-US" w:eastAsia="zh-CN"/>
              </w:rPr>
              <w:t>CA_n7A-n25(2A)-n66A-n78(2A)</w:t>
            </w:r>
          </w:p>
        </w:tc>
        <w:tc>
          <w:tcPr>
            <w:tcW w:w="3019" w:type="dxa"/>
            <w:tcBorders>
              <w:top w:val="single" w:sz="4" w:space="0" w:color="auto"/>
              <w:left w:val="single" w:sz="4" w:space="0" w:color="auto"/>
              <w:bottom w:val="nil"/>
              <w:right w:val="single" w:sz="4" w:space="0" w:color="auto"/>
            </w:tcBorders>
          </w:tcPr>
          <w:p w14:paraId="6EB892CE"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39E4D03D"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1A15811D"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4606FDEA"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1547E5AF"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02431EBA" w14:textId="77777777" w:rsidR="002B28EE" w:rsidRPr="001828F4" w:rsidRDefault="002B28EE" w:rsidP="00492D9F">
            <w:pPr>
              <w:pStyle w:val="TAC"/>
              <w:rPr>
                <w:lang w:val="en-US" w:eastAsia="zh-CN" w:bidi="ar"/>
              </w:rPr>
            </w:pPr>
            <w:r w:rsidRPr="001828F4">
              <w:rPr>
                <w:rFonts w:cs="Arial"/>
                <w:szCs w:val="18"/>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63FE893B"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6E3771A"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F5CE2A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706557E" w14:textId="77777777" w:rsidTr="008330FE">
        <w:trPr>
          <w:trHeight w:val="29"/>
        </w:trPr>
        <w:tc>
          <w:tcPr>
            <w:tcW w:w="2904" w:type="dxa"/>
            <w:tcBorders>
              <w:top w:val="nil"/>
              <w:left w:val="single" w:sz="4" w:space="0" w:color="auto"/>
              <w:bottom w:val="nil"/>
              <w:right w:val="single" w:sz="4" w:space="0" w:color="auto"/>
            </w:tcBorders>
          </w:tcPr>
          <w:p w14:paraId="436FA9A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DCB772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A7020F"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2F06F30F"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38A758CC" w14:textId="77777777" w:rsidR="002B28EE" w:rsidRPr="001828F4" w:rsidRDefault="002B28EE" w:rsidP="00492D9F">
            <w:pPr>
              <w:pStyle w:val="TAC"/>
              <w:rPr>
                <w:lang w:val="en-US" w:eastAsia="zh-CN" w:bidi="ar"/>
              </w:rPr>
            </w:pPr>
          </w:p>
        </w:tc>
      </w:tr>
      <w:tr w:rsidR="002B28EE" w:rsidRPr="001828F4" w14:paraId="53425D2A" w14:textId="77777777" w:rsidTr="008330FE">
        <w:trPr>
          <w:trHeight w:val="29"/>
        </w:trPr>
        <w:tc>
          <w:tcPr>
            <w:tcW w:w="2904" w:type="dxa"/>
            <w:tcBorders>
              <w:top w:val="nil"/>
              <w:left w:val="single" w:sz="4" w:space="0" w:color="auto"/>
              <w:bottom w:val="nil"/>
              <w:right w:val="single" w:sz="4" w:space="0" w:color="auto"/>
            </w:tcBorders>
          </w:tcPr>
          <w:p w14:paraId="190A6BE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FDA98C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239036"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F604ED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CBE8007" w14:textId="77777777" w:rsidR="002B28EE" w:rsidRPr="001828F4" w:rsidRDefault="002B28EE" w:rsidP="00492D9F">
            <w:pPr>
              <w:pStyle w:val="TAC"/>
              <w:rPr>
                <w:lang w:val="en-US" w:eastAsia="zh-CN" w:bidi="ar"/>
              </w:rPr>
            </w:pPr>
          </w:p>
        </w:tc>
      </w:tr>
      <w:tr w:rsidR="002B28EE" w:rsidRPr="001828F4" w14:paraId="667054D1" w14:textId="77777777" w:rsidTr="008330FE">
        <w:trPr>
          <w:trHeight w:val="29"/>
        </w:trPr>
        <w:tc>
          <w:tcPr>
            <w:tcW w:w="2904" w:type="dxa"/>
            <w:tcBorders>
              <w:top w:val="nil"/>
              <w:left w:val="single" w:sz="4" w:space="0" w:color="auto"/>
              <w:bottom w:val="nil"/>
              <w:right w:val="single" w:sz="4" w:space="0" w:color="auto"/>
            </w:tcBorders>
          </w:tcPr>
          <w:p w14:paraId="33FCFF2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BD6694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914293"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EB3D852"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647E903D" w14:textId="77777777" w:rsidR="002B28EE" w:rsidRPr="001828F4" w:rsidRDefault="002B28EE" w:rsidP="00492D9F">
            <w:pPr>
              <w:pStyle w:val="TAC"/>
              <w:rPr>
                <w:lang w:val="en-US" w:eastAsia="zh-CN" w:bidi="ar"/>
              </w:rPr>
            </w:pPr>
          </w:p>
        </w:tc>
      </w:tr>
      <w:tr w:rsidR="002B28EE" w:rsidRPr="001828F4" w14:paraId="5D62C138" w14:textId="77777777" w:rsidTr="008330FE">
        <w:trPr>
          <w:trHeight w:val="29"/>
        </w:trPr>
        <w:tc>
          <w:tcPr>
            <w:tcW w:w="2904" w:type="dxa"/>
            <w:tcBorders>
              <w:top w:val="single" w:sz="4" w:space="0" w:color="auto"/>
              <w:left w:val="single" w:sz="4" w:space="0" w:color="auto"/>
              <w:bottom w:val="nil"/>
              <w:right w:val="single" w:sz="4" w:space="0" w:color="auto"/>
            </w:tcBorders>
          </w:tcPr>
          <w:p w14:paraId="7E72BBE6" w14:textId="77777777" w:rsidR="002B28EE" w:rsidRPr="001828F4" w:rsidRDefault="002B28EE" w:rsidP="00492D9F">
            <w:pPr>
              <w:pStyle w:val="TAC"/>
              <w:rPr>
                <w:lang w:val="en-US" w:eastAsia="zh-CN" w:bidi="ar"/>
              </w:rPr>
            </w:pPr>
            <w:r w:rsidRPr="001828F4">
              <w:rPr>
                <w:rFonts w:cs="Arial"/>
                <w:szCs w:val="18"/>
                <w:lang w:val="en-US" w:eastAsia="zh-CN"/>
              </w:rPr>
              <w:t>CA_n7A-n25(2A)-n66(2A)-n78A</w:t>
            </w:r>
          </w:p>
        </w:tc>
        <w:tc>
          <w:tcPr>
            <w:tcW w:w="3019" w:type="dxa"/>
            <w:tcBorders>
              <w:top w:val="single" w:sz="4" w:space="0" w:color="auto"/>
              <w:left w:val="single" w:sz="4" w:space="0" w:color="auto"/>
              <w:bottom w:val="nil"/>
              <w:right w:val="single" w:sz="4" w:space="0" w:color="auto"/>
            </w:tcBorders>
          </w:tcPr>
          <w:p w14:paraId="129F6EED"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096F440E"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0C928B48"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6CF5F37D"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328AF44D"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17CB0B69"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3818206"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A6619EF"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9FDEC6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4749F73" w14:textId="77777777" w:rsidTr="008330FE">
        <w:trPr>
          <w:trHeight w:val="29"/>
        </w:trPr>
        <w:tc>
          <w:tcPr>
            <w:tcW w:w="2904" w:type="dxa"/>
            <w:tcBorders>
              <w:top w:val="nil"/>
              <w:left w:val="single" w:sz="4" w:space="0" w:color="auto"/>
              <w:bottom w:val="nil"/>
              <w:right w:val="single" w:sz="4" w:space="0" w:color="auto"/>
            </w:tcBorders>
          </w:tcPr>
          <w:p w14:paraId="309B7C1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7F3D2F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16DC7"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2C0D4489"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140AFC10" w14:textId="77777777" w:rsidR="002B28EE" w:rsidRPr="001828F4" w:rsidRDefault="002B28EE" w:rsidP="00492D9F">
            <w:pPr>
              <w:pStyle w:val="TAC"/>
              <w:rPr>
                <w:lang w:val="en-US" w:eastAsia="zh-CN" w:bidi="ar"/>
              </w:rPr>
            </w:pPr>
          </w:p>
        </w:tc>
      </w:tr>
      <w:tr w:rsidR="002B28EE" w:rsidRPr="001828F4" w14:paraId="38A2C06D" w14:textId="77777777" w:rsidTr="008330FE">
        <w:trPr>
          <w:trHeight w:val="29"/>
        </w:trPr>
        <w:tc>
          <w:tcPr>
            <w:tcW w:w="2904" w:type="dxa"/>
            <w:tcBorders>
              <w:top w:val="nil"/>
              <w:left w:val="single" w:sz="4" w:space="0" w:color="auto"/>
              <w:bottom w:val="nil"/>
              <w:right w:val="single" w:sz="4" w:space="0" w:color="auto"/>
            </w:tcBorders>
          </w:tcPr>
          <w:p w14:paraId="0915A3A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E33B28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53D63B"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B4E6754"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39DEEFD0" w14:textId="77777777" w:rsidR="002B28EE" w:rsidRPr="001828F4" w:rsidRDefault="002B28EE" w:rsidP="00492D9F">
            <w:pPr>
              <w:pStyle w:val="TAC"/>
              <w:rPr>
                <w:lang w:val="en-US" w:eastAsia="zh-CN" w:bidi="ar"/>
              </w:rPr>
            </w:pPr>
          </w:p>
        </w:tc>
      </w:tr>
      <w:tr w:rsidR="002B28EE" w:rsidRPr="001828F4" w14:paraId="2B20A8E2" w14:textId="77777777" w:rsidTr="008330FE">
        <w:trPr>
          <w:trHeight w:val="29"/>
        </w:trPr>
        <w:tc>
          <w:tcPr>
            <w:tcW w:w="2904" w:type="dxa"/>
            <w:tcBorders>
              <w:top w:val="nil"/>
              <w:left w:val="single" w:sz="4" w:space="0" w:color="auto"/>
              <w:bottom w:val="nil"/>
              <w:right w:val="single" w:sz="4" w:space="0" w:color="auto"/>
            </w:tcBorders>
          </w:tcPr>
          <w:p w14:paraId="56BCE27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74923B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ECACBA"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1AB35B7"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384E4D" w14:textId="77777777" w:rsidR="002B28EE" w:rsidRPr="001828F4" w:rsidRDefault="002B28EE" w:rsidP="00492D9F">
            <w:pPr>
              <w:pStyle w:val="TAC"/>
              <w:rPr>
                <w:lang w:val="en-US" w:eastAsia="zh-CN" w:bidi="ar"/>
              </w:rPr>
            </w:pPr>
          </w:p>
        </w:tc>
      </w:tr>
      <w:tr w:rsidR="002B28EE" w:rsidRPr="001828F4" w14:paraId="47905047" w14:textId="77777777" w:rsidTr="008330FE">
        <w:trPr>
          <w:trHeight w:val="29"/>
        </w:trPr>
        <w:tc>
          <w:tcPr>
            <w:tcW w:w="2904" w:type="dxa"/>
            <w:tcBorders>
              <w:top w:val="single" w:sz="4" w:space="0" w:color="auto"/>
              <w:left w:val="single" w:sz="4" w:space="0" w:color="auto"/>
              <w:bottom w:val="nil"/>
              <w:right w:val="single" w:sz="4" w:space="0" w:color="auto"/>
            </w:tcBorders>
          </w:tcPr>
          <w:p w14:paraId="1EFBA678" w14:textId="77777777" w:rsidR="002B28EE" w:rsidRPr="001828F4" w:rsidRDefault="002B28EE" w:rsidP="00492D9F">
            <w:pPr>
              <w:pStyle w:val="TAC"/>
              <w:rPr>
                <w:lang w:val="en-US" w:eastAsia="zh-CN" w:bidi="ar"/>
              </w:rPr>
            </w:pPr>
            <w:r w:rsidRPr="001828F4">
              <w:rPr>
                <w:rFonts w:cs="Arial"/>
                <w:szCs w:val="18"/>
                <w:lang w:val="en-US" w:eastAsia="zh-CN"/>
              </w:rPr>
              <w:t>CA_n7A-n25A-n66(2A)-n78(2A)</w:t>
            </w:r>
          </w:p>
        </w:tc>
        <w:tc>
          <w:tcPr>
            <w:tcW w:w="3019" w:type="dxa"/>
            <w:tcBorders>
              <w:top w:val="single" w:sz="4" w:space="0" w:color="auto"/>
              <w:left w:val="single" w:sz="4" w:space="0" w:color="auto"/>
              <w:bottom w:val="nil"/>
              <w:right w:val="single" w:sz="4" w:space="0" w:color="auto"/>
            </w:tcBorders>
          </w:tcPr>
          <w:p w14:paraId="372DFE32"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7A7D8B45"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3D54BE5E"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7717EFFD"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6C5EC6ED"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0B02626B"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866122"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F495362"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B109E2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01D3A40" w14:textId="77777777" w:rsidTr="008330FE">
        <w:trPr>
          <w:trHeight w:val="29"/>
        </w:trPr>
        <w:tc>
          <w:tcPr>
            <w:tcW w:w="2904" w:type="dxa"/>
            <w:tcBorders>
              <w:top w:val="nil"/>
              <w:left w:val="single" w:sz="4" w:space="0" w:color="auto"/>
              <w:bottom w:val="nil"/>
              <w:right w:val="single" w:sz="4" w:space="0" w:color="auto"/>
            </w:tcBorders>
          </w:tcPr>
          <w:p w14:paraId="0664956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BC5441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9D15FB3"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305124D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3FF9C55" w14:textId="77777777" w:rsidR="002B28EE" w:rsidRPr="001828F4" w:rsidRDefault="002B28EE" w:rsidP="00492D9F">
            <w:pPr>
              <w:pStyle w:val="TAC"/>
              <w:rPr>
                <w:lang w:val="en-US" w:eastAsia="zh-CN" w:bidi="ar"/>
              </w:rPr>
            </w:pPr>
          </w:p>
        </w:tc>
      </w:tr>
      <w:tr w:rsidR="002B28EE" w:rsidRPr="001828F4" w14:paraId="60F41221" w14:textId="77777777" w:rsidTr="008330FE">
        <w:trPr>
          <w:trHeight w:val="29"/>
        </w:trPr>
        <w:tc>
          <w:tcPr>
            <w:tcW w:w="2904" w:type="dxa"/>
            <w:tcBorders>
              <w:top w:val="nil"/>
              <w:left w:val="single" w:sz="4" w:space="0" w:color="auto"/>
              <w:bottom w:val="nil"/>
              <w:right w:val="single" w:sz="4" w:space="0" w:color="auto"/>
            </w:tcBorders>
          </w:tcPr>
          <w:p w14:paraId="2C508D2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94309C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DAC228"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257281C"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44AAA120" w14:textId="77777777" w:rsidR="002B28EE" w:rsidRPr="001828F4" w:rsidRDefault="002B28EE" w:rsidP="00492D9F">
            <w:pPr>
              <w:pStyle w:val="TAC"/>
              <w:rPr>
                <w:lang w:val="en-US" w:eastAsia="zh-CN" w:bidi="ar"/>
              </w:rPr>
            </w:pPr>
          </w:p>
        </w:tc>
      </w:tr>
      <w:tr w:rsidR="002B28EE" w:rsidRPr="001828F4" w14:paraId="6BD27431" w14:textId="77777777" w:rsidTr="008330FE">
        <w:trPr>
          <w:trHeight w:val="29"/>
        </w:trPr>
        <w:tc>
          <w:tcPr>
            <w:tcW w:w="2904" w:type="dxa"/>
            <w:tcBorders>
              <w:top w:val="nil"/>
              <w:left w:val="single" w:sz="4" w:space="0" w:color="auto"/>
              <w:bottom w:val="nil"/>
              <w:right w:val="single" w:sz="4" w:space="0" w:color="auto"/>
            </w:tcBorders>
          </w:tcPr>
          <w:p w14:paraId="0E685D1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4C84B2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F793B9"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EEAEC6A"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657C4791" w14:textId="77777777" w:rsidR="002B28EE" w:rsidRPr="001828F4" w:rsidRDefault="002B28EE" w:rsidP="00492D9F">
            <w:pPr>
              <w:pStyle w:val="TAC"/>
              <w:rPr>
                <w:lang w:val="en-US" w:eastAsia="zh-CN" w:bidi="ar"/>
              </w:rPr>
            </w:pPr>
          </w:p>
        </w:tc>
      </w:tr>
      <w:tr w:rsidR="002B28EE" w:rsidRPr="001828F4" w14:paraId="761AAE17" w14:textId="77777777" w:rsidTr="008330FE">
        <w:trPr>
          <w:trHeight w:val="29"/>
        </w:trPr>
        <w:tc>
          <w:tcPr>
            <w:tcW w:w="2904" w:type="dxa"/>
            <w:tcBorders>
              <w:top w:val="single" w:sz="4" w:space="0" w:color="auto"/>
              <w:left w:val="single" w:sz="4" w:space="0" w:color="auto"/>
              <w:bottom w:val="nil"/>
              <w:right w:val="single" w:sz="4" w:space="0" w:color="auto"/>
            </w:tcBorders>
          </w:tcPr>
          <w:p w14:paraId="03C078EF" w14:textId="77777777" w:rsidR="002B28EE" w:rsidRPr="001828F4" w:rsidRDefault="002B28EE" w:rsidP="00492D9F">
            <w:pPr>
              <w:pStyle w:val="TAC"/>
              <w:rPr>
                <w:lang w:val="en-US" w:eastAsia="zh-CN" w:bidi="ar"/>
              </w:rPr>
            </w:pPr>
            <w:r w:rsidRPr="001828F4">
              <w:rPr>
                <w:rFonts w:cs="Arial"/>
                <w:szCs w:val="18"/>
                <w:lang w:val="en-US" w:eastAsia="zh-CN"/>
              </w:rPr>
              <w:t>CA_n7(2A)-n25(2A)-n66A-n78A</w:t>
            </w:r>
          </w:p>
        </w:tc>
        <w:tc>
          <w:tcPr>
            <w:tcW w:w="3019" w:type="dxa"/>
            <w:tcBorders>
              <w:top w:val="single" w:sz="4" w:space="0" w:color="auto"/>
              <w:left w:val="single" w:sz="4" w:space="0" w:color="auto"/>
              <w:bottom w:val="nil"/>
              <w:right w:val="single" w:sz="4" w:space="0" w:color="auto"/>
            </w:tcBorders>
          </w:tcPr>
          <w:p w14:paraId="09EC297E"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440070E2"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5FF76B16"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31D414CB"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302E7581"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015EB3D4"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92576F4"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D512531"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4D0C90C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66A642F" w14:textId="77777777" w:rsidTr="008330FE">
        <w:trPr>
          <w:trHeight w:val="29"/>
        </w:trPr>
        <w:tc>
          <w:tcPr>
            <w:tcW w:w="2904" w:type="dxa"/>
            <w:tcBorders>
              <w:top w:val="nil"/>
              <w:left w:val="single" w:sz="4" w:space="0" w:color="auto"/>
              <w:bottom w:val="nil"/>
              <w:right w:val="single" w:sz="4" w:space="0" w:color="auto"/>
            </w:tcBorders>
          </w:tcPr>
          <w:p w14:paraId="7895ACA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10E60A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9EF7F4"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509B2D32"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6C21C408" w14:textId="77777777" w:rsidR="002B28EE" w:rsidRPr="001828F4" w:rsidRDefault="002B28EE" w:rsidP="00492D9F">
            <w:pPr>
              <w:pStyle w:val="TAC"/>
              <w:rPr>
                <w:lang w:val="en-US" w:eastAsia="zh-CN" w:bidi="ar"/>
              </w:rPr>
            </w:pPr>
          </w:p>
        </w:tc>
      </w:tr>
      <w:tr w:rsidR="002B28EE" w:rsidRPr="001828F4" w14:paraId="2FA6FDD9" w14:textId="77777777" w:rsidTr="008330FE">
        <w:trPr>
          <w:trHeight w:val="29"/>
        </w:trPr>
        <w:tc>
          <w:tcPr>
            <w:tcW w:w="2904" w:type="dxa"/>
            <w:tcBorders>
              <w:top w:val="nil"/>
              <w:left w:val="single" w:sz="4" w:space="0" w:color="auto"/>
              <w:bottom w:val="nil"/>
              <w:right w:val="single" w:sz="4" w:space="0" w:color="auto"/>
            </w:tcBorders>
          </w:tcPr>
          <w:p w14:paraId="1A9253E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AA90C1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2E73D"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BADF13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B0CA871" w14:textId="77777777" w:rsidR="002B28EE" w:rsidRPr="001828F4" w:rsidRDefault="002B28EE" w:rsidP="00492D9F">
            <w:pPr>
              <w:pStyle w:val="TAC"/>
              <w:rPr>
                <w:lang w:val="en-US" w:eastAsia="zh-CN" w:bidi="ar"/>
              </w:rPr>
            </w:pPr>
          </w:p>
        </w:tc>
      </w:tr>
      <w:tr w:rsidR="002B28EE" w:rsidRPr="001828F4" w14:paraId="54534E17" w14:textId="77777777" w:rsidTr="008330FE">
        <w:trPr>
          <w:trHeight w:val="29"/>
        </w:trPr>
        <w:tc>
          <w:tcPr>
            <w:tcW w:w="2904" w:type="dxa"/>
            <w:tcBorders>
              <w:top w:val="nil"/>
              <w:left w:val="single" w:sz="4" w:space="0" w:color="auto"/>
              <w:bottom w:val="nil"/>
              <w:right w:val="single" w:sz="4" w:space="0" w:color="auto"/>
            </w:tcBorders>
          </w:tcPr>
          <w:p w14:paraId="34653EF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B2DF22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CAFD39B"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2055AA7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786F52" w14:textId="77777777" w:rsidR="002B28EE" w:rsidRPr="001828F4" w:rsidRDefault="002B28EE" w:rsidP="00492D9F">
            <w:pPr>
              <w:pStyle w:val="TAC"/>
              <w:rPr>
                <w:lang w:val="en-US" w:eastAsia="zh-CN" w:bidi="ar"/>
              </w:rPr>
            </w:pPr>
          </w:p>
        </w:tc>
      </w:tr>
      <w:tr w:rsidR="002B28EE" w:rsidRPr="001828F4" w14:paraId="683196C2" w14:textId="77777777" w:rsidTr="008330FE">
        <w:trPr>
          <w:trHeight w:val="29"/>
        </w:trPr>
        <w:tc>
          <w:tcPr>
            <w:tcW w:w="2904" w:type="dxa"/>
            <w:tcBorders>
              <w:top w:val="single" w:sz="4" w:space="0" w:color="auto"/>
              <w:left w:val="single" w:sz="4" w:space="0" w:color="auto"/>
              <w:bottom w:val="nil"/>
              <w:right w:val="single" w:sz="4" w:space="0" w:color="auto"/>
            </w:tcBorders>
          </w:tcPr>
          <w:p w14:paraId="1AE7B621" w14:textId="77777777" w:rsidR="002B28EE" w:rsidRPr="001828F4" w:rsidRDefault="002B28EE" w:rsidP="00492D9F">
            <w:pPr>
              <w:pStyle w:val="TAC"/>
              <w:rPr>
                <w:lang w:val="en-US" w:eastAsia="zh-CN" w:bidi="ar"/>
              </w:rPr>
            </w:pPr>
            <w:r w:rsidRPr="001828F4">
              <w:rPr>
                <w:rFonts w:cs="Arial"/>
                <w:szCs w:val="18"/>
                <w:lang w:val="en-US" w:eastAsia="zh-CN"/>
              </w:rPr>
              <w:t>CA_n7(2A)-n25A-n66(2A)-n78A</w:t>
            </w:r>
          </w:p>
        </w:tc>
        <w:tc>
          <w:tcPr>
            <w:tcW w:w="3019" w:type="dxa"/>
            <w:tcBorders>
              <w:top w:val="single" w:sz="4" w:space="0" w:color="auto"/>
              <w:left w:val="single" w:sz="4" w:space="0" w:color="auto"/>
              <w:bottom w:val="nil"/>
              <w:right w:val="single" w:sz="4" w:space="0" w:color="auto"/>
            </w:tcBorders>
          </w:tcPr>
          <w:p w14:paraId="4642C76F"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0AE9D70D"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47EBCC83"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3C119FAC"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0B275A69"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7FC42836"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347970E"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C7ABC3F"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5B946D4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9C773D8" w14:textId="77777777" w:rsidTr="008330FE">
        <w:trPr>
          <w:trHeight w:val="29"/>
        </w:trPr>
        <w:tc>
          <w:tcPr>
            <w:tcW w:w="2904" w:type="dxa"/>
            <w:tcBorders>
              <w:top w:val="nil"/>
              <w:left w:val="single" w:sz="4" w:space="0" w:color="auto"/>
              <w:bottom w:val="nil"/>
              <w:right w:val="single" w:sz="4" w:space="0" w:color="auto"/>
            </w:tcBorders>
          </w:tcPr>
          <w:p w14:paraId="5171796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94A3D1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16F780"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0C218FF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E9BCAFE" w14:textId="77777777" w:rsidR="002B28EE" w:rsidRPr="001828F4" w:rsidRDefault="002B28EE" w:rsidP="00492D9F">
            <w:pPr>
              <w:pStyle w:val="TAC"/>
              <w:rPr>
                <w:lang w:val="en-US" w:eastAsia="zh-CN" w:bidi="ar"/>
              </w:rPr>
            </w:pPr>
          </w:p>
        </w:tc>
      </w:tr>
      <w:tr w:rsidR="002B28EE" w:rsidRPr="001828F4" w14:paraId="13A5BDCF" w14:textId="77777777" w:rsidTr="008330FE">
        <w:trPr>
          <w:trHeight w:val="29"/>
        </w:trPr>
        <w:tc>
          <w:tcPr>
            <w:tcW w:w="2904" w:type="dxa"/>
            <w:tcBorders>
              <w:top w:val="nil"/>
              <w:left w:val="single" w:sz="4" w:space="0" w:color="auto"/>
              <w:bottom w:val="nil"/>
              <w:right w:val="single" w:sz="4" w:space="0" w:color="auto"/>
            </w:tcBorders>
          </w:tcPr>
          <w:p w14:paraId="33B3F9C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A8194F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3BB8FD"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634C124"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50E2460A" w14:textId="77777777" w:rsidR="002B28EE" w:rsidRPr="001828F4" w:rsidRDefault="002B28EE" w:rsidP="00492D9F">
            <w:pPr>
              <w:pStyle w:val="TAC"/>
              <w:rPr>
                <w:lang w:val="en-US" w:eastAsia="zh-CN" w:bidi="ar"/>
              </w:rPr>
            </w:pPr>
          </w:p>
        </w:tc>
      </w:tr>
      <w:tr w:rsidR="002B28EE" w:rsidRPr="001828F4" w14:paraId="517DFF23" w14:textId="77777777" w:rsidTr="008330FE">
        <w:trPr>
          <w:trHeight w:val="29"/>
        </w:trPr>
        <w:tc>
          <w:tcPr>
            <w:tcW w:w="2904" w:type="dxa"/>
            <w:tcBorders>
              <w:top w:val="nil"/>
              <w:left w:val="single" w:sz="4" w:space="0" w:color="auto"/>
              <w:bottom w:val="nil"/>
              <w:right w:val="single" w:sz="4" w:space="0" w:color="auto"/>
            </w:tcBorders>
          </w:tcPr>
          <w:p w14:paraId="586F6F5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60E23F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7873ECF"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0A8150E3"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08C519" w14:textId="77777777" w:rsidR="002B28EE" w:rsidRPr="001828F4" w:rsidRDefault="002B28EE" w:rsidP="00492D9F">
            <w:pPr>
              <w:pStyle w:val="TAC"/>
              <w:rPr>
                <w:lang w:val="en-US" w:eastAsia="zh-CN" w:bidi="ar"/>
              </w:rPr>
            </w:pPr>
          </w:p>
        </w:tc>
      </w:tr>
      <w:tr w:rsidR="002B28EE" w:rsidRPr="001828F4" w14:paraId="1C18699D" w14:textId="77777777" w:rsidTr="008330FE">
        <w:trPr>
          <w:trHeight w:val="29"/>
        </w:trPr>
        <w:tc>
          <w:tcPr>
            <w:tcW w:w="2904" w:type="dxa"/>
            <w:tcBorders>
              <w:top w:val="single" w:sz="4" w:space="0" w:color="auto"/>
              <w:left w:val="single" w:sz="4" w:space="0" w:color="auto"/>
              <w:bottom w:val="nil"/>
              <w:right w:val="single" w:sz="4" w:space="0" w:color="auto"/>
            </w:tcBorders>
          </w:tcPr>
          <w:p w14:paraId="69B1BE40" w14:textId="77777777" w:rsidR="002B28EE" w:rsidRPr="001828F4" w:rsidRDefault="002B28EE" w:rsidP="00492D9F">
            <w:pPr>
              <w:pStyle w:val="TAC"/>
              <w:rPr>
                <w:lang w:val="en-US" w:eastAsia="zh-CN" w:bidi="ar"/>
              </w:rPr>
            </w:pPr>
            <w:r w:rsidRPr="001828F4">
              <w:rPr>
                <w:rFonts w:cs="Arial"/>
                <w:szCs w:val="18"/>
                <w:lang w:val="en-US" w:eastAsia="zh-CN"/>
              </w:rPr>
              <w:t>CA_n7(2A)-n25A-n66A-n78(2A)</w:t>
            </w:r>
          </w:p>
        </w:tc>
        <w:tc>
          <w:tcPr>
            <w:tcW w:w="3019" w:type="dxa"/>
            <w:tcBorders>
              <w:top w:val="single" w:sz="4" w:space="0" w:color="auto"/>
              <w:left w:val="single" w:sz="4" w:space="0" w:color="auto"/>
              <w:bottom w:val="nil"/>
              <w:right w:val="single" w:sz="4" w:space="0" w:color="auto"/>
            </w:tcBorders>
          </w:tcPr>
          <w:p w14:paraId="62DC839A" w14:textId="77777777" w:rsidR="002B28EE" w:rsidRPr="001828F4" w:rsidRDefault="002B28EE" w:rsidP="00492D9F">
            <w:pPr>
              <w:pStyle w:val="TAC"/>
              <w:rPr>
                <w:rFonts w:cs="Arial"/>
                <w:szCs w:val="18"/>
                <w:lang w:val="en-US" w:eastAsia="zh-CN"/>
              </w:rPr>
            </w:pPr>
            <w:r w:rsidRPr="001828F4">
              <w:rPr>
                <w:rFonts w:cs="Arial"/>
                <w:szCs w:val="18"/>
                <w:lang w:val="en-US" w:eastAsia="zh-CN"/>
              </w:rPr>
              <w:t>CA_n7A-n25A</w:t>
            </w:r>
          </w:p>
          <w:p w14:paraId="40B1896E" w14:textId="77777777" w:rsidR="002B28EE" w:rsidRPr="001828F4" w:rsidRDefault="002B28EE" w:rsidP="00492D9F">
            <w:pPr>
              <w:pStyle w:val="TAC"/>
              <w:rPr>
                <w:rFonts w:cs="Arial"/>
                <w:szCs w:val="18"/>
                <w:lang w:val="en-US" w:eastAsia="zh-CN"/>
              </w:rPr>
            </w:pPr>
            <w:r w:rsidRPr="001828F4">
              <w:rPr>
                <w:rFonts w:cs="Arial"/>
                <w:szCs w:val="18"/>
                <w:lang w:val="en-US" w:eastAsia="zh-CN"/>
              </w:rPr>
              <w:t>CA_n7A-n66A</w:t>
            </w:r>
          </w:p>
          <w:p w14:paraId="75F21CAC" w14:textId="77777777" w:rsidR="002B28EE" w:rsidRPr="001828F4" w:rsidRDefault="002B28EE" w:rsidP="00492D9F">
            <w:pPr>
              <w:pStyle w:val="TAC"/>
              <w:rPr>
                <w:rFonts w:cs="Arial"/>
                <w:szCs w:val="18"/>
                <w:lang w:val="en-US" w:eastAsia="zh-CN"/>
              </w:rPr>
            </w:pPr>
            <w:r w:rsidRPr="001828F4">
              <w:rPr>
                <w:rFonts w:cs="Arial"/>
                <w:szCs w:val="18"/>
                <w:lang w:val="en-US" w:eastAsia="zh-CN"/>
              </w:rPr>
              <w:t>CA_n7A-n78A</w:t>
            </w:r>
          </w:p>
          <w:p w14:paraId="6442D8E9"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CA_n25A-n66A</w:t>
            </w:r>
          </w:p>
          <w:p w14:paraId="7388482B"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CA_n25A-n78A</w:t>
            </w:r>
          </w:p>
          <w:p w14:paraId="4E459E8B" w14:textId="77777777" w:rsidR="002B28EE" w:rsidRPr="001828F4" w:rsidRDefault="002B28EE" w:rsidP="00492D9F">
            <w:pPr>
              <w:pStyle w:val="TAC"/>
              <w:rPr>
                <w:lang w:val="en-US" w:eastAsia="zh-CN" w:bidi="ar"/>
              </w:rPr>
            </w:pPr>
            <w:r w:rsidRPr="001828F4">
              <w:rPr>
                <w:rFonts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FE01D53"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3D1E965"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16F3A54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66DCC33" w14:textId="77777777" w:rsidTr="008330FE">
        <w:trPr>
          <w:trHeight w:val="29"/>
        </w:trPr>
        <w:tc>
          <w:tcPr>
            <w:tcW w:w="2904" w:type="dxa"/>
            <w:tcBorders>
              <w:top w:val="nil"/>
              <w:left w:val="single" w:sz="4" w:space="0" w:color="auto"/>
              <w:bottom w:val="nil"/>
              <w:right w:val="single" w:sz="4" w:space="0" w:color="auto"/>
            </w:tcBorders>
          </w:tcPr>
          <w:p w14:paraId="6F98773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7214D6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2F754"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tcPr>
          <w:p w14:paraId="7DF730F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F1EAA09" w14:textId="77777777" w:rsidR="002B28EE" w:rsidRPr="001828F4" w:rsidRDefault="002B28EE" w:rsidP="00492D9F">
            <w:pPr>
              <w:pStyle w:val="TAC"/>
              <w:rPr>
                <w:lang w:val="en-US" w:eastAsia="zh-CN" w:bidi="ar"/>
              </w:rPr>
            </w:pPr>
          </w:p>
        </w:tc>
      </w:tr>
      <w:tr w:rsidR="002B28EE" w:rsidRPr="001828F4" w14:paraId="6900E3A5" w14:textId="77777777" w:rsidTr="008330FE">
        <w:trPr>
          <w:trHeight w:val="29"/>
        </w:trPr>
        <w:tc>
          <w:tcPr>
            <w:tcW w:w="2904" w:type="dxa"/>
            <w:tcBorders>
              <w:top w:val="nil"/>
              <w:left w:val="single" w:sz="4" w:space="0" w:color="auto"/>
              <w:bottom w:val="nil"/>
              <w:right w:val="single" w:sz="4" w:space="0" w:color="auto"/>
            </w:tcBorders>
          </w:tcPr>
          <w:p w14:paraId="5D3F8B7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9D5D38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1D670"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C2C571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C15BD02" w14:textId="77777777" w:rsidR="002B28EE" w:rsidRPr="001828F4" w:rsidRDefault="002B28EE" w:rsidP="00492D9F">
            <w:pPr>
              <w:pStyle w:val="TAC"/>
              <w:rPr>
                <w:lang w:val="en-US" w:eastAsia="zh-CN" w:bidi="ar"/>
              </w:rPr>
            </w:pPr>
          </w:p>
        </w:tc>
      </w:tr>
      <w:tr w:rsidR="002B28EE" w:rsidRPr="001828F4" w14:paraId="1A0189C9" w14:textId="77777777" w:rsidTr="008330FE">
        <w:trPr>
          <w:trHeight w:val="29"/>
        </w:trPr>
        <w:tc>
          <w:tcPr>
            <w:tcW w:w="2904" w:type="dxa"/>
            <w:tcBorders>
              <w:top w:val="nil"/>
              <w:left w:val="single" w:sz="4" w:space="0" w:color="auto"/>
              <w:bottom w:val="nil"/>
              <w:right w:val="single" w:sz="4" w:space="0" w:color="auto"/>
            </w:tcBorders>
          </w:tcPr>
          <w:p w14:paraId="622A1CC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49E4D4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07F1AA" w14:textId="77777777" w:rsidR="002B28EE" w:rsidRPr="001828F4" w:rsidRDefault="002B28EE" w:rsidP="00492D9F">
            <w:pPr>
              <w:pStyle w:val="TAC"/>
              <w:rPr>
                <w:lang w:val="en-US" w:eastAsia="zh-CN" w:bidi="ar"/>
              </w:rPr>
            </w:pPr>
            <w:r w:rsidRPr="001828F4">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3CEE22B"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62C77C89" w14:textId="77777777" w:rsidR="002B28EE" w:rsidRPr="001828F4" w:rsidRDefault="002B28EE" w:rsidP="00492D9F">
            <w:pPr>
              <w:pStyle w:val="TAC"/>
              <w:rPr>
                <w:lang w:val="en-US" w:eastAsia="zh-CN" w:bidi="ar"/>
              </w:rPr>
            </w:pPr>
          </w:p>
        </w:tc>
      </w:tr>
      <w:tr w:rsidR="002B28EE" w:rsidRPr="001828F4" w14:paraId="12345D16" w14:textId="77777777" w:rsidTr="008330FE">
        <w:trPr>
          <w:trHeight w:val="29"/>
        </w:trPr>
        <w:tc>
          <w:tcPr>
            <w:tcW w:w="2904" w:type="dxa"/>
            <w:tcBorders>
              <w:top w:val="single" w:sz="4" w:space="0" w:color="auto"/>
              <w:left w:val="single" w:sz="4" w:space="0" w:color="auto"/>
              <w:bottom w:val="nil"/>
              <w:right w:val="single" w:sz="4" w:space="0" w:color="auto"/>
            </w:tcBorders>
          </w:tcPr>
          <w:p w14:paraId="480F9AB8" w14:textId="77777777" w:rsidR="002B28EE" w:rsidRPr="001828F4" w:rsidRDefault="002B28EE" w:rsidP="00492D9F">
            <w:pPr>
              <w:pStyle w:val="TAC"/>
              <w:rPr>
                <w:lang w:val="en-US" w:eastAsia="zh-CN" w:bidi="ar"/>
              </w:rPr>
            </w:pPr>
            <w:r w:rsidRPr="001828F4">
              <w:t>CA_n7A-n25(2A)-n66(2A)-n78(2A)</w:t>
            </w:r>
          </w:p>
        </w:tc>
        <w:tc>
          <w:tcPr>
            <w:tcW w:w="3019" w:type="dxa"/>
            <w:tcBorders>
              <w:top w:val="single" w:sz="4" w:space="0" w:color="auto"/>
              <w:left w:val="single" w:sz="4" w:space="0" w:color="auto"/>
              <w:bottom w:val="nil"/>
              <w:right w:val="single" w:sz="4" w:space="0" w:color="auto"/>
            </w:tcBorders>
          </w:tcPr>
          <w:p w14:paraId="19AF4F40" w14:textId="77777777" w:rsidR="002B28EE" w:rsidRPr="001828F4" w:rsidRDefault="002B28EE" w:rsidP="00492D9F">
            <w:pPr>
              <w:pStyle w:val="TAC"/>
              <w:rPr>
                <w:lang w:val="en-US" w:eastAsia="zh-CN"/>
              </w:rPr>
            </w:pPr>
            <w:r w:rsidRPr="001828F4">
              <w:rPr>
                <w:lang w:val="en-US" w:eastAsia="zh-CN"/>
              </w:rPr>
              <w:t>CA_n7A-n25A</w:t>
            </w:r>
          </w:p>
          <w:p w14:paraId="75800BE2" w14:textId="77777777" w:rsidR="002B28EE" w:rsidRPr="001828F4" w:rsidRDefault="002B28EE" w:rsidP="00492D9F">
            <w:pPr>
              <w:pStyle w:val="TAC"/>
              <w:rPr>
                <w:lang w:val="en-US" w:eastAsia="zh-CN"/>
              </w:rPr>
            </w:pPr>
            <w:r w:rsidRPr="001828F4">
              <w:rPr>
                <w:lang w:val="en-US" w:eastAsia="zh-CN"/>
              </w:rPr>
              <w:t>CA_n7A-n66A</w:t>
            </w:r>
          </w:p>
          <w:p w14:paraId="4C54E1CD" w14:textId="77777777" w:rsidR="002B28EE" w:rsidRPr="001828F4" w:rsidRDefault="002B28EE" w:rsidP="00492D9F">
            <w:pPr>
              <w:pStyle w:val="TAC"/>
              <w:rPr>
                <w:lang w:val="en-US" w:eastAsia="zh-CN"/>
              </w:rPr>
            </w:pPr>
            <w:r w:rsidRPr="001828F4">
              <w:rPr>
                <w:lang w:val="en-US" w:eastAsia="zh-CN"/>
              </w:rPr>
              <w:t>CA_n7A-n78A</w:t>
            </w:r>
          </w:p>
          <w:p w14:paraId="6F674352" w14:textId="77777777" w:rsidR="002B28EE" w:rsidRPr="001828F4" w:rsidRDefault="002B28EE" w:rsidP="00492D9F">
            <w:pPr>
              <w:pStyle w:val="TAC"/>
              <w:rPr>
                <w:lang w:val="en-US" w:eastAsia="zh-CN"/>
              </w:rPr>
            </w:pPr>
            <w:r w:rsidRPr="001828F4">
              <w:rPr>
                <w:lang w:val="en-US" w:eastAsia="zh-CN"/>
              </w:rPr>
              <w:t>CA_n25A-n66A</w:t>
            </w:r>
          </w:p>
          <w:p w14:paraId="678E966D" w14:textId="77777777" w:rsidR="002B28EE" w:rsidRPr="001828F4" w:rsidRDefault="002B28EE" w:rsidP="00492D9F">
            <w:pPr>
              <w:pStyle w:val="TAC"/>
              <w:rPr>
                <w:lang w:val="en-US" w:eastAsia="zh-CN"/>
              </w:rPr>
            </w:pPr>
            <w:r w:rsidRPr="001828F4">
              <w:rPr>
                <w:lang w:val="en-US" w:eastAsia="zh-CN"/>
              </w:rPr>
              <w:t>CA_n25A-n78A</w:t>
            </w:r>
          </w:p>
          <w:p w14:paraId="642DB454" w14:textId="77777777" w:rsidR="002B28EE" w:rsidRPr="001828F4" w:rsidRDefault="002B28EE" w:rsidP="00492D9F">
            <w:pPr>
              <w:pStyle w:val="TAC"/>
              <w:rPr>
                <w:lang w:val="en-US" w:eastAsia="zh-CN" w:bidi="ar"/>
              </w:rPr>
            </w:pPr>
            <w:r w:rsidRPr="001828F4">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86BE776" w14:textId="77777777" w:rsidR="002B28EE" w:rsidRPr="001828F4" w:rsidRDefault="002B28EE" w:rsidP="00492D9F">
            <w:pPr>
              <w:pStyle w:val="TAC"/>
              <w:rPr>
                <w:lang w:val="en-US" w:eastAsia="zh-CN" w:bidi="ar"/>
              </w:rPr>
            </w:pPr>
            <w:r w:rsidRPr="001828F4">
              <w:t>n7</w:t>
            </w:r>
          </w:p>
        </w:tc>
        <w:tc>
          <w:tcPr>
            <w:tcW w:w="4199" w:type="dxa"/>
            <w:tcBorders>
              <w:top w:val="single" w:sz="4" w:space="0" w:color="auto"/>
              <w:left w:val="single" w:sz="4" w:space="0" w:color="auto"/>
              <w:bottom w:val="single" w:sz="4" w:space="0" w:color="auto"/>
              <w:right w:val="single" w:sz="4" w:space="0" w:color="auto"/>
            </w:tcBorders>
          </w:tcPr>
          <w:p w14:paraId="6E9B77C0"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D4DF17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3410A8A" w14:textId="77777777" w:rsidTr="008330FE">
        <w:trPr>
          <w:trHeight w:val="29"/>
        </w:trPr>
        <w:tc>
          <w:tcPr>
            <w:tcW w:w="2904" w:type="dxa"/>
            <w:tcBorders>
              <w:top w:val="nil"/>
              <w:left w:val="single" w:sz="4" w:space="0" w:color="auto"/>
              <w:bottom w:val="nil"/>
              <w:right w:val="single" w:sz="4" w:space="0" w:color="auto"/>
            </w:tcBorders>
          </w:tcPr>
          <w:p w14:paraId="7DE3D11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7D9066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D71C98"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1670CD23"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007A69FF" w14:textId="77777777" w:rsidR="002B28EE" w:rsidRPr="001828F4" w:rsidRDefault="002B28EE" w:rsidP="00492D9F">
            <w:pPr>
              <w:pStyle w:val="TAC"/>
              <w:rPr>
                <w:lang w:val="en-US" w:eastAsia="zh-CN" w:bidi="ar"/>
              </w:rPr>
            </w:pPr>
          </w:p>
        </w:tc>
      </w:tr>
      <w:tr w:rsidR="002B28EE" w:rsidRPr="001828F4" w14:paraId="4B866280" w14:textId="77777777" w:rsidTr="008330FE">
        <w:trPr>
          <w:trHeight w:val="29"/>
        </w:trPr>
        <w:tc>
          <w:tcPr>
            <w:tcW w:w="2904" w:type="dxa"/>
            <w:tcBorders>
              <w:top w:val="nil"/>
              <w:left w:val="single" w:sz="4" w:space="0" w:color="auto"/>
              <w:bottom w:val="nil"/>
              <w:right w:val="single" w:sz="4" w:space="0" w:color="auto"/>
            </w:tcBorders>
          </w:tcPr>
          <w:p w14:paraId="213E451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CEDA3E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B69EC0"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3FF51C11"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39429CCE" w14:textId="77777777" w:rsidR="002B28EE" w:rsidRPr="001828F4" w:rsidRDefault="002B28EE" w:rsidP="00492D9F">
            <w:pPr>
              <w:pStyle w:val="TAC"/>
              <w:rPr>
                <w:lang w:val="en-US" w:eastAsia="zh-CN" w:bidi="ar"/>
              </w:rPr>
            </w:pPr>
          </w:p>
        </w:tc>
      </w:tr>
      <w:tr w:rsidR="002B28EE" w:rsidRPr="001828F4" w14:paraId="7646A8A8" w14:textId="77777777" w:rsidTr="008330FE">
        <w:trPr>
          <w:trHeight w:val="29"/>
        </w:trPr>
        <w:tc>
          <w:tcPr>
            <w:tcW w:w="2904" w:type="dxa"/>
            <w:tcBorders>
              <w:top w:val="nil"/>
              <w:left w:val="single" w:sz="4" w:space="0" w:color="auto"/>
              <w:bottom w:val="nil"/>
              <w:right w:val="single" w:sz="4" w:space="0" w:color="auto"/>
            </w:tcBorders>
          </w:tcPr>
          <w:p w14:paraId="7D7DB644"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AC652E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66451A"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3F75B53C"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21B6A0E1" w14:textId="77777777" w:rsidR="002B28EE" w:rsidRPr="001828F4" w:rsidRDefault="002B28EE" w:rsidP="00492D9F">
            <w:pPr>
              <w:pStyle w:val="TAC"/>
              <w:rPr>
                <w:lang w:val="en-US" w:eastAsia="zh-CN" w:bidi="ar"/>
              </w:rPr>
            </w:pPr>
          </w:p>
        </w:tc>
      </w:tr>
      <w:tr w:rsidR="002B28EE" w:rsidRPr="001828F4" w14:paraId="6F6EE8E1" w14:textId="77777777" w:rsidTr="008330FE">
        <w:trPr>
          <w:trHeight w:val="29"/>
        </w:trPr>
        <w:tc>
          <w:tcPr>
            <w:tcW w:w="2904" w:type="dxa"/>
            <w:tcBorders>
              <w:top w:val="single" w:sz="4" w:space="0" w:color="auto"/>
              <w:left w:val="single" w:sz="4" w:space="0" w:color="auto"/>
              <w:bottom w:val="nil"/>
              <w:right w:val="single" w:sz="4" w:space="0" w:color="auto"/>
            </w:tcBorders>
          </w:tcPr>
          <w:p w14:paraId="0FC13BD5" w14:textId="77777777" w:rsidR="002B28EE" w:rsidRPr="001828F4" w:rsidRDefault="002B28EE" w:rsidP="00492D9F">
            <w:pPr>
              <w:pStyle w:val="TAC"/>
              <w:rPr>
                <w:lang w:val="en-US" w:eastAsia="zh-CN" w:bidi="ar"/>
              </w:rPr>
            </w:pPr>
            <w:r w:rsidRPr="001828F4">
              <w:t>CA_n7(2A)-n25(2A)-n66A-n78(2A)</w:t>
            </w:r>
          </w:p>
        </w:tc>
        <w:tc>
          <w:tcPr>
            <w:tcW w:w="3019" w:type="dxa"/>
            <w:tcBorders>
              <w:top w:val="single" w:sz="4" w:space="0" w:color="auto"/>
              <w:left w:val="single" w:sz="4" w:space="0" w:color="auto"/>
              <w:bottom w:val="nil"/>
              <w:right w:val="single" w:sz="4" w:space="0" w:color="auto"/>
            </w:tcBorders>
          </w:tcPr>
          <w:p w14:paraId="0321052B" w14:textId="77777777" w:rsidR="002B28EE" w:rsidRPr="001828F4" w:rsidRDefault="002B28EE" w:rsidP="00492D9F">
            <w:pPr>
              <w:pStyle w:val="TAC"/>
              <w:rPr>
                <w:lang w:val="en-US" w:eastAsia="zh-CN"/>
              </w:rPr>
            </w:pPr>
            <w:r w:rsidRPr="001828F4">
              <w:rPr>
                <w:lang w:val="en-US" w:eastAsia="zh-CN"/>
              </w:rPr>
              <w:t>CA_n7A-n25A</w:t>
            </w:r>
          </w:p>
          <w:p w14:paraId="24CFEB3C" w14:textId="77777777" w:rsidR="002B28EE" w:rsidRPr="001828F4" w:rsidRDefault="002B28EE" w:rsidP="00492D9F">
            <w:pPr>
              <w:pStyle w:val="TAC"/>
              <w:rPr>
                <w:lang w:val="en-US" w:eastAsia="zh-CN"/>
              </w:rPr>
            </w:pPr>
            <w:r w:rsidRPr="001828F4">
              <w:rPr>
                <w:lang w:val="en-US" w:eastAsia="zh-CN"/>
              </w:rPr>
              <w:t>CA_n7A-n66A</w:t>
            </w:r>
          </w:p>
          <w:p w14:paraId="57802182" w14:textId="77777777" w:rsidR="002B28EE" w:rsidRPr="001828F4" w:rsidRDefault="002B28EE" w:rsidP="00492D9F">
            <w:pPr>
              <w:pStyle w:val="TAC"/>
              <w:rPr>
                <w:lang w:val="en-US" w:eastAsia="zh-CN"/>
              </w:rPr>
            </w:pPr>
            <w:r w:rsidRPr="001828F4">
              <w:rPr>
                <w:lang w:val="en-US" w:eastAsia="zh-CN"/>
              </w:rPr>
              <w:t>CA_n7A-n78A</w:t>
            </w:r>
          </w:p>
          <w:p w14:paraId="6992585B" w14:textId="77777777" w:rsidR="002B28EE" w:rsidRPr="001828F4" w:rsidRDefault="002B28EE" w:rsidP="00492D9F">
            <w:pPr>
              <w:pStyle w:val="TAC"/>
              <w:rPr>
                <w:lang w:val="en-US" w:eastAsia="zh-CN"/>
              </w:rPr>
            </w:pPr>
            <w:r w:rsidRPr="001828F4">
              <w:rPr>
                <w:lang w:val="en-US" w:eastAsia="zh-CN"/>
              </w:rPr>
              <w:t>CA_n25A-n66A</w:t>
            </w:r>
          </w:p>
          <w:p w14:paraId="2E549CFC" w14:textId="77777777" w:rsidR="002B28EE" w:rsidRPr="001828F4" w:rsidRDefault="002B28EE" w:rsidP="00492D9F">
            <w:pPr>
              <w:pStyle w:val="TAC"/>
              <w:rPr>
                <w:lang w:val="en-US" w:eastAsia="zh-CN"/>
              </w:rPr>
            </w:pPr>
            <w:r w:rsidRPr="001828F4">
              <w:rPr>
                <w:lang w:val="en-US" w:eastAsia="zh-CN"/>
              </w:rPr>
              <w:t>CA_n25A-n78A</w:t>
            </w:r>
          </w:p>
          <w:p w14:paraId="7F174809" w14:textId="77777777" w:rsidR="002B28EE" w:rsidRPr="001828F4" w:rsidRDefault="002B28EE" w:rsidP="00492D9F">
            <w:pPr>
              <w:pStyle w:val="TAC"/>
              <w:rPr>
                <w:lang w:val="en-US" w:eastAsia="zh-CN" w:bidi="ar"/>
              </w:rPr>
            </w:pPr>
            <w:r w:rsidRPr="001828F4">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B336EF7" w14:textId="77777777" w:rsidR="002B28EE" w:rsidRPr="001828F4" w:rsidRDefault="002B28EE" w:rsidP="00492D9F">
            <w:pPr>
              <w:pStyle w:val="TAC"/>
              <w:rPr>
                <w:lang w:val="en-US" w:eastAsia="zh-CN" w:bidi="ar"/>
              </w:rPr>
            </w:pPr>
            <w:r w:rsidRPr="001828F4">
              <w:t>n7</w:t>
            </w:r>
          </w:p>
        </w:tc>
        <w:tc>
          <w:tcPr>
            <w:tcW w:w="4199" w:type="dxa"/>
            <w:tcBorders>
              <w:top w:val="single" w:sz="4" w:space="0" w:color="auto"/>
              <w:left w:val="single" w:sz="4" w:space="0" w:color="auto"/>
              <w:bottom w:val="single" w:sz="4" w:space="0" w:color="auto"/>
              <w:right w:val="single" w:sz="4" w:space="0" w:color="auto"/>
            </w:tcBorders>
          </w:tcPr>
          <w:p w14:paraId="3F34D093"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68325EE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E051B55" w14:textId="77777777" w:rsidTr="008330FE">
        <w:trPr>
          <w:trHeight w:val="29"/>
        </w:trPr>
        <w:tc>
          <w:tcPr>
            <w:tcW w:w="2904" w:type="dxa"/>
            <w:tcBorders>
              <w:top w:val="nil"/>
              <w:left w:val="single" w:sz="4" w:space="0" w:color="auto"/>
              <w:bottom w:val="nil"/>
              <w:right w:val="single" w:sz="4" w:space="0" w:color="auto"/>
            </w:tcBorders>
          </w:tcPr>
          <w:p w14:paraId="0CE8E55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DB3202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E496E9"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4B7E4B53"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471C9175" w14:textId="77777777" w:rsidR="002B28EE" w:rsidRPr="001828F4" w:rsidRDefault="002B28EE" w:rsidP="00492D9F">
            <w:pPr>
              <w:pStyle w:val="TAC"/>
              <w:rPr>
                <w:lang w:val="en-US" w:eastAsia="zh-CN" w:bidi="ar"/>
              </w:rPr>
            </w:pPr>
          </w:p>
        </w:tc>
      </w:tr>
      <w:tr w:rsidR="002B28EE" w:rsidRPr="001828F4" w14:paraId="4C79208D" w14:textId="77777777" w:rsidTr="008330FE">
        <w:trPr>
          <w:trHeight w:val="29"/>
        </w:trPr>
        <w:tc>
          <w:tcPr>
            <w:tcW w:w="2904" w:type="dxa"/>
            <w:tcBorders>
              <w:top w:val="nil"/>
              <w:left w:val="single" w:sz="4" w:space="0" w:color="auto"/>
              <w:bottom w:val="nil"/>
              <w:right w:val="single" w:sz="4" w:space="0" w:color="auto"/>
            </w:tcBorders>
          </w:tcPr>
          <w:p w14:paraId="14F65FF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ACBBF7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D68C4"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3728D89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5099A81" w14:textId="77777777" w:rsidR="002B28EE" w:rsidRPr="001828F4" w:rsidRDefault="002B28EE" w:rsidP="00492D9F">
            <w:pPr>
              <w:pStyle w:val="TAC"/>
              <w:rPr>
                <w:lang w:val="en-US" w:eastAsia="zh-CN" w:bidi="ar"/>
              </w:rPr>
            </w:pPr>
          </w:p>
        </w:tc>
      </w:tr>
      <w:tr w:rsidR="002B28EE" w:rsidRPr="001828F4" w14:paraId="0593F985" w14:textId="77777777" w:rsidTr="008330FE">
        <w:trPr>
          <w:trHeight w:val="29"/>
        </w:trPr>
        <w:tc>
          <w:tcPr>
            <w:tcW w:w="2904" w:type="dxa"/>
            <w:tcBorders>
              <w:top w:val="nil"/>
              <w:left w:val="single" w:sz="4" w:space="0" w:color="auto"/>
              <w:bottom w:val="nil"/>
              <w:right w:val="single" w:sz="4" w:space="0" w:color="auto"/>
            </w:tcBorders>
          </w:tcPr>
          <w:p w14:paraId="5DE2AB5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BD34A6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DADEB6"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0E9EBEEB"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7B0EE5D4" w14:textId="77777777" w:rsidR="002B28EE" w:rsidRPr="001828F4" w:rsidRDefault="002B28EE" w:rsidP="00492D9F">
            <w:pPr>
              <w:pStyle w:val="TAC"/>
              <w:rPr>
                <w:lang w:val="en-US" w:eastAsia="zh-CN" w:bidi="ar"/>
              </w:rPr>
            </w:pPr>
          </w:p>
        </w:tc>
      </w:tr>
      <w:tr w:rsidR="002B28EE" w:rsidRPr="001828F4" w14:paraId="2299EB69" w14:textId="77777777" w:rsidTr="008330FE">
        <w:trPr>
          <w:trHeight w:val="29"/>
        </w:trPr>
        <w:tc>
          <w:tcPr>
            <w:tcW w:w="2904" w:type="dxa"/>
            <w:tcBorders>
              <w:top w:val="single" w:sz="4" w:space="0" w:color="auto"/>
              <w:left w:val="single" w:sz="4" w:space="0" w:color="auto"/>
              <w:bottom w:val="nil"/>
              <w:right w:val="single" w:sz="4" w:space="0" w:color="auto"/>
            </w:tcBorders>
          </w:tcPr>
          <w:p w14:paraId="18D80E67" w14:textId="77777777" w:rsidR="002B28EE" w:rsidRPr="001828F4" w:rsidRDefault="002B28EE" w:rsidP="00492D9F">
            <w:pPr>
              <w:pStyle w:val="TAC"/>
              <w:rPr>
                <w:lang w:val="en-US" w:eastAsia="zh-CN" w:bidi="ar"/>
              </w:rPr>
            </w:pPr>
            <w:r w:rsidRPr="001828F4">
              <w:t>CA_n7(2A)-n25(2A)-n66(2A)-n78A</w:t>
            </w:r>
          </w:p>
        </w:tc>
        <w:tc>
          <w:tcPr>
            <w:tcW w:w="3019" w:type="dxa"/>
            <w:tcBorders>
              <w:top w:val="single" w:sz="4" w:space="0" w:color="auto"/>
              <w:left w:val="single" w:sz="4" w:space="0" w:color="auto"/>
              <w:bottom w:val="nil"/>
              <w:right w:val="single" w:sz="4" w:space="0" w:color="auto"/>
            </w:tcBorders>
          </w:tcPr>
          <w:p w14:paraId="33AD49E7" w14:textId="77777777" w:rsidR="002B28EE" w:rsidRPr="001828F4" w:rsidRDefault="002B28EE" w:rsidP="00492D9F">
            <w:pPr>
              <w:pStyle w:val="TAC"/>
              <w:rPr>
                <w:lang w:val="en-US" w:eastAsia="zh-CN"/>
              </w:rPr>
            </w:pPr>
            <w:r w:rsidRPr="001828F4">
              <w:rPr>
                <w:lang w:val="en-US" w:eastAsia="zh-CN"/>
              </w:rPr>
              <w:t>CA_n7A-n25A</w:t>
            </w:r>
          </w:p>
          <w:p w14:paraId="19F8FD82" w14:textId="77777777" w:rsidR="002B28EE" w:rsidRPr="001828F4" w:rsidRDefault="002B28EE" w:rsidP="00492D9F">
            <w:pPr>
              <w:pStyle w:val="TAC"/>
              <w:rPr>
                <w:lang w:val="en-US" w:eastAsia="zh-CN"/>
              </w:rPr>
            </w:pPr>
            <w:r w:rsidRPr="001828F4">
              <w:rPr>
                <w:lang w:val="en-US" w:eastAsia="zh-CN"/>
              </w:rPr>
              <w:t>CA_n7A-n66A</w:t>
            </w:r>
          </w:p>
          <w:p w14:paraId="00222EDC" w14:textId="77777777" w:rsidR="002B28EE" w:rsidRPr="001828F4" w:rsidRDefault="002B28EE" w:rsidP="00492D9F">
            <w:pPr>
              <w:pStyle w:val="TAC"/>
              <w:rPr>
                <w:lang w:val="en-US" w:eastAsia="zh-CN"/>
              </w:rPr>
            </w:pPr>
            <w:r w:rsidRPr="001828F4">
              <w:rPr>
                <w:lang w:val="en-US" w:eastAsia="zh-CN"/>
              </w:rPr>
              <w:t>CA_n7A-n78A</w:t>
            </w:r>
          </w:p>
          <w:p w14:paraId="3A6C5E1A" w14:textId="77777777" w:rsidR="002B28EE" w:rsidRPr="001828F4" w:rsidRDefault="002B28EE" w:rsidP="00492D9F">
            <w:pPr>
              <w:pStyle w:val="TAC"/>
              <w:rPr>
                <w:lang w:val="en-US" w:eastAsia="zh-CN"/>
              </w:rPr>
            </w:pPr>
            <w:r w:rsidRPr="001828F4">
              <w:rPr>
                <w:lang w:val="en-US" w:eastAsia="zh-CN"/>
              </w:rPr>
              <w:t>CA_n25A-n66A</w:t>
            </w:r>
          </w:p>
          <w:p w14:paraId="6A62DD6B" w14:textId="77777777" w:rsidR="002B28EE" w:rsidRPr="001828F4" w:rsidRDefault="002B28EE" w:rsidP="00492D9F">
            <w:pPr>
              <w:pStyle w:val="TAC"/>
              <w:rPr>
                <w:lang w:val="en-US" w:eastAsia="zh-CN"/>
              </w:rPr>
            </w:pPr>
            <w:r w:rsidRPr="001828F4">
              <w:rPr>
                <w:lang w:val="en-US" w:eastAsia="zh-CN"/>
              </w:rPr>
              <w:t>CA_n25A-n78A</w:t>
            </w:r>
          </w:p>
          <w:p w14:paraId="6DD52F28" w14:textId="77777777" w:rsidR="002B28EE" w:rsidRPr="001828F4" w:rsidRDefault="002B28EE" w:rsidP="00492D9F">
            <w:pPr>
              <w:pStyle w:val="TAC"/>
              <w:rPr>
                <w:lang w:val="en-US" w:eastAsia="zh-CN" w:bidi="ar"/>
              </w:rPr>
            </w:pPr>
            <w:r w:rsidRPr="001828F4">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67EF0D8" w14:textId="77777777" w:rsidR="002B28EE" w:rsidRPr="001828F4" w:rsidRDefault="002B28EE" w:rsidP="00492D9F">
            <w:pPr>
              <w:pStyle w:val="TAC"/>
              <w:rPr>
                <w:lang w:val="en-US" w:eastAsia="zh-CN" w:bidi="ar"/>
              </w:rPr>
            </w:pPr>
            <w:r w:rsidRPr="001828F4">
              <w:t>n7</w:t>
            </w:r>
          </w:p>
        </w:tc>
        <w:tc>
          <w:tcPr>
            <w:tcW w:w="4199" w:type="dxa"/>
            <w:tcBorders>
              <w:top w:val="single" w:sz="4" w:space="0" w:color="auto"/>
              <w:left w:val="single" w:sz="4" w:space="0" w:color="auto"/>
              <w:bottom w:val="single" w:sz="4" w:space="0" w:color="auto"/>
              <w:right w:val="single" w:sz="4" w:space="0" w:color="auto"/>
            </w:tcBorders>
          </w:tcPr>
          <w:p w14:paraId="6EEA43BD"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2C35AF7C"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1037913" w14:textId="77777777" w:rsidTr="008330FE">
        <w:trPr>
          <w:trHeight w:val="29"/>
        </w:trPr>
        <w:tc>
          <w:tcPr>
            <w:tcW w:w="2904" w:type="dxa"/>
            <w:tcBorders>
              <w:top w:val="nil"/>
              <w:left w:val="single" w:sz="4" w:space="0" w:color="auto"/>
              <w:bottom w:val="nil"/>
              <w:right w:val="single" w:sz="4" w:space="0" w:color="auto"/>
            </w:tcBorders>
          </w:tcPr>
          <w:p w14:paraId="05E8D9F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0FD87E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53A035"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0835CB54"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12C6003A" w14:textId="77777777" w:rsidR="002B28EE" w:rsidRPr="001828F4" w:rsidRDefault="002B28EE" w:rsidP="00492D9F">
            <w:pPr>
              <w:pStyle w:val="TAC"/>
              <w:rPr>
                <w:lang w:val="en-US" w:eastAsia="zh-CN" w:bidi="ar"/>
              </w:rPr>
            </w:pPr>
          </w:p>
        </w:tc>
      </w:tr>
      <w:tr w:rsidR="002B28EE" w:rsidRPr="001828F4" w14:paraId="5FCB443D" w14:textId="77777777" w:rsidTr="008330FE">
        <w:trPr>
          <w:trHeight w:val="29"/>
        </w:trPr>
        <w:tc>
          <w:tcPr>
            <w:tcW w:w="2904" w:type="dxa"/>
            <w:tcBorders>
              <w:top w:val="nil"/>
              <w:left w:val="single" w:sz="4" w:space="0" w:color="auto"/>
              <w:bottom w:val="nil"/>
              <w:right w:val="single" w:sz="4" w:space="0" w:color="auto"/>
            </w:tcBorders>
          </w:tcPr>
          <w:p w14:paraId="0D48BD1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A8B30D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DD69E5"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31343C1A"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3BF276FB" w14:textId="77777777" w:rsidR="002B28EE" w:rsidRPr="001828F4" w:rsidRDefault="002B28EE" w:rsidP="00492D9F">
            <w:pPr>
              <w:pStyle w:val="TAC"/>
              <w:rPr>
                <w:lang w:val="en-US" w:eastAsia="zh-CN" w:bidi="ar"/>
              </w:rPr>
            </w:pPr>
          </w:p>
        </w:tc>
      </w:tr>
      <w:tr w:rsidR="002B28EE" w:rsidRPr="001828F4" w14:paraId="7DB9133B" w14:textId="77777777" w:rsidTr="008330FE">
        <w:trPr>
          <w:trHeight w:val="29"/>
        </w:trPr>
        <w:tc>
          <w:tcPr>
            <w:tcW w:w="2904" w:type="dxa"/>
            <w:tcBorders>
              <w:top w:val="nil"/>
              <w:left w:val="single" w:sz="4" w:space="0" w:color="auto"/>
              <w:bottom w:val="nil"/>
              <w:right w:val="single" w:sz="4" w:space="0" w:color="auto"/>
            </w:tcBorders>
          </w:tcPr>
          <w:p w14:paraId="1405B5D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A1D151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BE674D"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0B8DAFF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A38884" w14:textId="77777777" w:rsidR="002B28EE" w:rsidRPr="001828F4" w:rsidRDefault="002B28EE" w:rsidP="00492D9F">
            <w:pPr>
              <w:pStyle w:val="TAC"/>
              <w:rPr>
                <w:lang w:val="en-US" w:eastAsia="zh-CN" w:bidi="ar"/>
              </w:rPr>
            </w:pPr>
          </w:p>
        </w:tc>
      </w:tr>
      <w:tr w:rsidR="002B28EE" w:rsidRPr="001828F4" w14:paraId="432AFC09" w14:textId="77777777" w:rsidTr="008330FE">
        <w:trPr>
          <w:trHeight w:val="29"/>
        </w:trPr>
        <w:tc>
          <w:tcPr>
            <w:tcW w:w="2904" w:type="dxa"/>
            <w:tcBorders>
              <w:top w:val="single" w:sz="4" w:space="0" w:color="auto"/>
              <w:left w:val="single" w:sz="4" w:space="0" w:color="auto"/>
              <w:bottom w:val="nil"/>
              <w:right w:val="single" w:sz="4" w:space="0" w:color="auto"/>
            </w:tcBorders>
          </w:tcPr>
          <w:p w14:paraId="4023B220" w14:textId="77777777" w:rsidR="002B28EE" w:rsidRPr="001828F4" w:rsidRDefault="002B28EE" w:rsidP="00492D9F">
            <w:pPr>
              <w:pStyle w:val="TAC"/>
              <w:rPr>
                <w:lang w:val="en-US" w:eastAsia="zh-CN" w:bidi="ar"/>
              </w:rPr>
            </w:pPr>
            <w:r w:rsidRPr="001828F4">
              <w:t>CA_n7(2A)-n25A-n66(2A)-n78(2A)</w:t>
            </w:r>
          </w:p>
        </w:tc>
        <w:tc>
          <w:tcPr>
            <w:tcW w:w="3019" w:type="dxa"/>
            <w:tcBorders>
              <w:top w:val="single" w:sz="4" w:space="0" w:color="auto"/>
              <w:left w:val="single" w:sz="4" w:space="0" w:color="auto"/>
              <w:bottom w:val="nil"/>
              <w:right w:val="single" w:sz="4" w:space="0" w:color="auto"/>
            </w:tcBorders>
          </w:tcPr>
          <w:p w14:paraId="34753A7C" w14:textId="77777777" w:rsidR="002B28EE" w:rsidRPr="001828F4" w:rsidRDefault="002B28EE" w:rsidP="00492D9F">
            <w:pPr>
              <w:pStyle w:val="TAC"/>
              <w:rPr>
                <w:lang w:val="en-US" w:eastAsia="zh-CN"/>
              </w:rPr>
            </w:pPr>
            <w:r w:rsidRPr="001828F4">
              <w:rPr>
                <w:lang w:val="en-US" w:eastAsia="zh-CN"/>
              </w:rPr>
              <w:t>CA_n7A-n25A</w:t>
            </w:r>
          </w:p>
          <w:p w14:paraId="10517E1E" w14:textId="77777777" w:rsidR="002B28EE" w:rsidRPr="001828F4" w:rsidRDefault="002B28EE" w:rsidP="00492D9F">
            <w:pPr>
              <w:pStyle w:val="TAC"/>
              <w:rPr>
                <w:lang w:val="en-US" w:eastAsia="zh-CN"/>
              </w:rPr>
            </w:pPr>
            <w:r w:rsidRPr="001828F4">
              <w:rPr>
                <w:lang w:val="en-US" w:eastAsia="zh-CN"/>
              </w:rPr>
              <w:t>CA_n7A-n66A</w:t>
            </w:r>
          </w:p>
          <w:p w14:paraId="215FFAED" w14:textId="77777777" w:rsidR="002B28EE" w:rsidRPr="001828F4" w:rsidRDefault="002B28EE" w:rsidP="00492D9F">
            <w:pPr>
              <w:pStyle w:val="TAC"/>
              <w:rPr>
                <w:lang w:val="en-US" w:eastAsia="zh-CN"/>
              </w:rPr>
            </w:pPr>
            <w:r w:rsidRPr="001828F4">
              <w:rPr>
                <w:lang w:val="en-US" w:eastAsia="zh-CN"/>
              </w:rPr>
              <w:t>CA_n7A-n78A</w:t>
            </w:r>
          </w:p>
          <w:p w14:paraId="7A2A0826" w14:textId="77777777" w:rsidR="002B28EE" w:rsidRPr="001828F4" w:rsidRDefault="002B28EE" w:rsidP="00492D9F">
            <w:pPr>
              <w:pStyle w:val="TAC"/>
              <w:rPr>
                <w:lang w:val="en-US" w:eastAsia="zh-CN"/>
              </w:rPr>
            </w:pPr>
            <w:r w:rsidRPr="001828F4">
              <w:rPr>
                <w:lang w:val="en-US" w:eastAsia="zh-CN"/>
              </w:rPr>
              <w:t>CA_n25A-n66A</w:t>
            </w:r>
          </w:p>
          <w:p w14:paraId="39878088" w14:textId="77777777" w:rsidR="002B28EE" w:rsidRPr="001828F4" w:rsidRDefault="002B28EE" w:rsidP="00492D9F">
            <w:pPr>
              <w:pStyle w:val="TAC"/>
              <w:rPr>
                <w:lang w:val="en-US" w:eastAsia="zh-CN"/>
              </w:rPr>
            </w:pPr>
            <w:r w:rsidRPr="001828F4">
              <w:rPr>
                <w:lang w:val="en-US" w:eastAsia="zh-CN"/>
              </w:rPr>
              <w:t>CA_n25A-n78A</w:t>
            </w:r>
          </w:p>
          <w:p w14:paraId="1E5ABC72" w14:textId="77777777" w:rsidR="002B28EE" w:rsidRPr="001828F4" w:rsidRDefault="002B28EE" w:rsidP="00492D9F">
            <w:pPr>
              <w:pStyle w:val="TAC"/>
              <w:rPr>
                <w:lang w:val="en-US" w:eastAsia="zh-CN" w:bidi="ar"/>
              </w:rPr>
            </w:pPr>
            <w:r w:rsidRPr="001828F4">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9FC2F7E" w14:textId="77777777" w:rsidR="002B28EE" w:rsidRPr="001828F4" w:rsidRDefault="002B28EE" w:rsidP="00492D9F">
            <w:pPr>
              <w:pStyle w:val="TAC"/>
              <w:rPr>
                <w:lang w:val="en-US" w:eastAsia="zh-CN" w:bidi="ar"/>
              </w:rPr>
            </w:pPr>
            <w:r w:rsidRPr="001828F4">
              <w:t>n7</w:t>
            </w:r>
          </w:p>
        </w:tc>
        <w:tc>
          <w:tcPr>
            <w:tcW w:w="4199" w:type="dxa"/>
            <w:tcBorders>
              <w:top w:val="single" w:sz="4" w:space="0" w:color="auto"/>
              <w:left w:val="single" w:sz="4" w:space="0" w:color="auto"/>
              <w:bottom w:val="single" w:sz="4" w:space="0" w:color="auto"/>
              <w:right w:val="single" w:sz="4" w:space="0" w:color="auto"/>
            </w:tcBorders>
          </w:tcPr>
          <w:p w14:paraId="7AB6B296"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4DEE1F1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93474C7" w14:textId="77777777" w:rsidTr="008330FE">
        <w:trPr>
          <w:trHeight w:val="29"/>
        </w:trPr>
        <w:tc>
          <w:tcPr>
            <w:tcW w:w="2904" w:type="dxa"/>
            <w:tcBorders>
              <w:top w:val="nil"/>
              <w:left w:val="single" w:sz="4" w:space="0" w:color="auto"/>
              <w:bottom w:val="nil"/>
              <w:right w:val="single" w:sz="4" w:space="0" w:color="auto"/>
            </w:tcBorders>
          </w:tcPr>
          <w:p w14:paraId="6313C0D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7D983D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EA4C958"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52CD0BC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F4AF20C" w14:textId="77777777" w:rsidR="002B28EE" w:rsidRPr="001828F4" w:rsidRDefault="002B28EE" w:rsidP="00492D9F">
            <w:pPr>
              <w:pStyle w:val="TAC"/>
              <w:rPr>
                <w:lang w:val="en-US" w:eastAsia="zh-CN" w:bidi="ar"/>
              </w:rPr>
            </w:pPr>
          </w:p>
        </w:tc>
      </w:tr>
      <w:tr w:rsidR="002B28EE" w:rsidRPr="001828F4" w14:paraId="6DF5B490" w14:textId="77777777" w:rsidTr="008330FE">
        <w:trPr>
          <w:trHeight w:val="29"/>
        </w:trPr>
        <w:tc>
          <w:tcPr>
            <w:tcW w:w="2904" w:type="dxa"/>
            <w:tcBorders>
              <w:top w:val="nil"/>
              <w:left w:val="single" w:sz="4" w:space="0" w:color="auto"/>
              <w:bottom w:val="nil"/>
              <w:right w:val="single" w:sz="4" w:space="0" w:color="auto"/>
            </w:tcBorders>
          </w:tcPr>
          <w:p w14:paraId="0C70B58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AF107E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A3A62"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482EA448"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4061408A" w14:textId="77777777" w:rsidR="002B28EE" w:rsidRPr="001828F4" w:rsidRDefault="002B28EE" w:rsidP="00492D9F">
            <w:pPr>
              <w:pStyle w:val="TAC"/>
              <w:rPr>
                <w:lang w:val="en-US" w:eastAsia="zh-CN" w:bidi="ar"/>
              </w:rPr>
            </w:pPr>
          </w:p>
        </w:tc>
      </w:tr>
      <w:tr w:rsidR="002B28EE" w:rsidRPr="001828F4" w14:paraId="6C4D4EED" w14:textId="77777777" w:rsidTr="008330FE">
        <w:trPr>
          <w:trHeight w:val="29"/>
        </w:trPr>
        <w:tc>
          <w:tcPr>
            <w:tcW w:w="2904" w:type="dxa"/>
            <w:tcBorders>
              <w:top w:val="nil"/>
              <w:left w:val="single" w:sz="4" w:space="0" w:color="auto"/>
              <w:bottom w:val="nil"/>
              <w:right w:val="single" w:sz="4" w:space="0" w:color="auto"/>
            </w:tcBorders>
          </w:tcPr>
          <w:p w14:paraId="061CEEA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EFB42C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3D66D2"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569E454D"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10D591F6" w14:textId="77777777" w:rsidR="002B28EE" w:rsidRPr="001828F4" w:rsidRDefault="002B28EE" w:rsidP="00492D9F">
            <w:pPr>
              <w:pStyle w:val="TAC"/>
              <w:rPr>
                <w:lang w:val="en-US" w:eastAsia="zh-CN" w:bidi="ar"/>
              </w:rPr>
            </w:pPr>
          </w:p>
        </w:tc>
      </w:tr>
      <w:tr w:rsidR="002B28EE" w:rsidRPr="001828F4" w14:paraId="7F07E393" w14:textId="77777777" w:rsidTr="008330FE">
        <w:trPr>
          <w:trHeight w:val="29"/>
        </w:trPr>
        <w:tc>
          <w:tcPr>
            <w:tcW w:w="2904" w:type="dxa"/>
            <w:tcBorders>
              <w:top w:val="single" w:sz="4" w:space="0" w:color="auto"/>
              <w:left w:val="single" w:sz="4" w:space="0" w:color="auto"/>
              <w:bottom w:val="nil"/>
              <w:right w:val="single" w:sz="4" w:space="0" w:color="auto"/>
            </w:tcBorders>
          </w:tcPr>
          <w:p w14:paraId="6CD9BBA7" w14:textId="77777777" w:rsidR="002B28EE" w:rsidRPr="001828F4" w:rsidRDefault="002B28EE" w:rsidP="00492D9F">
            <w:pPr>
              <w:pStyle w:val="TAC"/>
              <w:rPr>
                <w:lang w:val="en-US" w:eastAsia="zh-CN" w:bidi="ar"/>
              </w:rPr>
            </w:pPr>
            <w:r w:rsidRPr="001828F4">
              <w:t>CA_n7(2A)-n25(2A)-n66(2A)-n78(2A)</w:t>
            </w:r>
          </w:p>
        </w:tc>
        <w:tc>
          <w:tcPr>
            <w:tcW w:w="3019" w:type="dxa"/>
            <w:tcBorders>
              <w:top w:val="single" w:sz="4" w:space="0" w:color="auto"/>
              <w:left w:val="single" w:sz="4" w:space="0" w:color="auto"/>
              <w:bottom w:val="nil"/>
              <w:right w:val="single" w:sz="4" w:space="0" w:color="auto"/>
            </w:tcBorders>
          </w:tcPr>
          <w:p w14:paraId="7800E2AF" w14:textId="77777777" w:rsidR="002B28EE" w:rsidRPr="001828F4" w:rsidRDefault="002B28EE" w:rsidP="00492D9F">
            <w:pPr>
              <w:pStyle w:val="TAC"/>
              <w:rPr>
                <w:lang w:val="en-US" w:eastAsia="zh-CN"/>
              </w:rPr>
            </w:pPr>
            <w:r w:rsidRPr="001828F4">
              <w:rPr>
                <w:lang w:val="en-US" w:eastAsia="zh-CN"/>
              </w:rPr>
              <w:t>CA_n7A-n25A</w:t>
            </w:r>
          </w:p>
          <w:p w14:paraId="55055EDD" w14:textId="77777777" w:rsidR="002B28EE" w:rsidRPr="001828F4" w:rsidRDefault="002B28EE" w:rsidP="00492D9F">
            <w:pPr>
              <w:pStyle w:val="TAC"/>
              <w:rPr>
                <w:lang w:val="en-US" w:eastAsia="zh-CN"/>
              </w:rPr>
            </w:pPr>
            <w:r w:rsidRPr="001828F4">
              <w:rPr>
                <w:lang w:val="en-US" w:eastAsia="zh-CN"/>
              </w:rPr>
              <w:t>CA_n7A-n66A</w:t>
            </w:r>
          </w:p>
          <w:p w14:paraId="4A1537E6" w14:textId="77777777" w:rsidR="002B28EE" w:rsidRPr="001828F4" w:rsidRDefault="002B28EE" w:rsidP="00492D9F">
            <w:pPr>
              <w:pStyle w:val="TAC"/>
              <w:rPr>
                <w:lang w:val="en-US" w:eastAsia="zh-CN"/>
              </w:rPr>
            </w:pPr>
            <w:r w:rsidRPr="001828F4">
              <w:rPr>
                <w:lang w:val="en-US" w:eastAsia="zh-CN"/>
              </w:rPr>
              <w:t>CA_n7A-n78A</w:t>
            </w:r>
          </w:p>
          <w:p w14:paraId="2B0E56CF" w14:textId="77777777" w:rsidR="002B28EE" w:rsidRPr="001828F4" w:rsidRDefault="002B28EE" w:rsidP="00492D9F">
            <w:pPr>
              <w:pStyle w:val="TAC"/>
              <w:rPr>
                <w:lang w:val="en-US" w:eastAsia="zh-CN"/>
              </w:rPr>
            </w:pPr>
            <w:r w:rsidRPr="001828F4">
              <w:rPr>
                <w:lang w:val="en-US" w:eastAsia="zh-CN"/>
              </w:rPr>
              <w:t>CA_n25A-n66A</w:t>
            </w:r>
          </w:p>
          <w:p w14:paraId="60251E63" w14:textId="77777777" w:rsidR="002B28EE" w:rsidRPr="001828F4" w:rsidRDefault="002B28EE" w:rsidP="00492D9F">
            <w:pPr>
              <w:pStyle w:val="TAC"/>
              <w:rPr>
                <w:lang w:val="en-US" w:eastAsia="zh-CN"/>
              </w:rPr>
            </w:pPr>
            <w:r w:rsidRPr="001828F4">
              <w:rPr>
                <w:lang w:val="en-US" w:eastAsia="zh-CN"/>
              </w:rPr>
              <w:t>CA_n25A-n78A</w:t>
            </w:r>
          </w:p>
          <w:p w14:paraId="0B0B97FB" w14:textId="77777777" w:rsidR="002B28EE" w:rsidRPr="001828F4" w:rsidRDefault="002B28EE" w:rsidP="00492D9F">
            <w:pPr>
              <w:pStyle w:val="TAC"/>
              <w:rPr>
                <w:lang w:val="en-US" w:eastAsia="zh-CN" w:bidi="ar"/>
              </w:rPr>
            </w:pPr>
            <w:r w:rsidRPr="001828F4">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6D22DC2" w14:textId="77777777" w:rsidR="002B28EE" w:rsidRPr="001828F4" w:rsidRDefault="002B28EE" w:rsidP="00492D9F">
            <w:pPr>
              <w:pStyle w:val="TAC"/>
              <w:rPr>
                <w:lang w:val="en-US" w:eastAsia="zh-CN" w:bidi="ar"/>
              </w:rPr>
            </w:pPr>
            <w:r w:rsidRPr="001828F4">
              <w:t>n7</w:t>
            </w:r>
          </w:p>
        </w:tc>
        <w:tc>
          <w:tcPr>
            <w:tcW w:w="4199" w:type="dxa"/>
            <w:tcBorders>
              <w:top w:val="single" w:sz="4" w:space="0" w:color="auto"/>
              <w:left w:val="single" w:sz="4" w:space="0" w:color="auto"/>
              <w:bottom w:val="single" w:sz="4" w:space="0" w:color="auto"/>
              <w:right w:val="single" w:sz="4" w:space="0" w:color="auto"/>
            </w:tcBorders>
          </w:tcPr>
          <w:p w14:paraId="58324072" w14:textId="77777777" w:rsidR="002B28EE" w:rsidRPr="001828F4" w:rsidRDefault="002B28EE" w:rsidP="00492D9F">
            <w:pPr>
              <w:pStyle w:val="TAC"/>
              <w:rPr>
                <w:lang w:val="en-US" w:eastAsia="zh-CN" w:bidi="ar"/>
              </w:rPr>
            </w:pPr>
            <w:r w:rsidRPr="001828F4">
              <w:t>CA_n7(2A)_BCS0</w:t>
            </w:r>
          </w:p>
        </w:tc>
        <w:tc>
          <w:tcPr>
            <w:tcW w:w="2724" w:type="dxa"/>
            <w:tcBorders>
              <w:top w:val="single" w:sz="4" w:space="0" w:color="auto"/>
              <w:left w:val="single" w:sz="4" w:space="0" w:color="auto"/>
              <w:bottom w:val="nil"/>
              <w:right w:val="single" w:sz="4" w:space="0" w:color="auto"/>
            </w:tcBorders>
          </w:tcPr>
          <w:p w14:paraId="1ADF2E8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2A48315" w14:textId="77777777" w:rsidTr="008330FE">
        <w:trPr>
          <w:trHeight w:val="29"/>
        </w:trPr>
        <w:tc>
          <w:tcPr>
            <w:tcW w:w="2904" w:type="dxa"/>
            <w:tcBorders>
              <w:top w:val="nil"/>
              <w:left w:val="single" w:sz="4" w:space="0" w:color="auto"/>
              <w:bottom w:val="nil"/>
              <w:right w:val="single" w:sz="4" w:space="0" w:color="auto"/>
            </w:tcBorders>
          </w:tcPr>
          <w:p w14:paraId="6CB2810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70BCDE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E78005"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5E271CE0" w14:textId="77777777" w:rsidR="002B28EE" w:rsidRPr="001828F4" w:rsidRDefault="002B28EE" w:rsidP="00492D9F">
            <w:pPr>
              <w:pStyle w:val="TAC"/>
              <w:rPr>
                <w:lang w:val="en-US" w:eastAsia="zh-CN" w:bidi="ar"/>
              </w:rPr>
            </w:pPr>
            <w:r w:rsidRPr="001828F4">
              <w:t>CA_n25(2A)_BCS0</w:t>
            </w:r>
          </w:p>
        </w:tc>
        <w:tc>
          <w:tcPr>
            <w:tcW w:w="2724" w:type="dxa"/>
            <w:tcBorders>
              <w:top w:val="nil"/>
              <w:left w:val="single" w:sz="4" w:space="0" w:color="auto"/>
              <w:bottom w:val="nil"/>
              <w:right w:val="single" w:sz="4" w:space="0" w:color="auto"/>
            </w:tcBorders>
          </w:tcPr>
          <w:p w14:paraId="1D8BAE25" w14:textId="77777777" w:rsidR="002B28EE" w:rsidRPr="001828F4" w:rsidRDefault="002B28EE" w:rsidP="00492D9F">
            <w:pPr>
              <w:pStyle w:val="TAC"/>
              <w:rPr>
                <w:lang w:val="en-US" w:eastAsia="zh-CN" w:bidi="ar"/>
              </w:rPr>
            </w:pPr>
          </w:p>
        </w:tc>
      </w:tr>
      <w:tr w:rsidR="002B28EE" w:rsidRPr="001828F4" w14:paraId="7D4A4063" w14:textId="77777777" w:rsidTr="008330FE">
        <w:trPr>
          <w:trHeight w:val="29"/>
        </w:trPr>
        <w:tc>
          <w:tcPr>
            <w:tcW w:w="2904" w:type="dxa"/>
            <w:tcBorders>
              <w:top w:val="nil"/>
              <w:left w:val="single" w:sz="4" w:space="0" w:color="auto"/>
              <w:bottom w:val="nil"/>
              <w:right w:val="single" w:sz="4" w:space="0" w:color="auto"/>
            </w:tcBorders>
          </w:tcPr>
          <w:p w14:paraId="4C45749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F9705B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C35282"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0341504C"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7BB22BE1" w14:textId="77777777" w:rsidR="002B28EE" w:rsidRPr="001828F4" w:rsidRDefault="002B28EE" w:rsidP="00492D9F">
            <w:pPr>
              <w:pStyle w:val="TAC"/>
              <w:rPr>
                <w:lang w:val="en-US" w:eastAsia="zh-CN" w:bidi="ar"/>
              </w:rPr>
            </w:pPr>
          </w:p>
        </w:tc>
      </w:tr>
      <w:tr w:rsidR="002B28EE" w:rsidRPr="001828F4" w14:paraId="7031BDD7" w14:textId="77777777" w:rsidTr="008330FE">
        <w:trPr>
          <w:trHeight w:val="29"/>
        </w:trPr>
        <w:tc>
          <w:tcPr>
            <w:tcW w:w="2904" w:type="dxa"/>
            <w:tcBorders>
              <w:top w:val="nil"/>
              <w:left w:val="single" w:sz="4" w:space="0" w:color="auto"/>
              <w:bottom w:val="nil"/>
              <w:right w:val="single" w:sz="4" w:space="0" w:color="auto"/>
            </w:tcBorders>
          </w:tcPr>
          <w:p w14:paraId="24950B3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4DC944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302F79"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5C99EEBA"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18683123" w14:textId="77777777" w:rsidR="002B28EE" w:rsidRPr="001828F4" w:rsidRDefault="002B28EE" w:rsidP="00492D9F">
            <w:pPr>
              <w:pStyle w:val="TAC"/>
              <w:rPr>
                <w:lang w:val="en-US" w:eastAsia="zh-CN" w:bidi="ar"/>
              </w:rPr>
            </w:pPr>
          </w:p>
        </w:tc>
      </w:tr>
      <w:tr w:rsidR="002B28EE" w:rsidRPr="001828F4" w14:paraId="46BF3D5D" w14:textId="77777777" w:rsidTr="008330FE">
        <w:trPr>
          <w:trHeight w:val="29"/>
        </w:trPr>
        <w:tc>
          <w:tcPr>
            <w:tcW w:w="2904" w:type="dxa"/>
            <w:tcBorders>
              <w:top w:val="single" w:sz="4" w:space="0" w:color="auto"/>
              <w:left w:val="single" w:sz="4" w:space="0" w:color="auto"/>
              <w:bottom w:val="nil"/>
              <w:right w:val="single" w:sz="4" w:space="0" w:color="auto"/>
            </w:tcBorders>
          </w:tcPr>
          <w:p w14:paraId="3F4CCECD" w14:textId="77777777" w:rsidR="002B28EE" w:rsidRPr="001828F4" w:rsidRDefault="002B28EE" w:rsidP="00492D9F">
            <w:pPr>
              <w:pStyle w:val="TAC"/>
              <w:rPr>
                <w:kern w:val="2"/>
                <w:szCs w:val="22"/>
                <w:lang w:val="en-US"/>
              </w:rPr>
            </w:pPr>
            <w:r w:rsidRPr="001828F4">
              <w:t>CA_n7A-n28A-n38A-n78A</w:t>
            </w:r>
            <w:r w:rsidRPr="001828F4">
              <w:rPr>
                <w:vertAlign w:val="superscript"/>
              </w:rPr>
              <w:t>7</w:t>
            </w:r>
          </w:p>
        </w:tc>
        <w:tc>
          <w:tcPr>
            <w:tcW w:w="3019" w:type="dxa"/>
            <w:tcBorders>
              <w:top w:val="single" w:sz="4" w:space="0" w:color="auto"/>
              <w:left w:val="single" w:sz="4" w:space="0" w:color="auto"/>
              <w:bottom w:val="nil"/>
              <w:right w:val="single" w:sz="4" w:space="0" w:color="auto"/>
            </w:tcBorders>
          </w:tcPr>
          <w:p w14:paraId="00A66552" w14:textId="77777777" w:rsidR="002B28EE" w:rsidRPr="001828F4" w:rsidRDefault="002B28EE" w:rsidP="00492D9F">
            <w:pPr>
              <w:pStyle w:val="TAC"/>
              <w:rPr>
                <w:rFonts w:eastAsiaTheme="minorEastAsia"/>
                <w:lang w:eastAsia="zh-CN"/>
              </w:rPr>
            </w:pPr>
            <w:r w:rsidRPr="001828F4">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A899BE9" w14:textId="77777777" w:rsidR="002B28EE" w:rsidRPr="001828F4" w:rsidRDefault="002B28EE" w:rsidP="00492D9F">
            <w:pPr>
              <w:pStyle w:val="TAC"/>
              <w:rPr>
                <w:kern w:val="2"/>
                <w:szCs w:val="18"/>
                <w:lang w:val="en-US" w:eastAsia="zh-CN"/>
              </w:rPr>
            </w:pPr>
            <w:r w:rsidRPr="001828F4">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C2EF80F"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0EF488F"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19BDEB06" w14:textId="77777777" w:rsidTr="008330FE">
        <w:trPr>
          <w:trHeight w:val="29"/>
        </w:trPr>
        <w:tc>
          <w:tcPr>
            <w:tcW w:w="2904" w:type="dxa"/>
            <w:tcBorders>
              <w:top w:val="nil"/>
              <w:left w:val="single" w:sz="4" w:space="0" w:color="auto"/>
              <w:bottom w:val="nil"/>
              <w:right w:val="single" w:sz="4" w:space="0" w:color="auto"/>
            </w:tcBorders>
          </w:tcPr>
          <w:p w14:paraId="31A1E11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2A451410"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71F6216" w14:textId="77777777" w:rsidR="002B28EE" w:rsidRPr="001828F4" w:rsidRDefault="002B28EE" w:rsidP="00492D9F">
            <w:pPr>
              <w:pStyle w:val="TAC"/>
              <w:rPr>
                <w:kern w:val="2"/>
                <w:szCs w:val="18"/>
                <w:lang w:val="en-US" w:eastAsia="zh-CN"/>
              </w:rPr>
            </w:pPr>
            <w:r w:rsidRPr="001828F4">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A02A947" w14:textId="77777777" w:rsidR="002B28EE" w:rsidRPr="001828F4" w:rsidRDefault="002B28EE" w:rsidP="00492D9F">
            <w:pPr>
              <w:pStyle w:val="TAC"/>
              <w:rPr>
                <w:lang w:val="en-US" w:eastAsia="zh-CN" w:bidi="ar"/>
              </w:rPr>
            </w:pPr>
            <w:r w:rsidRPr="001828F4">
              <w:rPr>
                <w:lang w:val="en-US" w:eastAsia="zh-CN" w:bidi="ar"/>
              </w:rPr>
              <w:t>5, 10, 15, 20, 25, 30</w:t>
            </w:r>
          </w:p>
        </w:tc>
        <w:tc>
          <w:tcPr>
            <w:tcW w:w="2724" w:type="dxa"/>
            <w:tcBorders>
              <w:top w:val="nil"/>
              <w:left w:val="single" w:sz="4" w:space="0" w:color="auto"/>
              <w:bottom w:val="nil"/>
              <w:right w:val="single" w:sz="4" w:space="0" w:color="auto"/>
            </w:tcBorders>
          </w:tcPr>
          <w:p w14:paraId="6324E6FA" w14:textId="77777777" w:rsidR="002B28EE" w:rsidRPr="001828F4" w:rsidRDefault="002B28EE" w:rsidP="00492D9F">
            <w:pPr>
              <w:pStyle w:val="TAC"/>
              <w:rPr>
                <w:kern w:val="2"/>
                <w:szCs w:val="22"/>
                <w:lang w:val="en-US"/>
              </w:rPr>
            </w:pPr>
          </w:p>
        </w:tc>
      </w:tr>
      <w:tr w:rsidR="002B28EE" w:rsidRPr="001828F4" w14:paraId="2273F03D" w14:textId="77777777" w:rsidTr="008330FE">
        <w:trPr>
          <w:trHeight w:val="29"/>
        </w:trPr>
        <w:tc>
          <w:tcPr>
            <w:tcW w:w="2904" w:type="dxa"/>
            <w:tcBorders>
              <w:top w:val="nil"/>
              <w:left w:val="single" w:sz="4" w:space="0" w:color="auto"/>
              <w:bottom w:val="nil"/>
              <w:right w:val="single" w:sz="4" w:space="0" w:color="auto"/>
            </w:tcBorders>
          </w:tcPr>
          <w:p w14:paraId="25EE15BB"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9C46486"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E514E5C" w14:textId="77777777" w:rsidR="002B28EE" w:rsidRPr="001828F4" w:rsidRDefault="002B28EE" w:rsidP="00492D9F">
            <w:pPr>
              <w:pStyle w:val="TAC"/>
              <w:rPr>
                <w:kern w:val="2"/>
                <w:szCs w:val="18"/>
                <w:lang w:val="en-US" w:eastAsia="zh-CN"/>
              </w:rPr>
            </w:pPr>
            <w:r w:rsidRPr="001828F4">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5037E58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B6E5307" w14:textId="77777777" w:rsidR="002B28EE" w:rsidRPr="001828F4" w:rsidRDefault="002B28EE" w:rsidP="00492D9F">
            <w:pPr>
              <w:pStyle w:val="TAC"/>
              <w:rPr>
                <w:kern w:val="2"/>
                <w:szCs w:val="22"/>
                <w:lang w:val="en-US"/>
              </w:rPr>
            </w:pPr>
          </w:p>
        </w:tc>
      </w:tr>
      <w:tr w:rsidR="002B28EE" w:rsidRPr="001828F4" w14:paraId="5969FACE" w14:textId="77777777" w:rsidTr="008330FE">
        <w:trPr>
          <w:trHeight w:val="29"/>
        </w:trPr>
        <w:tc>
          <w:tcPr>
            <w:tcW w:w="2904" w:type="dxa"/>
            <w:tcBorders>
              <w:top w:val="nil"/>
              <w:left w:val="single" w:sz="4" w:space="0" w:color="auto"/>
              <w:bottom w:val="single" w:sz="4" w:space="0" w:color="auto"/>
              <w:right w:val="single" w:sz="4" w:space="0" w:color="auto"/>
            </w:tcBorders>
          </w:tcPr>
          <w:p w14:paraId="54D40C9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5F38159"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9B62FA3" w14:textId="77777777" w:rsidR="002B28EE" w:rsidRPr="001828F4" w:rsidRDefault="002B28EE" w:rsidP="00492D9F">
            <w:pPr>
              <w:pStyle w:val="TAC"/>
              <w:rPr>
                <w:kern w:val="2"/>
                <w:szCs w:val="18"/>
                <w:lang w:val="en-US" w:eastAsia="zh-CN"/>
              </w:rPr>
            </w:pPr>
            <w:r w:rsidRPr="001828F4">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D4E672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D8A61F" w14:textId="77777777" w:rsidR="002B28EE" w:rsidRPr="001828F4" w:rsidRDefault="002B28EE" w:rsidP="00492D9F">
            <w:pPr>
              <w:pStyle w:val="TAC"/>
              <w:rPr>
                <w:kern w:val="2"/>
                <w:szCs w:val="22"/>
                <w:lang w:val="en-US"/>
              </w:rPr>
            </w:pPr>
          </w:p>
        </w:tc>
      </w:tr>
      <w:tr w:rsidR="002B28EE" w:rsidRPr="001828F4" w14:paraId="5B780F92" w14:textId="77777777" w:rsidTr="008330FE">
        <w:trPr>
          <w:trHeight w:val="29"/>
        </w:trPr>
        <w:tc>
          <w:tcPr>
            <w:tcW w:w="2904" w:type="dxa"/>
            <w:tcBorders>
              <w:top w:val="single" w:sz="4" w:space="0" w:color="auto"/>
              <w:left w:val="single" w:sz="4" w:space="0" w:color="auto"/>
              <w:bottom w:val="nil"/>
              <w:right w:val="single" w:sz="4" w:space="0" w:color="auto"/>
            </w:tcBorders>
          </w:tcPr>
          <w:p w14:paraId="51C7A14D" w14:textId="77777777" w:rsidR="002B28EE" w:rsidRPr="001828F4" w:rsidRDefault="002B28EE" w:rsidP="00492D9F">
            <w:pPr>
              <w:pStyle w:val="TAC"/>
              <w:rPr>
                <w:kern w:val="2"/>
                <w:szCs w:val="22"/>
                <w:lang w:val="en-US"/>
              </w:rPr>
            </w:pPr>
            <w:r w:rsidRPr="001828F4">
              <w:rPr>
                <w:rFonts w:eastAsiaTheme="minorEastAsia"/>
              </w:rPr>
              <w:t>CA_n7A-n40A-n78A-n105A</w:t>
            </w:r>
          </w:p>
        </w:tc>
        <w:tc>
          <w:tcPr>
            <w:tcW w:w="3019" w:type="dxa"/>
            <w:tcBorders>
              <w:top w:val="single" w:sz="4" w:space="0" w:color="auto"/>
              <w:left w:val="single" w:sz="4" w:space="0" w:color="auto"/>
              <w:bottom w:val="nil"/>
              <w:right w:val="single" w:sz="4" w:space="0" w:color="auto"/>
            </w:tcBorders>
          </w:tcPr>
          <w:p w14:paraId="7283F97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CA_n7A-n40A</w:t>
            </w:r>
          </w:p>
          <w:p w14:paraId="4C0612B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CA_n7A-n78A</w:t>
            </w:r>
          </w:p>
          <w:p w14:paraId="2007B64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CA_n7A-n105A</w:t>
            </w:r>
          </w:p>
          <w:p w14:paraId="62E9123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CA_n40A-n78A</w:t>
            </w:r>
          </w:p>
          <w:p w14:paraId="226DBACD"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CA_n40A-n105A</w:t>
            </w:r>
          </w:p>
          <w:p w14:paraId="66A421FD" w14:textId="77777777" w:rsidR="002B28EE" w:rsidRPr="001828F4" w:rsidRDefault="002B28EE" w:rsidP="00492D9F">
            <w:pPr>
              <w:pStyle w:val="TAC"/>
              <w:rPr>
                <w:rFonts w:eastAsiaTheme="minorEastAsia"/>
                <w:lang w:eastAsia="zh-CN"/>
              </w:rPr>
            </w:pPr>
            <w:r w:rsidRPr="001828F4">
              <w:rPr>
                <w:rFonts w:eastAsiaTheme="minorEastAsia"/>
                <w:lang w:val="en-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1B8C6BE" w14:textId="77777777" w:rsidR="002B28EE" w:rsidRPr="001828F4" w:rsidRDefault="002B28EE" w:rsidP="00492D9F">
            <w:pPr>
              <w:pStyle w:val="TAC"/>
              <w:rPr>
                <w:lang w:val="en-US" w:eastAsia="zh-CN"/>
              </w:rPr>
            </w:pPr>
            <w:r w:rsidRPr="001828F4">
              <w:rPr>
                <w:rFonts w:eastAsiaTheme="minorEastAsia"/>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8AD4D13"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B72BAE0" w14:textId="77777777" w:rsidR="002B28EE" w:rsidRPr="001828F4" w:rsidRDefault="002B28EE" w:rsidP="00492D9F">
            <w:pPr>
              <w:pStyle w:val="TAC"/>
              <w:rPr>
                <w:kern w:val="2"/>
                <w:szCs w:val="22"/>
                <w:lang w:val="en-US"/>
              </w:rPr>
            </w:pPr>
            <w:r w:rsidRPr="001828F4">
              <w:rPr>
                <w:rFonts w:eastAsiaTheme="minorEastAsia"/>
                <w:kern w:val="2"/>
                <w:szCs w:val="22"/>
                <w:lang w:val="en-US" w:eastAsia="zh-CN"/>
              </w:rPr>
              <w:t>0</w:t>
            </w:r>
          </w:p>
        </w:tc>
      </w:tr>
      <w:tr w:rsidR="002B28EE" w:rsidRPr="001828F4" w14:paraId="44B65875" w14:textId="77777777" w:rsidTr="008330FE">
        <w:trPr>
          <w:trHeight w:val="29"/>
        </w:trPr>
        <w:tc>
          <w:tcPr>
            <w:tcW w:w="2904" w:type="dxa"/>
            <w:tcBorders>
              <w:top w:val="nil"/>
              <w:left w:val="single" w:sz="4" w:space="0" w:color="auto"/>
              <w:bottom w:val="nil"/>
              <w:right w:val="single" w:sz="4" w:space="0" w:color="auto"/>
            </w:tcBorders>
          </w:tcPr>
          <w:p w14:paraId="27FA38F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5684F45"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DB5E75A" w14:textId="77777777" w:rsidR="002B28EE" w:rsidRPr="001828F4" w:rsidRDefault="002B28EE" w:rsidP="00492D9F">
            <w:pPr>
              <w:pStyle w:val="TAC"/>
              <w:rPr>
                <w:lang w:val="en-US" w:eastAsia="zh-CN"/>
              </w:rPr>
            </w:pPr>
            <w:r w:rsidRPr="001828F4">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679470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5, 10, 15, 20, 25, 30, 40, 50, 60, 80</w:t>
            </w:r>
          </w:p>
        </w:tc>
        <w:tc>
          <w:tcPr>
            <w:tcW w:w="2724" w:type="dxa"/>
            <w:tcBorders>
              <w:top w:val="nil"/>
              <w:left w:val="single" w:sz="4" w:space="0" w:color="auto"/>
              <w:bottom w:val="nil"/>
              <w:right w:val="single" w:sz="4" w:space="0" w:color="auto"/>
            </w:tcBorders>
          </w:tcPr>
          <w:p w14:paraId="05A5CD01" w14:textId="77777777" w:rsidR="002B28EE" w:rsidRPr="001828F4" w:rsidRDefault="002B28EE" w:rsidP="00492D9F">
            <w:pPr>
              <w:pStyle w:val="TAC"/>
              <w:rPr>
                <w:kern w:val="2"/>
                <w:szCs w:val="22"/>
                <w:lang w:val="en-US"/>
              </w:rPr>
            </w:pPr>
          </w:p>
        </w:tc>
      </w:tr>
      <w:tr w:rsidR="002B28EE" w:rsidRPr="001828F4" w14:paraId="71BCDAA4" w14:textId="77777777" w:rsidTr="008330FE">
        <w:trPr>
          <w:trHeight w:val="29"/>
        </w:trPr>
        <w:tc>
          <w:tcPr>
            <w:tcW w:w="2904" w:type="dxa"/>
            <w:tcBorders>
              <w:top w:val="nil"/>
              <w:left w:val="single" w:sz="4" w:space="0" w:color="auto"/>
              <w:bottom w:val="nil"/>
              <w:right w:val="single" w:sz="4" w:space="0" w:color="auto"/>
            </w:tcBorders>
          </w:tcPr>
          <w:p w14:paraId="226C6A1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42E587C"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71055101" w14:textId="77777777" w:rsidR="002B28EE" w:rsidRPr="001828F4" w:rsidRDefault="002B28EE" w:rsidP="00492D9F">
            <w:pPr>
              <w:pStyle w:val="TAC"/>
              <w:rPr>
                <w:lang w:val="en-US" w:eastAsia="zh-CN"/>
              </w:rPr>
            </w:pPr>
            <w:r w:rsidRPr="001828F4">
              <w:rPr>
                <w:rFonts w:eastAsiaTheme="minorEastAsia"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0189E6" w14:textId="77777777" w:rsidR="002B28EE" w:rsidRPr="001828F4" w:rsidRDefault="002B28EE" w:rsidP="00492D9F">
            <w:pPr>
              <w:pStyle w:val="TAC"/>
              <w:rPr>
                <w:lang w:val="en-US" w:eastAsia="zh-CN" w:bidi="ar"/>
              </w:rPr>
            </w:pPr>
            <w:r w:rsidRPr="001828F4">
              <w:rPr>
                <w:rFonts w:eastAsiaTheme="minorEastAsia" w:cs="Arial"/>
                <w:szCs w:val="18"/>
              </w:rPr>
              <w:t>10, 20, 25, 30, 40, 50, 60, 70, 80, 90, 100</w:t>
            </w:r>
          </w:p>
        </w:tc>
        <w:tc>
          <w:tcPr>
            <w:tcW w:w="2724" w:type="dxa"/>
            <w:tcBorders>
              <w:top w:val="nil"/>
              <w:left w:val="single" w:sz="4" w:space="0" w:color="auto"/>
              <w:bottom w:val="nil"/>
              <w:right w:val="single" w:sz="4" w:space="0" w:color="auto"/>
            </w:tcBorders>
          </w:tcPr>
          <w:p w14:paraId="7A14242D" w14:textId="77777777" w:rsidR="002B28EE" w:rsidRPr="001828F4" w:rsidRDefault="002B28EE" w:rsidP="00492D9F">
            <w:pPr>
              <w:pStyle w:val="TAC"/>
              <w:rPr>
                <w:kern w:val="2"/>
                <w:szCs w:val="22"/>
                <w:lang w:val="en-US"/>
              </w:rPr>
            </w:pPr>
          </w:p>
        </w:tc>
      </w:tr>
      <w:tr w:rsidR="002B28EE" w:rsidRPr="001828F4" w14:paraId="30ABA32E" w14:textId="77777777" w:rsidTr="008330FE">
        <w:trPr>
          <w:trHeight w:val="29"/>
        </w:trPr>
        <w:tc>
          <w:tcPr>
            <w:tcW w:w="2904" w:type="dxa"/>
            <w:tcBorders>
              <w:top w:val="nil"/>
              <w:left w:val="single" w:sz="4" w:space="0" w:color="auto"/>
              <w:bottom w:val="single" w:sz="4" w:space="0" w:color="auto"/>
              <w:right w:val="single" w:sz="4" w:space="0" w:color="auto"/>
            </w:tcBorders>
          </w:tcPr>
          <w:p w14:paraId="751CAF0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87282B7"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C0DA018" w14:textId="77777777" w:rsidR="002B28EE" w:rsidRPr="001828F4" w:rsidRDefault="002B28EE" w:rsidP="00492D9F">
            <w:pPr>
              <w:pStyle w:val="TAC"/>
              <w:rPr>
                <w:lang w:val="en-US" w:eastAsia="zh-CN"/>
              </w:rPr>
            </w:pPr>
            <w:r w:rsidRPr="001828F4">
              <w:rPr>
                <w:rFonts w:eastAsiaTheme="minorEastAsia"/>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1C364A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3FF838E6" w14:textId="77777777" w:rsidR="002B28EE" w:rsidRPr="001828F4" w:rsidRDefault="002B28EE" w:rsidP="00492D9F">
            <w:pPr>
              <w:pStyle w:val="TAC"/>
              <w:rPr>
                <w:kern w:val="2"/>
                <w:szCs w:val="22"/>
                <w:lang w:val="en-US"/>
              </w:rPr>
            </w:pPr>
          </w:p>
        </w:tc>
      </w:tr>
      <w:tr w:rsidR="002B28EE" w:rsidRPr="001828F4" w14:paraId="7352DDA7" w14:textId="77777777" w:rsidTr="008330FE">
        <w:trPr>
          <w:trHeight w:val="29"/>
        </w:trPr>
        <w:tc>
          <w:tcPr>
            <w:tcW w:w="2904" w:type="dxa"/>
            <w:tcBorders>
              <w:top w:val="single" w:sz="4" w:space="0" w:color="auto"/>
              <w:left w:val="single" w:sz="4" w:space="0" w:color="auto"/>
              <w:bottom w:val="nil"/>
              <w:right w:val="single" w:sz="4" w:space="0" w:color="auto"/>
            </w:tcBorders>
          </w:tcPr>
          <w:p w14:paraId="439FDB1A" w14:textId="77777777" w:rsidR="002B28EE" w:rsidRPr="001828F4" w:rsidRDefault="002B28EE" w:rsidP="00492D9F">
            <w:pPr>
              <w:pStyle w:val="TAC"/>
              <w:rPr>
                <w:kern w:val="2"/>
                <w:szCs w:val="22"/>
                <w:lang w:val="en-US"/>
              </w:rPr>
            </w:pPr>
            <w:r w:rsidRPr="004C6AE5">
              <w:rPr>
                <w:kern w:val="2"/>
                <w:szCs w:val="22"/>
                <w:lang w:val="en-US"/>
              </w:rPr>
              <w:t>CA_n7A-n66A-n71A-n77A</w:t>
            </w:r>
          </w:p>
        </w:tc>
        <w:tc>
          <w:tcPr>
            <w:tcW w:w="3019" w:type="dxa"/>
            <w:tcBorders>
              <w:top w:val="single" w:sz="4" w:space="0" w:color="auto"/>
              <w:left w:val="single" w:sz="4" w:space="0" w:color="auto"/>
              <w:bottom w:val="nil"/>
              <w:right w:val="single" w:sz="4" w:space="0" w:color="auto"/>
            </w:tcBorders>
          </w:tcPr>
          <w:p w14:paraId="66A5418B"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CA_n7A-n66A</w:t>
            </w:r>
          </w:p>
          <w:p w14:paraId="6CD06E2D"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CA_n7A-n71A</w:t>
            </w:r>
          </w:p>
          <w:p w14:paraId="131F97C8"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CA_n7A-n77A</w:t>
            </w:r>
          </w:p>
          <w:p w14:paraId="3E0E88A2"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CA_n66A-n71A</w:t>
            </w:r>
          </w:p>
          <w:p w14:paraId="4E9C7270"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CA_n66A-n77A</w:t>
            </w:r>
          </w:p>
          <w:p w14:paraId="62DF0661" w14:textId="77777777" w:rsidR="002B28EE" w:rsidRPr="001828F4" w:rsidRDefault="002B28EE" w:rsidP="00492D9F">
            <w:pPr>
              <w:pStyle w:val="TAC"/>
              <w:rPr>
                <w:rFonts w:eastAsiaTheme="minorEastAsia"/>
                <w:lang w:eastAsia="zh-CN"/>
              </w:rPr>
            </w:pPr>
            <w:r w:rsidRPr="004C6AE5">
              <w:rPr>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104B352" w14:textId="77777777" w:rsidR="002B28EE" w:rsidRPr="001828F4" w:rsidRDefault="002B28EE" w:rsidP="00492D9F">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6022D6" w14:textId="77777777" w:rsidR="002B28EE" w:rsidRPr="001828F4" w:rsidRDefault="002B28EE" w:rsidP="00492D9F">
            <w:pPr>
              <w:pStyle w:val="TAC"/>
              <w:rPr>
                <w:rFonts w:eastAsiaTheme="minorEastAsia"/>
                <w:lang w:val="en-US" w:eastAsia="zh-CN" w:bidi="ar"/>
              </w:rPr>
            </w:pPr>
            <w:r w:rsidRPr="00075FDE">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1F25419D" w14:textId="77777777" w:rsidR="002B28EE" w:rsidRPr="001828F4" w:rsidRDefault="002B28EE" w:rsidP="00492D9F">
            <w:pPr>
              <w:pStyle w:val="TAC"/>
              <w:rPr>
                <w:kern w:val="2"/>
                <w:szCs w:val="22"/>
                <w:lang w:val="en-US"/>
              </w:rPr>
            </w:pPr>
            <w:r w:rsidRPr="00075FDE">
              <w:rPr>
                <w:kern w:val="2"/>
                <w:szCs w:val="22"/>
                <w:lang w:val="en-US"/>
              </w:rPr>
              <w:t>4 and 5</w:t>
            </w:r>
          </w:p>
        </w:tc>
      </w:tr>
      <w:tr w:rsidR="002B28EE" w:rsidRPr="001828F4" w14:paraId="05B910B5" w14:textId="77777777" w:rsidTr="008330FE">
        <w:trPr>
          <w:trHeight w:val="29"/>
        </w:trPr>
        <w:tc>
          <w:tcPr>
            <w:tcW w:w="2904" w:type="dxa"/>
            <w:tcBorders>
              <w:top w:val="nil"/>
              <w:left w:val="single" w:sz="4" w:space="0" w:color="auto"/>
              <w:bottom w:val="nil"/>
              <w:right w:val="single" w:sz="4" w:space="0" w:color="auto"/>
            </w:tcBorders>
          </w:tcPr>
          <w:p w14:paraId="4D0E43A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74664C4"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229479CA" w14:textId="77777777" w:rsidR="002B28EE" w:rsidRPr="001828F4" w:rsidRDefault="002B28EE" w:rsidP="00492D9F">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10F1E8" w14:textId="77777777" w:rsidR="002B28EE" w:rsidRPr="001828F4" w:rsidRDefault="002B28EE" w:rsidP="00492D9F">
            <w:pPr>
              <w:pStyle w:val="TAC"/>
              <w:rPr>
                <w:rFonts w:eastAsiaTheme="minorEastAsia"/>
                <w:lang w:val="en-US" w:eastAsia="zh-CN" w:bidi="ar"/>
              </w:rPr>
            </w:pPr>
            <w:r w:rsidRPr="00075FDE">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61D1B9C" w14:textId="77777777" w:rsidR="002B28EE" w:rsidRPr="001828F4" w:rsidRDefault="002B28EE" w:rsidP="00492D9F">
            <w:pPr>
              <w:pStyle w:val="TAC"/>
              <w:rPr>
                <w:kern w:val="2"/>
                <w:szCs w:val="22"/>
                <w:lang w:val="en-US"/>
              </w:rPr>
            </w:pPr>
          </w:p>
        </w:tc>
      </w:tr>
      <w:tr w:rsidR="002B28EE" w:rsidRPr="001828F4" w14:paraId="0F767505" w14:textId="77777777" w:rsidTr="008330FE">
        <w:trPr>
          <w:trHeight w:val="29"/>
        </w:trPr>
        <w:tc>
          <w:tcPr>
            <w:tcW w:w="2904" w:type="dxa"/>
            <w:tcBorders>
              <w:top w:val="nil"/>
              <w:left w:val="single" w:sz="4" w:space="0" w:color="auto"/>
              <w:bottom w:val="nil"/>
              <w:right w:val="single" w:sz="4" w:space="0" w:color="auto"/>
            </w:tcBorders>
          </w:tcPr>
          <w:p w14:paraId="27C2ABD9"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247713B"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9CFD6A0" w14:textId="77777777" w:rsidR="002B28EE" w:rsidRPr="001828F4" w:rsidRDefault="002B28EE" w:rsidP="00492D9F">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5698B11"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6D090E4C" w14:textId="77777777" w:rsidR="002B28EE" w:rsidRPr="001828F4" w:rsidRDefault="002B28EE" w:rsidP="00492D9F">
            <w:pPr>
              <w:pStyle w:val="TAC"/>
              <w:rPr>
                <w:kern w:val="2"/>
                <w:szCs w:val="22"/>
                <w:lang w:val="en-US"/>
              </w:rPr>
            </w:pPr>
          </w:p>
        </w:tc>
      </w:tr>
      <w:tr w:rsidR="002B28EE" w:rsidRPr="001828F4" w14:paraId="7DA42693" w14:textId="77777777" w:rsidTr="008330FE">
        <w:trPr>
          <w:trHeight w:val="29"/>
        </w:trPr>
        <w:tc>
          <w:tcPr>
            <w:tcW w:w="2904" w:type="dxa"/>
            <w:tcBorders>
              <w:top w:val="nil"/>
              <w:left w:val="single" w:sz="4" w:space="0" w:color="auto"/>
              <w:bottom w:val="single" w:sz="4" w:space="0" w:color="auto"/>
              <w:right w:val="single" w:sz="4" w:space="0" w:color="auto"/>
            </w:tcBorders>
          </w:tcPr>
          <w:p w14:paraId="4E73FA96"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261280E"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744A7993" w14:textId="77777777" w:rsidR="002B28EE" w:rsidRPr="001828F4" w:rsidRDefault="002B28EE" w:rsidP="00492D9F">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26EA18"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7EF97ED" w14:textId="77777777" w:rsidR="002B28EE" w:rsidRPr="001828F4" w:rsidRDefault="002B28EE" w:rsidP="00492D9F">
            <w:pPr>
              <w:pStyle w:val="TAC"/>
              <w:rPr>
                <w:kern w:val="2"/>
                <w:szCs w:val="22"/>
                <w:lang w:val="en-US"/>
              </w:rPr>
            </w:pPr>
          </w:p>
        </w:tc>
      </w:tr>
      <w:tr w:rsidR="002B28EE" w:rsidRPr="001828F4" w14:paraId="26F6BE01" w14:textId="77777777" w:rsidTr="008330FE">
        <w:trPr>
          <w:trHeight w:val="29"/>
        </w:trPr>
        <w:tc>
          <w:tcPr>
            <w:tcW w:w="2904" w:type="dxa"/>
            <w:tcBorders>
              <w:top w:val="single" w:sz="4" w:space="0" w:color="auto"/>
              <w:left w:val="single" w:sz="4" w:space="0" w:color="auto"/>
              <w:bottom w:val="nil"/>
              <w:right w:val="single" w:sz="4" w:space="0" w:color="auto"/>
            </w:tcBorders>
          </w:tcPr>
          <w:p w14:paraId="1D68E08C" w14:textId="77777777" w:rsidR="002B28EE" w:rsidRPr="001828F4" w:rsidRDefault="002B28EE" w:rsidP="00492D9F">
            <w:pPr>
              <w:pStyle w:val="TAC"/>
              <w:rPr>
                <w:kern w:val="2"/>
                <w:szCs w:val="22"/>
                <w:lang w:val="en-US"/>
              </w:rPr>
            </w:pPr>
            <w:r w:rsidRPr="004C6AE5">
              <w:rPr>
                <w:kern w:val="2"/>
                <w:szCs w:val="22"/>
                <w:lang w:val="en-US"/>
              </w:rPr>
              <w:lastRenderedPageBreak/>
              <w:t>CA_n7A-n66A-n71A-n77</w:t>
            </w:r>
            <w:r>
              <w:rPr>
                <w:kern w:val="2"/>
                <w:szCs w:val="22"/>
                <w:lang w:val="en-US"/>
              </w:rPr>
              <w:t>(2</w:t>
            </w:r>
            <w:r w:rsidRPr="004C6AE5">
              <w:rPr>
                <w:kern w:val="2"/>
                <w:szCs w:val="22"/>
                <w:lang w:val="en-US"/>
              </w:rPr>
              <w:t>A</w:t>
            </w:r>
            <w:r>
              <w:rPr>
                <w:kern w:val="2"/>
                <w:szCs w:val="22"/>
                <w:lang w:val="en-US"/>
              </w:rPr>
              <w:t>)</w:t>
            </w:r>
          </w:p>
        </w:tc>
        <w:tc>
          <w:tcPr>
            <w:tcW w:w="3019" w:type="dxa"/>
            <w:tcBorders>
              <w:top w:val="single" w:sz="4" w:space="0" w:color="auto"/>
              <w:left w:val="single" w:sz="4" w:space="0" w:color="auto"/>
              <w:bottom w:val="nil"/>
              <w:right w:val="single" w:sz="4" w:space="0" w:color="auto"/>
            </w:tcBorders>
          </w:tcPr>
          <w:p w14:paraId="5B7B1A2C"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CA_n7A-n66A</w:t>
            </w:r>
          </w:p>
          <w:p w14:paraId="1CA7F67C"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CA_n7A-n71A</w:t>
            </w:r>
          </w:p>
          <w:p w14:paraId="72A7A71F"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CA_n7A-n77A</w:t>
            </w:r>
          </w:p>
          <w:p w14:paraId="24C33352"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CA_n66A-n71A</w:t>
            </w:r>
          </w:p>
          <w:p w14:paraId="6F94895B"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CA_n66A-n77A</w:t>
            </w:r>
          </w:p>
          <w:p w14:paraId="30666D95" w14:textId="77777777" w:rsidR="002B28EE" w:rsidRPr="001828F4" w:rsidRDefault="002B28EE" w:rsidP="00492D9F">
            <w:pPr>
              <w:pStyle w:val="TAC"/>
              <w:rPr>
                <w:rFonts w:eastAsiaTheme="minorEastAsia"/>
                <w:lang w:eastAsia="zh-CN"/>
              </w:rPr>
            </w:pPr>
            <w:r w:rsidRPr="004C6AE5">
              <w:rPr>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486BAFA" w14:textId="77777777" w:rsidR="002B28EE" w:rsidRPr="001828F4" w:rsidRDefault="002B28EE" w:rsidP="00492D9F">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FBFFE76" w14:textId="77777777" w:rsidR="002B28EE" w:rsidRPr="001828F4" w:rsidRDefault="002B28EE" w:rsidP="00492D9F">
            <w:pPr>
              <w:pStyle w:val="TAC"/>
              <w:rPr>
                <w:rFonts w:eastAsiaTheme="minorEastAsia"/>
                <w:lang w:val="en-US" w:eastAsia="zh-CN" w:bidi="ar"/>
              </w:rPr>
            </w:pPr>
            <w:r w:rsidRPr="00075FDE">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2391AF17" w14:textId="77777777" w:rsidR="002B28EE" w:rsidRPr="001828F4" w:rsidRDefault="002B28EE" w:rsidP="00492D9F">
            <w:pPr>
              <w:pStyle w:val="TAC"/>
              <w:rPr>
                <w:kern w:val="2"/>
                <w:szCs w:val="22"/>
                <w:lang w:val="en-US"/>
              </w:rPr>
            </w:pPr>
            <w:r w:rsidRPr="00075FDE">
              <w:rPr>
                <w:kern w:val="2"/>
                <w:szCs w:val="22"/>
                <w:lang w:val="en-US"/>
              </w:rPr>
              <w:t>4 and 5</w:t>
            </w:r>
          </w:p>
        </w:tc>
      </w:tr>
      <w:tr w:rsidR="002B28EE" w:rsidRPr="001828F4" w14:paraId="5F58EFC7" w14:textId="77777777" w:rsidTr="008330FE">
        <w:trPr>
          <w:trHeight w:val="29"/>
        </w:trPr>
        <w:tc>
          <w:tcPr>
            <w:tcW w:w="2904" w:type="dxa"/>
            <w:tcBorders>
              <w:top w:val="nil"/>
              <w:left w:val="single" w:sz="4" w:space="0" w:color="auto"/>
              <w:bottom w:val="nil"/>
              <w:right w:val="single" w:sz="4" w:space="0" w:color="auto"/>
            </w:tcBorders>
          </w:tcPr>
          <w:p w14:paraId="62E3EC2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5CE67791"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085DDC1" w14:textId="77777777" w:rsidR="002B28EE" w:rsidRPr="001828F4" w:rsidRDefault="002B28EE" w:rsidP="00492D9F">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98F40D" w14:textId="77777777" w:rsidR="002B28EE" w:rsidRPr="001828F4" w:rsidRDefault="002B28EE" w:rsidP="00492D9F">
            <w:pPr>
              <w:pStyle w:val="TAC"/>
              <w:rPr>
                <w:rFonts w:eastAsiaTheme="minorEastAsia"/>
                <w:lang w:val="en-US" w:eastAsia="zh-CN" w:bidi="ar"/>
              </w:rPr>
            </w:pPr>
            <w:r w:rsidRPr="00075FDE">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58D786BD" w14:textId="77777777" w:rsidR="002B28EE" w:rsidRPr="001828F4" w:rsidRDefault="002B28EE" w:rsidP="00492D9F">
            <w:pPr>
              <w:pStyle w:val="TAC"/>
              <w:rPr>
                <w:kern w:val="2"/>
                <w:szCs w:val="22"/>
                <w:lang w:val="en-US"/>
              </w:rPr>
            </w:pPr>
          </w:p>
        </w:tc>
      </w:tr>
      <w:tr w:rsidR="002B28EE" w:rsidRPr="001828F4" w14:paraId="3FD9DAD1" w14:textId="77777777" w:rsidTr="008330FE">
        <w:trPr>
          <w:trHeight w:val="29"/>
        </w:trPr>
        <w:tc>
          <w:tcPr>
            <w:tcW w:w="2904" w:type="dxa"/>
            <w:tcBorders>
              <w:top w:val="nil"/>
              <w:left w:val="single" w:sz="4" w:space="0" w:color="auto"/>
              <w:bottom w:val="nil"/>
              <w:right w:val="single" w:sz="4" w:space="0" w:color="auto"/>
            </w:tcBorders>
          </w:tcPr>
          <w:p w14:paraId="71F38D71"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27861453"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DC679C2" w14:textId="77777777" w:rsidR="002B28EE" w:rsidRPr="001828F4" w:rsidRDefault="002B28EE" w:rsidP="00492D9F">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239FDDE"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25CCE0D4" w14:textId="77777777" w:rsidR="002B28EE" w:rsidRPr="001828F4" w:rsidRDefault="002B28EE" w:rsidP="00492D9F">
            <w:pPr>
              <w:pStyle w:val="TAC"/>
              <w:rPr>
                <w:kern w:val="2"/>
                <w:szCs w:val="22"/>
                <w:lang w:val="en-US"/>
              </w:rPr>
            </w:pPr>
          </w:p>
        </w:tc>
      </w:tr>
      <w:tr w:rsidR="002B28EE" w:rsidRPr="001828F4" w14:paraId="30F8D157" w14:textId="77777777" w:rsidTr="008330FE">
        <w:trPr>
          <w:trHeight w:val="29"/>
        </w:trPr>
        <w:tc>
          <w:tcPr>
            <w:tcW w:w="2904" w:type="dxa"/>
            <w:tcBorders>
              <w:top w:val="nil"/>
              <w:left w:val="single" w:sz="4" w:space="0" w:color="auto"/>
              <w:bottom w:val="single" w:sz="4" w:space="0" w:color="auto"/>
              <w:right w:val="single" w:sz="4" w:space="0" w:color="auto"/>
            </w:tcBorders>
          </w:tcPr>
          <w:p w14:paraId="23AC477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233D606B"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4A89C5A" w14:textId="77777777" w:rsidR="002B28EE" w:rsidRPr="001828F4" w:rsidRDefault="002B28EE" w:rsidP="00492D9F">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82D401" w14:textId="77777777" w:rsidR="002B28EE" w:rsidRPr="001828F4" w:rsidRDefault="002B28EE" w:rsidP="00492D9F">
            <w:pPr>
              <w:pStyle w:val="TAC"/>
              <w:rPr>
                <w:rFonts w:eastAsiaTheme="minorEastAsia"/>
                <w:lang w:val="en-US" w:eastAsia="zh-CN" w:bidi="ar"/>
              </w:rPr>
            </w:pPr>
            <w:r w:rsidRPr="00AF7BDE">
              <w:rPr>
                <w:lang w:val="en-US" w:eastAsia="zh-CN" w:bidi="ar"/>
              </w:rPr>
              <w:t>CA_n77(2A)_BCS4 and 5</w:t>
            </w:r>
          </w:p>
        </w:tc>
        <w:tc>
          <w:tcPr>
            <w:tcW w:w="2724" w:type="dxa"/>
            <w:tcBorders>
              <w:top w:val="nil"/>
              <w:left w:val="single" w:sz="4" w:space="0" w:color="auto"/>
              <w:bottom w:val="single" w:sz="4" w:space="0" w:color="auto"/>
              <w:right w:val="single" w:sz="4" w:space="0" w:color="auto"/>
            </w:tcBorders>
          </w:tcPr>
          <w:p w14:paraId="5D0C03C0" w14:textId="77777777" w:rsidR="002B28EE" w:rsidRPr="001828F4" w:rsidRDefault="002B28EE" w:rsidP="00492D9F">
            <w:pPr>
              <w:pStyle w:val="TAC"/>
              <w:rPr>
                <w:kern w:val="2"/>
                <w:szCs w:val="22"/>
                <w:lang w:val="en-US"/>
              </w:rPr>
            </w:pPr>
          </w:p>
        </w:tc>
      </w:tr>
      <w:tr w:rsidR="002B28EE" w:rsidRPr="001828F4" w14:paraId="1D8AA271" w14:textId="77777777" w:rsidTr="008330FE">
        <w:trPr>
          <w:trHeight w:val="29"/>
        </w:trPr>
        <w:tc>
          <w:tcPr>
            <w:tcW w:w="2904" w:type="dxa"/>
            <w:tcBorders>
              <w:top w:val="single" w:sz="4" w:space="0" w:color="auto"/>
              <w:left w:val="single" w:sz="4" w:space="0" w:color="auto"/>
              <w:bottom w:val="nil"/>
              <w:right w:val="single" w:sz="4" w:space="0" w:color="auto"/>
            </w:tcBorders>
          </w:tcPr>
          <w:p w14:paraId="5483C25B" w14:textId="77777777" w:rsidR="002B28EE" w:rsidRPr="001828F4" w:rsidRDefault="002B28EE" w:rsidP="00492D9F">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3019" w:type="dxa"/>
            <w:tcBorders>
              <w:top w:val="single" w:sz="4" w:space="0" w:color="auto"/>
              <w:left w:val="single" w:sz="4" w:space="0" w:color="auto"/>
              <w:bottom w:val="nil"/>
              <w:right w:val="single" w:sz="4" w:space="0" w:color="auto"/>
            </w:tcBorders>
          </w:tcPr>
          <w:p w14:paraId="5DC40F66"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CA_n7A-n66A</w:t>
            </w:r>
          </w:p>
          <w:p w14:paraId="458F9CF0"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CA_n7A-n71A</w:t>
            </w:r>
          </w:p>
          <w:p w14:paraId="318477B5"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CA_n7A-n77A</w:t>
            </w:r>
          </w:p>
          <w:p w14:paraId="41F13066"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CA_n66A-n71A</w:t>
            </w:r>
          </w:p>
          <w:p w14:paraId="5CDA8422"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CA_n66A-n77A</w:t>
            </w:r>
          </w:p>
          <w:p w14:paraId="460BE657" w14:textId="77777777" w:rsidR="002B28EE" w:rsidRPr="001828F4" w:rsidRDefault="002B28EE" w:rsidP="00492D9F">
            <w:pPr>
              <w:pStyle w:val="TAC"/>
              <w:rPr>
                <w:rFonts w:eastAsiaTheme="minorEastAsia"/>
                <w:lang w:eastAsia="zh-CN"/>
              </w:rPr>
            </w:pPr>
            <w:r w:rsidRPr="004C6AE5">
              <w:rPr>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1907737" w14:textId="77777777" w:rsidR="002B28EE" w:rsidRPr="001828F4" w:rsidRDefault="002B28EE" w:rsidP="00492D9F">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E3A4A21" w14:textId="77777777" w:rsidR="002B28EE" w:rsidRPr="001828F4" w:rsidRDefault="002B28EE" w:rsidP="00492D9F">
            <w:pPr>
              <w:pStyle w:val="TAC"/>
              <w:rPr>
                <w:rFonts w:eastAsiaTheme="minorEastAsia"/>
                <w:lang w:val="en-US" w:eastAsia="zh-CN" w:bidi="ar"/>
              </w:rPr>
            </w:pPr>
            <w:r w:rsidRPr="006E5D6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D3AA2F7" w14:textId="77777777" w:rsidR="002B28EE" w:rsidRPr="001828F4" w:rsidRDefault="002B28EE" w:rsidP="00492D9F">
            <w:pPr>
              <w:pStyle w:val="TAC"/>
              <w:rPr>
                <w:kern w:val="2"/>
                <w:szCs w:val="22"/>
                <w:lang w:val="en-US"/>
              </w:rPr>
            </w:pPr>
            <w:r>
              <w:rPr>
                <w:kern w:val="2"/>
                <w:szCs w:val="22"/>
                <w:lang w:val="en-US"/>
              </w:rPr>
              <w:t>0</w:t>
            </w:r>
          </w:p>
        </w:tc>
      </w:tr>
      <w:tr w:rsidR="002B28EE" w:rsidRPr="001828F4" w14:paraId="6583E9F2" w14:textId="77777777" w:rsidTr="008330FE">
        <w:trPr>
          <w:trHeight w:val="29"/>
        </w:trPr>
        <w:tc>
          <w:tcPr>
            <w:tcW w:w="2904" w:type="dxa"/>
            <w:tcBorders>
              <w:top w:val="nil"/>
              <w:left w:val="single" w:sz="4" w:space="0" w:color="auto"/>
              <w:bottom w:val="nil"/>
              <w:right w:val="single" w:sz="4" w:space="0" w:color="auto"/>
            </w:tcBorders>
          </w:tcPr>
          <w:p w14:paraId="6A86922E"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7A2D357"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C928845" w14:textId="77777777" w:rsidR="002B28EE" w:rsidRPr="001828F4" w:rsidRDefault="002B28EE" w:rsidP="00492D9F">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82ACD6" w14:textId="77777777" w:rsidR="002B28EE" w:rsidRPr="001828F4" w:rsidRDefault="002B28EE" w:rsidP="00492D9F">
            <w:pPr>
              <w:pStyle w:val="TAC"/>
              <w:rPr>
                <w:rFonts w:eastAsiaTheme="minorEastAsia"/>
                <w:lang w:val="en-US" w:eastAsia="zh-CN" w:bidi="ar"/>
              </w:rPr>
            </w:pPr>
            <w:r w:rsidRPr="006E5D69">
              <w:rPr>
                <w:lang w:val="en-US" w:eastAsia="zh-CN" w:bidi="ar"/>
              </w:rPr>
              <w:t>5, 10, 15, 20, 30, 40</w:t>
            </w:r>
          </w:p>
        </w:tc>
        <w:tc>
          <w:tcPr>
            <w:tcW w:w="2724" w:type="dxa"/>
            <w:tcBorders>
              <w:top w:val="nil"/>
              <w:left w:val="single" w:sz="4" w:space="0" w:color="auto"/>
              <w:bottom w:val="nil"/>
              <w:right w:val="single" w:sz="4" w:space="0" w:color="auto"/>
            </w:tcBorders>
          </w:tcPr>
          <w:p w14:paraId="2C2D6B8E" w14:textId="77777777" w:rsidR="002B28EE" w:rsidRPr="001828F4" w:rsidRDefault="002B28EE" w:rsidP="00492D9F">
            <w:pPr>
              <w:pStyle w:val="TAC"/>
              <w:rPr>
                <w:kern w:val="2"/>
                <w:szCs w:val="22"/>
                <w:lang w:val="en-US"/>
              </w:rPr>
            </w:pPr>
          </w:p>
        </w:tc>
      </w:tr>
      <w:tr w:rsidR="002B28EE" w:rsidRPr="001828F4" w14:paraId="2E5F748E" w14:textId="77777777" w:rsidTr="008330FE">
        <w:trPr>
          <w:trHeight w:val="29"/>
        </w:trPr>
        <w:tc>
          <w:tcPr>
            <w:tcW w:w="2904" w:type="dxa"/>
            <w:tcBorders>
              <w:top w:val="nil"/>
              <w:left w:val="single" w:sz="4" w:space="0" w:color="auto"/>
              <w:bottom w:val="nil"/>
              <w:right w:val="single" w:sz="4" w:space="0" w:color="auto"/>
            </w:tcBorders>
          </w:tcPr>
          <w:p w14:paraId="10B2CE12"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6984442"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A7F68E7" w14:textId="77777777" w:rsidR="002B28EE" w:rsidRPr="001828F4" w:rsidRDefault="002B28EE" w:rsidP="00492D9F">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4E81FFD" w14:textId="77777777" w:rsidR="002B28EE" w:rsidRPr="001828F4" w:rsidRDefault="002B28EE" w:rsidP="00492D9F">
            <w:pPr>
              <w:pStyle w:val="TAC"/>
              <w:rPr>
                <w:rFonts w:eastAsiaTheme="minorEastAsia"/>
                <w:lang w:val="en-US" w:eastAsia="zh-CN" w:bidi="ar"/>
              </w:rPr>
            </w:pPr>
            <w:r w:rsidRPr="006E5D69">
              <w:rPr>
                <w:lang w:val="en-US" w:eastAsia="zh-CN" w:bidi="ar"/>
              </w:rPr>
              <w:t>5, 10, 15, 20, 25, 30, 35</w:t>
            </w:r>
          </w:p>
        </w:tc>
        <w:tc>
          <w:tcPr>
            <w:tcW w:w="2724" w:type="dxa"/>
            <w:tcBorders>
              <w:top w:val="nil"/>
              <w:left w:val="single" w:sz="4" w:space="0" w:color="auto"/>
              <w:bottom w:val="nil"/>
              <w:right w:val="single" w:sz="4" w:space="0" w:color="auto"/>
            </w:tcBorders>
          </w:tcPr>
          <w:p w14:paraId="681FFDFB" w14:textId="77777777" w:rsidR="002B28EE" w:rsidRPr="001828F4" w:rsidRDefault="002B28EE" w:rsidP="00492D9F">
            <w:pPr>
              <w:pStyle w:val="TAC"/>
              <w:rPr>
                <w:kern w:val="2"/>
                <w:szCs w:val="22"/>
                <w:lang w:val="en-US"/>
              </w:rPr>
            </w:pPr>
          </w:p>
        </w:tc>
      </w:tr>
      <w:tr w:rsidR="002B28EE" w:rsidRPr="001828F4" w14:paraId="7508C6EE" w14:textId="77777777" w:rsidTr="008330FE">
        <w:trPr>
          <w:trHeight w:val="29"/>
        </w:trPr>
        <w:tc>
          <w:tcPr>
            <w:tcW w:w="2904" w:type="dxa"/>
            <w:tcBorders>
              <w:top w:val="nil"/>
              <w:left w:val="single" w:sz="4" w:space="0" w:color="auto"/>
              <w:bottom w:val="nil"/>
              <w:right w:val="single" w:sz="4" w:space="0" w:color="auto"/>
            </w:tcBorders>
          </w:tcPr>
          <w:p w14:paraId="1F07346B"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272B5A0"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5AEA347" w14:textId="77777777" w:rsidR="002B28EE" w:rsidRPr="001828F4" w:rsidRDefault="002B28EE" w:rsidP="00492D9F">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BAA0DB" w14:textId="77777777" w:rsidR="002B28EE" w:rsidRPr="001828F4" w:rsidRDefault="002B28EE" w:rsidP="00492D9F">
            <w:pPr>
              <w:pStyle w:val="TAC"/>
              <w:rPr>
                <w:rFonts w:eastAsiaTheme="minorEastAsia"/>
                <w:lang w:val="en-US" w:eastAsia="zh-CN" w:bidi="ar"/>
              </w:rPr>
            </w:pPr>
            <w:r w:rsidRPr="006E5D69">
              <w:rPr>
                <w:lang w:val="en-US" w:eastAsia="zh-CN" w:bidi="ar"/>
              </w:rPr>
              <w:t>CA_n77(3A)_BCS1</w:t>
            </w:r>
          </w:p>
        </w:tc>
        <w:tc>
          <w:tcPr>
            <w:tcW w:w="2724" w:type="dxa"/>
            <w:tcBorders>
              <w:top w:val="nil"/>
              <w:left w:val="single" w:sz="4" w:space="0" w:color="auto"/>
              <w:bottom w:val="single" w:sz="4" w:space="0" w:color="auto"/>
              <w:right w:val="single" w:sz="4" w:space="0" w:color="auto"/>
            </w:tcBorders>
          </w:tcPr>
          <w:p w14:paraId="1DB99EAB" w14:textId="77777777" w:rsidR="002B28EE" w:rsidRPr="001828F4" w:rsidRDefault="002B28EE" w:rsidP="00492D9F">
            <w:pPr>
              <w:pStyle w:val="TAC"/>
              <w:rPr>
                <w:kern w:val="2"/>
                <w:szCs w:val="22"/>
                <w:lang w:val="en-US"/>
              </w:rPr>
            </w:pPr>
          </w:p>
        </w:tc>
      </w:tr>
      <w:tr w:rsidR="002B28EE" w:rsidRPr="001828F4" w14:paraId="20B063E3" w14:textId="77777777" w:rsidTr="008330FE">
        <w:trPr>
          <w:trHeight w:val="29"/>
        </w:trPr>
        <w:tc>
          <w:tcPr>
            <w:tcW w:w="2904" w:type="dxa"/>
            <w:tcBorders>
              <w:top w:val="nil"/>
              <w:left w:val="single" w:sz="4" w:space="0" w:color="auto"/>
              <w:bottom w:val="nil"/>
              <w:right w:val="single" w:sz="4" w:space="0" w:color="auto"/>
            </w:tcBorders>
          </w:tcPr>
          <w:p w14:paraId="6CC49D3B"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DD0DB8A"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08327C1" w14:textId="77777777" w:rsidR="002B28EE" w:rsidRPr="001828F4" w:rsidRDefault="002B28EE" w:rsidP="00492D9F">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990329" w14:textId="77777777" w:rsidR="002B28EE" w:rsidRPr="001828F4" w:rsidRDefault="002B28EE" w:rsidP="00492D9F">
            <w:pPr>
              <w:pStyle w:val="TAC"/>
              <w:rPr>
                <w:rFonts w:eastAsiaTheme="minorEastAsia"/>
                <w:lang w:val="en-US" w:eastAsia="zh-CN" w:bidi="ar"/>
              </w:rPr>
            </w:pPr>
            <w:r w:rsidRPr="00075FDE">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631B12E2" w14:textId="77777777" w:rsidR="002B28EE" w:rsidRPr="001828F4" w:rsidRDefault="002B28EE" w:rsidP="00492D9F">
            <w:pPr>
              <w:pStyle w:val="TAC"/>
              <w:rPr>
                <w:kern w:val="2"/>
                <w:szCs w:val="22"/>
                <w:lang w:val="en-US"/>
              </w:rPr>
            </w:pPr>
            <w:r w:rsidRPr="00075FDE">
              <w:rPr>
                <w:kern w:val="2"/>
                <w:szCs w:val="22"/>
                <w:lang w:val="en-US"/>
              </w:rPr>
              <w:t>4 and 5</w:t>
            </w:r>
          </w:p>
        </w:tc>
      </w:tr>
      <w:tr w:rsidR="002B28EE" w:rsidRPr="001828F4" w14:paraId="2C8A4EC0" w14:textId="77777777" w:rsidTr="008330FE">
        <w:trPr>
          <w:trHeight w:val="29"/>
        </w:trPr>
        <w:tc>
          <w:tcPr>
            <w:tcW w:w="2904" w:type="dxa"/>
            <w:tcBorders>
              <w:top w:val="nil"/>
              <w:left w:val="single" w:sz="4" w:space="0" w:color="auto"/>
              <w:bottom w:val="nil"/>
              <w:right w:val="single" w:sz="4" w:space="0" w:color="auto"/>
            </w:tcBorders>
          </w:tcPr>
          <w:p w14:paraId="29F4B1A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2B4FA092"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28CFB929" w14:textId="77777777" w:rsidR="002B28EE" w:rsidRPr="001828F4" w:rsidRDefault="002B28EE" w:rsidP="00492D9F">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3FF359B" w14:textId="77777777" w:rsidR="002B28EE" w:rsidRPr="001828F4" w:rsidRDefault="002B28EE" w:rsidP="00492D9F">
            <w:pPr>
              <w:pStyle w:val="TAC"/>
              <w:rPr>
                <w:rFonts w:eastAsiaTheme="minorEastAsia"/>
                <w:lang w:val="en-US" w:eastAsia="zh-CN" w:bidi="ar"/>
              </w:rPr>
            </w:pPr>
            <w:r w:rsidRPr="00075FDE">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0B861BD" w14:textId="77777777" w:rsidR="002B28EE" w:rsidRPr="001828F4" w:rsidRDefault="002B28EE" w:rsidP="00492D9F">
            <w:pPr>
              <w:pStyle w:val="TAC"/>
              <w:rPr>
                <w:kern w:val="2"/>
                <w:szCs w:val="22"/>
                <w:lang w:val="en-US"/>
              </w:rPr>
            </w:pPr>
          </w:p>
        </w:tc>
      </w:tr>
      <w:tr w:rsidR="002B28EE" w:rsidRPr="001828F4" w14:paraId="14E5C87F" w14:textId="77777777" w:rsidTr="008330FE">
        <w:trPr>
          <w:trHeight w:val="29"/>
        </w:trPr>
        <w:tc>
          <w:tcPr>
            <w:tcW w:w="2904" w:type="dxa"/>
            <w:tcBorders>
              <w:top w:val="nil"/>
              <w:left w:val="single" w:sz="4" w:space="0" w:color="auto"/>
              <w:bottom w:val="nil"/>
              <w:right w:val="single" w:sz="4" w:space="0" w:color="auto"/>
            </w:tcBorders>
          </w:tcPr>
          <w:p w14:paraId="50FBF357"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CB33768"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326172B7" w14:textId="77777777" w:rsidR="002B28EE" w:rsidRPr="001828F4" w:rsidRDefault="002B28EE" w:rsidP="00492D9F">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F7A998A"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2724" w:type="dxa"/>
            <w:tcBorders>
              <w:top w:val="nil"/>
              <w:left w:val="single" w:sz="4" w:space="0" w:color="auto"/>
              <w:bottom w:val="nil"/>
              <w:right w:val="single" w:sz="4" w:space="0" w:color="auto"/>
            </w:tcBorders>
          </w:tcPr>
          <w:p w14:paraId="7D6132C6" w14:textId="77777777" w:rsidR="002B28EE" w:rsidRPr="001828F4" w:rsidRDefault="002B28EE" w:rsidP="00492D9F">
            <w:pPr>
              <w:pStyle w:val="TAC"/>
              <w:rPr>
                <w:kern w:val="2"/>
                <w:szCs w:val="22"/>
                <w:lang w:val="en-US"/>
              </w:rPr>
            </w:pPr>
          </w:p>
        </w:tc>
      </w:tr>
      <w:tr w:rsidR="002B28EE" w:rsidRPr="001828F4" w14:paraId="01D98234" w14:textId="77777777" w:rsidTr="008330FE">
        <w:trPr>
          <w:trHeight w:val="29"/>
        </w:trPr>
        <w:tc>
          <w:tcPr>
            <w:tcW w:w="2904" w:type="dxa"/>
            <w:tcBorders>
              <w:top w:val="nil"/>
              <w:left w:val="single" w:sz="4" w:space="0" w:color="auto"/>
              <w:bottom w:val="single" w:sz="4" w:space="0" w:color="auto"/>
              <w:right w:val="single" w:sz="4" w:space="0" w:color="auto"/>
            </w:tcBorders>
          </w:tcPr>
          <w:p w14:paraId="4E497FA3"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4B25F56"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7A005F40" w14:textId="77777777" w:rsidR="002B28EE" w:rsidRPr="001828F4" w:rsidRDefault="002B28EE" w:rsidP="00492D9F">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530193" w14:textId="77777777" w:rsidR="002B28EE" w:rsidRPr="001828F4" w:rsidRDefault="002B28EE" w:rsidP="00492D9F">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2724" w:type="dxa"/>
            <w:tcBorders>
              <w:top w:val="nil"/>
              <w:left w:val="single" w:sz="4" w:space="0" w:color="auto"/>
              <w:bottom w:val="single" w:sz="4" w:space="0" w:color="auto"/>
              <w:right w:val="single" w:sz="4" w:space="0" w:color="auto"/>
            </w:tcBorders>
          </w:tcPr>
          <w:p w14:paraId="3A7050D3" w14:textId="77777777" w:rsidR="002B28EE" w:rsidRPr="001828F4" w:rsidRDefault="002B28EE" w:rsidP="00492D9F">
            <w:pPr>
              <w:pStyle w:val="TAC"/>
              <w:rPr>
                <w:kern w:val="2"/>
                <w:szCs w:val="22"/>
                <w:lang w:val="en-US"/>
              </w:rPr>
            </w:pPr>
          </w:p>
        </w:tc>
      </w:tr>
      <w:tr w:rsidR="002B28EE" w:rsidRPr="001828F4" w14:paraId="7E4AC4FE" w14:textId="77777777" w:rsidTr="008330FE">
        <w:trPr>
          <w:trHeight w:val="29"/>
        </w:trPr>
        <w:tc>
          <w:tcPr>
            <w:tcW w:w="2904" w:type="dxa"/>
            <w:tcBorders>
              <w:top w:val="single" w:sz="4" w:space="0" w:color="auto"/>
              <w:left w:val="single" w:sz="4" w:space="0" w:color="auto"/>
              <w:bottom w:val="nil"/>
              <w:right w:val="single" w:sz="4" w:space="0" w:color="auto"/>
            </w:tcBorders>
          </w:tcPr>
          <w:p w14:paraId="1064A650" w14:textId="77777777" w:rsidR="002B28EE" w:rsidRPr="001828F4" w:rsidRDefault="002B28EE" w:rsidP="00492D9F">
            <w:pPr>
              <w:pStyle w:val="TAC"/>
              <w:rPr>
                <w:kern w:val="2"/>
                <w:szCs w:val="22"/>
                <w:lang w:val="en-US"/>
              </w:rPr>
            </w:pPr>
            <w:r w:rsidRPr="001828F4">
              <w:rPr>
                <w:rFonts w:eastAsiaTheme="minorEastAsia"/>
              </w:rPr>
              <w:t>CA_n8A-n20A-n28A-n75A</w:t>
            </w:r>
          </w:p>
        </w:tc>
        <w:tc>
          <w:tcPr>
            <w:tcW w:w="3019" w:type="dxa"/>
            <w:tcBorders>
              <w:top w:val="single" w:sz="4" w:space="0" w:color="auto"/>
              <w:left w:val="single" w:sz="4" w:space="0" w:color="auto"/>
              <w:bottom w:val="nil"/>
              <w:right w:val="single" w:sz="4" w:space="0" w:color="auto"/>
            </w:tcBorders>
          </w:tcPr>
          <w:p w14:paraId="004CFEFF" w14:textId="77777777" w:rsidR="002B28EE" w:rsidRPr="001828F4" w:rsidRDefault="002B28EE" w:rsidP="00492D9F">
            <w:pPr>
              <w:pStyle w:val="TAC"/>
              <w:rPr>
                <w:rFonts w:eastAsiaTheme="minorEastAsia"/>
                <w:lang w:eastAsia="zh-CN"/>
              </w:rPr>
            </w:pPr>
            <w:r w:rsidRPr="001828F4">
              <w:rPr>
                <w:rFonts w:eastAsiaTheme="minor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4DF1C09" w14:textId="77777777" w:rsidR="002B28EE" w:rsidRPr="001828F4" w:rsidRDefault="002B28EE" w:rsidP="00492D9F">
            <w:pPr>
              <w:pStyle w:val="TAC"/>
              <w:rPr>
                <w:lang w:val="en-US" w:eastAsia="zh-CN"/>
              </w:rPr>
            </w:pPr>
            <w:r w:rsidRPr="001828F4">
              <w:rPr>
                <w:rFonts w:eastAsiaTheme="minorEastAsia"/>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E433CDF"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2724" w:type="dxa"/>
            <w:tcBorders>
              <w:top w:val="single" w:sz="4" w:space="0" w:color="auto"/>
              <w:left w:val="single" w:sz="4" w:space="0" w:color="auto"/>
              <w:bottom w:val="nil"/>
              <w:right w:val="single" w:sz="4" w:space="0" w:color="auto"/>
            </w:tcBorders>
          </w:tcPr>
          <w:p w14:paraId="1482F056" w14:textId="77777777" w:rsidR="002B28EE" w:rsidRPr="001828F4" w:rsidRDefault="002B28EE" w:rsidP="00492D9F">
            <w:pPr>
              <w:pStyle w:val="TAC"/>
              <w:rPr>
                <w:kern w:val="2"/>
                <w:szCs w:val="22"/>
                <w:lang w:val="en-US"/>
              </w:rPr>
            </w:pPr>
            <w:r w:rsidRPr="001828F4">
              <w:rPr>
                <w:rFonts w:eastAsiaTheme="minorEastAsia" w:hint="eastAsia"/>
                <w:kern w:val="2"/>
                <w:szCs w:val="22"/>
                <w:lang w:val="en-US" w:eastAsia="zh-CN"/>
              </w:rPr>
              <w:t>0</w:t>
            </w:r>
          </w:p>
        </w:tc>
      </w:tr>
      <w:tr w:rsidR="002B28EE" w:rsidRPr="001828F4" w14:paraId="17F18409" w14:textId="77777777" w:rsidTr="008330FE">
        <w:trPr>
          <w:trHeight w:val="29"/>
        </w:trPr>
        <w:tc>
          <w:tcPr>
            <w:tcW w:w="2904" w:type="dxa"/>
            <w:tcBorders>
              <w:top w:val="nil"/>
              <w:left w:val="single" w:sz="4" w:space="0" w:color="auto"/>
              <w:bottom w:val="nil"/>
              <w:right w:val="single" w:sz="4" w:space="0" w:color="auto"/>
            </w:tcBorders>
          </w:tcPr>
          <w:p w14:paraId="1574357E"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2634E7EF"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6B28866" w14:textId="77777777" w:rsidR="002B28EE" w:rsidRPr="001828F4" w:rsidRDefault="002B28EE" w:rsidP="00492D9F">
            <w:pPr>
              <w:pStyle w:val="TAC"/>
              <w:rPr>
                <w:lang w:val="en-US" w:eastAsia="zh-CN"/>
              </w:rPr>
            </w:pPr>
            <w:r w:rsidRPr="001828F4">
              <w:rPr>
                <w:rFonts w:eastAsiaTheme="minorEastAsia"/>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A27A353"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2724" w:type="dxa"/>
            <w:tcBorders>
              <w:top w:val="nil"/>
              <w:left w:val="single" w:sz="4" w:space="0" w:color="auto"/>
              <w:bottom w:val="nil"/>
              <w:right w:val="single" w:sz="4" w:space="0" w:color="auto"/>
            </w:tcBorders>
          </w:tcPr>
          <w:p w14:paraId="7DB15AB3" w14:textId="77777777" w:rsidR="002B28EE" w:rsidRPr="001828F4" w:rsidRDefault="002B28EE" w:rsidP="00492D9F">
            <w:pPr>
              <w:pStyle w:val="TAC"/>
              <w:rPr>
                <w:kern w:val="2"/>
                <w:szCs w:val="22"/>
                <w:lang w:val="en-US"/>
              </w:rPr>
            </w:pPr>
          </w:p>
        </w:tc>
      </w:tr>
      <w:tr w:rsidR="002B28EE" w:rsidRPr="001828F4" w14:paraId="116A3B72" w14:textId="77777777" w:rsidTr="008330FE">
        <w:trPr>
          <w:trHeight w:val="29"/>
        </w:trPr>
        <w:tc>
          <w:tcPr>
            <w:tcW w:w="2904" w:type="dxa"/>
            <w:tcBorders>
              <w:top w:val="nil"/>
              <w:left w:val="single" w:sz="4" w:space="0" w:color="auto"/>
              <w:bottom w:val="nil"/>
              <w:right w:val="single" w:sz="4" w:space="0" w:color="auto"/>
            </w:tcBorders>
          </w:tcPr>
          <w:p w14:paraId="2762FC4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B73F8D2"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B1D5466" w14:textId="77777777" w:rsidR="002B28EE" w:rsidRPr="001828F4" w:rsidRDefault="002B28EE" w:rsidP="00492D9F">
            <w:pPr>
              <w:pStyle w:val="TAC"/>
              <w:rPr>
                <w:lang w:val="en-US" w:eastAsia="zh-CN"/>
              </w:rPr>
            </w:pPr>
            <w:r w:rsidRPr="001828F4">
              <w:rPr>
                <w:rFonts w:eastAsiaTheme="minorEastAsia"/>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3F3BAB2A"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2724" w:type="dxa"/>
            <w:tcBorders>
              <w:top w:val="nil"/>
              <w:left w:val="single" w:sz="4" w:space="0" w:color="auto"/>
              <w:bottom w:val="nil"/>
              <w:right w:val="single" w:sz="4" w:space="0" w:color="auto"/>
            </w:tcBorders>
          </w:tcPr>
          <w:p w14:paraId="6F22497D" w14:textId="77777777" w:rsidR="002B28EE" w:rsidRPr="001828F4" w:rsidRDefault="002B28EE" w:rsidP="00492D9F">
            <w:pPr>
              <w:pStyle w:val="TAC"/>
              <w:rPr>
                <w:kern w:val="2"/>
                <w:szCs w:val="22"/>
                <w:lang w:val="en-US"/>
              </w:rPr>
            </w:pPr>
          </w:p>
        </w:tc>
      </w:tr>
      <w:tr w:rsidR="002B28EE" w:rsidRPr="001828F4" w14:paraId="47306EF2" w14:textId="77777777" w:rsidTr="008330FE">
        <w:trPr>
          <w:trHeight w:val="29"/>
        </w:trPr>
        <w:tc>
          <w:tcPr>
            <w:tcW w:w="2904" w:type="dxa"/>
            <w:tcBorders>
              <w:top w:val="nil"/>
              <w:left w:val="single" w:sz="4" w:space="0" w:color="auto"/>
              <w:bottom w:val="single" w:sz="4" w:space="0" w:color="auto"/>
              <w:right w:val="single" w:sz="4" w:space="0" w:color="auto"/>
            </w:tcBorders>
          </w:tcPr>
          <w:p w14:paraId="337741C8"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0123666F"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461D5C75" w14:textId="77777777" w:rsidR="002B28EE" w:rsidRPr="001828F4" w:rsidRDefault="002B28EE" w:rsidP="00492D9F">
            <w:pPr>
              <w:pStyle w:val="TAC"/>
              <w:rPr>
                <w:lang w:val="en-US" w:eastAsia="zh-CN"/>
              </w:rPr>
            </w:pPr>
            <w:r w:rsidRPr="001828F4">
              <w:rPr>
                <w:rFonts w:eastAsiaTheme="minorEastAsia"/>
                <w:lang w:val="en-US" w:eastAsia="zh-CN"/>
              </w:rPr>
              <w:t>n75</w:t>
            </w:r>
          </w:p>
        </w:tc>
        <w:tc>
          <w:tcPr>
            <w:tcW w:w="4199" w:type="dxa"/>
            <w:tcBorders>
              <w:top w:val="single" w:sz="4" w:space="0" w:color="auto"/>
              <w:left w:val="single" w:sz="4" w:space="0" w:color="auto"/>
              <w:bottom w:val="single" w:sz="4" w:space="0" w:color="auto"/>
              <w:right w:val="single" w:sz="4" w:space="0" w:color="auto"/>
            </w:tcBorders>
          </w:tcPr>
          <w:p w14:paraId="6F70CDD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5, 10, 15, 20, 25, 30, 40, 50</w:t>
            </w:r>
          </w:p>
        </w:tc>
        <w:tc>
          <w:tcPr>
            <w:tcW w:w="2724" w:type="dxa"/>
            <w:tcBorders>
              <w:top w:val="nil"/>
              <w:left w:val="single" w:sz="4" w:space="0" w:color="auto"/>
              <w:bottom w:val="single" w:sz="4" w:space="0" w:color="auto"/>
              <w:right w:val="single" w:sz="4" w:space="0" w:color="auto"/>
            </w:tcBorders>
          </w:tcPr>
          <w:p w14:paraId="5594C402" w14:textId="77777777" w:rsidR="002B28EE" w:rsidRPr="001828F4" w:rsidRDefault="002B28EE" w:rsidP="00492D9F">
            <w:pPr>
              <w:pStyle w:val="TAC"/>
              <w:rPr>
                <w:kern w:val="2"/>
                <w:szCs w:val="22"/>
                <w:lang w:val="en-US"/>
              </w:rPr>
            </w:pPr>
          </w:p>
        </w:tc>
      </w:tr>
      <w:tr w:rsidR="002B28EE" w:rsidRPr="001828F4" w14:paraId="4885BA5D" w14:textId="77777777" w:rsidTr="008330FE">
        <w:trPr>
          <w:trHeight w:val="29"/>
        </w:trPr>
        <w:tc>
          <w:tcPr>
            <w:tcW w:w="2904" w:type="dxa"/>
            <w:tcBorders>
              <w:top w:val="single" w:sz="4" w:space="0" w:color="auto"/>
              <w:left w:val="single" w:sz="4" w:space="0" w:color="auto"/>
              <w:bottom w:val="nil"/>
              <w:right w:val="single" w:sz="4" w:space="0" w:color="auto"/>
            </w:tcBorders>
          </w:tcPr>
          <w:p w14:paraId="281D1B2C" w14:textId="77777777" w:rsidR="002B28EE" w:rsidRPr="001828F4" w:rsidRDefault="002B28EE" w:rsidP="00492D9F">
            <w:pPr>
              <w:pStyle w:val="TAC"/>
              <w:rPr>
                <w:kern w:val="2"/>
                <w:szCs w:val="22"/>
                <w:lang w:val="en-US"/>
              </w:rPr>
            </w:pPr>
            <w:r w:rsidRPr="00FD5A20">
              <w:rPr>
                <w:noProof/>
                <w:lang w:eastAsia="zh-CN"/>
              </w:rPr>
              <w:t>CA_n8A-n39A-n41A-n79A</w:t>
            </w:r>
          </w:p>
        </w:tc>
        <w:tc>
          <w:tcPr>
            <w:tcW w:w="3019" w:type="dxa"/>
            <w:tcBorders>
              <w:top w:val="single" w:sz="4" w:space="0" w:color="auto"/>
              <w:left w:val="single" w:sz="4" w:space="0" w:color="auto"/>
              <w:bottom w:val="nil"/>
              <w:right w:val="single" w:sz="4" w:space="0" w:color="auto"/>
            </w:tcBorders>
          </w:tcPr>
          <w:p w14:paraId="7FA837FA" w14:textId="77777777" w:rsidR="002B28EE" w:rsidRPr="001828F4" w:rsidRDefault="002B28EE" w:rsidP="00492D9F">
            <w:pPr>
              <w:pStyle w:val="TAC"/>
              <w:rPr>
                <w:rFonts w:eastAsiaTheme="minorEastAsia"/>
                <w:lang w:eastAsia="zh-CN"/>
              </w:rPr>
            </w:pPr>
            <w:r>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3787F95" w14:textId="77777777" w:rsidR="002B28EE" w:rsidRPr="001828F4" w:rsidRDefault="002B28EE" w:rsidP="00492D9F">
            <w:pPr>
              <w:pStyle w:val="TAC"/>
              <w:rPr>
                <w:rFonts w:eastAsiaTheme="minorEastAsia"/>
                <w:lang w:val="en-US" w:eastAsia="zh-CN"/>
              </w:rPr>
            </w:pPr>
            <w:r w:rsidRPr="001828F4">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0C36A71" w14:textId="77777777" w:rsidR="002B28EE" w:rsidRPr="001828F4" w:rsidRDefault="002B28EE" w:rsidP="00492D9F">
            <w:pPr>
              <w:pStyle w:val="TAC"/>
              <w:rPr>
                <w:rFonts w:eastAsiaTheme="minorEastAsia"/>
                <w:lang w:val="en-US" w:eastAsia="zh-CN" w:bidi="ar"/>
              </w:rPr>
            </w:pPr>
            <w:r w:rsidRPr="00E61D25">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3D75FDF" w14:textId="77777777" w:rsidR="002B28EE" w:rsidRPr="001828F4" w:rsidRDefault="002B28EE" w:rsidP="00492D9F">
            <w:pPr>
              <w:pStyle w:val="TAC"/>
              <w:rPr>
                <w:kern w:val="2"/>
                <w:szCs w:val="22"/>
                <w:lang w:val="en-US"/>
              </w:rPr>
            </w:pPr>
            <w:r>
              <w:rPr>
                <w:rFonts w:hint="eastAsia"/>
                <w:kern w:val="2"/>
                <w:szCs w:val="22"/>
                <w:lang w:val="en-US" w:eastAsia="zh-CN"/>
              </w:rPr>
              <w:t>0</w:t>
            </w:r>
          </w:p>
        </w:tc>
      </w:tr>
      <w:tr w:rsidR="002B28EE" w:rsidRPr="001828F4" w14:paraId="74EF90BB" w14:textId="77777777" w:rsidTr="008330FE">
        <w:trPr>
          <w:trHeight w:val="29"/>
        </w:trPr>
        <w:tc>
          <w:tcPr>
            <w:tcW w:w="2904" w:type="dxa"/>
            <w:tcBorders>
              <w:top w:val="nil"/>
              <w:left w:val="single" w:sz="4" w:space="0" w:color="auto"/>
              <w:bottom w:val="nil"/>
              <w:right w:val="single" w:sz="4" w:space="0" w:color="auto"/>
            </w:tcBorders>
          </w:tcPr>
          <w:p w14:paraId="4D4B5F2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5F8DF4B8"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63F20E5C" w14:textId="77777777" w:rsidR="002B28EE" w:rsidRPr="001828F4" w:rsidRDefault="002B28EE" w:rsidP="00492D9F">
            <w:pPr>
              <w:pStyle w:val="TAC"/>
              <w:rPr>
                <w:rFonts w:eastAsiaTheme="minorEastAsia"/>
                <w:lang w:val="en-US" w:eastAsia="zh-CN"/>
              </w:rPr>
            </w:pPr>
            <w:r w:rsidRPr="001828F4">
              <w:rPr>
                <w:lang w:val="en-US" w:eastAsia="zh-CN"/>
              </w:rPr>
              <w:t>n</w:t>
            </w:r>
            <w:r>
              <w:rPr>
                <w:lang w:val="en-US" w:eastAsia="zh-CN"/>
              </w:rPr>
              <w:t>39</w:t>
            </w:r>
          </w:p>
        </w:tc>
        <w:tc>
          <w:tcPr>
            <w:tcW w:w="4199" w:type="dxa"/>
            <w:tcBorders>
              <w:top w:val="single" w:sz="4" w:space="0" w:color="auto"/>
              <w:left w:val="single" w:sz="4" w:space="0" w:color="auto"/>
              <w:bottom w:val="single" w:sz="4" w:space="0" w:color="auto"/>
              <w:right w:val="single" w:sz="4" w:space="0" w:color="auto"/>
            </w:tcBorders>
            <w:vAlign w:val="center"/>
          </w:tcPr>
          <w:p w14:paraId="581DBF41" w14:textId="77777777" w:rsidR="002B28EE" w:rsidRPr="001828F4" w:rsidRDefault="002B28EE" w:rsidP="00492D9F">
            <w:pPr>
              <w:pStyle w:val="TAC"/>
              <w:rPr>
                <w:rFonts w:eastAsiaTheme="minorEastAsia"/>
                <w:lang w:val="en-US" w:eastAsia="zh-CN" w:bidi="ar"/>
              </w:rPr>
            </w:pPr>
            <w:r w:rsidRPr="00E61D25">
              <w:rPr>
                <w:lang w:val="en-US" w:eastAsia="zh-CN" w:bidi="ar"/>
              </w:rPr>
              <w:t>5, 10, 15, 20, 25, 30, 40</w:t>
            </w:r>
          </w:p>
        </w:tc>
        <w:tc>
          <w:tcPr>
            <w:tcW w:w="2724" w:type="dxa"/>
            <w:tcBorders>
              <w:top w:val="nil"/>
              <w:left w:val="single" w:sz="4" w:space="0" w:color="auto"/>
              <w:bottom w:val="nil"/>
              <w:right w:val="single" w:sz="4" w:space="0" w:color="auto"/>
            </w:tcBorders>
          </w:tcPr>
          <w:p w14:paraId="083F06AB" w14:textId="77777777" w:rsidR="002B28EE" w:rsidRPr="001828F4" w:rsidRDefault="002B28EE" w:rsidP="00492D9F">
            <w:pPr>
              <w:pStyle w:val="TAC"/>
              <w:rPr>
                <w:kern w:val="2"/>
                <w:szCs w:val="22"/>
                <w:lang w:val="en-US"/>
              </w:rPr>
            </w:pPr>
          </w:p>
        </w:tc>
      </w:tr>
      <w:tr w:rsidR="002B28EE" w:rsidRPr="001828F4" w14:paraId="0F5F9F64" w14:textId="77777777" w:rsidTr="008330FE">
        <w:trPr>
          <w:trHeight w:val="29"/>
        </w:trPr>
        <w:tc>
          <w:tcPr>
            <w:tcW w:w="2904" w:type="dxa"/>
            <w:tcBorders>
              <w:top w:val="nil"/>
              <w:left w:val="single" w:sz="4" w:space="0" w:color="auto"/>
              <w:bottom w:val="nil"/>
              <w:right w:val="single" w:sz="4" w:space="0" w:color="auto"/>
            </w:tcBorders>
          </w:tcPr>
          <w:p w14:paraId="25904222"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2A45D0EB"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36C948C" w14:textId="77777777" w:rsidR="002B28EE" w:rsidRPr="001828F4" w:rsidRDefault="002B28EE" w:rsidP="00492D9F">
            <w:pPr>
              <w:pStyle w:val="TAC"/>
              <w:rPr>
                <w:rFonts w:eastAsiaTheme="minorEastAsia"/>
                <w:lang w:val="en-US" w:eastAsia="zh-CN"/>
              </w:rPr>
            </w:pPr>
            <w:r w:rsidRPr="001828F4">
              <w:rPr>
                <w:lang w:val="en-US" w:eastAsia="zh-CN"/>
              </w:rPr>
              <w:t>n</w:t>
            </w:r>
            <w:r>
              <w:rPr>
                <w:lang w:val="en-US"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078B9C26" w14:textId="77777777" w:rsidR="002B28EE" w:rsidRPr="001828F4" w:rsidRDefault="002B28EE" w:rsidP="00492D9F">
            <w:pPr>
              <w:pStyle w:val="TAC"/>
              <w:rPr>
                <w:rFonts w:eastAsiaTheme="minorEastAsia"/>
                <w:lang w:val="en-US" w:eastAsia="zh-CN" w:bidi="ar"/>
              </w:rPr>
            </w:pPr>
            <w:r w:rsidRPr="00E61D25">
              <w:rPr>
                <w:lang w:val="en-US" w:eastAsia="zh-CN" w:bidi="ar"/>
              </w:rPr>
              <w:t>10, 15, 20, 40, 50, 60, 80, 100</w:t>
            </w:r>
          </w:p>
        </w:tc>
        <w:tc>
          <w:tcPr>
            <w:tcW w:w="2724" w:type="dxa"/>
            <w:tcBorders>
              <w:top w:val="nil"/>
              <w:left w:val="single" w:sz="4" w:space="0" w:color="auto"/>
              <w:bottom w:val="nil"/>
              <w:right w:val="single" w:sz="4" w:space="0" w:color="auto"/>
            </w:tcBorders>
          </w:tcPr>
          <w:p w14:paraId="11F216C1" w14:textId="77777777" w:rsidR="002B28EE" w:rsidRPr="001828F4" w:rsidRDefault="002B28EE" w:rsidP="00492D9F">
            <w:pPr>
              <w:pStyle w:val="TAC"/>
              <w:rPr>
                <w:kern w:val="2"/>
                <w:szCs w:val="22"/>
                <w:lang w:val="en-US"/>
              </w:rPr>
            </w:pPr>
          </w:p>
        </w:tc>
      </w:tr>
      <w:tr w:rsidR="002B28EE" w:rsidRPr="001828F4" w14:paraId="19991FDA" w14:textId="77777777" w:rsidTr="008330FE">
        <w:trPr>
          <w:trHeight w:val="29"/>
        </w:trPr>
        <w:tc>
          <w:tcPr>
            <w:tcW w:w="2904" w:type="dxa"/>
            <w:tcBorders>
              <w:top w:val="nil"/>
              <w:left w:val="single" w:sz="4" w:space="0" w:color="auto"/>
              <w:bottom w:val="single" w:sz="4" w:space="0" w:color="auto"/>
              <w:right w:val="single" w:sz="4" w:space="0" w:color="auto"/>
            </w:tcBorders>
          </w:tcPr>
          <w:p w14:paraId="6272786C"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C82B0CF"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CC5CC6B" w14:textId="77777777" w:rsidR="002B28EE" w:rsidRPr="001828F4" w:rsidRDefault="002B28EE" w:rsidP="00492D9F">
            <w:pPr>
              <w:pStyle w:val="TAC"/>
              <w:rPr>
                <w:rFonts w:eastAsiaTheme="minorEastAsia"/>
                <w:lang w:val="en-US" w:eastAsia="zh-CN"/>
              </w:rPr>
            </w:pPr>
            <w:r w:rsidRPr="001828F4">
              <w:rPr>
                <w:lang w:val="en-US" w:eastAsia="zh-CN"/>
              </w:rPr>
              <w:t>n7</w:t>
            </w:r>
            <w:r>
              <w:rPr>
                <w:lang w:val="en-US" w:eastAsia="zh-CN"/>
              </w:rPr>
              <w:t>9</w:t>
            </w:r>
          </w:p>
        </w:tc>
        <w:tc>
          <w:tcPr>
            <w:tcW w:w="4199" w:type="dxa"/>
            <w:tcBorders>
              <w:top w:val="single" w:sz="4" w:space="0" w:color="auto"/>
              <w:left w:val="single" w:sz="4" w:space="0" w:color="auto"/>
              <w:bottom w:val="single" w:sz="4" w:space="0" w:color="auto"/>
              <w:right w:val="single" w:sz="4" w:space="0" w:color="auto"/>
            </w:tcBorders>
          </w:tcPr>
          <w:p w14:paraId="6B3FE8D4" w14:textId="77777777" w:rsidR="002B28EE" w:rsidRPr="001828F4" w:rsidRDefault="002B28EE" w:rsidP="00492D9F">
            <w:pPr>
              <w:pStyle w:val="TAC"/>
              <w:rPr>
                <w:rFonts w:eastAsiaTheme="minorEastAsia"/>
                <w:lang w:val="en-US" w:eastAsia="zh-CN" w:bidi="ar"/>
              </w:rPr>
            </w:pPr>
            <w:r w:rsidRPr="00E61D25">
              <w:rPr>
                <w:lang w:val="en-US" w:eastAsia="zh-CN"/>
              </w:rPr>
              <w:t>40, 50, 60, 80, 100</w:t>
            </w:r>
          </w:p>
        </w:tc>
        <w:tc>
          <w:tcPr>
            <w:tcW w:w="2724" w:type="dxa"/>
            <w:tcBorders>
              <w:top w:val="nil"/>
              <w:left w:val="single" w:sz="4" w:space="0" w:color="auto"/>
              <w:bottom w:val="single" w:sz="4" w:space="0" w:color="auto"/>
              <w:right w:val="single" w:sz="4" w:space="0" w:color="auto"/>
            </w:tcBorders>
          </w:tcPr>
          <w:p w14:paraId="0DD4038E" w14:textId="77777777" w:rsidR="002B28EE" w:rsidRPr="001828F4" w:rsidRDefault="002B28EE" w:rsidP="00492D9F">
            <w:pPr>
              <w:pStyle w:val="TAC"/>
              <w:rPr>
                <w:kern w:val="2"/>
                <w:szCs w:val="22"/>
                <w:lang w:val="en-US"/>
              </w:rPr>
            </w:pPr>
          </w:p>
        </w:tc>
      </w:tr>
      <w:tr w:rsidR="002B28EE" w:rsidRPr="001828F4" w14:paraId="2AE408F9" w14:textId="77777777" w:rsidTr="008330FE">
        <w:trPr>
          <w:trHeight w:val="29"/>
        </w:trPr>
        <w:tc>
          <w:tcPr>
            <w:tcW w:w="2904" w:type="dxa"/>
            <w:tcBorders>
              <w:top w:val="single" w:sz="4" w:space="0" w:color="auto"/>
              <w:left w:val="single" w:sz="4" w:space="0" w:color="auto"/>
              <w:bottom w:val="nil"/>
              <w:right w:val="single" w:sz="4" w:space="0" w:color="auto"/>
            </w:tcBorders>
          </w:tcPr>
          <w:p w14:paraId="2267A9B1" w14:textId="77777777" w:rsidR="002B28EE" w:rsidRPr="001828F4" w:rsidRDefault="002B28EE" w:rsidP="00492D9F">
            <w:pPr>
              <w:pStyle w:val="TAC"/>
              <w:rPr>
                <w:lang w:val="en-US" w:eastAsia="zh-CN" w:bidi="ar"/>
              </w:rPr>
            </w:pPr>
            <w:r w:rsidRPr="001828F4">
              <w:rPr>
                <w:kern w:val="2"/>
                <w:szCs w:val="22"/>
                <w:lang w:val="en-US"/>
              </w:rPr>
              <w:t>CA_n12A-n30A-n66A-n77A</w:t>
            </w:r>
          </w:p>
        </w:tc>
        <w:tc>
          <w:tcPr>
            <w:tcW w:w="3019" w:type="dxa"/>
            <w:tcBorders>
              <w:top w:val="single" w:sz="4" w:space="0" w:color="auto"/>
              <w:left w:val="single" w:sz="4" w:space="0" w:color="auto"/>
              <w:bottom w:val="nil"/>
              <w:right w:val="single" w:sz="4" w:space="0" w:color="auto"/>
            </w:tcBorders>
          </w:tcPr>
          <w:p w14:paraId="7DE5A751"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E50BB38"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CA_n12A-n30A</w:t>
            </w:r>
          </w:p>
          <w:p w14:paraId="2A2B49A8"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CA_n12A-n66A</w:t>
            </w:r>
          </w:p>
          <w:p w14:paraId="59B584AD"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23AFC81A"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CA_n30A-n66A</w:t>
            </w:r>
          </w:p>
          <w:p w14:paraId="299C4C76"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C2E1B7D" w14:textId="77777777" w:rsidR="002B28EE" w:rsidRPr="001828F4" w:rsidRDefault="002B28EE" w:rsidP="00492D9F">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E17555" w14:textId="77777777" w:rsidR="002B28EE" w:rsidRPr="001828F4" w:rsidRDefault="002B28EE" w:rsidP="00492D9F">
            <w:pPr>
              <w:pStyle w:val="TAC"/>
              <w:rPr>
                <w:lang w:val="en-US" w:eastAsia="zh-CN" w:bidi="ar"/>
              </w:rPr>
            </w:pPr>
            <w:r w:rsidRPr="001828F4">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475F1F83" w14:textId="77777777" w:rsidR="002B28EE" w:rsidRPr="001828F4" w:rsidRDefault="002B28EE" w:rsidP="00492D9F">
            <w:pPr>
              <w:pStyle w:val="TAC"/>
              <w:rPr>
                <w:lang w:val="en-US" w:eastAsia="zh-CN" w:bidi="ar"/>
              </w:rPr>
            </w:pPr>
            <w:r w:rsidRPr="001828F4">
              <w:rPr>
                <w:lang w:val="en-US" w:eastAsia="zh-CN" w:bidi="ar"/>
              </w:rPr>
              <w:t>5, 10,15</w:t>
            </w:r>
          </w:p>
        </w:tc>
        <w:tc>
          <w:tcPr>
            <w:tcW w:w="2724" w:type="dxa"/>
            <w:tcBorders>
              <w:top w:val="single" w:sz="4" w:space="0" w:color="auto"/>
              <w:left w:val="single" w:sz="4" w:space="0" w:color="auto"/>
              <w:bottom w:val="nil"/>
              <w:right w:val="single" w:sz="4" w:space="0" w:color="auto"/>
            </w:tcBorders>
          </w:tcPr>
          <w:p w14:paraId="2748B211" w14:textId="77777777" w:rsidR="002B28EE" w:rsidRPr="001828F4" w:rsidRDefault="002B28EE" w:rsidP="00492D9F">
            <w:pPr>
              <w:pStyle w:val="TAC"/>
              <w:rPr>
                <w:lang w:val="en-US" w:eastAsia="zh-CN" w:bidi="ar"/>
              </w:rPr>
            </w:pPr>
            <w:r w:rsidRPr="001828F4">
              <w:rPr>
                <w:kern w:val="2"/>
                <w:szCs w:val="22"/>
                <w:lang w:val="en-US"/>
              </w:rPr>
              <w:t>0</w:t>
            </w:r>
          </w:p>
        </w:tc>
      </w:tr>
      <w:tr w:rsidR="002B28EE" w:rsidRPr="001828F4" w14:paraId="561E1DE6" w14:textId="77777777" w:rsidTr="008330FE">
        <w:trPr>
          <w:trHeight w:val="29"/>
        </w:trPr>
        <w:tc>
          <w:tcPr>
            <w:tcW w:w="2904" w:type="dxa"/>
            <w:tcBorders>
              <w:top w:val="nil"/>
              <w:left w:val="single" w:sz="4" w:space="0" w:color="auto"/>
              <w:bottom w:val="nil"/>
              <w:right w:val="single" w:sz="4" w:space="0" w:color="auto"/>
            </w:tcBorders>
          </w:tcPr>
          <w:p w14:paraId="0939074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BD9324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6B389F" w14:textId="77777777" w:rsidR="002B28EE" w:rsidRPr="001828F4" w:rsidRDefault="002B28EE" w:rsidP="00492D9F">
            <w:pPr>
              <w:pStyle w:val="TAC"/>
              <w:rPr>
                <w:lang w:val="en-US" w:eastAsia="zh-CN" w:bidi="ar"/>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5A67E96D"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5F72E73E" w14:textId="77777777" w:rsidR="002B28EE" w:rsidRPr="001828F4" w:rsidRDefault="002B28EE" w:rsidP="00492D9F">
            <w:pPr>
              <w:pStyle w:val="TAC"/>
              <w:rPr>
                <w:lang w:val="en-US" w:eastAsia="zh-CN" w:bidi="ar"/>
              </w:rPr>
            </w:pPr>
          </w:p>
        </w:tc>
      </w:tr>
      <w:tr w:rsidR="002B28EE" w:rsidRPr="001828F4" w14:paraId="3AD58A13" w14:textId="77777777" w:rsidTr="008330FE">
        <w:trPr>
          <w:trHeight w:val="29"/>
        </w:trPr>
        <w:tc>
          <w:tcPr>
            <w:tcW w:w="2904" w:type="dxa"/>
            <w:tcBorders>
              <w:top w:val="nil"/>
              <w:left w:val="single" w:sz="4" w:space="0" w:color="auto"/>
              <w:bottom w:val="nil"/>
              <w:right w:val="single" w:sz="4" w:space="0" w:color="auto"/>
            </w:tcBorders>
          </w:tcPr>
          <w:p w14:paraId="5C6DDB5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D8584A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3FF7C2" w14:textId="77777777" w:rsidR="002B28EE" w:rsidRPr="001828F4" w:rsidRDefault="002B28EE" w:rsidP="00492D9F">
            <w:pPr>
              <w:pStyle w:val="TAC"/>
              <w:rPr>
                <w:lang w:val="en-US" w:eastAsia="zh-CN" w:bidi="ar"/>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F107A5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632EDB2" w14:textId="77777777" w:rsidR="002B28EE" w:rsidRPr="001828F4" w:rsidRDefault="002B28EE" w:rsidP="00492D9F">
            <w:pPr>
              <w:pStyle w:val="TAC"/>
              <w:rPr>
                <w:lang w:val="en-US" w:eastAsia="zh-CN" w:bidi="ar"/>
              </w:rPr>
            </w:pPr>
          </w:p>
        </w:tc>
      </w:tr>
      <w:tr w:rsidR="002B28EE" w:rsidRPr="001828F4" w14:paraId="251EBFAC" w14:textId="77777777" w:rsidTr="008330FE">
        <w:trPr>
          <w:trHeight w:val="29"/>
        </w:trPr>
        <w:tc>
          <w:tcPr>
            <w:tcW w:w="2904" w:type="dxa"/>
            <w:tcBorders>
              <w:top w:val="nil"/>
              <w:left w:val="single" w:sz="4" w:space="0" w:color="auto"/>
              <w:bottom w:val="single" w:sz="4" w:space="0" w:color="auto"/>
              <w:right w:val="single" w:sz="4" w:space="0" w:color="auto"/>
            </w:tcBorders>
          </w:tcPr>
          <w:p w14:paraId="2D1ECE8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1E5B96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078721" w14:textId="77777777" w:rsidR="002B28EE" w:rsidRPr="001828F4" w:rsidRDefault="002B28EE" w:rsidP="00492D9F">
            <w:pPr>
              <w:pStyle w:val="TAC"/>
              <w:rPr>
                <w:lang w:val="en-US" w:eastAsia="zh-CN" w:bidi="ar"/>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CD7D27A" w14:textId="77777777" w:rsidR="002B28EE" w:rsidRPr="001828F4" w:rsidRDefault="002B28EE" w:rsidP="00492D9F">
            <w:pPr>
              <w:pStyle w:val="TAC"/>
              <w:rPr>
                <w:lang w:val="en-US" w:eastAsia="zh-CN" w:bidi="ar"/>
              </w:rPr>
            </w:pPr>
            <w:r w:rsidRPr="001828F4">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EB29C2F" w14:textId="77777777" w:rsidR="002B28EE" w:rsidRPr="001828F4" w:rsidRDefault="002B28EE" w:rsidP="00492D9F">
            <w:pPr>
              <w:pStyle w:val="TAC"/>
              <w:rPr>
                <w:lang w:val="en-US" w:eastAsia="zh-CN" w:bidi="ar"/>
              </w:rPr>
            </w:pPr>
          </w:p>
        </w:tc>
      </w:tr>
      <w:tr w:rsidR="002B28EE" w:rsidRPr="001828F4" w14:paraId="7F18883D" w14:textId="77777777" w:rsidTr="008330FE">
        <w:trPr>
          <w:trHeight w:val="29"/>
        </w:trPr>
        <w:tc>
          <w:tcPr>
            <w:tcW w:w="2904" w:type="dxa"/>
            <w:tcBorders>
              <w:top w:val="single" w:sz="4" w:space="0" w:color="auto"/>
              <w:left w:val="single" w:sz="4" w:space="0" w:color="auto"/>
              <w:bottom w:val="nil"/>
              <w:right w:val="single" w:sz="4" w:space="0" w:color="auto"/>
            </w:tcBorders>
          </w:tcPr>
          <w:p w14:paraId="27ABE20F" w14:textId="77777777" w:rsidR="002B28EE" w:rsidRPr="001828F4" w:rsidRDefault="002B28EE" w:rsidP="00492D9F">
            <w:pPr>
              <w:pStyle w:val="TAC"/>
              <w:rPr>
                <w:lang w:val="en-US" w:eastAsia="zh-CN" w:bidi="ar"/>
              </w:rPr>
            </w:pPr>
            <w:r w:rsidRPr="001828F4">
              <w:rPr>
                <w:lang w:eastAsia="en-GB"/>
              </w:rPr>
              <w:lastRenderedPageBreak/>
              <w:t>CA_n12A-n30A-n66(2A)-n77A</w:t>
            </w:r>
          </w:p>
        </w:tc>
        <w:tc>
          <w:tcPr>
            <w:tcW w:w="3019" w:type="dxa"/>
            <w:tcBorders>
              <w:top w:val="nil"/>
              <w:left w:val="single" w:sz="4" w:space="0" w:color="auto"/>
              <w:bottom w:val="nil"/>
              <w:right w:val="single" w:sz="4" w:space="0" w:color="auto"/>
            </w:tcBorders>
          </w:tcPr>
          <w:p w14:paraId="080C1240" w14:textId="77777777" w:rsidR="002B28EE" w:rsidRPr="00C80598"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224C896"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68300A31"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1603E2A1"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2E19F263"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47486C6"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563265B" w14:textId="77777777" w:rsidR="002B28EE" w:rsidRPr="001828F4" w:rsidRDefault="002B28EE" w:rsidP="00492D9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7C35562" w14:textId="77777777" w:rsidR="002B28EE" w:rsidRPr="001828F4" w:rsidRDefault="002B28EE" w:rsidP="00492D9F">
            <w:pPr>
              <w:pStyle w:val="TAC"/>
              <w:rPr>
                <w:kern w:val="2"/>
                <w:szCs w:val="18"/>
                <w:lang w:val="en-US" w:eastAsia="zh-CN"/>
              </w:rPr>
            </w:pPr>
            <w:r w:rsidRPr="001828F4">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1BAF9933"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5, 10,15</w:t>
            </w:r>
          </w:p>
        </w:tc>
        <w:tc>
          <w:tcPr>
            <w:tcW w:w="2724" w:type="dxa"/>
            <w:tcBorders>
              <w:top w:val="single" w:sz="4" w:space="0" w:color="auto"/>
              <w:left w:val="single" w:sz="4" w:space="0" w:color="auto"/>
              <w:bottom w:val="nil"/>
              <w:right w:val="single" w:sz="4" w:space="0" w:color="auto"/>
            </w:tcBorders>
          </w:tcPr>
          <w:p w14:paraId="3A94F21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0E203E8" w14:textId="77777777" w:rsidTr="008330FE">
        <w:trPr>
          <w:trHeight w:val="29"/>
        </w:trPr>
        <w:tc>
          <w:tcPr>
            <w:tcW w:w="2904" w:type="dxa"/>
            <w:tcBorders>
              <w:top w:val="nil"/>
              <w:left w:val="single" w:sz="4" w:space="0" w:color="auto"/>
              <w:bottom w:val="nil"/>
              <w:right w:val="single" w:sz="4" w:space="0" w:color="auto"/>
            </w:tcBorders>
          </w:tcPr>
          <w:p w14:paraId="6B2F803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856F27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AA1488D" w14:textId="77777777" w:rsidR="002B28EE" w:rsidRPr="001828F4" w:rsidRDefault="002B28EE" w:rsidP="00492D9F">
            <w:pPr>
              <w:pStyle w:val="TAC"/>
              <w:rPr>
                <w:kern w:val="2"/>
                <w:szCs w:val="18"/>
                <w:lang w:val="en-US" w:eastAsia="zh-CN"/>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78692A54"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7589C1F0" w14:textId="77777777" w:rsidR="002B28EE" w:rsidRPr="001828F4" w:rsidRDefault="002B28EE" w:rsidP="00492D9F">
            <w:pPr>
              <w:pStyle w:val="TAC"/>
              <w:rPr>
                <w:lang w:val="en-US" w:eastAsia="zh-CN" w:bidi="ar"/>
              </w:rPr>
            </w:pPr>
          </w:p>
        </w:tc>
      </w:tr>
      <w:tr w:rsidR="002B28EE" w:rsidRPr="001828F4" w14:paraId="7CFD6702" w14:textId="77777777" w:rsidTr="008330FE">
        <w:trPr>
          <w:trHeight w:val="29"/>
        </w:trPr>
        <w:tc>
          <w:tcPr>
            <w:tcW w:w="2904" w:type="dxa"/>
            <w:tcBorders>
              <w:top w:val="nil"/>
              <w:left w:val="single" w:sz="4" w:space="0" w:color="auto"/>
              <w:bottom w:val="nil"/>
              <w:right w:val="single" w:sz="4" w:space="0" w:color="auto"/>
            </w:tcBorders>
          </w:tcPr>
          <w:p w14:paraId="39BCAE8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680435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A33ED6" w14:textId="77777777" w:rsidR="002B28EE" w:rsidRPr="001828F4" w:rsidRDefault="002B28EE" w:rsidP="00492D9F">
            <w:pPr>
              <w:pStyle w:val="TAC"/>
              <w:rPr>
                <w:kern w:val="2"/>
                <w:szCs w:val="18"/>
                <w:lang w:val="en-US" w:eastAsia="zh-CN"/>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EAE6B5C" w14:textId="77777777" w:rsidR="002B28EE" w:rsidRPr="001828F4" w:rsidRDefault="002B28EE" w:rsidP="00492D9F">
            <w:pPr>
              <w:pStyle w:val="TAC"/>
              <w:rPr>
                <w:rFonts w:cs="Arial"/>
                <w:color w:val="000000"/>
                <w:szCs w:val="18"/>
                <w:lang w:val="en-US" w:eastAsia="zh-CN" w:bidi="ar"/>
              </w:rPr>
            </w:pPr>
            <w:r w:rsidRPr="001828F4">
              <w:rPr>
                <w:lang w:eastAsia="zh-CN"/>
              </w:rPr>
              <w:t>CA_n66(2A)_BCS1</w:t>
            </w:r>
          </w:p>
        </w:tc>
        <w:tc>
          <w:tcPr>
            <w:tcW w:w="2724" w:type="dxa"/>
            <w:tcBorders>
              <w:top w:val="nil"/>
              <w:left w:val="single" w:sz="4" w:space="0" w:color="auto"/>
              <w:bottom w:val="nil"/>
              <w:right w:val="single" w:sz="4" w:space="0" w:color="auto"/>
            </w:tcBorders>
          </w:tcPr>
          <w:p w14:paraId="04599D8A" w14:textId="77777777" w:rsidR="002B28EE" w:rsidRPr="001828F4" w:rsidRDefault="002B28EE" w:rsidP="00492D9F">
            <w:pPr>
              <w:pStyle w:val="TAC"/>
              <w:rPr>
                <w:lang w:val="en-US" w:eastAsia="zh-CN" w:bidi="ar"/>
              </w:rPr>
            </w:pPr>
          </w:p>
        </w:tc>
      </w:tr>
      <w:tr w:rsidR="002B28EE" w:rsidRPr="001828F4" w14:paraId="5027AC96" w14:textId="77777777" w:rsidTr="008330FE">
        <w:trPr>
          <w:trHeight w:val="29"/>
        </w:trPr>
        <w:tc>
          <w:tcPr>
            <w:tcW w:w="2904" w:type="dxa"/>
            <w:tcBorders>
              <w:top w:val="nil"/>
              <w:left w:val="single" w:sz="4" w:space="0" w:color="auto"/>
              <w:bottom w:val="single" w:sz="4" w:space="0" w:color="auto"/>
              <w:right w:val="single" w:sz="4" w:space="0" w:color="auto"/>
            </w:tcBorders>
          </w:tcPr>
          <w:p w14:paraId="2065BA8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9B292C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B4E6A8" w14:textId="77777777" w:rsidR="002B28EE" w:rsidRPr="001828F4" w:rsidRDefault="002B28EE" w:rsidP="00492D9F">
            <w:pPr>
              <w:pStyle w:val="TAC"/>
              <w:rPr>
                <w:kern w:val="2"/>
                <w:szCs w:val="18"/>
                <w:lang w:val="en-US" w:eastAsia="zh-CN"/>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1018E48" w14:textId="77777777" w:rsidR="002B28EE" w:rsidRPr="001828F4" w:rsidRDefault="002B28EE" w:rsidP="00492D9F">
            <w:pPr>
              <w:pStyle w:val="TAC"/>
              <w:rPr>
                <w:rFonts w:cs="Arial"/>
                <w:color w:val="000000"/>
                <w:szCs w:val="18"/>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BC0C11" w14:textId="77777777" w:rsidR="002B28EE" w:rsidRPr="001828F4" w:rsidRDefault="002B28EE" w:rsidP="00492D9F">
            <w:pPr>
              <w:pStyle w:val="TAC"/>
              <w:rPr>
                <w:lang w:val="en-US" w:eastAsia="zh-CN" w:bidi="ar"/>
              </w:rPr>
            </w:pPr>
          </w:p>
        </w:tc>
      </w:tr>
      <w:tr w:rsidR="002B28EE" w:rsidRPr="001828F4" w14:paraId="7B3F4CE2" w14:textId="77777777" w:rsidTr="008330FE">
        <w:trPr>
          <w:trHeight w:val="29"/>
        </w:trPr>
        <w:tc>
          <w:tcPr>
            <w:tcW w:w="2904" w:type="dxa"/>
            <w:tcBorders>
              <w:top w:val="single" w:sz="4" w:space="0" w:color="auto"/>
              <w:left w:val="single" w:sz="4" w:space="0" w:color="auto"/>
              <w:bottom w:val="nil"/>
              <w:right w:val="single" w:sz="4" w:space="0" w:color="auto"/>
            </w:tcBorders>
          </w:tcPr>
          <w:p w14:paraId="1D14D59E" w14:textId="77777777" w:rsidR="002B28EE" w:rsidRPr="001828F4" w:rsidRDefault="002B28EE" w:rsidP="00492D9F">
            <w:pPr>
              <w:pStyle w:val="TAC"/>
              <w:rPr>
                <w:lang w:val="en-US" w:eastAsia="zh-CN" w:bidi="ar"/>
              </w:rPr>
            </w:pPr>
            <w:r w:rsidRPr="001828F4">
              <w:rPr>
                <w:lang w:eastAsia="en-GB"/>
              </w:rPr>
              <w:t>CA_n12A-n30A-n66A-n77(2A)</w:t>
            </w:r>
          </w:p>
        </w:tc>
        <w:tc>
          <w:tcPr>
            <w:tcW w:w="3019" w:type="dxa"/>
            <w:tcBorders>
              <w:top w:val="nil"/>
              <w:left w:val="single" w:sz="4" w:space="0" w:color="auto"/>
              <w:bottom w:val="nil"/>
              <w:right w:val="single" w:sz="4" w:space="0" w:color="auto"/>
            </w:tcBorders>
          </w:tcPr>
          <w:p w14:paraId="4353C565" w14:textId="77777777" w:rsidR="002B28EE" w:rsidRPr="00F41347"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FC899F7"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4DC7969C"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CE9BE80"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2E3E40EB"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54D3A22"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EBBFE20" w14:textId="77777777" w:rsidR="002B28EE" w:rsidRPr="001828F4" w:rsidRDefault="002B28EE" w:rsidP="00492D9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10C7F3" w14:textId="77777777" w:rsidR="002B28EE" w:rsidRPr="001828F4" w:rsidRDefault="002B28EE" w:rsidP="00492D9F">
            <w:pPr>
              <w:pStyle w:val="TAC"/>
              <w:rPr>
                <w:kern w:val="2"/>
                <w:szCs w:val="18"/>
                <w:lang w:val="en-US" w:eastAsia="zh-CN"/>
              </w:rPr>
            </w:pPr>
            <w:r w:rsidRPr="001828F4">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77D38333"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5, 10,15</w:t>
            </w:r>
          </w:p>
        </w:tc>
        <w:tc>
          <w:tcPr>
            <w:tcW w:w="2724" w:type="dxa"/>
            <w:tcBorders>
              <w:top w:val="single" w:sz="4" w:space="0" w:color="auto"/>
              <w:left w:val="single" w:sz="4" w:space="0" w:color="auto"/>
              <w:bottom w:val="nil"/>
              <w:right w:val="single" w:sz="4" w:space="0" w:color="auto"/>
            </w:tcBorders>
          </w:tcPr>
          <w:p w14:paraId="085D382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4EACB55" w14:textId="77777777" w:rsidTr="008330FE">
        <w:trPr>
          <w:trHeight w:val="29"/>
        </w:trPr>
        <w:tc>
          <w:tcPr>
            <w:tcW w:w="2904" w:type="dxa"/>
            <w:tcBorders>
              <w:top w:val="nil"/>
              <w:left w:val="single" w:sz="4" w:space="0" w:color="auto"/>
              <w:bottom w:val="nil"/>
              <w:right w:val="single" w:sz="4" w:space="0" w:color="auto"/>
            </w:tcBorders>
          </w:tcPr>
          <w:p w14:paraId="467586D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5C1DE9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83FD9A" w14:textId="77777777" w:rsidR="002B28EE" w:rsidRPr="001828F4" w:rsidRDefault="002B28EE" w:rsidP="00492D9F">
            <w:pPr>
              <w:pStyle w:val="TAC"/>
              <w:rPr>
                <w:kern w:val="2"/>
                <w:szCs w:val="18"/>
                <w:lang w:val="en-US" w:eastAsia="zh-CN"/>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77A4B4C4"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04B7A969" w14:textId="77777777" w:rsidR="002B28EE" w:rsidRPr="001828F4" w:rsidRDefault="002B28EE" w:rsidP="00492D9F">
            <w:pPr>
              <w:pStyle w:val="TAC"/>
              <w:rPr>
                <w:lang w:val="en-US" w:eastAsia="zh-CN" w:bidi="ar"/>
              </w:rPr>
            </w:pPr>
          </w:p>
        </w:tc>
      </w:tr>
      <w:tr w:rsidR="002B28EE" w:rsidRPr="001828F4" w14:paraId="1010E8A0" w14:textId="77777777" w:rsidTr="008330FE">
        <w:trPr>
          <w:trHeight w:val="29"/>
        </w:trPr>
        <w:tc>
          <w:tcPr>
            <w:tcW w:w="2904" w:type="dxa"/>
            <w:tcBorders>
              <w:top w:val="nil"/>
              <w:left w:val="single" w:sz="4" w:space="0" w:color="auto"/>
              <w:bottom w:val="nil"/>
              <w:right w:val="single" w:sz="4" w:space="0" w:color="auto"/>
            </w:tcBorders>
          </w:tcPr>
          <w:p w14:paraId="0E87397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4B4964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5C190" w14:textId="77777777" w:rsidR="002B28EE" w:rsidRPr="001828F4" w:rsidRDefault="002B28EE" w:rsidP="00492D9F">
            <w:pPr>
              <w:pStyle w:val="TAC"/>
              <w:rPr>
                <w:kern w:val="2"/>
                <w:szCs w:val="18"/>
                <w:lang w:val="en-US" w:eastAsia="zh-CN"/>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50F8BC0"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07127CF" w14:textId="77777777" w:rsidR="002B28EE" w:rsidRPr="001828F4" w:rsidRDefault="002B28EE" w:rsidP="00492D9F">
            <w:pPr>
              <w:pStyle w:val="TAC"/>
              <w:rPr>
                <w:lang w:val="en-US" w:eastAsia="zh-CN" w:bidi="ar"/>
              </w:rPr>
            </w:pPr>
          </w:p>
        </w:tc>
      </w:tr>
      <w:tr w:rsidR="002B28EE" w:rsidRPr="001828F4" w14:paraId="1519B986" w14:textId="77777777" w:rsidTr="008330FE">
        <w:trPr>
          <w:trHeight w:val="29"/>
        </w:trPr>
        <w:tc>
          <w:tcPr>
            <w:tcW w:w="2904" w:type="dxa"/>
            <w:tcBorders>
              <w:top w:val="nil"/>
              <w:left w:val="single" w:sz="4" w:space="0" w:color="auto"/>
              <w:bottom w:val="single" w:sz="4" w:space="0" w:color="auto"/>
              <w:right w:val="single" w:sz="4" w:space="0" w:color="auto"/>
            </w:tcBorders>
          </w:tcPr>
          <w:p w14:paraId="73B8ECF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86860F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DBF9F" w14:textId="77777777" w:rsidR="002B28EE" w:rsidRPr="001828F4" w:rsidRDefault="002B28EE" w:rsidP="00492D9F">
            <w:pPr>
              <w:pStyle w:val="TAC"/>
              <w:rPr>
                <w:kern w:val="2"/>
                <w:szCs w:val="18"/>
                <w:lang w:val="en-US" w:eastAsia="zh-CN"/>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28D1E50" w14:textId="77777777" w:rsidR="002B28EE" w:rsidRPr="001828F4" w:rsidRDefault="002B28EE" w:rsidP="00492D9F">
            <w:pPr>
              <w:pStyle w:val="TAC"/>
              <w:rPr>
                <w:rFonts w:cs="Arial"/>
                <w:color w:val="000000"/>
                <w:szCs w:val="18"/>
                <w:lang w:val="en-US" w:eastAsia="zh-CN" w:bidi="ar"/>
              </w:rPr>
            </w:pPr>
            <w:r w:rsidRPr="001828F4">
              <w:rPr>
                <w:lang w:eastAsia="zh-CN"/>
              </w:rPr>
              <w:t>CA_n77(2A)_BCS1</w:t>
            </w:r>
          </w:p>
        </w:tc>
        <w:tc>
          <w:tcPr>
            <w:tcW w:w="2724" w:type="dxa"/>
            <w:tcBorders>
              <w:top w:val="nil"/>
              <w:left w:val="single" w:sz="4" w:space="0" w:color="auto"/>
              <w:bottom w:val="single" w:sz="4" w:space="0" w:color="auto"/>
              <w:right w:val="single" w:sz="4" w:space="0" w:color="auto"/>
            </w:tcBorders>
          </w:tcPr>
          <w:p w14:paraId="5AD0BE19" w14:textId="77777777" w:rsidR="002B28EE" w:rsidRPr="001828F4" w:rsidRDefault="002B28EE" w:rsidP="00492D9F">
            <w:pPr>
              <w:pStyle w:val="TAC"/>
              <w:rPr>
                <w:lang w:val="en-US" w:eastAsia="zh-CN" w:bidi="ar"/>
              </w:rPr>
            </w:pPr>
          </w:p>
        </w:tc>
      </w:tr>
      <w:tr w:rsidR="002B28EE" w:rsidRPr="001828F4" w14:paraId="1726F17F" w14:textId="77777777" w:rsidTr="008330FE">
        <w:trPr>
          <w:trHeight w:val="29"/>
        </w:trPr>
        <w:tc>
          <w:tcPr>
            <w:tcW w:w="2904" w:type="dxa"/>
            <w:tcBorders>
              <w:top w:val="single" w:sz="4" w:space="0" w:color="auto"/>
              <w:left w:val="single" w:sz="4" w:space="0" w:color="auto"/>
              <w:bottom w:val="nil"/>
              <w:right w:val="single" w:sz="4" w:space="0" w:color="auto"/>
            </w:tcBorders>
          </w:tcPr>
          <w:p w14:paraId="16EF0780" w14:textId="77777777" w:rsidR="002B28EE" w:rsidRPr="001828F4" w:rsidRDefault="002B28EE" w:rsidP="00492D9F">
            <w:pPr>
              <w:pStyle w:val="TAC"/>
            </w:pPr>
            <w:r w:rsidRPr="001828F4">
              <w:rPr>
                <w:lang w:val="en-US" w:eastAsia="zh-CN" w:bidi="ar"/>
              </w:rPr>
              <w:t>CA_n12A-n30A-n66(2A)-n77(2A)</w:t>
            </w:r>
          </w:p>
        </w:tc>
        <w:tc>
          <w:tcPr>
            <w:tcW w:w="3019" w:type="dxa"/>
            <w:tcBorders>
              <w:top w:val="single" w:sz="4" w:space="0" w:color="auto"/>
              <w:left w:val="single" w:sz="4" w:space="0" w:color="auto"/>
              <w:bottom w:val="nil"/>
              <w:right w:val="single" w:sz="4" w:space="0" w:color="auto"/>
            </w:tcBorders>
          </w:tcPr>
          <w:p w14:paraId="6AFF675B" w14:textId="77777777" w:rsidR="002B28EE" w:rsidRPr="00F41347"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632CEE31" w14:textId="77777777" w:rsidR="002B28EE" w:rsidRPr="001828F4" w:rsidRDefault="002B28EE" w:rsidP="00492D9F">
            <w:pPr>
              <w:pStyle w:val="TAC"/>
              <w:rPr>
                <w:lang w:val="en-US" w:eastAsia="zh-CN" w:bidi="ar"/>
              </w:rPr>
            </w:pPr>
            <w:r w:rsidRPr="001828F4">
              <w:rPr>
                <w:lang w:val="en-US" w:eastAsia="zh-CN" w:bidi="ar"/>
              </w:rPr>
              <w:t>CA_n12A-n30A</w:t>
            </w:r>
          </w:p>
          <w:p w14:paraId="4DBAA970" w14:textId="77777777" w:rsidR="002B28EE" w:rsidRPr="001828F4" w:rsidRDefault="002B28EE" w:rsidP="00492D9F">
            <w:pPr>
              <w:pStyle w:val="TAC"/>
              <w:rPr>
                <w:lang w:val="en-US" w:eastAsia="zh-CN" w:bidi="ar"/>
              </w:rPr>
            </w:pPr>
            <w:r w:rsidRPr="001828F4">
              <w:rPr>
                <w:lang w:val="en-US" w:eastAsia="zh-CN" w:bidi="ar"/>
              </w:rPr>
              <w:t>CA_n12A-n66A</w:t>
            </w:r>
          </w:p>
          <w:p w14:paraId="0D030D26" w14:textId="77777777" w:rsidR="002B28EE" w:rsidRPr="001828F4" w:rsidRDefault="002B28EE" w:rsidP="00492D9F">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91C2E04" w14:textId="77777777" w:rsidR="002B28EE" w:rsidRPr="001828F4" w:rsidRDefault="002B28EE" w:rsidP="00492D9F">
            <w:pPr>
              <w:pStyle w:val="TAC"/>
              <w:rPr>
                <w:lang w:val="en-US" w:eastAsia="zh-CN" w:bidi="ar"/>
              </w:rPr>
            </w:pPr>
            <w:r w:rsidRPr="001828F4">
              <w:rPr>
                <w:lang w:val="en-US" w:eastAsia="zh-CN" w:bidi="ar"/>
              </w:rPr>
              <w:t>CA_n30A-n66A</w:t>
            </w:r>
          </w:p>
          <w:p w14:paraId="591E26AB" w14:textId="77777777" w:rsidR="002B28EE" w:rsidRPr="001828F4" w:rsidRDefault="002B28EE" w:rsidP="00492D9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4BE5871" w14:textId="77777777" w:rsidR="002B28EE" w:rsidRPr="001828F4" w:rsidRDefault="002B28EE" w:rsidP="00492D9F">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553DD96" w14:textId="77777777" w:rsidR="002B28EE" w:rsidRPr="001828F4" w:rsidRDefault="002B28EE" w:rsidP="00492D9F">
            <w:pPr>
              <w:pStyle w:val="TAC"/>
            </w:pPr>
            <w:r w:rsidRPr="001828F4">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3D68AB1E" w14:textId="77777777" w:rsidR="002B28EE" w:rsidRPr="001828F4" w:rsidRDefault="002B28EE" w:rsidP="00492D9F">
            <w:pPr>
              <w:pStyle w:val="TAC"/>
              <w:rPr>
                <w:lang w:val="en-US" w:eastAsia="zh-CN" w:bidi="ar"/>
              </w:rPr>
            </w:pPr>
            <w:r w:rsidRPr="001828F4">
              <w:rPr>
                <w:lang w:val="en-US" w:eastAsia="zh-CN" w:bidi="ar"/>
              </w:rPr>
              <w:t>5, 10,15</w:t>
            </w:r>
          </w:p>
        </w:tc>
        <w:tc>
          <w:tcPr>
            <w:tcW w:w="2724" w:type="dxa"/>
            <w:tcBorders>
              <w:top w:val="single" w:sz="4" w:space="0" w:color="auto"/>
              <w:left w:val="single" w:sz="4" w:space="0" w:color="auto"/>
              <w:bottom w:val="nil"/>
              <w:right w:val="single" w:sz="4" w:space="0" w:color="auto"/>
            </w:tcBorders>
          </w:tcPr>
          <w:p w14:paraId="73797FC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894467C" w14:textId="77777777" w:rsidTr="008330FE">
        <w:trPr>
          <w:trHeight w:val="29"/>
        </w:trPr>
        <w:tc>
          <w:tcPr>
            <w:tcW w:w="2904" w:type="dxa"/>
            <w:tcBorders>
              <w:top w:val="nil"/>
              <w:left w:val="single" w:sz="4" w:space="0" w:color="auto"/>
              <w:bottom w:val="nil"/>
              <w:right w:val="single" w:sz="4" w:space="0" w:color="auto"/>
            </w:tcBorders>
          </w:tcPr>
          <w:p w14:paraId="4C0B5BA5"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AC79FDB"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4C8960" w14:textId="77777777" w:rsidR="002B28EE" w:rsidRPr="001828F4" w:rsidRDefault="002B28EE" w:rsidP="00492D9F">
            <w:pPr>
              <w:pStyle w:val="TAC"/>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1E3EE23F"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6D7A5177" w14:textId="77777777" w:rsidR="002B28EE" w:rsidRPr="001828F4" w:rsidRDefault="002B28EE" w:rsidP="00492D9F">
            <w:pPr>
              <w:pStyle w:val="TAC"/>
              <w:rPr>
                <w:lang w:val="en-US" w:eastAsia="zh-CN" w:bidi="ar"/>
              </w:rPr>
            </w:pPr>
          </w:p>
        </w:tc>
      </w:tr>
      <w:tr w:rsidR="002B28EE" w:rsidRPr="001828F4" w14:paraId="2EBF4013" w14:textId="77777777" w:rsidTr="008330FE">
        <w:trPr>
          <w:trHeight w:val="29"/>
        </w:trPr>
        <w:tc>
          <w:tcPr>
            <w:tcW w:w="2904" w:type="dxa"/>
            <w:tcBorders>
              <w:top w:val="nil"/>
              <w:left w:val="single" w:sz="4" w:space="0" w:color="auto"/>
              <w:bottom w:val="nil"/>
              <w:right w:val="single" w:sz="4" w:space="0" w:color="auto"/>
            </w:tcBorders>
          </w:tcPr>
          <w:p w14:paraId="3B60A717"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5F6DEFF"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D5949B" w14:textId="77777777" w:rsidR="002B28EE" w:rsidRPr="001828F4" w:rsidRDefault="002B28EE" w:rsidP="00492D9F">
            <w:pPr>
              <w:pStyle w:val="TAC"/>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EB2F273" w14:textId="77777777" w:rsidR="002B28EE" w:rsidRPr="001828F4" w:rsidRDefault="002B28EE" w:rsidP="00492D9F">
            <w:pPr>
              <w:pStyle w:val="TAC"/>
              <w:rPr>
                <w:lang w:val="en-US" w:eastAsia="zh-CN" w:bidi="ar"/>
              </w:rPr>
            </w:pPr>
            <w:r w:rsidRPr="001828F4">
              <w:rPr>
                <w:lang w:eastAsia="zh-CN"/>
              </w:rPr>
              <w:t>CA_n66(2A)_BCS1</w:t>
            </w:r>
          </w:p>
        </w:tc>
        <w:tc>
          <w:tcPr>
            <w:tcW w:w="2724" w:type="dxa"/>
            <w:tcBorders>
              <w:top w:val="nil"/>
              <w:left w:val="single" w:sz="4" w:space="0" w:color="auto"/>
              <w:bottom w:val="nil"/>
              <w:right w:val="single" w:sz="4" w:space="0" w:color="auto"/>
            </w:tcBorders>
          </w:tcPr>
          <w:p w14:paraId="520BEE3B" w14:textId="77777777" w:rsidR="002B28EE" w:rsidRPr="001828F4" w:rsidRDefault="002B28EE" w:rsidP="00492D9F">
            <w:pPr>
              <w:pStyle w:val="TAC"/>
              <w:rPr>
                <w:lang w:val="en-US" w:eastAsia="zh-CN" w:bidi="ar"/>
              </w:rPr>
            </w:pPr>
          </w:p>
        </w:tc>
      </w:tr>
      <w:tr w:rsidR="002B28EE" w:rsidRPr="001828F4" w14:paraId="5F993CAB" w14:textId="77777777" w:rsidTr="008330FE">
        <w:trPr>
          <w:trHeight w:val="29"/>
        </w:trPr>
        <w:tc>
          <w:tcPr>
            <w:tcW w:w="2904" w:type="dxa"/>
            <w:tcBorders>
              <w:top w:val="nil"/>
              <w:left w:val="single" w:sz="4" w:space="0" w:color="auto"/>
              <w:bottom w:val="single" w:sz="4" w:space="0" w:color="auto"/>
              <w:right w:val="single" w:sz="4" w:space="0" w:color="auto"/>
            </w:tcBorders>
          </w:tcPr>
          <w:p w14:paraId="7A09EF4B"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6A2DFAA4"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F56316" w14:textId="77777777" w:rsidR="002B28EE" w:rsidRPr="001828F4" w:rsidRDefault="002B28EE" w:rsidP="00492D9F">
            <w:pPr>
              <w:pStyle w:val="TAC"/>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0E6FFFB" w14:textId="77777777" w:rsidR="002B28EE" w:rsidRPr="001828F4" w:rsidRDefault="002B28EE" w:rsidP="00492D9F">
            <w:pPr>
              <w:pStyle w:val="TAC"/>
              <w:rPr>
                <w:lang w:val="en-US" w:eastAsia="zh-CN" w:bidi="ar"/>
              </w:rPr>
            </w:pPr>
            <w:r w:rsidRPr="001828F4">
              <w:rPr>
                <w:lang w:eastAsia="zh-CN"/>
              </w:rPr>
              <w:t>CA_n77(2A)_BCS1</w:t>
            </w:r>
          </w:p>
        </w:tc>
        <w:tc>
          <w:tcPr>
            <w:tcW w:w="2724" w:type="dxa"/>
            <w:tcBorders>
              <w:top w:val="nil"/>
              <w:left w:val="single" w:sz="4" w:space="0" w:color="auto"/>
              <w:bottom w:val="single" w:sz="4" w:space="0" w:color="auto"/>
              <w:right w:val="single" w:sz="4" w:space="0" w:color="auto"/>
            </w:tcBorders>
          </w:tcPr>
          <w:p w14:paraId="18F73AD8" w14:textId="77777777" w:rsidR="002B28EE" w:rsidRPr="001828F4" w:rsidRDefault="002B28EE" w:rsidP="00492D9F">
            <w:pPr>
              <w:pStyle w:val="TAC"/>
              <w:rPr>
                <w:lang w:val="en-US" w:eastAsia="zh-CN" w:bidi="ar"/>
              </w:rPr>
            </w:pPr>
          </w:p>
        </w:tc>
      </w:tr>
      <w:tr w:rsidR="002B28EE" w:rsidRPr="001828F4" w14:paraId="13874758" w14:textId="77777777" w:rsidTr="008330FE">
        <w:trPr>
          <w:trHeight w:val="29"/>
        </w:trPr>
        <w:tc>
          <w:tcPr>
            <w:tcW w:w="2904" w:type="dxa"/>
            <w:tcBorders>
              <w:top w:val="single" w:sz="4" w:space="0" w:color="auto"/>
              <w:left w:val="single" w:sz="4" w:space="0" w:color="auto"/>
              <w:bottom w:val="nil"/>
              <w:right w:val="single" w:sz="4" w:space="0" w:color="auto"/>
            </w:tcBorders>
          </w:tcPr>
          <w:p w14:paraId="14B961E9" w14:textId="77777777" w:rsidR="002B28EE" w:rsidRPr="001828F4" w:rsidRDefault="002B28EE" w:rsidP="00492D9F">
            <w:pPr>
              <w:pStyle w:val="TAC"/>
              <w:rPr>
                <w:lang w:val="en-US" w:eastAsia="zh-CN" w:bidi="ar"/>
              </w:rPr>
            </w:pPr>
            <w:r w:rsidRPr="001828F4">
              <w:t>CA_n13A-n25A-n66A-n77A</w:t>
            </w:r>
          </w:p>
        </w:tc>
        <w:tc>
          <w:tcPr>
            <w:tcW w:w="3019" w:type="dxa"/>
            <w:tcBorders>
              <w:top w:val="single" w:sz="4" w:space="0" w:color="auto"/>
              <w:left w:val="single" w:sz="4" w:space="0" w:color="auto"/>
              <w:bottom w:val="nil"/>
              <w:right w:val="single" w:sz="4" w:space="0" w:color="auto"/>
            </w:tcBorders>
          </w:tcPr>
          <w:p w14:paraId="26EDEFCD" w14:textId="77777777" w:rsidR="002B28EE" w:rsidRPr="00F41347"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115623E"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CA_n13A-n25A</w:t>
            </w:r>
          </w:p>
          <w:p w14:paraId="7C66A509"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CA_n13A-n66A</w:t>
            </w:r>
          </w:p>
          <w:p w14:paraId="08D6332C"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1C75DDDA"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CA_n25A-n66A</w:t>
            </w:r>
          </w:p>
          <w:p w14:paraId="70CCB6E1"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7890C8E6" w14:textId="77777777" w:rsidR="002B28EE" w:rsidRPr="001828F4" w:rsidRDefault="002B28EE" w:rsidP="00492D9F">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7826CC" w14:textId="77777777" w:rsidR="002B28EE" w:rsidRPr="001828F4" w:rsidRDefault="002B28EE" w:rsidP="00492D9F">
            <w:pPr>
              <w:pStyle w:val="TAC"/>
              <w:rPr>
                <w:lang w:val="en-US" w:eastAsia="zh-CN" w:bidi="ar"/>
              </w:rPr>
            </w:pPr>
            <w:r w:rsidRPr="001828F4">
              <w:t>n13</w:t>
            </w:r>
          </w:p>
        </w:tc>
        <w:tc>
          <w:tcPr>
            <w:tcW w:w="4199" w:type="dxa"/>
            <w:tcBorders>
              <w:top w:val="single" w:sz="4" w:space="0" w:color="auto"/>
              <w:left w:val="single" w:sz="4" w:space="0" w:color="auto"/>
              <w:bottom w:val="single" w:sz="4" w:space="0" w:color="auto"/>
              <w:right w:val="single" w:sz="4" w:space="0" w:color="auto"/>
            </w:tcBorders>
          </w:tcPr>
          <w:p w14:paraId="4D755B11"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2A3377C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08900E4" w14:textId="77777777" w:rsidTr="008330FE">
        <w:trPr>
          <w:trHeight w:val="29"/>
        </w:trPr>
        <w:tc>
          <w:tcPr>
            <w:tcW w:w="2904" w:type="dxa"/>
            <w:tcBorders>
              <w:top w:val="nil"/>
              <w:left w:val="single" w:sz="4" w:space="0" w:color="auto"/>
              <w:bottom w:val="nil"/>
              <w:right w:val="single" w:sz="4" w:space="0" w:color="auto"/>
            </w:tcBorders>
          </w:tcPr>
          <w:p w14:paraId="47C8AEF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8ED3C2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2A939E"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3C6DE53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F007B59" w14:textId="77777777" w:rsidR="002B28EE" w:rsidRPr="001828F4" w:rsidRDefault="002B28EE" w:rsidP="00492D9F">
            <w:pPr>
              <w:pStyle w:val="TAC"/>
              <w:rPr>
                <w:lang w:val="en-US" w:eastAsia="zh-CN" w:bidi="ar"/>
              </w:rPr>
            </w:pPr>
          </w:p>
        </w:tc>
      </w:tr>
      <w:tr w:rsidR="002B28EE" w:rsidRPr="001828F4" w14:paraId="7ADA590B" w14:textId="77777777" w:rsidTr="008330FE">
        <w:trPr>
          <w:trHeight w:val="29"/>
        </w:trPr>
        <w:tc>
          <w:tcPr>
            <w:tcW w:w="2904" w:type="dxa"/>
            <w:tcBorders>
              <w:top w:val="nil"/>
              <w:left w:val="single" w:sz="4" w:space="0" w:color="auto"/>
              <w:bottom w:val="nil"/>
              <w:right w:val="single" w:sz="4" w:space="0" w:color="auto"/>
            </w:tcBorders>
          </w:tcPr>
          <w:p w14:paraId="12F3F27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3A9653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CF2B5"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1417C9A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FA07CA2" w14:textId="77777777" w:rsidR="002B28EE" w:rsidRPr="001828F4" w:rsidRDefault="002B28EE" w:rsidP="00492D9F">
            <w:pPr>
              <w:pStyle w:val="TAC"/>
              <w:rPr>
                <w:lang w:val="en-US" w:eastAsia="zh-CN" w:bidi="ar"/>
              </w:rPr>
            </w:pPr>
          </w:p>
        </w:tc>
      </w:tr>
      <w:tr w:rsidR="002B28EE" w:rsidRPr="001828F4" w14:paraId="2269AB40" w14:textId="77777777" w:rsidTr="008330FE">
        <w:trPr>
          <w:trHeight w:val="29"/>
        </w:trPr>
        <w:tc>
          <w:tcPr>
            <w:tcW w:w="2904" w:type="dxa"/>
            <w:tcBorders>
              <w:top w:val="nil"/>
              <w:left w:val="single" w:sz="4" w:space="0" w:color="auto"/>
              <w:bottom w:val="single" w:sz="4" w:space="0" w:color="auto"/>
              <w:right w:val="single" w:sz="4" w:space="0" w:color="auto"/>
            </w:tcBorders>
          </w:tcPr>
          <w:p w14:paraId="2597077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E07101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024DB" w14:textId="77777777" w:rsidR="002B28EE" w:rsidRPr="001828F4" w:rsidRDefault="002B28EE" w:rsidP="00492D9F">
            <w:pPr>
              <w:pStyle w:val="TAC"/>
              <w:rPr>
                <w:lang w:val="en-US" w:eastAsia="zh-CN" w:bidi="ar"/>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0092C6B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DF310E" w14:textId="77777777" w:rsidR="002B28EE" w:rsidRPr="001828F4" w:rsidRDefault="002B28EE" w:rsidP="00492D9F">
            <w:pPr>
              <w:pStyle w:val="TAC"/>
              <w:rPr>
                <w:lang w:val="en-US" w:eastAsia="zh-CN" w:bidi="ar"/>
              </w:rPr>
            </w:pPr>
          </w:p>
        </w:tc>
      </w:tr>
      <w:tr w:rsidR="002B28EE" w:rsidRPr="001828F4" w14:paraId="63AF2A10" w14:textId="77777777" w:rsidTr="008330FE">
        <w:trPr>
          <w:trHeight w:val="29"/>
        </w:trPr>
        <w:tc>
          <w:tcPr>
            <w:tcW w:w="2904" w:type="dxa"/>
            <w:tcBorders>
              <w:top w:val="single" w:sz="4" w:space="0" w:color="auto"/>
              <w:left w:val="single" w:sz="4" w:space="0" w:color="auto"/>
              <w:bottom w:val="nil"/>
              <w:right w:val="single" w:sz="4" w:space="0" w:color="auto"/>
            </w:tcBorders>
          </w:tcPr>
          <w:p w14:paraId="4ADB67F7" w14:textId="77777777" w:rsidR="002B28EE" w:rsidRPr="001828F4" w:rsidRDefault="002B28EE" w:rsidP="00492D9F">
            <w:pPr>
              <w:pStyle w:val="TAC"/>
              <w:rPr>
                <w:lang w:val="en-US" w:eastAsia="zh-CN" w:bidi="ar"/>
              </w:rPr>
            </w:pPr>
            <w:r w:rsidRPr="001828F4">
              <w:rPr>
                <w:lang w:val="en-US" w:eastAsia="zh-CN" w:bidi="ar"/>
              </w:rPr>
              <w:lastRenderedPageBreak/>
              <w:t>CA_n13A-n25A-n66A-n77(2A)</w:t>
            </w:r>
          </w:p>
        </w:tc>
        <w:tc>
          <w:tcPr>
            <w:tcW w:w="3019" w:type="dxa"/>
            <w:tcBorders>
              <w:top w:val="single" w:sz="4" w:space="0" w:color="auto"/>
              <w:left w:val="single" w:sz="4" w:space="0" w:color="auto"/>
              <w:bottom w:val="nil"/>
              <w:right w:val="single" w:sz="4" w:space="0" w:color="auto"/>
            </w:tcBorders>
          </w:tcPr>
          <w:p w14:paraId="5E304948" w14:textId="77777777" w:rsidR="002B28EE" w:rsidRPr="00F41347"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D782984" w14:textId="77777777" w:rsidR="002B28EE" w:rsidRPr="001828F4" w:rsidRDefault="002B28EE" w:rsidP="00492D9F">
            <w:pPr>
              <w:pStyle w:val="TAC"/>
              <w:rPr>
                <w:lang w:val="en-US" w:eastAsia="zh-CN" w:bidi="ar"/>
              </w:rPr>
            </w:pPr>
            <w:r w:rsidRPr="001828F4">
              <w:rPr>
                <w:lang w:val="en-US" w:eastAsia="zh-CN" w:bidi="ar"/>
              </w:rPr>
              <w:t>CA_n77(2A)</w:t>
            </w:r>
          </w:p>
          <w:p w14:paraId="05DDAF68" w14:textId="77777777" w:rsidR="002B28EE" w:rsidRPr="001828F4" w:rsidRDefault="002B28EE" w:rsidP="00492D9F">
            <w:pPr>
              <w:pStyle w:val="TAC"/>
              <w:rPr>
                <w:lang w:val="en-US" w:eastAsia="zh-CN" w:bidi="ar"/>
              </w:rPr>
            </w:pPr>
            <w:r w:rsidRPr="001828F4">
              <w:rPr>
                <w:lang w:val="en-US" w:eastAsia="zh-CN" w:bidi="ar"/>
              </w:rPr>
              <w:t>CA_n13A-n25A</w:t>
            </w:r>
          </w:p>
          <w:p w14:paraId="249EE566" w14:textId="77777777" w:rsidR="002B28EE" w:rsidRPr="001828F4" w:rsidRDefault="002B28EE" w:rsidP="00492D9F">
            <w:pPr>
              <w:pStyle w:val="TAC"/>
              <w:rPr>
                <w:lang w:val="en-US" w:eastAsia="zh-CN" w:bidi="ar"/>
              </w:rPr>
            </w:pPr>
            <w:r w:rsidRPr="001828F4">
              <w:rPr>
                <w:lang w:val="en-US" w:eastAsia="zh-CN" w:bidi="ar"/>
              </w:rPr>
              <w:t>CA_n13A-n66A</w:t>
            </w:r>
          </w:p>
          <w:p w14:paraId="7ED351DE" w14:textId="77777777" w:rsidR="002B28EE" w:rsidRPr="001828F4" w:rsidRDefault="002B28EE" w:rsidP="00492D9F">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0BF8AD5C" w14:textId="77777777" w:rsidR="002B28EE" w:rsidRPr="001828F4" w:rsidRDefault="002B28EE" w:rsidP="00492D9F">
            <w:pPr>
              <w:pStyle w:val="TAC"/>
              <w:rPr>
                <w:lang w:val="en-US" w:eastAsia="zh-CN" w:bidi="ar"/>
              </w:rPr>
            </w:pPr>
            <w:r w:rsidRPr="001828F4">
              <w:rPr>
                <w:lang w:val="en-US" w:eastAsia="zh-CN" w:bidi="ar"/>
              </w:rPr>
              <w:t>CA_n25A-n66A</w:t>
            </w:r>
          </w:p>
          <w:p w14:paraId="5E1F51B3"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728E3177"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0CA295" w14:textId="77777777" w:rsidR="002B28EE" w:rsidRPr="001828F4" w:rsidRDefault="002B28EE" w:rsidP="00492D9F">
            <w:pPr>
              <w:pStyle w:val="TAC"/>
            </w:pPr>
            <w:r w:rsidRPr="001828F4">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03C60DD1"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600CBCA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DD50BA0" w14:textId="77777777" w:rsidTr="008330FE">
        <w:trPr>
          <w:trHeight w:val="29"/>
        </w:trPr>
        <w:tc>
          <w:tcPr>
            <w:tcW w:w="2904" w:type="dxa"/>
            <w:tcBorders>
              <w:top w:val="nil"/>
              <w:left w:val="single" w:sz="4" w:space="0" w:color="auto"/>
              <w:bottom w:val="nil"/>
              <w:right w:val="single" w:sz="4" w:space="0" w:color="auto"/>
            </w:tcBorders>
          </w:tcPr>
          <w:p w14:paraId="51ED934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23736F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43D84D" w14:textId="77777777" w:rsidR="002B28EE" w:rsidRPr="001828F4" w:rsidRDefault="002B28EE" w:rsidP="00492D9F">
            <w:pPr>
              <w:pStyle w:val="TAC"/>
            </w:pPr>
            <w:r w:rsidRPr="001828F4">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CDDB8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86B0CC0" w14:textId="77777777" w:rsidR="002B28EE" w:rsidRPr="001828F4" w:rsidRDefault="002B28EE" w:rsidP="00492D9F">
            <w:pPr>
              <w:pStyle w:val="TAC"/>
              <w:rPr>
                <w:lang w:val="en-US" w:eastAsia="zh-CN" w:bidi="ar"/>
              </w:rPr>
            </w:pPr>
          </w:p>
        </w:tc>
      </w:tr>
      <w:tr w:rsidR="002B28EE" w:rsidRPr="001828F4" w14:paraId="0ED6020D" w14:textId="77777777" w:rsidTr="008330FE">
        <w:trPr>
          <w:trHeight w:val="29"/>
        </w:trPr>
        <w:tc>
          <w:tcPr>
            <w:tcW w:w="2904" w:type="dxa"/>
            <w:tcBorders>
              <w:top w:val="nil"/>
              <w:left w:val="single" w:sz="4" w:space="0" w:color="auto"/>
              <w:bottom w:val="nil"/>
              <w:right w:val="single" w:sz="4" w:space="0" w:color="auto"/>
            </w:tcBorders>
          </w:tcPr>
          <w:p w14:paraId="112BC5D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75216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32428F2" w14:textId="77777777" w:rsidR="002B28EE" w:rsidRPr="001828F4" w:rsidRDefault="002B28EE" w:rsidP="00492D9F">
            <w:pPr>
              <w:pStyle w:val="TAC"/>
            </w:pPr>
            <w:r w:rsidRPr="001828F4">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D437EF1" w14:textId="77777777" w:rsidR="002B28EE" w:rsidRPr="001828F4" w:rsidRDefault="002B28EE" w:rsidP="00492D9F">
            <w:pPr>
              <w:pStyle w:val="TAC"/>
              <w:rPr>
                <w:lang w:val="en-US" w:eastAsia="zh-CN" w:bidi="ar"/>
              </w:rPr>
            </w:pPr>
            <w:r w:rsidRPr="001828F4">
              <w:rPr>
                <w:lang w:val="en-US" w:eastAsia="zh-CN" w:bidi="ar"/>
              </w:rPr>
              <w:t>10, 15, 20, 25, 30, 40</w:t>
            </w:r>
          </w:p>
        </w:tc>
        <w:tc>
          <w:tcPr>
            <w:tcW w:w="2724" w:type="dxa"/>
            <w:tcBorders>
              <w:top w:val="nil"/>
              <w:left w:val="single" w:sz="4" w:space="0" w:color="auto"/>
              <w:bottom w:val="nil"/>
              <w:right w:val="single" w:sz="4" w:space="0" w:color="auto"/>
            </w:tcBorders>
          </w:tcPr>
          <w:p w14:paraId="4169B1C7" w14:textId="77777777" w:rsidR="002B28EE" w:rsidRPr="001828F4" w:rsidRDefault="002B28EE" w:rsidP="00492D9F">
            <w:pPr>
              <w:pStyle w:val="TAC"/>
              <w:rPr>
                <w:lang w:val="en-US" w:eastAsia="zh-CN" w:bidi="ar"/>
              </w:rPr>
            </w:pPr>
          </w:p>
        </w:tc>
      </w:tr>
      <w:tr w:rsidR="002B28EE" w:rsidRPr="001828F4" w14:paraId="36734EF2" w14:textId="77777777" w:rsidTr="008330FE">
        <w:trPr>
          <w:trHeight w:val="29"/>
        </w:trPr>
        <w:tc>
          <w:tcPr>
            <w:tcW w:w="2904" w:type="dxa"/>
            <w:tcBorders>
              <w:top w:val="nil"/>
              <w:left w:val="single" w:sz="4" w:space="0" w:color="auto"/>
              <w:bottom w:val="single" w:sz="4" w:space="0" w:color="auto"/>
              <w:right w:val="single" w:sz="4" w:space="0" w:color="auto"/>
            </w:tcBorders>
          </w:tcPr>
          <w:p w14:paraId="43196FA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1DC7B8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7CF165" w14:textId="77777777" w:rsidR="002B28EE" w:rsidRPr="001828F4" w:rsidRDefault="002B28EE" w:rsidP="00492D9F">
            <w:pPr>
              <w:pStyle w:val="TAC"/>
            </w:pPr>
            <w:r w:rsidRPr="001828F4">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E457E5E" w14:textId="77777777" w:rsidR="002B28EE" w:rsidRPr="001828F4" w:rsidRDefault="002B28EE" w:rsidP="00492D9F">
            <w:pPr>
              <w:pStyle w:val="TAC"/>
              <w:rPr>
                <w:lang w:val="en-US" w:eastAsia="zh-CN" w:bidi="ar"/>
              </w:rPr>
            </w:pPr>
            <w:r w:rsidRPr="001828F4">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5B0DAB59" w14:textId="77777777" w:rsidR="002B28EE" w:rsidRPr="001828F4" w:rsidRDefault="002B28EE" w:rsidP="00492D9F">
            <w:pPr>
              <w:pStyle w:val="TAC"/>
              <w:rPr>
                <w:lang w:val="en-US" w:eastAsia="zh-CN" w:bidi="ar"/>
              </w:rPr>
            </w:pPr>
          </w:p>
        </w:tc>
      </w:tr>
      <w:tr w:rsidR="002B28EE" w:rsidRPr="001828F4" w14:paraId="65F10A52" w14:textId="77777777" w:rsidTr="008330FE">
        <w:trPr>
          <w:trHeight w:val="29"/>
        </w:trPr>
        <w:tc>
          <w:tcPr>
            <w:tcW w:w="2904" w:type="dxa"/>
            <w:tcBorders>
              <w:top w:val="single" w:sz="4" w:space="0" w:color="auto"/>
              <w:left w:val="single" w:sz="4" w:space="0" w:color="auto"/>
              <w:bottom w:val="nil"/>
              <w:right w:val="single" w:sz="4" w:space="0" w:color="auto"/>
            </w:tcBorders>
          </w:tcPr>
          <w:p w14:paraId="00A87D0C" w14:textId="77777777" w:rsidR="002B28EE" w:rsidRPr="001828F4" w:rsidRDefault="002B28EE" w:rsidP="00492D9F">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3019" w:type="dxa"/>
            <w:tcBorders>
              <w:top w:val="single" w:sz="4" w:space="0" w:color="auto"/>
              <w:left w:val="single" w:sz="4" w:space="0" w:color="auto"/>
              <w:bottom w:val="nil"/>
              <w:right w:val="single" w:sz="4" w:space="0" w:color="auto"/>
            </w:tcBorders>
          </w:tcPr>
          <w:p w14:paraId="5AD1F4BF"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3A736DA" w14:textId="77777777" w:rsidR="002B28EE" w:rsidRPr="001828F4" w:rsidRDefault="002B28EE" w:rsidP="00492D9F">
            <w:pPr>
              <w:pStyle w:val="TAC"/>
              <w:rPr>
                <w:lang w:eastAsia="zh-CN"/>
              </w:rPr>
            </w:pPr>
            <w:r w:rsidRPr="001828F4">
              <w:rPr>
                <w:lang w:eastAsia="zh-CN"/>
              </w:rPr>
              <w:t>CA_n14A-n30A</w:t>
            </w:r>
          </w:p>
          <w:p w14:paraId="00F02AFB" w14:textId="77777777" w:rsidR="002B28EE" w:rsidRPr="001828F4" w:rsidRDefault="002B28EE" w:rsidP="00492D9F">
            <w:pPr>
              <w:pStyle w:val="TAC"/>
              <w:rPr>
                <w:lang w:eastAsia="zh-CN"/>
              </w:rPr>
            </w:pPr>
            <w:r w:rsidRPr="001828F4">
              <w:rPr>
                <w:lang w:eastAsia="zh-CN"/>
              </w:rPr>
              <w:t>CA_n14A-n66A</w:t>
            </w:r>
          </w:p>
          <w:p w14:paraId="18AD943C" w14:textId="77777777" w:rsidR="002B28EE" w:rsidRPr="001828F4" w:rsidRDefault="002B28EE" w:rsidP="00492D9F">
            <w:pPr>
              <w:pStyle w:val="TAC"/>
              <w:rPr>
                <w:lang w:eastAsia="zh-CN"/>
              </w:rPr>
            </w:pPr>
            <w:r w:rsidRPr="001828F4">
              <w:rPr>
                <w:lang w:eastAsia="zh-CN"/>
              </w:rPr>
              <w:t>CA_n14A-n77A</w:t>
            </w:r>
            <w:r w:rsidRPr="001828F4">
              <w:rPr>
                <w:vertAlign w:val="superscript"/>
                <w:lang w:eastAsia="zh-CN"/>
              </w:rPr>
              <w:t>5</w:t>
            </w:r>
          </w:p>
          <w:p w14:paraId="561C8C5A" w14:textId="77777777" w:rsidR="002B28EE" w:rsidRPr="001828F4" w:rsidRDefault="002B28EE" w:rsidP="00492D9F">
            <w:pPr>
              <w:pStyle w:val="TAC"/>
              <w:rPr>
                <w:lang w:eastAsia="zh-CN"/>
              </w:rPr>
            </w:pPr>
            <w:r w:rsidRPr="001828F4">
              <w:rPr>
                <w:lang w:eastAsia="zh-CN"/>
              </w:rPr>
              <w:t>CA_n30A-n66A</w:t>
            </w:r>
          </w:p>
          <w:p w14:paraId="204133C6" w14:textId="77777777" w:rsidR="002B28EE" w:rsidRPr="001828F4" w:rsidRDefault="002B28EE" w:rsidP="00492D9F">
            <w:pPr>
              <w:pStyle w:val="TAC"/>
              <w:rPr>
                <w:lang w:eastAsia="zh-CN"/>
              </w:rPr>
            </w:pPr>
            <w:r w:rsidRPr="001828F4">
              <w:rPr>
                <w:lang w:eastAsia="zh-CN"/>
              </w:rPr>
              <w:t>CA_n30A-n77A</w:t>
            </w:r>
            <w:r w:rsidRPr="001828F4">
              <w:rPr>
                <w:vertAlign w:val="superscript"/>
                <w:lang w:eastAsia="zh-CN"/>
              </w:rPr>
              <w:t>5</w:t>
            </w:r>
          </w:p>
          <w:p w14:paraId="006BF146"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13C2B3" w14:textId="77777777" w:rsidR="002B28EE" w:rsidRPr="001828F4" w:rsidRDefault="002B28EE" w:rsidP="00492D9F">
            <w:pPr>
              <w:pStyle w:val="TAC"/>
              <w:rPr>
                <w:lang w:val="en-US" w:eastAsia="zh-CN" w:bidi="ar"/>
              </w:rPr>
            </w:pPr>
            <w:r w:rsidRPr="001828F4">
              <w:rPr>
                <w:color w:val="000000"/>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2136AE"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4A3B747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E1996D3" w14:textId="77777777" w:rsidTr="008330FE">
        <w:trPr>
          <w:trHeight w:val="29"/>
        </w:trPr>
        <w:tc>
          <w:tcPr>
            <w:tcW w:w="2904" w:type="dxa"/>
            <w:tcBorders>
              <w:top w:val="nil"/>
              <w:left w:val="single" w:sz="4" w:space="0" w:color="auto"/>
              <w:bottom w:val="nil"/>
              <w:right w:val="single" w:sz="4" w:space="0" w:color="auto"/>
            </w:tcBorders>
          </w:tcPr>
          <w:p w14:paraId="6B25D1F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4F5CD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5D552" w14:textId="77777777" w:rsidR="002B28EE" w:rsidRPr="001828F4" w:rsidRDefault="002B28EE" w:rsidP="00492D9F">
            <w:pPr>
              <w:pStyle w:val="TAC"/>
              <w:rPr>
                <w:lang w:val="en-US" w:eastAsia="zh-CN" w:bidi="ar"/>
              </w:rPr>
            </w:pPr>
            <w:r w:rsidRPr="001828F4">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0357113"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1D3FA7EB" w14:textId="77777777" w:rsidR="002B28EE" w:rsidRPr="001828F4" w:rsidRDefault="002B28EE" w:rsidP="00492D9F">
            <w:pPr>
              <w:pStyle w:val="TAC"/>
              <w:rPr>
                <w:lang w:val="en-US" w:eastAsia="zh-CN" w:bidi="ar"/>
              </w:rPr>
            </w:pPr>
          </w:p>
        </w:tc>
      </w:tr>
      <w:tr w:rsidR="002B28EE" w:rsidRPr="001828F4" w14:paraId="488FEA7B" w14:textId="77777777" w:rsidTr="008330FE">
        <w:trPr>
          <w:trHeight w:val="29"/>
        </w:trPr>
        <w:tc>
          <w:tcPr>
            <w:tcW w:w="2904" w:type="dxa"/>
            <w:tcBorders>
              <w:top w:val="nil"/>
              <w:left w:val="single" w:sz="4" w:space="0" w:color="auto"/>
              <w:bottom w:val="nil"/>
              <w:right w:val="single" w:sz="4" w:space="0" w:color="auto"/>
            </w:tcBorders>
          </w:tcPr>
          <w:p w14:paraId="26BBE43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12EB10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92E7B" w14:textId="77777777" w:rsidR="002B28EE" w:rsidRPr="001828F4" w:rsidRDefault="002B28EE" w:rsidP="00492D9F">
            <w:pPr>
              <w:pStyle w:val="TAC"/>
              <w:rPr>
                <w:lang w:val="en-US" w:eastAsia="zh-CN" w:bidi="ar"/>
              </w:rPr>
            </w:pPr>
            <w:r w:rsidRPr="001828F4">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890A9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D67F787" w14:textId="77777777" w:rsidR="002B28EE" w:rsidRPr="001828F4" w:rsidRDefault="002B28EE" w:rsidP="00492D9F">
            <w:pPr>
              <w:pStyle w:val="TAC"/>
              <w:rPr>
                <w:lang w:val="en-US" w:eastAsia="zh-CN" w:bidi="ar"/>
              </w:rPr>
            </w:pPr>
          </w:p>
        </w:tc>
      </w:tr>
      <w:tr w:rsidR="002B28EE" w:rsidRPr="001828F4" w14:paraId="71C2F1F5" w14:textId="77777777" w:rsidTr="008330FE">
        <w:trPr>
          <w:trHeight w:val="29"/>
        </w:trPr>
        <w:tc>
          <w:tcPr>
            <w:tcW w:w="2904" w:type="dxa"/>
            <w:tcBorders>
              <w:top w:val="nil"/>
              <w:left w:val="single" w:sz="4" w:space="0" w:color="auto"/>
              <w:bottom w:val="single" w:sz="4" w:space="0" w:color="auto"/>
              <w:right w:val="single" w:sz="4" w:space="0" w:color="auto"/>
            </w:tcBorders>
          </w:tcPr>
          <w:p w14:paraId="5423550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A81363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0AE6C6" w14:textId="77777777" w:rsidR="002B28EE" w:rsidRPr="001828F4" w:rsidRDefault="002B28EE" w:rsidP="00492D9F">
            <w:pPr>
              <w:pStyle w:val="TAC"/>
              <w:rPr>
                <w:lang w:val="en-US" w:eastAsia="zh-CN" w:bidi="ar"/>
              </w:rPr>
            </w:pPr>
            <w:r w:rsidRPr="001828F4">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443C9C"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D5D7C1" w14:textId="77777777" w:rsidR="002B28EE" w:rsidRPr="001828F4" w:rsidRDefault="002B28EE" w:rsidP="00492D9F">
            <w:pPr>
              <w:pStyle w:val="TAC"/>
              <w:rPr>
                <w:lang w:val="en-US" w:eastAsia="zh-CN" w:bidi="ar"/>
              </w:rPr>
            </w:pPr>
          </w:p>
        </w:tc>
      </w:tr>
      <w:tr w:rsidR="002B28EE" w:rsidRPr="001828F4" w14:paraId="61135430" w14:textId="77777777" w:rsidTr="008330FE">
        <w:trPr>
          <w:trHeight w:val="29"/>
        </w:trPr>
        <w:tc>
          <w:tcPr>
            <w:tcW w:w="2904" w:type="dxa"/>
            <w:tcBorders>
              <w:top w:val="single" w:sz="4" w:space="0" w:color="auto"/>
              <w:left w:val="single" w:sz="4" w:space="0" w:color="auto"/>
              <w:bottom w:val="nil"/>
              <w:right w:val="single" w:sz="4" w:space="0" w:color="auto"/>
            </w:tcBorders>
          </w:tcPr>
          <w:p w14:paraId="5EC944F4" w14:textId="77777777" w:rsidR="002B28EE" w:rsidRPr="001828F4" w:rsidRDefault="002B28EE" w:rsidP="00492D9F">
            <w:pPr>
              <w:pStyle w:val="TAC"/>
              <w:rPr>
                <w:lang w:val="en-US" w:eastAsia="zh-CN" w:bidi="ar"/>
              </w:rPr>
            </w:pPr>
            <w:r w:rsidRPr="001828F4">
              <w:rPr>
                <w:lang w:val="en-US" w:eastAsia="zh-CN" w:bidi="ar"/>
              </w:rPr>
              <w:t>CA_n14A-n30A-n66(2A)-n77A</w:t>
            </w:r>
          </w:p>
        </w:tc>
        <w:tc>
          <w:tcPr>
            <w:tcW w:w="3019" w:type="dxa"/>
            <w:tcBorders>
              <w:top w:val="single" w:sz="4" w:space="0" w:color="auto"/>
              <w:left w:val="single" w:sz="4" w:space="0" w:color="auto"/>
              <w:bottom w:val="nil"/>
              <w:right w:val="single" w:sz="4" w:space="0" w:color="auto"/>
            </w:tcBorders>
          </w:tcPr>
          <w:p w14:paraId="6A6735B5" w14:textId="77777777" w:rsidR="002B28EE" w:rsidRPr="004C4FE3"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4843E44" w14:textId="77777777" w:rsidR="002B28EE" w:rsidRPr="001828F4" w:rsidRDefault="002B28EE" w:rsidP="00492D9F">
            <w:pPr>
              <w:pStyle w:val="TAC"/>
              <w:rPr>
                <w:rFonts w:eastAsiaTheme="minorEastAsia"/>
                <w:lang w:eastAsia="zh-CN"/>
              </w:rPr>
            </w:pPr>
            <w:r w:rsidRPr="001828F4">
              <w:rPr>
                <w:rFonts w:eastAsiaTheme="minorEastAsia"/>
                <w:lang w:eastAsia="zh-CN"/>
              </w:rPr>
              <w:t>CA_n14A-n30A</w:t>
            </w:r>
          </w:p>
          <w:p w14:paraId="3055848E" w14:textId="77777777" w:rsidR="002B28EE" w:rsidRPr="001828F4" w:rsidRDefault="002B28EE" w:rsidP="00492D9F">
            <w:pPr>
              <w:pStyle w:val="TAC"/>
              <w:rPr>
                <w:rFonts w:eastAsiaTheme="minorEastAsia"/>
                <w:lang w:eastAsia="zh-CN"/>
              </w:rPr>
            </w:pPr>
            <w:r w:rsidRPr="001828F4">
              <w:rPr>
                <w:rFonts w:eastAsiaTheme="minorEastAsia"/>
                <w:lang w:eastAsia="zh-CN"/>
              </w:rPr>
              <w:t>CA_n14A-n66A</w:t>
            </w:r>
          </w:p>
          <w:p w14:paraId="5BCB0ADC" w14:textId="77777777" w:rsidR="002B28EE" w:rsidRPr="001828F4" w:rsidRDefault="002B28EE" w:rsidP="00492D9F">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176C7A82" w14:textId="77777777" w:rsidR="002B28EE" w:rsidRPr="001828F4" w:rsidRDefault="002B28EE" w:rsidP="00492D9F">
            <w:pPr>
              <w:pStyle w:val="TAC"/>
              <w:rPr>
                <w:rFonts w:eastAsiaTheme="minorEastAsia"/>
                <w:lang w:eastAsia="zh-CN"/>
              </w:rPr>
            </w:pPr>
            <w:r w:rsidRPr="001828F4">
              <w:rPr>
                <w:rFonts w:eastAsiaTheme="minorEastAsia"/>
                <w:lang w:eastAsia="zh-CN"/>
              </w:rPr>
              <w:t>CA_n30A-n66A</w:t>
            </w:r>
          </w:p>
          <w:p w14:paraId="37A485E0" w14:textId="77777777" w:rsidR="002B28EE" w:rsidRPr="001828F4" w:rsidRDefault="002B28EE" w:rsidP="00492D9F">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3DB0A224" w14:textId="77777777" w:rsidR="002B28EE" w:rsidRPr="001828F4" w:rsidRDefault="002B28EE" w:rsidP="00492D9F">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4908A9" w14:textId="77777777" w:rsidR="002B28EE" w:rsidRPr="001828F4" w:rsidRDefault="002B28EE" w:rsidP="00492D9F">
            <w:pPr>
              <w:pStyle w:val="TAC"/>
              <w:rPr>
                <w:color w:val="000000"/>
                <w:lang w:eastAsia="zh-CN"/>
              </w:rPr>
            </w:pPr>
            <w:r w:rsidRPr="001828F4">
              <w:rPr>
                <w:color w:val="000000"/>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8DDFD1B"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5743DA1C"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4A3B442" w14:textId="77777777" w:rsidTr="008330FE">
        <w:trPr>
          <w:trHeight w:val="29"/>
        </w:trPr>
        <w:tc>
          <w:tcPr>
            <w:tcW w:w="2904" w:type="dxa"/>
            <w:tcBorders>
              <w:top w:val="nil"/>
              <w:left w:val="single" w:sz="4" w:space="0" w:color="auto"/>
              <w:bottom w:val="nil"/>
              <w:right w:val="single" w:sz="4" w:space="0" w:color="auto"/>
            </w:tcBorders>
          </w:tcPr>
          <w:p w14:paraId="3D91A47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75FE3D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B585AD" w14:textId="77777777" w:rsidR="002B28EE" w:rsidRPr="001828F4" w:rsidRDefault="002B28EE" w:rsidP="00492D9F">
            <w:pPr>
              <w:pStyle w:val="TAC"/>
              <w:rPr>
                <w:color w:val="000000"/>
                <w:lang w:eastAsia="zh-CN"/>
              </w:rPr>
            </w:pPr>
            <w:r w:rsidRPr="001828F4">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2D6295E"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7CFDEE16" w14:textId="77777777" w:rsidR="002B28EE" w:rsidRPr="001828F4" w:rsidRDefault="002B28EE" w:rsidP="00492D9F">
            <w:pPr>
              <w:pStyle w:val="TAC"/>
              <w:rPr>
                <w:lang w:val="en-US" w:eastAsia="zh-CN" w:bidi="ar"/>
              </w:rPr>
            </w:pPr>
          </w:p>
        </w:tc>
      </w:tr>
      <w:tr w:rsidR="002B28EE" w:rsidRPr="001828F4" w14:paraId="74E6454E" w14:textId="77777777" w:rsidTr="008330FE">
        <w:trPr>
          <w:trHeight w:val="29"/>
        </w:trPr>
        <w:tc>
          <w:tcPr>
            <w:tcW w:w="2904" w:type="dxa"/>
            <w:tcBorders>
              <w:top w:val="nil"/>
              <w:left w:val="single" w:sz="4" w:space="0" w:color="auto"/>
              <w:bottom w:val="nil"/>
              <w:right w:val="single" w:sz="4" w:space="0" w:color="auto"/>
            </w:tcBorders>
          </w:tcPr>
          <w:p w14:paraId="074721F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EEEE05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D213AC1" w14:textId="77777777" w:rsidR="002B28EE" w:rsidRPr="001828F4" w:rsidRDefault="002B28EE" w:rsidP="00492D9F">
            <w:pPr>
              <w:pStyle w:val="TAC"/>
              <w:rPr>
                <w:color w:val="000000"/>
                <w:lang w:eastAsia="zh-CN"/>
              </w:rPr>
            </w:pPr>
            <w:r w:rsidRPr="001828F4">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D7CD17" w14:textId="77777777" w:rsidR="002B28EE" w:rsidRPr="001828F4" w:rsidRDefault="002B28EE" w:rsidP="00492D9F">
            <w:pPr>
              <w:pStyle w:val="TAC"/>
              <w:rPr>
                <w:lang w:val="en-US" w:eastAsia="zh-CN" w:bidi="ar"/>
              </w:rPr>
            </w:pPr>
            <w:r w:rsidRPr="001828F4">
              <w:rPr>
                <w:lang w:eastAsia="en-GB"/>
              </w:rPr>
              <w:t>CA_n66(2A)_BCS1</w:t>
            </w:r>
          </w:p>
        </w:tc>
        <w:tc>
          <w:tcPr>
            <w:tcW w:w="2724" w:type="dxa"/>
            <w:tcBorders>
              <w:top w:val="nil"/>
              <w:left w:val="single" w:sz="4" w:space="0" w:color="auto"/>
              <w:bottom w:val="nil"/>
              <w:right w:val="single" w:sz="4" w:space="0" w:color="auto"/>
            </w:tcBorders>
          </w:tcPr>
          <w:p w14:paraId="77E3B010" w14:textId="77777777" w:rsidR="002B28EE" w:rsidRPr="001828F4" w:rsidRDefault="002B28EE" w:rsidP="00492D9F">
            <w:pPr>
              <w:pStyle w:val="TAC"/>
              <w:rPr>
                <w:lang w:val="en-US" w:eastAsia="zh-CN" w:bidi="ar"/>
              </w:rPr>
            </w:pPr>
          </w:p>
        </w:tc>
      </w:tr>
      <w:tr w:rsidR="002B28EE" w:rsidRPr="001828F4" w14:paraId="6BD6238F" w14:textId="77777777" w:rsidTr="008330FE">
        <w:trPr>
          <w:trHeight w:val="29"/>
        </w:trPr>
        <w:tc>
          <w:tcPr>
            <w:tcW w:w="2904" w:type="dxa"/>
            <w:tcBorders>
              <w:top w:val="nil"/>
              <w:left w:val="single" w:sz="4" w:space="0" w:color="auto"/>
              <w:bottom w:val="single" w:sz="4" w:space="0" w:color="auto"/>
              <w:right w:val="single" w:sz="4" w:space="0" w:color="auto"/>
            </w:tcBorders>
          </w:tcPr>
          <w:p w14:paraId="40FDA5F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DD4CC7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50C55" w14:textId="77777777" w:rsidR="002B28EE" w:rsidRPr="001828F4" w:rsidRDefault="002B28EE" w:rsidP="00492D9F">
            <w:pPr>
              <w:pStyle w:val="TAC"/>
              <w:rPr>
                <w:color w:val="000000"/>
                <w:lang w:eastAsia="zh-CN"/>
              </w:rPr>
            </w:pPr>
            <w:r w:rsidRPr="001828F4">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7A6F29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AB48EC7" w14:textId="77777777" w:rsidR="002B28EE" w:rsidRPr="001828F4" w:rsidRDefault="002B28EE" w:rsidP="00492D9F">
            <w:pPr>
              <w:pStyle w:val="TAC"/>
              <w:rPr>
                <w:lang w:val="en-US" w:eastAsia="zh-CN" w:bidi="ar"/>
              </w:rPr>
            </w:pPr>
          </w:p>
        </w:tc>
      </w:tr>
      <w:tr w:rsidR="002B28EE" w:rsidRPr="001828F4" w14:paraId="59DA7B3F" w14:textId="77777777" w:rsidTr="008330FE">
        <w:trPr>
          <w:trHeight w:val="29"/>
        </w:trPr>
        <w:tc>
          <w:tcPr>
            <w:tcW w:w="2904" w:type="dxa"/>
            <w:tcBorders>
              <w:top w:val="single" w:sz="4" w:space="0" w:color="auto"/>
              <w:left w:val="single" w:sz="4" w:space="0" w:color="auto"/>
              <w:bottom w:val="nil"/>
              <w:right w:val="single" w:sz="4" w:space="0" w:color="auto"/>
            </w:tcBorders>
          </w:tcPr>
          <w:p w14:paraId="111F18CB" w14:textId="77777777" w:rsidR="002B28EE" w:rsidRPr="001828F4" w:rsidRDefault="002B28EE" w:rsidP="00492D9F">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3019" w:type="dxa"/>
            <w:tcBorders>
              <w:top w:val="single" w:sz="4" w:space="0" w:color="auto"/>
              <w:left w:val="single" w:sz="4" w:space="0" w:color="auto"/>
              <w:bottom w:val="nil"/>
              <w:right w:val="single" w:sz="4" w:space="0" w:color="auto"/>
            </w:tcBorders>
          </w:tcPr>
          <w:p w14:paraId="7106D053"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2D730347" w14:textId="77777777" w:rsidR="002B28EE" w:rsidRPr="001828F4" w:rsidRDefault="002B28EE" w:rsidP="00492D9F">
            <w:pPr>
              <w:pStyle w:val="TAC"/>
              <w:rPr>
                <w:lang w:eastAsia="zh-CN"/>
              </w:rPr>
            </w:pPr>
            <w:r w:rsidRPr="001828F4">
              <w:rPr>
                <w:lang w:eastAsia="zh-CN"/>
              </w:rPr>
              <w:t>CA_n14A-n30A</w:t>
            </w:r>
          </w:p>
          <w:p w14:paraId="30518FD6" w14:textId="77777777" w:rsidR="002B28EE" w:rsidRPr="001828F4" w:rsidRDefault="002B28EE" w:rsidP="00492D9F">
            <w:pPr>
              <w:pStyle w:val="TAC"/>
              <w:rPr>
                <w:lang w:eastAsia="zh-CN"/>
              </w:rPr>
            </w:pPr>
            <w:r w:rsidRPr="001828F4">
              <w:rPr>
                <w:lang w:eastAsia="zh-CN"/>
              </w:rPr>
              <w:t>CA_n14A-n66A</w:t>
            </w:r>
          </w:p>
          <w:p w14:paraId="4407E4CD" w14:textId="77777777" w:rsidR="002B28EE" w:rsidRPr="001828F4" w:rsidRDefault="002B28EE" w:rsidP="00492D9F">
            <w:pPr>
              <w:pStyle w:val="TAC"/>
              <w:rPr>
                <w:lang w:eastAsia="zh-CN"/>
              </w:rPr>
            </w:pPr>
            <w:r w:rsidRPr="001828F4">
              <w:rPr>
                <w:lang w:eastAsia="zh-CN"/>
              </w:rPr>
              <w:t>CA_n14A-n77A</w:t>
            </w:r>
            <w:r w:rsidRPr="001828F4">
              <w:rPr>
                <w:vertAlign w:val="superscript"/>
                <w:lang w:eastAsia="zh-CN"/>
              </w:rPr>
              <w:t>5</w:t>
            </w:r>
          </w:p>
          <w:p w14:paraId="7DE16110" w14:textId="77777777" w:rsidR="002B28EE" w:rsidRPr="001828F4" w:rsidRDefault="002B28EE" w:rsidP="00492D9F">
            <w:pPr>
              <w:pStyle w:val="TAC"/>
              <w:rPr>
                <w:lang w:eastAsia="zh-CN"/>
              </w:rPr>
            </w:pPr>
            <w:r w:rsidRPr="001828F4">
              <w:rPr>
                <w:lang w:eastAsia="zh-CN"/>
              </w:rPr>
              <w:t>CA_n30A-n66A</w:t>
            </w:r>
          </w:p>
          <w:p w14:paraId="4A55A5C9" w14:textId="77777777" w:rsidR="002B28EE" w:rsidRPr="001828F4" w:rsidRDefault="002B28EE" w:rsidP="00492D9F">
            <w:pPr>
              <w:pStyle w:val="TAC"/>
              <w:rPr>
                <w:lang w:eastAsia="zh-CN"/>
              </w:rPr>
            </w:pPr>
            <w:r w:rsidRPr="001828F4">
              <w:rPr>
                <w:lang w:eastAsia="zh-CN"/>
              </w:rPr>
              <w:t>CA_n30A-n77A</w:t>
            </w:r>
            <w:r w:rsidRPr="001828F4">
              <w:rPr>
                <w:vertAlign w:val="superscript"/>
                <w:lang w:eastAsia="zh-CN"/>
              </w:rPr>
              <w:t>5</w:t>
            </w:r>
          </w:p>
          <w:p w14:paraId="52C5FD57"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94CCF9" w14:textId="77777777" w:rsidR="002B28EE" w:rsidRPr="001828F4" w:rsidRDefault="002B28EE" w:rsidP="00492D9F">
            <w:pPr>
              <w:pStyle w:val="TAC"/>
              <w:rPr>
                <w:lang w:val="en-US" w:eastAsia="zh-CN" w:bidi="ar"/>
              </w:rPr>
            </w:pPr>
            <w:r w:rsidRPr="001828F4">
              <w:rPr>
                <w:color w:val="000000"/>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788222E"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7C94219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3F8B293" w14:textId="77777777" w:rsidTr="008330FE">
        <w:trPr>
          <w:trHeight w:val="29"/>
        </w:trPr>
        <w:tc>
          <w:tcPr>
            <w:tcW w:w="2904" w:type="dxa"/>
            <w:tcBorders>
              <w:top w:val="nil"/>
              <w:left w:val="single" w:sz="4" w:space="0" w:color="auto"/>
              <w:bottom w:val="nil"/>
              <w:right w:val="single" w:sz="4" w:space="0" w:color="auto"/>
            </w:tcBorders>
          </w:tcPr>
          <w:p w14:paraId="2DB6F96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F8BA6C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894A5B" w14:textId="77777777" w:rsidR="002B28EE" w:rsidRPr="001828F4" w:rsidRDefault="002B28EE" w:rsidP="00492D9F">
            <w:pPr>
              <w:pStyle w:val="TAC"/>
              <w:rPr>
                <w:lang w:val="en-US" w:eastAsia="zh-CN" w:bidi="ar"/>
              </w:rPr>
            </w:pPr>
            <w:r w:rsidRPr="001828F4">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CF62B6C"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7AECA812" w14:textId="77777777" w:rsidR="002B28EE" w:rsidRPr="001828F4" w:rsidRDefault="002B28EE" w:rsidP="00492D9F">
            <w:pPr>
              <w:pStyle w:val="TAC"/>
              <w:rPr>
                <w:lang w:val="en-US" w:eastAsia="zh-CN" w:bidi="ar"/>
              </w:rPr>
            </w:pPr>
          </w:p>
        </w:tc>
      </w:tr>
      <w:tr w:rsidR="002B28EE" w:rsidRPr="001828F4" w14:paraId="1C8459C8" w14:textId="77777777" w:rsidTr="008330FE">
        <w:trPr>
          <w:trHeight w:val="29"/>
        </w:trPr>
        <w:tc>
          <w:tcPr>
            <w:tcW w:w="2904" w:type="dxa"/>
            <w:tcBorders>
              <w:top w:val="nil"/>
              <w:left w:val="single" w:sz="4" w:space="0" w:color="auto"/>
              <w:bottom w:val="nil"/>
              <w:right w:val="single" w:sz="4" w:space="0" w:color="auto"/>
            </w:tcBorders>
          </w:tcPr>
          <w:p w14:paraId="56E78AF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BCA1BB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95FEFD" w14:textId="77777777" w:rsidR="002B28EE" w:rsidRPr="001828F4" w:rsidRDefault="002B28EE" w:rsidP="00492D9F">
            <w:pPr>
              <w:pStyle w:val="TAC"/>
              <w:rPr>
                <w:lang w:val="en-US" w:eastAsia="zh-CN" w:bidi="ar"/>
              </w:rPr>
            </w:pPr>
            <w:r w:rsidRPr="001828F4">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C64230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89F90D6" w14:textId="77777777" w:rsidR="002B28EE" w:rsidRPr="001828F4" w:rsidRDefault="002B28EE" w:rsidP="00492D9F">
            <w:pPr>
              <w:pStyle w:val="TAC"/>
              <w:rPr>
                <w:lang w:val="en-US" w:eastAsia="zh-CN" w:bidi="ar"/>
              </w:rPr>
            </w:pPr>
          </w:p>
        </w:tc>
      </w:tr>
      <w:tr w:rsidR="002B28EE" w:rsidRPr="001828F4" w14:paraId="6805EDDA" w14:textId="77777777" w:rsidTr="008330FE">
        <w:trPr>
          <w:trHeight w:val="29"/>
        </w:trPr>
        <w:tc>
          <w:tcPr>
            <w:tcW w:w="2904" w:type="dxa"/>
            <w:tcBorders>
              <w:top w:val="nil"/>
              <w:left w:val="single" w:sz="4" w:space="0" w:color="auto"/>
              <w:bottom w:val="nil"/>
              <w:right w:val="single" w:sz="4" w:space="0" w:color="auto"/>
            </w:tcBorders>
          </w:tcPr>
          <w:p w14:paraId="1C7500D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FADC78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CCE301" w14:textId="77777777" w:rsidR="002B28EE" w:rsidRPr="001828F4" w:rsidRDefault="002B28EE" w:rsidP="00492D9F">
            <w:pPr>
              <w:pStyle w:val="TAC"/>
              <w:rPr>
                <w:lang w:val="en-US" w:eastAsia="zh-CN" w:bidi="ar"/>
              </w:rPr>
            </w:pPr>
            <w:r w:rsidRPr="001828F4">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2D9074" w14:textId="77777777" w:rsidR="002B28EE" w:rsidRPr="001828F4" w:rsidRDefault="002B28EE" w:rsidP="00492D9F">
            <w:pPr>
              <w:pStyle w:val="TAC"/>
              <w:rPr>
                <w:lang w:val="en-US" w:eastAsia="zh-CN" w:bidi="ar"/>
              </w:rPr>
            </w:pPr>
            <w:r w:rsidRPr="001828F4">
              <w:rPr>
                <w:lang w:eastAsia="zh-CN"/>
              </w:rPr>
              <w:t>CA_n77(2A)_BCS1</w:t>
            </w:r>
          </w:p>
        </w:tc>
        <w:tc>
          <w:tcPr>
            <w:tcW w:w="2724" w:type="dxa"/>
            <w:tcBorders>
              <w:top w:val="nil"/>
              <w:left w:val="single" w:sz="4" w:space="0" w:color="auto"/>
              <w:bottom w:val="single" w:sz="4" w:space="0" w:color="auto"/>
              <w:right w:val="single" w:sz="4" w:space="0" w:color="auto"/>
            </w:tcBorders>
          </w:tcPr>
          <w:p w14:paraId="3A0B8BFB" w14:textId="77777777" w:rsidR="002B28EE" w:rsidRPr="001828F4" w:rsidRDefault="002B28EE" w:rsidP="00492D9F">
            <w:pPr>
              <w:pStyle w:val="TAC"/>
              <w:rPr>
                <w:lang w:val="en-US" w:eastAsia="zh-CN" w:bidi="ar"/>
              </w:rPr>
            </w:pPr>
          </w:p>
        </w:tc>
      </w:tr>
      <w:tr w:rsidR="002B28EE" w:rsidRPr="001828F4" w14:paraId="01E40341" w14:textId="77777777" w:rsidTr="008330FE">
        <w:trPr>
          <w:trHeight w:val="29"/>
        </w:trPr>
        <w:tc>
          <w:tcPr>
            <w:tcW w:w="2904" w:type="dxa"/>
            <w:tcBorders>
              <w:top w:val="single" w:sz="4" w:space="0" w:color="auto"/>
              <w:left w:val="single" w:sz="4" w:space="0" w:color="auto"/>
              <w:bottom w:val="nil"/>
              <w:right w:val="single" w:sz="4" w:space="0" w:color="auto"/>
            </w:tcBorders>
          </w:tcPr>
          <w:p w14:paraId="4682C3F3" w14:textId="77777777" w:rsidR="002B28EE" w:rsidRPr="001828F4" w:rsidRDefault="002B28EE" w:rsidP="00492D9F">
            <w:pPr>
              <w:pStyle w:val="TAC"/>
              <w:rPr>
                <w:lang w:val="en-US" w:eastAsia="zh-CN" w:bidi="ar"/>
              </w:rPr>
            </w:pPr>
            <w:r w:rsidRPr="001828F4">
              <w:rPr>
                <w:lang w:val="en-US" w:eastAsia="zh-CN" w:bidi="ar"/>
              </w:rPr>
              <w:lastRenderedPageBreak/>
              <w:t>CA_n14A-n30A-n66(2A)-n77(2A)</w:t>
            </w:r>
          </w:p>
        </w:tc>
        <w:tc>
          <w:tcPr>
            <w:tcW w:w="3019" w:type="dxa"/>
            <w:tcBorders>
              <w:top w:val="single" w:sz="4" w:space="0" w:color="auto"/>
              <w:left w:val="single" w:sz="4" w:space="0" w:color="auto"/>
              <w:bottom w:val="nil"/>
              <w:right w:val="single" w:sz="4" w:space="0" w:color="auto"/>
            </w:tcBorders>
          </w:tcPr>
          <w:p w14:paraId="21A40F81" w14:textId="77777777" w:rsidR="002B28EE" w:rsidRPr="00966544"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DF3939E" w14:textId="77777777" w:rsidR="002B28EE" w:rsidRPr="001828F4" w:rsidRDefault="002B28EE" w:rsidP="00492D9F">
            <w:pPr>
              <w:pStyle w:val="TAC"/>
              <w:rPr>
                <w:lang w:val="en-US" w:eastAsia="zh-CN" w:bidi="ar"/>
              </w:rPr>
            </w:pPr>
            <w:r w:rsidRPr="001828F4">
              <w:rPr>
                <w:lang w:val="en-US" w:eastAsia="zh-CN" w:bidi="ar"/>
              </w:rPr>
              <w:t>CA_n14A-n30A</w:t>
            </w:r>
          </w:p>
          <w:p w14:paraId="7472E05F" w14:textId="77777777" w:rsidR="002B28EE" w:rsidRPr="001828F4" w:rsidRDefault="002B28EE" w:rsidP="00492D9F">
            <w:pPr>
              <w:pStyle w:val="TAC"/>
              <w:rPr>
                <w:lang w:val="en-US" w:eastAsia="zh-CN" w:bidi="ar"/>
              </w:rPr>
            </w:pPr>
            <w:r w:rsidRPr="001828F4">
              <w:rPr>
                <w:lang w:val="en-US" w:eastAsia="zh-CN" w:bidi="ar"/>
              </w:rPr>
              <w:t>CA_n14A-n66A</w:t>
            </w:r>
          </w:p>
          <w:p w14:paraId="7616A3C1" w14:textId="77777777" w:rsidR="002B28EE" w:rsidRPr="001828F4" w:rsidRDefault="002B28EE" w:rsidP="00492D9F">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5D951E12" w14:textId="77777777" w:rsidR="002B28EE" w:rsidRPr="001828F4" w:rsidRDefault="002B28EE" w:rsidP="00492D9F">
            <w:pPr>
              <w:pStyle w:val="TAC"/>
              <w:rPr>
                <w:lang w:val="en-US" w:eastAsia="zh-CN" w:bidi="ar"/>
              </w:rPr>
            </w:pPr>
            <w:r w:rsidRPr="001828F4">
              <w:rPr>
                <w:lang w:val="en-US" w:eastAsia="zh-CN" w:bidi="ar"/>
              </w:rPr>
              <w:t>CA_n30A-n66A</w:t>
            </w:r>
          </w:p>
          <w:p w14:paraId="3CAF753A" w14:textId="77777777" w:rsidR="002B28EE" w:rsidRPr="001828F4" w:rsidRDefault="002B28EE" w:rsidP="00492D9F">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230FFFF"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D9AFE2" w14:textId="77777777" w:rsidR="002B28EE" w:rsidRPr="001828F4" w:rsidRDefault="002B28EE" w:rsidP="00492D9F">
            <w:pPr>
              <w:pStyle w:val="TAC"/>
              <w:rPr>
                <w:rFonts w:eastAsia="DengXian"/>
                <w:color w:val="000000"/>
                <w:lang w:eastAsia="zh-CN"/>
              </w:rPr>
            </w:pPr>
            <w:r w:rsidRPr="001828F4">
              <w:rPr>
                <w:kern w:val="2"/>
                <w:szCs w:val="18"/>
                <w:lang w:val="en-US" w:eastAsia="zh-CN"/>
              </w:rPr>
              <w:t>n14</w:t>
            </w:r>
          </w:p>
        </w:tc>
        <w:tc>
          <w:tcPr>
            <w:tcW w:w="4199" w:type="dxa"/>
            <w:tcBorders>
              <w:top w:val="single" w:sz="4" w:space="0" w:color="auto"/>
              <w:left w:val="single" w:sz="4" w:space="0" w:color="auto"/>
              <w:bottom w:val="single" w:sz="4" w:space="0" w:color="auto"/>
              <w:right w:val="single" w:sz="4" w:space="0" w:color="auto"/>
            </w:tcBorders>
          </w:tcPr>
          <w:p w14:paraId="663D2733"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5315AEE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E073EAD" w14:textId="77777777" w:rsidTr="008330FE">
        <w:trPr>
          <w:trHeight w:val="29"/>
        </w:trPr>
        <w:tc>
          <w:tcPr>
            <w:tcW w:w="2904" w:type="dxa"/>
            <w:tcBorders>
              <w:top w:val="nil"/>
              <w:left w:val="single" w:sz="4" w:space="0" w:color="auto"/>
              <w:bottom w:val="nil"/>
              <w:right w:val="single" w:sz="4" w:space="0" w:color="auto"/>
            </w:tcBorders>
          </w:tcPr>
          <w:p w14:paraId="235D899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674297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6BEC0" w14:textId="77777777" w:rsidR="002B28EE" w:rsidRPr="001828F4" w:rsidRDefault="002B28EE" w:rsidP="00492D9F">
            <w:pPr>
              <w:pStyle w:val="TAC"/>
              <w:rPr>
                <w:rFonts w:eastAsia="DengXian"/>
                <w:color w:val="000000"/>
                <w:lang w:eastAsia="zh-CN"/>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1DB09867"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1AD37A4B" w14:textId="77777777" w:rsidR="002B28EE" w:rsidRPr="001828F4" w:rsidRDefault="002B28EE" w:rsidP="00492D9F">
            <w:pPr>
              <w:pStyle w:val="TAC"/>
              <w:rPr>
                <w:lang w:val="en-US" w:eastAsia="zh-CN" w:bidi="ar"/>
              </w:rPr>
            </w:pPr>
          </w:p>
        </w:tc>
      </w:tr>
      <w:tr w:rsidR="002B28EE" w:rsidRPr="001828F4" w14:paraId="407B53F9" w14:textId="77777777" w:rsidTr="008330FE">
        <w:trPr>
          <w:trHeight w:val="29"/>
        </w:trPr>
        <w:tc>
          <w:tcPr>
            <w:tcW w:w="2904" w:type="dxa"/>
            <w:tcBorders>
              <w:top w:val="nil"/>
              <w:left w:val="single" w:sz="4" w:space="0" w:color="auto"/>
              <w:bottom w:val="nil"/>
              <w:right w:val="single" w:sz="4" w:space="0" w:color="auto"/>
            </w:tcBorders>
          </w:tcPr>
          <w:p w14:paraId="36FC4BD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7F72F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42644" w14:textId="77777777" w:rsidR="002B28EE" w:rsidRPr="001828F4" w:rsidRDefault="002B28EE" w:rsidP="00492D9F">
            <w:pPr>
              <w:pStyle w:val="TAC"/>
              <w:rPr>
                <w:rFonts w:eastAsia="DengXian"/>
                <w:color w:val="000000"/>
                <w:lang w:eastAsia="zh-CN"/>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5CCC8CE" w14:textId="77777777" w:rsidR="002B28EE" w:rsidRPr="001828F4" w:rsidRDefault="002B28EE" w:rsidP="00492D9F">
            <w:pPr>
              <w:pStyle w:val="TAC"/>
              <w:rPr>
                <w:lang w:val="en-US" w:eastAsia="zh-CN" w:bidi="ar"/>
              </w:rPr>
            </w:pPr>
            <w:r w:rsidRPr="001828F4">
              <w:rPr>
                <w:lang w:eastAsia="zh-CN"/>
              </w:rPr>
              <w:t>CA_n66(2A)_BCS1</w:t>
            </w:r>
          </w:p>
        </w:tc>
        <w:tc>
          <w:tcPr>
            <w:tcW w:w="2724" w:type="dxa"/>
            <w:tcBorders>
              <w:top w:val="nil"/>
              <w:left w:val="single" w:sz="4" w:space="0" w:color="auto"/>
              <w:bottom w:val="nil"/>
              <w:right w:val="single" w:sz="4" w:space="0" w:color="auto"/>
            </w:tcBorders>
          </w:tcPr>
          <w:p w14:paraId="2C407954" w14:textId="77777777" w:rsidR="002B28EE" w:rsidRPr="001828F4" w:rsidRDefault="002B28EE" w:rsidP="00492D9F">
            <w:pPr>
              <w:pStyle w:val="TAC"/>
              <w:rPr>
                <w:lang w:val="en-US" w:eastAsia="zh-CN" w:bidi="ar"/>
              </w:rPr>
            </w:pPr>
          </w:p>
        </w:tc>
      </w:tr>
      <w:tr w:rsidR="002B28EE" w:rsidRPr="001828F4" w14:paraId="5BB2BA4C" w14:textId="77777777" w:rsidTr="008330FE">
        <w:trPr>
          <w:trHeight w:val="29"/>
        </w:trPr>
        <w:tc>
          <w:tcPr>
            <w:tcW w:w="2904" w:type="dxa"/>
            <w:tcBorders>
              <w:top w:val="nil"/>
              <w:left w:val="single" w:sz="4" w:space="0" w:color="auto"/>
              <w:bottom w:val="single" w:sz="4" w:space="0" w:color="auto"/>
              <w:right w:val="single" w:sz="4" w:space="0" w:color="auto"/>
            </w:tcBorders>
          </w:tcPr>
          <w:p w14:paraId="565143B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6A059B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09D9F56" w14:textId="77777777" w:rsidR="002B28EE" w:rsidRPr="001828F4" w:rsidRDefault="002B28EE" w:rsidP="00492D9F">
            <w:pPr>
              <w:pStyle w:val="TAC"/>
              <w:rPr>
                <w:rFonts w:eastAsia="DengXian"/>
                <w:color w:val="000000"/>
                <w:lang w:eastAsia="zh-CN"/>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9F67D62" w14:textId="77777777" w:rsidR="002B28EE" w:rsidRPr="001828F4" w:rsidRDefault="002B28EE" w:rsidP="00492D9F">
            <w:pPr>
              <w:pStyle w:val="TAC"/>
              <w:rPr>
                <w:lang w:val="en-US" w:eastAsia="zh-CN" w:bidi="ar"/>
              </w:rPr>
            </w:pPr>
            <w:r w:rsidRPr="001828F4">
              <w:rPr>
                <w:lang w:eastAsia="zh-CN"/>
              </w:rPr>
              <w:t>CA_n77(2A)_BCS1</w:t>
            </w:r>
          </w:p>
        </w:tc>
        <w:tc>
          <w:tcPr>
            <w:tcW w:w="2724" w:type="dxa"/>
            <w:tcBorders>
              <w:top w:val="nil"/>
              <w:left w:val="single" w:sz="4" w:space="0" w:color="auto"/>
              <w:bottom w:val="single" w:sz="4" w:space="0" w:color="auto"/>
              <w:right w:val="single" w:sz="4" w:space="0" w:color="auto"/>
            </w:tcBorders>
          </w:tcPr>
          <w:p w14:paraId="1034FBF6" w14:textId="77777777" w:rsidR="002B28EE" w:rsidRPr="001828F4" w:rsidRDefault="002B28EE" w:rsidP="00492D9F">
            <w:pPr>
              <w:pStyle w:val="TAC"/>
              <w:rPr>
                <w:lang w:val="en-US" w:eastAsia="zh-CN" w:bidi="ar"/>
              </w:rPr>
            </w:pPr>
          </w:p>
        </w:tc>
      </w:tr>
      <w:tr w:rsidR="002B28EE" w:rsidRPr="001828F4" w14:paraId="62C4C5D8" w14:textId="77777777" w:rsidTr="008330FE">
        <w:trPr>
          <w:trHeight w:val="29"/>
        </w:trPr>
        <w:tc>
          <w:tcPr>
            <w:tcW w:w="2904" w:type="dxa"/>
            <w:tcBorders>
              <w:top w:val="single" w:sz="4" w:space="0" w:color="auto"/>
              <w:left w:val="single" w:sz="4" w:space="0" w:color="auto"/>
              <w:bottom w:val="nil"/>
              <w:right w:val="single" w:sz="4" w:space="0" w:color="auto"/>
            </w:tcBorders>
          </w:tcPr>
          <w:p w14:paraId="72A1DCB5" w14:textId="77777777" w:rsidR="002B28EE" w:rsidRPr="001828F4" w:rsidRDefault="002B28EE" w:rsidP="00492D9F">
            <w:pPr>
              <w:pStyle w:val="TAC"/>
              <w:rPr>
                <w:lang w:val="en-US" w:eastAsia="zh-CN" w:bidi="ar"/>
              </w:rPr>
            </w:pPr>
            <w:r w:rsidRPr="001828F4">
              <w:rPr>
                <w:lang w:val="en-US" w:eastAsia="zh-CN" w:bidi="ar"/>
              </w:rPr>
              <w:t>CA_n18A-n28A-n41A-n77A</w:t>
            </w:r>
          </w:p>
        </w:tc>
        <w:tc>
          <w:tcPr>
            <w:tcW w:w="3019" w:type="dxa"/>
            <w:tcBorders>
              <w:top w:val="single" w:sz="4" w:space="0" w:color="auto"/>
              <w:left w:val="single" w:sz="4" w:space="0" w:color="auto"/>
              <w:bottom w:val="nil"/>
              <w:right w:val="single" w:sz="4" w:space="0" w:color="auto"/>
            </w:tcBorders>
          </w:tcPr>
          <w:p w14:paraId="469D098F" w14:textId="77777777" w:rsidR="002B28EE" w:rsidRDefault="002B28EE" w:rsidP="00492D9F">
            <w:pPr>
              <w:pStyle w:val="TAC"/>
              <w:rPr>
                <w:lang w:val="en-US" w:eastAsia="zh-CN" w:bidi="ar"/>
              </w:rPr>
            </w:pPr>
            <w:r>
              <w:rPr>
                <w:rFonts w:eastAsia="Yu Mincho"/>
                <w:lang w:val="en-US" w:eastAsia="ja-JP" w:bidi="ar"/>
              </w:rPr>
              <w:t>n77</w:t>
            </w:r>
          </w:p>
          <w:p w14:paraId="11848BE4" w14:textId="77777777" w:rsidR="002B28EE" w:rsidRPr="001828F4" w:rsidRDefault="002B28EE" w:rsidP="00492D9F">
            <w:pPr>
              <w:pStyle w:val="TAC"/>
              <w:rPr>
                <w:lang w:val="en-US" w:eastAsia="zh-CN" w:bidi="ar"/>
              </w:rPr>
            </w:pPr>
            <w:r w:rsidRPr="001828F4">
              <w:rPr>
                <w:lang w:val="en-US" w:eastAsia="zh-CN" w:bidi="ar"/>
              </w:rPr>
              <w:t>CA_n18A-n28A</w:t>
            </w:r>
          </w:p>
          <w:p w14:paraId="24F7749C" w14:textId="77777777" w:rsidR="002B28EE" w:rsidRPr="001828F4" w:rsidRDefault="002B28EE" w:rsidP="00492D9F">
            <w:pPr>
              <w:pStyle w:val="TAC"/>
              <w:rPr>
                <w:lang w:val="en-US" w:eastAsia="zh-CN" w:bidi="ar"/>
              </w:rPr>
            </w:pPr>
            <w:r w:rsidRPr="001828F4">
              <w:rPr>
                <w:lang w:val="en-US" w:eastAsia="zh-CN" w:bidi="ar"/>
              </w:rPr>
              <w:t>CA_n18A-n41A</w:t>
            </w:r>
          </w:p>
          <w:p w14:paraId="444142CA" w14:textId="77777777" w:rsidR="002B28EE" w:rsidRPr="001828F4" w:rsidRDefault="002B28EE" w:rsidP="00492D9F">
            <w:pPr>
              <w:pStyle w:val="TAC"/>
              <w:rPr>
                <w:lang w:val="en-US" w:eastAsia="zh-CN" w:bidi="ar"/>
              </w:rPr>
            </w:pPr>
            <w:r w:rsidRPr="001828F4">
              <w:rPr>
                <w:lang w:val="en-US" w:eastAsia="zh-CN" w:bidi="ar"/>
              </w:rPr>
              <w:t>CA_n18A-n77A</w:t>
            </w:r>
            <w:r w:rsidRPr="00A44B04">
              <w:rPr>
                <w:vertAlign w:val="superscript"/>
                <w:lang w:val="en-US" w:eastAsia="zh-CN"/>
              </w:rPr>
              <w:t>5</w:t>
            </w:r>
          </w:p>
          <w:p w14:paraId="16AC091D" w14:textId="77777777" w:rsidR="002B28EE" w:rsidRPr="001828F4" w:rsidRDefault="002B28EE" w:rsidP="00492D9F">
            <w:pPr>
              <w:pStyle w:val="TAC"/>
              <w:rPr>
                <w:lang w:val="en-US" w:eastAsia="zh-CN" w:bidi="ar"/>
              </w:rPr>
            </w:pPr>
            <w:r w:rsidRPr="001828F4">
              <w:rPr>
                <w:lang w:val="en-US" w:eastAsia="zh-CN" w:bidi="ar"/>
              </w:rPr>
              <w:t>CA_n28A-n41A</w:t>
            </w:r>
          </w:p>
          <w:p w14:paraId="60E66D2F" w14:textId="77777777" w:rsidR="002B28EE" w:rsidRPr="001828F4" w:rsidRDefault="002B28EE" w:rsidP="00492D9F">
            <w:pPr>
              <w:pStyle w:val="TAC"/>
              <w:rPr>
                <w:lang w:val="en-US" w:eastAsia="zh-CN" w:bidi="ar"/>
              </w:rPr>
            </w:pPr>
            <w:r w:rsidRPr="001828F4">
              <w:rPr>
                <w:lang w:val="en-US" w:eastAsia="zh-CN" w:bidi="ar"/>
              </w:rPr>
              <w:t>CA_n28A-n77A</w:t>
            </w:r>
            <w:r w:rsidRPr="00A44B04">
              <w:rPr>
                <w:vertAlign w:val="superscript"/>
                <w:lang w:val="en-US" w:eastAsia="zh-CN"/>
              </w:rPr>
              <w:t>5</w:t>
            </w:r>
          </w:p>
          <w:p w14:paraId="02F78124" w14:textId="77777777" w:rsidR="002B28EE" w:rsidRPr="001828F4" w:rsidRDefault="002B28EE" w:rsidP="00492D9F">
            <w:pPr>
              <w:pStyle w:val="TAC"/>
              <w:rPr>
                <w:lang w:val="en-US" w:eastAsia="zh-CN" w:bidi="ar"/>
              </w:rPr>
            </w:pPr>
            <w:r w:rsidRPr="001828F4">
              <w:rPr>
                <w:lang w:val="en-US" w:eastAsia="zh-CN" w:bidi="ar"/>
              </w:rPr>
              <w:t>CA_n41A-n77A</w:t>
            </w:r>
            <w:r w:rsidRPr="00A44B0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C21E61E" w14:textId="77777777" w:rsidR="002B28EE" w:rsidRPr="001828F4" w:rsidRDefault="002B28EE" w:rsidP="00492D9F">
            <w:pPr>
              <w:pStyle w:val="TAC"/>
              <w:rPr>
                <w:lang w:val="en-US" w:eastAsia="zh-CN" w:bidi="ar"/>
              </w:rPr>
            </w:pPr>
            <w:r w:rsidRPr="001828F4">
              <w:rPr>
                <w:rFonts w:eastAsia="DengXian"/>
                <w:color w:val="000000"/>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B85F4E6" w14:textId="77777777" w:rsidR="002B28EE" w:rsidRPr="001828F4" w:rsidRDefault="002B28EE" w:rsidP="00492D9F">
            <w:pPr>
              <w:pStyle w:val="TAC"/>
              <w:rPr>
                <w:lang w:val="en-US" w:eastAsia="zh-CN" w:bidi="ar"/>
              </w:rPr>
            </w:pPr>
            <w:r w:rsidRPr="001828F4">
              <w:rPr>
                <w:lang w:val="en-US" w:eastAsia="zh-CN" w:bidi="ar"/>
              </w:rPr>
              <w:t>5, 10, 15</w:t>
            </w:r>
          </w:p>
        </w:tc>
        <w:tc>
          <w:tcPr>
            <w:tcW w:w="2724" w:type="dxa"/>
            <w:tcBorders>
              <w:top w:val="single" w:sz="4" w:space="0" w:color="auto"/>
              <w:left w:val="single" w:sz="4" w:space="0" w:color="auto"/>
              <w:bottom w:val="nil"/>
              <w:right w:val="single" w:sz="4" w:space="0" w:color="auto"/>
            </w:tcBorders>
          </w:tcPr>
          <w:p w14:paraId="0D1110F9" w14:textId="77777777" w:rsidR="002B28EE" w:rsidRPr="001828F4" w:rsidRDefault="002B28EE" w:rsidP="00492D9F">
            <w:pPr>
              <w:pStyle w:val="TAC"/>
              <w:rPr>
                <w:lang w:val="en-US" w:eastAsia="zh-CN" w:bidi="ar"/>
              </w:rPr>
            </w:pPr>
            <w:r w:rsidRPr="001828F4">
              <w:rPr>
                <w:rFonts w:hint="eastAsia"/>
                <w:lang w:val="en-US" w:eastAsia="zh-CN" w:bidi="ar"/>
              </w:rPr>
              <w:t>0</w:t>
            </w:r>
          </w:p>
        </w:tc>
      </w:tr>
      <w:tr w:rsidR="002B28EE" w:rsidRPr="001828F4" w14:paraId="6AE95993" w14:textId="77777777" w:rsidTr="008330FE">
        <w:trPr>
          <w:trHeight w:val="29"/>
        </w:trPr>
        <w:tc>
          <w:tcPr>
            <w:tcW w:w="2904" w:type="dxa"/>
            <w:tcBorders>
              <w:top w:val="nil"/>
              <w:left w:val="single" w:sz="4" w:space="0" w:color="auto"/>
              <w:bottom w:val="nil"/>
              <w:right w:val="single" w:sz="4" w:space="0" w:color="auto"/>
            </w:tcBorders>
            <w:vAlign w:val="center"/>
          </w:tcPr>
          <w:p w14:paraId="31E6E1C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0171A31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8A3125" w14:textId="77777777" w:rsidR="002B28EE" w:rsidRPr="001828F4" w:rsidRDefault="002B28EE" w:rsidP="00492D9F">
            <w:pPr>
              <w:pStyle w:val="TAC"/>
              <w:rPr>
                <w:lang w:val="en-US" w:eastAsia="zh-CN" w:bidi="ar"/>
              </w:rPr>
            </w:pPr>
            <w:r w:rsidRPr="001828F4">
              <w:rPr>
                <w:rFonts w:eastAsia="DengXian"/>
                <w:color w:val="000000"/>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38C5472"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69909678" w14:textId="77777777" w:rsidR="002B28EE" w:rsidRPr="001828F4" w:rsidRDefault="002B28EE" w:rsidP="00492D9F">
            <w:pPr>
              <w:pStyle w:val="TAC"/>
              <w:rPr>
                <w:lang w:val="en-US" w:eastAsia="zh-CN" w:bidi="ar"/>
              </w:rPr>
            </w:pPr>
          </w:p>
        </w:tc>
      </w:tr>
      <w:tr w:rsidR="002B28EE" w:rsidRPr="001828F4" w14:paraId="69B6EAC0" w14:textId="77777777" w:rsidTr="008330FE">
        <w:trPr>
          <w:trHeight w:val="29"/>
        </w:trPr>
        <w:tc>
          <w:tcPr>
            <w:tcW w:w="2904" w:type="dxa"/>
            <w:tcBorders>
              <w:top w:val="nil"/>
              <w:left w:val="single" w:sz="4" w:space="0" w:color="auto"/>
              <w:bottom w:val="nil"/>
              <w:right w:val="single" w:sz="4" w:space="0" w:color="auto"/>
            </w:tcBorders>
            <w:vAlign w:val="center"/>
          </w:tcPr>
          <w:p w14:paraId="151E506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6FEED0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CD94565" w14:textId="77777777" w:rsidR="002B28EE" w:rsidRPr="001828F4" w:rsidRDefault="002B28EE" w:rsidP="00492D9F">
            <w:pPr>
              <w:pStyle w:val="TAC"/>
              <w:rPr>
                <w:lang w:val="en-US" w:eastAsia="zh-CN" w:bidi="ar"/>
              </w:rPr>
            </w:pPr>
            <w:r w:rsidRPr="001828F4">
              <w:rPr>
                <w:rFonts w:eastAsia="DengXian"/>
                <w:color w:val="000000"/>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6481193" w14:textId="77777777" w:rsidR="002B28EE" w:rsidRPr="001828F4" w:rsidRDefault="002B28EE" w:rsidP="00492D9F">
            <w:pPr>
              <w:pStyle w:val="TAC"/>
              <w:rPr>
                <w:lang w:val="en-US" w:eastAsia="zh-CN" w:bidi="ar"/>
              </w:rPr>
            </w:pPr>
            <w:r w:rsidRPr="001828F4">
              <w:rPr>
                <w:lang w:val="en-US" w:eastAsia="zh-CN" w:bidi="ar"/>
              </w:rPr>
              <w:t>10, 15, 20, 30, 40, 50, 60, 80, 90, 100</w:t>
            </w:r>
          </w:p>
        </w:tc>
        <w:tc>
          <w:tcPr>
            <w:tcW w:w="2724" w:type="dxa"/>
            <w:tcBorders>
              <w:top w:val="nil"/>
              <w:left w:val="single" w:sz="4" w:space="0" w:color="auto"/>
              <w:bottom w:val="nil"/>
              <w:right w:val="single" w:sz="4" w:space="0" w:color="auto"/>
            </w:tcBorders>
          </w:tcPr>
          <w:p w14:paraId="45D72518" w14:textId="77777777" w:rsidR="002B28EE" w:rsidRPr="001828F4" w:rsidRDefault="002B28EE" w:rsidP="00492D9F">
            <w:pPr>
              <w:pStyle w:val="TAC"/>
              <w:rPr>
                <w:lang w:val="en-US" w:eastAsia="zh-CN" w:bidi="ar"/>
              </w:rPr>
            </w:pPr>
          </w:p>
        </w:tc>
      </w:tr>
      <w:tr w:rsidR="002B28EE" w:rsidRPr="001828F4" w14:paraId="6CA68009" w14:textId="77777777" w:rsidTr="008330FE">
        <w:trPr>
          <w:trHeight w:val="29"/>
        </w:trPr>
        <w:tc>
          <w:tcPr>
            <w:tcW w:w="2904" w:type="dxa"/>
            <w:tcBorders>
              <w:top w:val="nil"/>
              <w:left w:val="single" w:sz="4" w:space="0" w:color="auto"/>
              <w:bottom w:val="nil"/>
              <w:right w:val="single" w:sz="4" w:space="0" w:color="auto"/>
            </w:tcBorders>
            <w:vAlign w:val="center"/>
          </w:tcPr>
          <w:p w14:paraId="2958AA35"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98680A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0278DC" w14:textId="77777777" w:rsidR="002B28EE" w:rsidRPr="001828F4" w:rsidRDefault="002B28EE" w:rsidP="00492D9F">
            <w:pPr>
              <w:pStyle w:val="TAC"/>
              <w:rPr>
                <w:lang w:val="en-US" w:eastAsia="zh-CN" w:bidi="ar"/>
              </w:rPr>
            </w:pPr>
            <w:r w:rsidRPr="001828F4">
              <w:rPr>
                <w:rFonts w:eastAsia="DengXian"/>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E362D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54BB69" w14:textId="77777777" w:rsidR="002B28EE" w:rsidRPr="001828F4" w:rsidRDefault="002B28EE" w:rsidP="00492D9F">
            <w:pPr>
              <w:pStyle w:val="TAC"/>
              <w:rPr>
                <w:lang w:val="en-US" w:eastAsia="zh-CN" w:bidi="ar"/>
              </w:rPr>
            </w:pPr>
          </w:p>
        </w:tc>
      </w:tr>
      <w:tr w:rsidR="002B28EE" w:rsidRPr="001828F4" w14:paraId="1BD46034" w14:textId="77777777" w:rsidTr="008330FE">
        <w:trPr>
          <w:trHeight w:val="29"/>
        </w:trPr>
        <w:tc>
          <w:tcPr>
            <w:tcW w:w="2904" w:type="dxa"/>
            <w:tcBorders>
              <w:top w:val="single" w:sz="4" w:space="0" w:color="auto"/>
              <w:left w:val="single" w:sz="4" w:space="0" w:color="auto"/>
              <w:bottom w:val="nil"/>
              <w:right w:val="single" w:sz="4" w:space="0" w:color="auto"/>
            </w:tcBorders>
          </w:tcPr>
          <w:p w14:paraId="4A8AD1C1" w14:textId="77777777" w:rsidR="002B28EE" w:rsidRPr="001828F4" w:rsidRDefault="002B28EE" w:rsidP="00492D9F">
            <w:pPr>
              <w:pStyle w:val="TAC"/>
              <w:rPr>
                <w:lang w:val="en-US" w:eastAsia="zh-CN" w:bidi="ar"/>
              </w:rPr>
            </w:pPr>
            <w:r w:rsidRPr="001828F4">
              <w:t>CA_n25A-n38A-n66A-n78A</w:t>
            </w:r>
          </w:p>
        </w:tc>
        <w:tc>
          <w:tcPr>
            <w:tcW w:w="3019" w:type="dxa"/>
            <w:tcBorders>
              <w:top w:val="single" w:sz="4" w:space="0" w:color="auto"/>
              <w:left w:val="single" w:sz="4" w:space="0" w:color="auto"/>
              <w:bottom w:val="nil"/>
              <w:right w:val="single" w:sz="4" w:space="0" w:color="auto"/>
            </w:tcBorders>
          </w:tcPr>
          <w:p w14:paraId="4A9DB5F3" w14:textId="77777777" w:rsidR="002B28EE" w:rsidRPr="001828F4" w:rsidRDefault="002B28EE" w:rsidP="00492D9F">
            <w:pPr>
              <w:pStyle w:val="TAC"/>
              <w:rPr>
                <w:b/>
                <w:lang w:eastAsia="zh-CN"/>
              </w:rPr>
            </w:pPr>
            <w:r w:rsidRPr="001828F4">
              <w:rPr>
                <w:lang w:eastAsia="zh-CN"/>
              </w:rPr>
              <w:t>CA_n25A-n38A</w:t>
            </w:r>
          </w:p>
          <w:p w14:paraId="1F5A0724" w14:textId="77777777" w:rsidR="002B28EE" w:rsidRPr="001828F4" w:rsidRDefault="002B28EE" w:rsidP="00492D9F">
            <w:pPr>
              <w:pStyle w:val="TAC"/>
              <w:rPr>
                <w:b/>
                <w:lang w:eastAsia="zh-CN"/>
              </w:rPr>
            </w:pPr>
            <w:r w:rsidRPr="001828F4">
              <w:rPr>
                <w:lang w:eastAsia="zh-CN"/>
              </w:rPr>
              <w:t>CA_n25A-n66A</w:t>
            </w:r>
          </w:p>
          <w:p w14:paraId="5BD0BE14" w14:textId="77777777" w:rsidR="002B28EE" w:rsidRPr="001828F4" w:rsidRDefault="002B28EE" w:rsidP="00492D9F">
            <w:pPr>
              <w:pStyle w:val="TAC"/>
              <w:rPr>
                <w:b/>
                <w:lang w:eastAsia="zh-CN"/>
              </w:rPr>
            </w:pPr>
            <w:r w:rsidRPr="001828F4">
              <w:rPr>
                <w:lang w:eastAsia="zh-CN"/>
              </w:rPr>
              <w:t>CA_n25A-n78A</w:t>
            </w:r>
          </w:p>
          <w:p w14:paraId="7218E279" w14:textId="77777777" w:rsidR="002B28EE" w:rsidRPr="001828F4" w:rsidRDefault="002B28EE" w:rsidP="00492D9F">
            <w:pPr>
              <w:pStyle w:val="TAC"/>
              <w:rPr>
                <w:b/>
                <w:lang w:eastAsia="zh-CN"/>
              </w:rPr>
            </w:pPr>
            <w:r w:rsidRPr="001828F4">
              <w:rPr>
                <w:lang w:eastAsia="zh-CN"/>
              </w:rPr>
              <w:t>CA_n38A-n66A</w:t>
            </w:r>
          </w:p>
          <w:p w14:paraId="3FB53AA9" w14:textId="77777777" w:rsidR="002B28EE" w:rsidRPr="001828F4" w:rsidRDefault="002B28EE" w:rsidP="00492D9F">
            <w:pPr>
              <w:pStyle w:val="TAC"/>
              <w:rPr>
                <w:b/>
                <w:lang w:eastAsia="zh-CN"/>
              </w:rPr>
            </w:pPr>
            <w:r w:rsidRPr="001828F4">
              <w:rPr>
                <w:lang w:eastAsia="zh-CN"/>
              </w:rPr>
              <w:t>CA_n38A-n78A</w:t>
            </w:r>
          </w:p>
          <w:p w14:paraId="2698453B"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AA4A820"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59D2963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EDA67F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D2D41D8" w14:textId="77777777" w:rsidTr="008330FE">
        <w:trPr>
          <w:trHeight w:val="29"/>
        </w:trPr>
        <w:tc>
          <w:tcPr>
            <w:tcW w:w="2904" w:type="dxa"/>
            <w:tcBorders>
              <w:top w:val="nil"/>
              <w:left w:val="single" w:sz="4" w:space="0" w:color="auto"/>
              <w:bottom w:val="nil"/>
              <w:right w:val="single" w:sz="4" w:space="0" w:color="auto"/>
            </w:tcBorders>
            <w:vAlign w:val="center"/>
          </w:tcPr>
          <w:p w14:paraId="3D7B782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4BCE15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D5512" w14:textId="77777777" w:rsidR="002B28EE" w:rsidRPr="001828F4" w:rsidRDefault="002B28EE" w:rsidP="00492D9F">
            <w:pPr>
              <w:pStyle w:val="TAC"/>
              <w:rPr>
                <w:lang w:val="en-US" w:eastAsia="zh-CN" w:bidi="ar"/>
              </w:rPr>
            </w:pPr>
            <w:r w:rsidRPr="001828F4">
              <w:t>n38</w:t>
            </w:r>
          </w:p>
        </w:tc>
        <w:tc>
          <w:tcPr>
            <w:tcW w:w="4199" w:type="dxa"/>
            <w:tcBorders>
              <w:top w:val="single" w:sz="4" w:space="0" w:color="auto"/>
              <w:left w:val="single" w:sz="4" w:space="0" w:color="auto"/>
              <w:bottom w:val="single" w:sz="4" w:space="0" w:color="auto"/>
              <w:right w:val="single" w:sz="4" w:space="0" w:color="auto"/>
            </w:tcBorders>
          </w:tcPr>
          <w:p w14:paraId="0955493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7E59260" w14:textId="77777777" w:rsidR="002B28EE" w:rsidRPr="001828F4" w:rsidRDefault="002B28EE" w:rsidP="00492D9F">
            <w:pPr>
              <w:pStyle w:val="TAC"/>
              <w:rPr>
                <w:lang w:val="en-US" w:eastAsia="zh-CN" w:bidi="ar"/>
              </w:rPr>
            </w:pPr>
          </w:p>
        </w:tc>
      </w:tr>
      <w:tr w:rsidR="002B28EE" w:rsidRPr="001828F4" w14:paraId="2F81D614" w14:textId="77777777" w:rsidTr="008330FE">
        <w:trPr>
          <w:trHeight w:val="29"/>
        </w:trPr>
        <w:tc>
          <w:tcPr>
            <w:tcW w:w="2904" w:type="dxa"/>
            <w:tcBorders>
              <w:top w:val="nil"/>
              <w:left w:val="single" w:sz="4" w:space="0" w:color="auto"/>
              <w:bottom w:val="nil"/>
              <w:right w:val="single" w:sz="4" w:space="0" w:color="auto"/>
            </w:tcBorders>
            <w:vAlign w:val="center"/>
          </w:tcPr>
          <w:p w14:paraId="3C43D48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113E4AA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337FF"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6547FC1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59FD382" w14:textId="77777777" w:rsidR="002B28EE" w:rsidRPr="001828F4" w:rsidRDefault="002B28EE" w:rsidP="00492D9F">
            <w:pPr>
              <w:pStyle w:val="TAC"/>
              <w:rPr>
                <w:lang w:val="en-US" w:eastAsia="zh-CN" w:bidi="ar"/>
              </w:rPr>
            </w:pPr>
          </w:p>
        </w:tc>
      </w:tr>
      <w:tr w:rsidR="002B28EE" w:rsidRPr="001828F4" w14:paraId="2B0EE799" w14:textId="77777777" w:rsidTr="008330FE">
        <w:trPr>
          <w:trHeight w:val="29"/>
        </w:trPr>
        <w:tc>
          <w:tcPr>
            <w:tcW w:w="2904" w:type="dxa"/>
            <w:tcBorders>
              <w:top w:val="nil"/>
              <w:left w:val="single" w:sz="4" w:space="0" w:color="auto"/>
              <w:bottom w:val="nil"/>
              <w:right w:val="single" w:sz="4" w:space="0" w:color="auto"/>
            </w:tcBorders>
            <w:vAlign w:val="center"/>
          </w:tcPr>
          <w:p w14:paraId="22FE8B6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1A374CA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849921"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37F3677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D64B2E" w14:textId="77777777" w:rsidR="002B28EE" w:rsidRPr="001828F4" w:rsidRDefault="002B28EE" w:rsidP="00492D9F">
            <w:pPr>
              <w:pStyle w:val="TAC"/>
              <w:rPr>
                <w:lang w:val="en-US" w:eastAsia="zh-CN" w:bidi="ar"/>
              </w:rPr>
            </w:pPr>
          </w:p>
        </w:tc>
      </w:tr>
      <w:tr w:rsidR="002B28EE" w:rsidRPr="001828F4" w14:paraId="32317CBA" w14:textId="77777777" w:rsidTr="008330FE">
        <w:trPr>
          <w:trHeight w:val="29"/>
        </w:trPr>
        <w:tc>
          <w:tcPr>
            <w:tcW w:w="2904" w:type="dxa"/>
            <w:tcBorders>
              <w:top w:val="single" w:sz="4" w:space="0" w:color="auto"/>
              <w:left w:val="single" w:sz="4" w:space="0" w:color="auto"/>
              <w:bottom w:val="nil"/>
              <w:right w:val="single" w:sz="4" w:space="0" w:color="auto"/>
            </w:tcBorders>
          </w:tcPr>
          <w:p w14:paraId="75D7A1C9" w14:textId="77777777" w:rsidR="002B28EE" w:rsidRPr="001828F4" w:rsidRDefault="002B28EE" w:rsidP="00492D9F">
            <w:pPr>
              <w:pStyle w:val="TAC"/>
              <w:rPr>
                <w:lang w:val="en-US" w:eastAsia="zh-CN" w:bidi="ar"/>
              </w:rPr>
            </w:pPr>
            <w:r w:rsidRPr="001828F4">
              <w:t>CA_n25(2A)-n38A-n66A-n78A</w:t>
            </w:r>
          </w:p>
        </w:tc>
        <w:tc>
          <w:tcPr>
            <w:tcW w:w="3019" w:type="dxa"/>
            <w:tcBorders>
              <w:top w:val="single" w:sz="4" w:space="0" w:color="auto"/>
              <w:left w:val="single" w:sz="4" w:space="0" w:color="auto"/>
              <w:bottom w:val="nil"/>
              <w:right w:val="single" w:sz="4" w:space="0" w:color="auto"/>
            </w:tcBorders>
          </w:tcPr>
          <w:p w14:paraId="6C66879D" w14:textId="77777777" w:rsidR="002B28EE" w:rsidRPr="001828F4" w:rsidRDefault="002B28EE" w:rsidP="00492D9F">
            <w:pPr>
              <w:pStyle w:val="TAC"/>
              <w:rPr>
                <w:b/>
                <w:lang w:eastAsia="zh-CN"/>
              </w:rPr>
            </w:pPr>
            <w:r w:rsidRPr="001828F4">
              <w:rPr>
                <w:lang w:eastAsia="zh-CN"/>
              </w:rPr>
              <w:t>CA_n25A-n38A</w:t>
            </w:r>
          </w:p>
          <w:p w14:paraId="346D8BF2" w14:textId="77777777" w:rsidR="002B28EE" w:rsidRPr="001828F4" w:rsidRDefault="002B28EE" w:rsidP="00492D9F">
            <w:pPr>
              <w:pStyle w:val="TAC"/>
              <w:rPr>
                <w:b/>
                <w:lang w:eastAsia="zh-CN"/>
              </w:rPr>
            </w:pPr>
            <w:r w:rsidRPr="001828F4">
              <w:rPr>
                <w:lang w:eastAsia="zh-CN"/>
              </w:rPr>
              <w:t>CA_n25A-n66A</w:t>
            </w:r>
          </w:p>
          <w:p w14:paraId="699E8AC5" w14:textId="77777777" w:rsidR="002B28EE" w:rsidRPr="001828F4" w:rsidRDefault="002B28EE" w:rsidP="00492D9F">
            <w:pPr>
              <w:pStyle w:val="TAC"/>
              <w:rPr>
                <w:b/>
                <w:lang w:eastAsia="zh-CN"/>
              </w:rPr>
            </w:pPr>
            <w:r w:rsidRPr="001828F4">
              <w:rPr>
                <w:lang w:eastAsia="zh-CN"/>
              </w:rPr>
              <w:t>CA_n25A-n78A</w:t>
            </w:r>
          </w:p>
          <w:p w14:paraId="023E88D4" w14:textId="77777777" w:rsidR="002B28EE" w:rsidRPr="001828F4" w:rsidRDefault="002B28EE" w:rsidP="00492D9F">
            <w:pPr>
              <w:pStyle w:val="TAC"/>
              <w:rPr>
                <w:b/>
                <w:lang w:eastAsia="zh-CN"/>
              </w:rPr>
            </w:pPr>
            <w:r w:rsidRPr="001828F4">
              <w:rPr>
                <w:lang w:eastAsia="zh-CN"/>
              </w:rPr>
              <w:t>CA_n38A-n66A</w:t>
            </w:r>
          </w:p>
          <w:p w14:paraId="3413D7A7" w14:textId="77777777" w:rsidR="002B28EE" w:rsidRPr="001828F4" w:rsidRDefault="002B28EE" w:rsidP="00492D9F">
            <w:pPr>
              <w:pStyle w:val="TAC"/>
              <w:rPr>
                <w:b/>
                <w:lang w:eastAsia="zh-CN"/>
              </w:rPr>
            </w:pPr>
            <w:r w:rsidRPr="001828F4">
              <w:rPr>
                <w:lang w:eastAsia="zh-CN"/>
              </w:rPr>
              <w:t>CA_n38A-n78A</w:t>
            </w:r>
          </w:p>
          <w:p w14:paraId="7844E2B4"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5BA1DB6"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50128E95" w14:textId="77777777" w:rsidR="002B28EE" w:rsidRPr="001828F4" w:rsidRDefault="002B28EE" w:rsidP="00492D9F">
            <w:pPr>
              <w:pStyle w:val="TAC"/>
              <w:rPr>
                <w:lang w:val="en-US" w:eastAsia="zh-CN" w:bidi="ar"/>
              </w:rPr>
            </w:pPr>
            <w:r w:rsidRPr="001828F4">
              <w:t>CA_n25(2A)_BCS0</w:t>
            </w:r>
          </w:p>
        </w:tc>
        <w:tc>
          <w:tcPr>
            <w:tcW w:w="2724" w:type="dxa"/>
            <w:tcBorders>
              <w:top w:val="single" w:sz="4" w:space="0" w:color="auto"/>
              <w:left w:val="single" w:sz="4" w:space="0" w:color="auto"/>
              <w:bottom w:val="nil"/>
              <w:right w:val="single" w:sz="4" w:space="0" w:color="auto"/>
            </w:tcBorders>
          </w:tcPr>
          <w:p w14:paraId="72F4BE3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773729F" w14:textId="77777777" w:rsidTr="008330FE">
        <w:trPr>
          <w:trHeight w:val="29"/>
        </w:trPr>
        <w:tc>
          <w:tcPr>
            <w:tcW w:w="2904" w:type="dxa"/>
            <w:tcBorders>
              <w:top w:val="nil"/>
              <w:left w:val="single" w:sz="4" w:space="0" w:color="auto"/>
              <w:bottom w:val="nil"/>
              <w:right w:val="single" w:sz="4" w:space="0" w:color="auto"/>
            </w:tcBorders>
          </w:tcPr>
          <w:p w14:paraId="2F8AA91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5858FB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6B6A6" w14:textId="77777777" w:rsidR="002B28EE" w:rsidRPr="001828F4" w:rsidRDefault="002B28EE" w:rsidP="00492D9F">
            <w:pPr>
              <w:pStyle w:val="TAC"/>
              <w:rPr>
                <w:lang w:val="en-US" w:eastAsia="zh-CN" w:bidi="ar"/>
              </w:rPr>
            </w:pPr>
            <w:r w:rsidRPr="001828F4">
              <w:t>n38</w:t>
            </w:r>
          </w:p>
        </w:tc>
        <w:tc>
          <w:tcPr>
            <w:tcW w:w="4199" w:type="dxa"/>
            <w:tcBorders>
              <w:top w:val="single" w:sz="4" w:space="0" w:color="auto"/>
              <w:left w:val="single" w:sz="4" w:space="0" w:color="auto"/>
              <w:bottom w:val="single" w:sz="4" w:space="0" w:color="auto"/>
              <w:right w:val="single" w:sz="4" w:space="0" w:color="auto"/>
            </w:tcBorders>
          </w:tcPr>
          <w:p w14:paraId="70F9B21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63196D0" w14:textId="77777777" w:rsidR="002B28EE" w:rsidRPr="001828F4" w:rsidRDefault="002B28EE" w:rsidP="00492D9F">
            <w:pPr>
              <w:pStyle w:val="TAC"/>
              <w:rPr>
                <w:lang w:val="en-US" w:eastAsia="zh-CN" w:bidi="ar"/>
              </w:rPr>
            </w:pPr>
          </w:p>
        </w:tc>
      </w:tr>
      <w:tr w:rsidR="002B28EE" w:rsidRPr="001828F4" w14:paraId="07396AB6" w14:textId="77777777" w:rsidTr="008330FE">
        <w:trPr>
          <w:trHeight w:val="29"/>
        </w:trPr>
        <w:tc>
          <w:tcPr>
            <w:tcW w:w="2904" w:type="dxa"/>
            <w:tcBorders>
              <w:top w:val="nil"/>
              <w:left w:val="single" w:sz="4" w:space="0" w:color="auto"/>
              <w:bottom w:val="nil"/>
              <w:right w:val="single" w:sz="4" w:space="0" w:color="auto"/>
            </w:tcBorders>
            <w:vAlign w:val="center"/>
          </w:tcPr>
          <w:p w14:paraId="1300F51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26C61C3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361732"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4B24942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553B451" w14:textId="77777777" w:rsidR="002B28EE" w:rsidRPr="001828F4" w:rsidRDefault="002B28EE" w:rsidP="00492D9F">
            <w:pPr>
              <w:pStyle w:val="TAC"/>
              <w:rPr>
                <w:lang w:val="en-US" w:eastAsia="zh-CN" w:bidi="ar"/>
              </w:rPr>
            </w:pPr>
          </w:p>
        </w:tc>
      </w:tr>
      <w:tr w:rsidR="002B28EE" w:rsidRPr="001828F4" w14:paraId="4BFF5B59" w14:textId="77777777" w:rsidTr="008330FE">
        <w:trPr>
          <w:trHeight w:val="29"/>
        </w:trPr>
        <w:tc>
          <w:tcPr>
            <w:tcW w:w="2904" w:type="dxa"/>
            <w:tcBorders>
              <w:top w:val="nil"/>
              <w:left w:val="single" w:sz="4" w:space="0" w:color="auto"/>
              <w:bottom w:val="nil"/>
              <w:right w:val="single" w:sz="4" w:space="0" w:color="auto"/>
            </w:tcBorders>
            <w:vAlign w:val="center"/>
          </w:tcPr>
          <w:p w14:paraId="40BF6F15"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B153D7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4BB7A"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09F913B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75DF2C" w14:textId="77777777" w:rsidR="002B28EE" w:rsidRPr="001828F4" w:rsidRDefault="002B28EE" w:rsidP="00492D9F">
            <w:pPr>
              <w:pStyle w:val="TAC"/>
              <w:rPr>
                <w:lang w:val="en-US" w:eastAsia="zh-CN" w:bidi="ar"/>
              </w:rPr>
            </w:pPr>
          </w:p>
        </w:tc>
      </w:tr>
      <w:tr w:rsidR="002B28EE" w:rsidRPr="001828F4" w14:paraId="6F4BFE9F" w14:textId="77777777" w:rsidTr="008330FE">
        <w:trPr>
          <w:trHeight w:val="29"/>
        </w:trPr>
        <w:tc>
          <w:tcPr>
            <w:tcW w:w="2904" w:type="dxa"/>
            <w:tcBorders>
              <w:top w:val="single" w:sz="4" w:space="0" w:color="auto"/>
              <w:left w:val="single" w:sz="4" w:space="0" w:color="auto"/>
              <w:bottom w:val="nil"/>
              <w:right w:val="single" w:sz="4" w:space="0" w:color="auto"/>
            </w:tcBorders>
          </w:tcPr>
          <w:p w14:paraId="1E60404C" w14:textId="77777777" w:rsidR="002B28EE" w:rsidRPr="001828F4" w:rsidRDefault="002B28EE" w:rsidP="00492D9F">
            <w:pPr>
              <w:pStyle w:val="TAC"/>
              <w:rPr>
                <w:lang w:val="en-US" w:eastAsia="zh-CN" w:bidi="ar"/>
              </w:rPr>
            </w:pPr>
            <w:r w:rsidRPr="001828F4">
              <w:t>CA_n25A-n38A-n66(2A)-n78A</w:t>
            </w:r>
          </w:p>
        </w:tc>
        <w:tc>
          <w:tcPr>
            <w:tcW w:w="3019" w:type="dxa"/>
            <w:tcBorders>
              <w:top w:val="single" w:sz="4" w:space="0" w:color="auto"/>
              <w:left w:val="single" w:sz="4" w:space="0" w:color="auto"/>
              <w:bottom w:val="nil"/>
              <w:right w:val="single" w:sz="4" w:space="0" w:color="auto"/>
            </w:tcBorders>
          </w:tcPr>
          <w:p w14:paraId="6D8F6AB7" w14:textId="77777777" w:rsidR="002B28EE" w:rsidRPr="001828F4" w:rsidRDefault="002B28EE" w:rsidP="00492D9F">
            <w:pPr>
              <w:pStyle w:val="TAC"/>
              <w:rPr>
                <w:b/>
                <w:lang w:eastAsia="zh-CN"/>
              </w:rPr>
            </w:pPr>
            <w:r w:rsidRPr="001828F4">
              <w:rPr>
                <w:lang w:eastAsia="zh-CN"/>
              </w:rPr>
              <w:t>CA_n25A-n38A</w:t>
            </w:r>
          </w:p>
          <w:p w14:paraId="31FDD6C8" w14:textId="77777777" w:rsidR="002B28EE" w:rsidRPr="001828F4" w:rsidRDefault="002B28EE" w:rsidP="00492D9F">
            <w:pPr>
              <w:pStyle w:val="TAC"/>
              <w:rPr>
                <w:b/>
                <w:lang w:eastAsia="zh-CN"/>
              </w:rPr>
            </w:pPr>
            <w:r w:rsidRPr="001828F4">
              <w:rPr>
                <w:lang w:eastAsia="zh-CN"/>
              </w:rPr>
              <w:t>CA_n25A-n66A</w:t>
            </w:r>
          </w:p>
          <w:p w14:paraId="72258A80" w14:textId="77777777" w:rsidR="002B28EE" w:rsidRPr="001828F4" w:rsidRDefault="002B28EE" w:rsidP="00492D9F">
            <w:pPr>
              <w:pStyle w:val="TAC"/>
              <w:rPr>
                <w:b/>
                <w:lang w:eastAsia="zh-CN"/>
              </w:rPr>
            </w:pPr>
            <w:r w:rsidRPr="001828F4">
              <w:rPr>
                <w:lang w:eastAsia="zh-CN"/>
              </w:rPr>
              <w:t>CA_n25A-n78A</w:t>
            </w:r>
          </w:p>
          <w:p w14:paraId="253F3428" w14:textId="77777777" w:rsidR="002B28EE" w:rsidRPr="001828F4" w:rsidRDefault="002B28EE" w:rsidP="00492D9F">
            <w:pPr>
              <w:pStyle w:val="TAC"/>
              <w:rPr>
                <w:b/>
                <w:lang w:eastAsia="zh-CN"/>
              </w:rPr>
            </w:pPr>
            <w:r w:rsidRPr="001828F4">
              <w:rPr>
                <w:lang w:eastAsia="zh-CN"/>
              </w:rPr>
              <w:t>CA_n38A-n66A</w:t>
            </w:r>
          </w:p>
          <w:p w14:paraId="04C0AC7D" w14:textId="77777777" w:rsidR="002B28EE" w:rsidRPr="001828F4" w:rsidRDefault="002B28EE" w:rsidP="00492D9F">
            <w:pPr>
              <w:pStyle w:val="TAC"/>
              <w:rPr>
                <w:b/>
                <w:lang w:eastAsia="zh-CN"/>
              </w:rPr>
            </w:pPr>
            <w:r w:rsidRPr="001828F4">
              <w:rPr>
                <w:lang w:eastAsia="zh-CN"/>
              </w:rPr>
              <w:t>CA_n38A-n78A</w:t>
            </w:r>
          </w:p>
          <w:p w14:paraId="6EA5F599"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FCBE5A4"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7C35B68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3A8D6F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92AF97B" w14:textId="77777777" w:rsidTr="008330FE">
        <w:trPr>
          <w:trHeight w:val="29"/>
        </w:trPr>
        <w:tc>
          <w:tcPr>
            <w:tcW w:w="2904" w:type="dxa"/>
            <w:tcBorders>
              <w:top w:val="nil"/>
              <w:left w:val="single" w:sz="4" w:space="0" w:color="auto"/>
              <w:bottom w:val="nil"/>
              <w:right w:val="single" w:sz="4" w:space="0" w:color="auto"/>
            </w:tcBorders>
            <w:vAlign w:val="center"/>
          </w:tcPr>
          <w:p w14:paraId="517416B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6D994FF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9D8183" w14:textId="77777777" w:rsidR="002B28EE" w:rsidRPr="001828F4" w:rsidRDefault="002B28EE" w:rsidP="00492D9F">
            <w:pPr>
              <w:pStyle w:val="TAC"/>
              <w:rPr>
                <w:lang w:val="en-US" w:eastAsia="zh-CN" w:bidi="ar"/>
              </w:rPr>
            </w:pPr>
            <w:r w:rsidRPr="001828F4">
              <w:t>n38</w:t>
            </w:r>
          </w:p>
        </w:tc>
        <w:tc>
          <w:tcPr>
            <w:tcW w:w="4199" w:type="dxa"/>
            <w:tcBorders>
              <w:top w:val="single" w:sz="4" w:space="0" w:color="auto"/>
              <w:left w:val="single" w:sz="4" w:space="0" w:color="auto"/>
              <w:bottom w:val="single" w:sz="4" w:space="0" w:color="auto"/>
              <w:right w:val="single" w:sz="4" w:space="0" w:color="auto"/>
            </w:tcBorders>
          </w:tcPr>
          <w:p w14:paraId="0E7E3CD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BF1753A" w14:textId="77777777" w:rsidR="002B28EE" w:rsidRPr="001828F4" w:rsidRDefault="002B28EE" w:rsidP="00492D9F">
            <w:pPr>
              <w:pStyle w:val="TAC"/>
              <w:rPr>
                <w:lang w:val="en-US" w:eastAsia="zh-CN" w:bidi="ar"/>
              </w:rPr>
            </w:pPr>
          </w:p>
        </w:tc>
      </w:tr>
      <w:tr w:rsidR="002B28EE" w:rsidRPr="001828F4" w14:paraId="30D0DC01" w14:textId="77777777" w:rsidTr="008330FE">
        <w:trPr>
          <w:trHeight w:val="29"/>
        </w:trPr>
        <w:tc>
          <w:tcPr>
            <w:tcW w:w="2904" w:type="dxa"/>
            <w:tcBorders>
              <w:top w:val="nil"/>
              <w:left w:val="single" w:sz="4" w:space="0" w:color="auto"/>
              <w:bottom w:val="nil"/>
              <w:right w:val="single" w:sz="4" w:space="0" w:color="auto"/>
            </w:tcBorders>
            <w:vAlign w:val="center"/>
          </w:tcPr>
          <w:p w14:paraId="20B19B2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8992AB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086D46"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6954D225"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760ECCB9" w14:textId="77777777" w:rsidR="002B28EE" w:rsidRPr="001828F4" w:rsidRDefault="002B28EE" w:rsidP="00492D9F">
            <w:pPr>
              <w:pStyle w:val="TAC"/>
              <w:rPr>
                <w:lang w:val="en-US" w:eastAsia="zh-CN" w:bidi="ar"/>
              </w:rPr>
            </w:pPr>
          </w:p>
        </w:tc>
      </w:tr>
      <w:tr w:rsidR="002B28EE" w:rsidRPr="001828F4" w14:paraId="40B28000" w14:textId="77777777" w:rsidTr="008330FE">
        <w:trPr>
          <w:trHeight w:val="29"/>
        </w:trPr>
        <w:tc>
          <w:tcPr>
            <w:tcW w:w="2904" w:type="dxa"/>
            <w:tcBorders>
              <w:top w:val="nil"/>
              <w:left w:val="single" w:sz="4" w:space="0" w:color="auto"/>
              <w:bottom w:val="nil"/>
              <w:right w:val="single" w:sz="4" w:space="0" w:color="auto"/>
            </w:tcBorders>
            <w:vAlign w:val="center"/>
          </w:tcPr>
          <w:p w14:paraId="5794E38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5E8E79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086A62"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04E6211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907A5A" w14:textId="77777777" w:rsidR="002B28EE" w:rsidRPr="001828F4" w:rsidRDefault="002B28EE" w:rsidP="00492D9F">
            <w:pPr>
              <w:pStyle w:val="TAC"/>
              <w:rPr>
                <w:lang w:val="en-US" w:eastAsia="zh-CN" w:bidi="ar"/>
              </w:rPr>
            </w:pPr>
          </w:p>
        </w:tc>
      </w:tr>
      <w:tr w:rsidR="002B28EE" w:rsidRPr="001828F4" w14:paraId="3EB8B428" w14:textId="77777777" w:rsidTr="008330FE">
        <w:trPr>
          <w:trHeight w:val="29"/>
        </w:trPr>
        <w:tc>
          <w:tcPr>
            <w:tcW w:w="2904" w:type="dxa"/>
            <w:tcBorders>
              <w:top w:val="single" w:sz="4" w:space="0" w:color="auto"/>
              <w:left w:val="single" w:sz="4" w:space="0" w:color="auto"/>
              <w:bottom w:val="nil"/>
              <w:right w:val="single" w:sz="4" w:space="0" w:color="auto"/>
            </w:tcBorders>
          </w:tcPr>
          <w:p w14:paraId="1AE54769" w14:textId="77777777" w:rsidR="002B28EE" w:rsidRPr="001828F4" w:rsidRDefault="002B28EE" w:rsidP="00492D9F">
            <w:pPr>
              <w:pStyle w:val="TAC"/>
              <w:rPr>
                <w:lang w:val="en-US" w:eastAsia="zh-CN" w:bidi="ar"/>
              </w:rPr>
            </w:pPr>
            <w:r w:rsidRPr="001828F4">
              <w:t>CA_n25A-n38A-n66A-n78(2A)</w:t>
            </w:r>
          </w:p>
        </w:tc>
        <w:tc>
          <w:tcPr>
            <w:tcW w:w="3019" w:type="dxa"/>
            <w:tcBorders>
              <w:top w:val="single" w:sz="4" w:space="0" w:color="auto"/>
              <w:left w:val="single" w:sz="4" w:space="0" w:color="auto"/>
              <w:bottom w:val="nil"/>
              <w:right w:val="single" w:sz="4" w:space="0" w:color="auto"/>
            </w:tcBorders>
          </w:tcPr>
          <w:p w14:paraId="68F13E97" w14:textId="77777777" w:rsidR="002B28EE" w:rsidRPr="001828F4" w:rsidRDefault="002B28EE" w:rsidP="00492D9F">
            <w:pPr>
              <w:pStyle w:val="TAC"/>
              <w:rPr>
                <w:b/>
                <w:lang w:eastAsia="zh-CN"/>
              </w:rPr>
            </w:pPr>
            <w:r w:rsidRPr="001828F4">
              <w:rPr>
                <w:lang w:eastAsia="zh-CN"/>
              </w:rPr>
              <w:t>CA_n25A-n38A</w:t>
            </w:r>
          </w:p>
          <w:p w14:paraId="09FB1095" w14:textId="77777777" w:rsidR="002B28EE" w:rsidRPr="001828F4" w:rsidRDefault="002B28EE" w:rsidP="00492D9F">
            <w:pPr>
              <w:pStyle w:val="TAC"/>
              <w:rPr>
                <w:b/>
                <w:lang w:eastAsia="zh-CN"/>
              </w:rPr>
            </w:pPr>
            <w:r w:rsidRPr="001828F4">
              <w:rPr>
                <w:lang w:eastAsia="zh-CN"/>
              </w:rPr>
              <w:t>CA_n25A-n66A</w:t>
            </w:r>
          </w:p>
          <w:p w14:paraId="7FB7E2EA" w14:textId="77777777" w:rsidR="002B28EE" w:rsidRPr="001828F4" w:rsidRDefault="002B28EE" w:rsidP="00492D9F">
            <w:pPr>
              <w:pStyle w:val="TAC"/>
              <w:rPr>
                <w:b/>
                <w:lang w:eastAsia="zh-CN"/>
              </w:rPr>
            </w:pPr>
            <w:r w:rsidRPr="001828F4">
              <w:rPr>
                <w:lang w:eastAsia="zh-CN"/>
              </w:rPr>
              <w:t>CA_n25A-n78A</w:t>
            </w:r>
          </w:p>
          <w:p w14:paraId="4C893374" w14:textId="77777777" w:rsidR="002B28EE" w:rsidRPr="001828F4" w:rsidRDefault="002B28EE" w:rsidP="00492D9F">
            <w:pPr>
              <w:pStyle w:val="TAC"/>
              <w:rPr>
                <w:b/>
                <w:lang w:eastAsia="zh-CN"/>
              </w:rPr>
            </w:pPr>
            <w:r w:rsidRPr="001828F4">
              <w:rPr>
                <w:lang w:eastAsia="zh-CN"/>
              </w:rPr>
              <w:t>CA_n38A-n66A</w:t>
            </w:r>
          </w:p>
          <w:p w14:paraId="4687BA23" w14:textId="77777777" w:rsidR="002B28EE" w:rsidRPr="001828F4" w:rsidRDefault="002B28EE" w:rsidP="00492D9F">
            <w:pPr>
              <w:pStyle w:val="TAC"/>
              <w:rPr>
                <w:b/>
                <w:lang w:eastAsia="zh-CN"/>
              </w:rPr>
            </w:pPr>
            <w:r w:rsidRPr="001828F4">
              <w:rPr>
                <w:lang w:eastAsia="zh-CN"/>
              </w:rPr>
              <w:t>CA_n38A-n78A</w:t>
            </w:r>
          </w:p>
          <w:p w14:paraId="5FFCB81D"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D3023D9"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3ADC2A9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B5A353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4E7510A" w14:textId="77777777" w:rsidTr="008330FE">
        <w:trPr>
          <w:trHeight w:val="29"/>
        </w:trPr>
        <w:tc>
          <w:tcPr>
            <w:tcW w:w="2904" w:type="dxa"/>
            <w:tcBorders>
              <w:top w:val="nil"/>
              <w:left w:val="single" w:sz="4" w:space="0" w:color="auto"/>
              <w:bottom w:val="nil"/>
              <w:right w:val="single" w:sz="4" w:space="0" w:color="auto"/>
            </w:tcBorders>
            <w:vAlign w:val="center"/>
          </w:tcPr>
          <w:p w14:paraId="4EE4445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261D8C7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A2EEDF" w14:textId="77777777" w:rsidR="002B28EE" w:rsidRPr="001828F4" w:rsidRDefault="002B28EE" w:rsidP="00492D9F">
            <w:pPr>
              <w:pStyle w:val="TAC"/>
              <w:rPr>
                <w:lang w:val="en-US" w:eastAsia="zh-CN" w:bidi="ar"/>
              </w:rPr>
            </w:pPr>
            <w:r w:rsidRPr="001828F4">
              <w:t>n38</w:t>
            </w:r>
          </w:p>
        </w:tc>
        <w:tc>
          <w:tcPr>
            <w:tcW w:w="4199" w:type="dxa"/>
            <w:tcBorders>
              <w:top w:val="single" w:sz="4" w:space="0" w:color="auto"/>
              <w:left w:val="single" w:sz="4" w:space="0" w:color="auto"/>
              <w:bottom w:val="single" w:sz="4" w:space="0" w:color="auto"/>
              <w:right w:val="single" w:sz="4" w:space="0" w:color="auto"/>
            </w:tcBorders>
          </w:tcPr>
          <w:p w14:paraId="43B2D6F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EECFE5F" w14:textId="77777777" w:rsidR="002B28EE" w:rsidRPr="001828F4" w:rsidRDefault="002B28EE" w:rsidP="00492D9F">
            <w:pPr>
              <w:pStyle w:val="TAC"/>
              <w:rPr>
                <w:lang w:val="en-US" w:eastAsia="zh-CN" w:bidi="ar"/>
              </w:rPr>
            </w:pPr>
          </w:p>
        </w:tc>
      </w:tr>
      <w:tr w:rsidR="002B28EE" w:rsidRPr="001828F4" w14:paraId="5AF8D5B6" w14:textId="77777777" w:rsidTr="008330FE">
        <w:trPr>
          <w:trHeight w:val="29"/>
        </w:trPr>
        <w:tc>
          <w:tcPr>
            <w:tcW w:w="2904" w:type="dxa"/>
            <w:tcBorders>
              <w:top w:val="nil"/>
              <w:left w:val="single" w:sz="4" w:space="0" w:color="auto"/>
              <w:bottom w:val="nil"/>
              <w:right w:val="single" w:sz="4" w:space="0" w:color="auto"/>
            </w:tcBorders>
            <w:vAlign w:val="center"/>
          </w:tcPr>
          <w:p w14:paraId="591CADE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3C480C0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030ABE"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16BFE17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A391573" w14:textId="77777777" w:rsidR="002B28EE" w:rsidRPr="001828F4" w:rsidRDefault="002B28EE" w:rsidP="00492D9F">
            <w:pPr>
              <w:pStyle w:val="TAC"/>
              <w:rPr>
                <w:lang w:val="en-US" w:eastAsia="zh-CN" w:bidi="ar"/>
              </w:rPr>
            </w:pPr>
          </w:p>
        </w:tc>
      </w:tr>
      <w:tr w:rsidR="002B28EE" w:rsidRPr="001828F4" w14:paraId="5F7D27AA" w14:textId="77777777" w:rsidTr="008330FE">
        <w:trPr>
          <w:trHeight w:val="29"/>
        </w:trPr>
        <w:tc>
          <w:tcPr>
            <w:tcW w:w="2904" w:type="dxa"/>
            <w:tcBorders>
              <w:top w:val="nil"/>
              <w:left w:val="single" w:sz="4" w:space="0" w:color="auto"/>
              <w:bottom w:val="nil"/>
              <w:right w:val="single" w:sz="4" w:space="0" w:color="auto"/>
            </w:tcBorders>
            <w:vAlign w:val="center"/>
          </w:tcPr>
          <w:p w14:paraId="172B876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7BF63D8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A440D6"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285819E6"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56E66352" w14:textId="77777777" w:rsidR="002B28EE" w:rsidRPr="001828F4" w:rsidRDefault="002B28EE" w:rsidP="00492D9F">
            <w:pPr>
              <w:pStyle w:val="TAC"/>
              <w:rPr>
                <w:lang w:val="en-US" w:eastAsia="zh-CN" w:bidi="ar"/>
              </w:rPr>
            </w:pPr>
          </w:p>
        </w:tc>
      </w:tr>
      <w:tr w:rsidR="002B28EE" w:rsidRPr="001828F4" w14:paraId="1302F54F" w14:textId="77777777" w:rsidTr="008330FE">
        <w:trPr>
          <w:trHeight w:val="29"/>
        </w:trPr>
        <w:tc>
          <w:tcPr>
            <w:tcW w:w="2904" w:type="dxa"/>
            <w:tcBorders>
              <w:top w:val="single" w:sz="4" w:space="0" w:color="auto"/>
              <w:left w:val="single" w:sz="4" w:space="0" w:color="auto"/>
              <w:bottom w:val="nil"/>
              <w:right w:val="single" w:sz="4" w:space="0" w:color="auto"/>
            </w:tcBorders>
          </w:tcPr>
          <w:p w14:paraId="5F678DA8" w14:textId="77777777" w:rsidR="002B28EE" w:rsidRPr="001828F4" w:rsidRDefault="002B28EE" w:rsidP="00492D9F">
            <w:pPr>
              <w:pStyle w:val="TAC"/>
              <w:rPr>
                <w:lang w:val="en-US" w:eastAsia="zh-CN" w:bidi="ar"/>
              </w:rPr>
            </w:pPr>
            <w:r w:rsidRPr="001828F4">
              <w:t>CA_n25(2A)-n38A-n66(2A)-n78A</w:t>
            </w:r>
          </w:p>
        </w:tc>
        <w:tc>
          <w:tcPr>
            <w:tcW w:w="3019" w:type="dxa"/>
            <w:tcBorders>
              <w:top w:val="single" w:sz="4" w:space="0" w:color="auto"/>
              <w:left w:val="single" w:sz="4" w:space="0" w:color="auto"/>
              <w:bottom w:val="nil"/>
              <w:right w:val="single" w:sz="4" w:space="0" w:color="auto"/>
            </w:tcBorders>
          </w:tcPr>
          <w:p w14:paraId="22B24B43" w14:textId="77777777" w:rsidR="002B28EE" w:rsidRPr="001828F4" w:rsidRDefault="002B28EE" w:rsidP="00492D9F">
            <w:pPr>
              <w:pStyle w:val="TAC"/>
              <w:rPr>
                <w:b/>
                <w:lang w:eastAsia="zh-CN"/>
              </w:rPr>
            </w:pPr>
            <w:r w:rsidRPr="001828F4">
              <w:rPr>
                <w:lang w:eastAsia="zh-CN"/>
              </w:rPr>
              <w:t>CA_n25A-n38A</w:t>
            </w:r>
          </w:p>
          <w:p w14:paraId="2CFE0C07" w14:textId="77777777" w:rsidR="002B28EE" w:rsidRPr="001828F4" w:rsidRDefault="002B28EE" w:rsidP="00492D9F">
            <w:pPr>
              <w:pStyle w:val="TAC"/>
              <w:rPr>
                <w:b/>
                <w:lang w:eastAsia="zh-CN"/>
              </w:rPr>
            </w:pPr>
            <w:r w:rsidRPr="001828F4">
              <w:rPr>
                <w:lang w:eastAsia="zh-CN"/>
              </w:rPr>
              <w:t>CA_n25A-n66A</w:t>
            </w:r>
          </w:p>
          <w:p w14:paraId="29203559" w14:textId="77777777" w:rsidR="002B28EE" w:rsidRPr="001828F4" w:rsidRDefault="002B28EE" w:rsidP="00492D9F">
            <w:pPr>
              <w:pStyle w:val="TAC"/>
              <w:rPr>
                <w:b/>
                <w:lang w:eastAsia="zh-CN"/>
              </w:rPr>
            </w:pPr>
            <w:r w:rsidRPr="001828F4">
              <w:rPr>
                <w:lang w:eastAsia="zh-CN"/>
              </w:rPr>
              <w:t>CA_n25A-n78A</w:t>
            </w:r>
          </w:p>
          <w:p w14:paraId="53AB51C6" w14:textId="77777777" w:rsidR="002B28EE" w:rsidRPr="001828F4" w:rsidRDefault="002B28EE" w:rsidP="00492D9F">
            <w:pPr>
              <w:pStyle w:val="TAC"/>
              <w:rPr>
                <w:b/>
                <w:lang w:eastAsia="zh-CN"/>
              </w:rPr>
            </w:pPr>
            <w:r w:rsidRPr="001828F4">
              <w:rPr>
                <w:lang w:eastAsia="zh-CN"/>
              </w:rPr>
              <w:t>CA_n38A-n66A</w:t>
            </w:r>
          </w:p>
          <w:p w14:paraId="6E6D0CD7" w14:textId="77777777" w:rsidR="002B28EE" w:rsidRPr="001828F4" w:rsidRDefault="002B28EE" w:rsidP="00492D9F">
            <w:pPr>
              <w:pStyle w:val="TAC"/>
              <w:rPr>
                <w:b/>
                <w:lang w:eastAsia="zh-CN"/>
              </w:rPr>
            </w:pPr>
            <w:r w:rsidRPr="001828F4">
              <w:rPr>
                <w:lang w:eastAsia="zh-CN"/>
              </w:rPr>
              <w:t>CA_n38A-n78A</w:t>
            </w:r>
          </w:p>
          <w:p w14:paraId="6892943B"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A4D8CA6"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6C19A7C0" w14:textId="77777777" w:rsidR="002B28EE" w:rsidRPr="001828F4" w:rsidRDefault="002B28EE" w:rsidP="00492D9F">
            <w:pPr>
              <w:pStyle w:val="TAC"/>
              <w:rPr>
                <w:lang w:val="en-US" w:eastAsia="zh-CN" w:bidi="ar"/>
              </w:rPr>
            </w:pPr>
            <w:r w:rsidRPr="001828F4">
              <w:t>CA_n25(2A)_BCS0</w:t>
            </w:r>
          </w:p>
        </w:tc>
        <w:tc>
          <w:tcPr>
            <w:tcW w:w="2724" w:type="dxa"/>
            <w:tcBorders>
              <w:top w:val="single" w:sz="4" w:space="0" w:color="auto"/>
              <w:left w:val="single" w:sz="4" w:space="0" w:color="auto"/>
              <w:bottom w:val="nil"/>
              <w:right w:val="single" w:sz="4" w:space="0" w:color="auto"/>
            </w:tcBorders>
          </w:tcPr>
          <w:p w14:paraId="2F455CB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89CD66E" w14:textId="77777777" w:rsidTr="008330FE">
        <w:trPr>
          <w:trHeight w:val="29"/>
        </w:trPr>
        <w:tc>
          <w:tcPr>
            <w:tcW w:w="2904" w:type="dxa"/>
            <w:tcBorders>
              <w:top w:val="nil"/>
              <w:left w:val="single" w:sz="4" w:space="0" w:color="auto"/>
              <w:bottom w:val="nil"/>
              <w:right w:val="single" w:sz="4" w:space="0" w:color="auto"/>
            </w:tcBorders>
          </w:tcPr>
          <w:p w14:paraId="738991D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FACE38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A0DC8D" w14:textId="77777777" w:rsidR="002B28EE" w:rsidRPr="001828F4" w:rsidRDefault="002B28EE" w:rsidP="00492D9F">
            <w:pPr>
              <w:pStyle w:val="TAC"/>
              <w:rPr>
                <w:lang w:val="en-US" w:eastAsia="zh-CN" w:bidi="ar"/>
              </w:rPr>
            </w:pPr>
            <w:r w:rsidRPr="001828F4">
              <w:t>n38</w:t>
            </w:r>
          </w:p>
        </w:tc>
        <w:tc>
          <w:tcPr>
            <w:tcW w:w="4199" w:type="dxa"/>
            <w:tcBorders>
              <w:top w:val="single" w:sz="4" w:space="0" w:color="auto"/>
              <w:left w:val="single" w:sz="4" w:space="0" w:color="auto"/>
              <w:bottom w:val="single" w:sz="4" w:space="0" w:color="auto"/>
              <w:right w:val="single" w:sz="4" w:space="0" w:color="auto"/>
            </w:tcBorders>
          </w:tcPr>
          <w:p w14:paraId="0439DD7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AF2330A" w14:textId="77777777" w:rsidR="002B28EE" w:rsidRPr="001828F4" w:rsidRDefault="002B28EE" w:rsidP="00492D9F">
            <w:pPr>
              <w:pStyle w:val="TAC"/>
              <w:rPr>
                <w:lang w:val="en-US" w:eastAsia="zh-CN" w:bidi="ar"/>
              </w:rPr>
            </w:pPr>
          </w:p>
        </w:tc>
      </w:tr>
      <w:tr w:rsidR="002B28EE" w:rsidRPr="001828F4" w14:paraId="64148325" w14:textId="77777777" w:rsidTr="008330FE">
        <w:trPr>
          <w:trHeight w:val="29"/>
        </w:trPr>
        <w:tc>
          <w:tcPr>
            <w:tcW w:w="2904" w:type="dxa"/>
            <w:tcBorders>
              <w:top w:val="nil"/>
              <w:left w:val="single" w:sz="4" w:space="0" w:color="auto"/>
              <w:bottom w:val="nil"/>
              <w:right w:val="single" w:sz="4" w:space="0" w:color="auto"/>
            </w:tcBorders>
            <w:vAlign w:val="center"/>
          </w:tcPr>
          <w:p w14:paraId="33DB24F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925B38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6652ACB"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62278530"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212D5B4E" w14:textId="77777777" w:rsidR="002B28EE" w:rsidRPr="001828F4" w:rsidRDefault="002B28EE" w:rsidP="00492D9F">
            <w:pPr>
              <w:pStyle w:val="TAC"/>
              <w:rPr>
                <w:lang w:val="en-US" w:eastAsia="zh-CN" w:bidi="ar"/>
              </w:rPr>
            </w:pPr>
          </w:p>
        </w:tc>
      </w:tr>
      <w:tr w:rsidR="002B28EE" w:rsidRPr="001828F4" w14:paraId="0347DCBE" w14:textId="77777777" w:rsidTr="008330FE">
        <w:trPr>
          <w:trHeight w:val="29"/>
        </w:trPr>
        <w:tc>
          <w:tcPr>
            <w:tcW w:w="2904" w:type="dxa"/>
            <w:tcBorders>
              <w:top w:val="nil"/>
              <w:left w:val="single" w:sz="4" w:space="0" w:color="auto"/>
              <w:bottom w:val="nil"/>
              <w:right w:val="single" w:sz="4" w:space="0" w:color="auto"/>
            </w:tcBorders>
            <w:vAlign w:val="center"/>
          </w:tcPr>
          <w:p w14:paraId="01F80B0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23CC6E5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B245DD"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762F37F4"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827179" w14:textId="77777777" w:rsidR="002B28EE" w:rsidRPr="001828F4" w:rsidRDefault="002B28EE" w:rsidP="00492D9F">
            <w:pPr>
              <w:pStyle w:val="TAC"/>
              <w:rPr>
                <w:lang w:val="en-US" w:eastAsia="zh-CN" w:bidi="ar"/>
              </w:rPr>
            </w:pPr>
          </w:p>
        </w:tc>
      </w:tr>
      <w:tr w:rsidR="002B28EE" w:rsidRPr="001828F4" w14:paraId="7DE11DFE" w14:textId="77777777" w:rsidTr="008330FE">
        <w:trPr>
          <w:trHeight w:val="29"/>
        </w:trPr>
        <w:tc>
          <w:tcPr>
            <w:tcW w:w="2904" w:type="dxa"/>
            <w:tcBorders>
              <w:top w:val="single" w:sz="4" w:space="0" w:color="auto"/>
              <w:left w:val="single" w:sz="4" w:space="0" w:color="auto"/>
              <w:bottom w:val="nil"/>
              <w:right w:val="single" w:sz="4" w:space="0" w:color="auto"/>
            </w:tcBorders>
          </w:tcPr>
          <w:p w14:paraId="76EC17D2" w14:textId="77777777" w:rsidR="002B28EE" w:rsidRPr="001828F4" w:rsidRDefault="002B28EE" w:rsidP="00492D9F">
            <w:pPr>
              <w:pStyle w:val="TAC"/>
              <w:rPr>
                <w:lang w:val="en-US" w:eastAsia="zh-CN" w:bidi="ar"/>
              </w:rPr>
            </w:pPr>
            <w:r w:rsidRPr="001828F4">
              <w:t>CA_n25(2A)-n38A-n66A-n78(2A)</w:t>
            </w:r>
          </w:p>
        </w:tc>
        <w:tc>
          <w:tcPr>
            <w:tcW w:w="3019" w:type="dxa"/>
            <w:tcBorders>
              <w:top w:val="single" w:sz="4" w:space="0" w:color="auto"/>
              <w:left w:val="single" w:sz="4" w:space="0" w:color="auto"/>
              <w:bottom w:val="nil"/>
              <w:right w:val="single" w:sz="4" w:space="0" w:color="auto"/>
            </w:tcBorders>
          </w:tcPr>
          <w:p w14:paraId="5A5AD956" w14:textId="77777777" w:rsidR="002B28EE" w:rsidRPr="001828F4" w:rsidRDefault="002B28EE" w:rsidP="00492D9F">
            <w:pPr>
              <w:pStyle w:val="TAC"/>
              <w:rPr>
                <w:b/>
                <w:lang w:eastAsia="zh-CN"/>
              </w:rPr>
            </w:pPr>
            <w:r w:rsidRPr="001828F4">
              <w:rPr>
                <w:lang w:eastAsia="zh-CN"/>
              </w:rPr>
              <w:t>CA_n25A-n38A</w:t>
            </w:r>
          </w:p>
          <w:p w14:paraId="6A50A75C" w14:textId="77777777" w:rsidR="002B28EE" w:rsidRPr="001828F4" w:rsidRDefault="002B28EE" w:rsidP="00492D9F">
            <w:pPr>
              <w:pStyle w:val="TAC"/>
              <w:rPr>
                <w:b/>
                <w:lang w:eastAsia="zh-CN"/>
              </w:rPr>
            </w:pPr>
            <w:r w:rsidRPr="001828F4">
              <w:rPr>
                <w:lang w:eastAsia="zh-CN"/>
              </w:rPr>
              <w:t>CA_n25A-n66A</w:t>
            </w:r>
          </w:p>
          <w:p w14:paraId="33315C93" w14:textId="77777777" w:rsidR="002B28EE" w:rsidRPr="001828F4" w:rsidRDefault="002B28EE" w:rsidP="00492D9F">
            <w:pPr>
              <w:pStyle w:val="TAC"/>
              <w:rPr>
                <w:b/>
                <w:lang w:eastAsia="zh-CN"/>
              </w:rPr>
            </w:pPr>
            <w:r w:rsidRPr="001828F4">
              <w:rPr>
                <w:lang w:eastAsia="zh-CN"/>
              </w:rPr>
              <w:t>CA_n25A-n78A</w:t>
            </w:r>
          </w:p>
          <w:p w14:paraId="07B93950" w14:textId="77777777" w:rsidR="002B28EE" w:rsidRPr="001828F4" w:rsidRDefault="002B28EE" w:rsidP="00492D9F">
            <w:pPr>
              <w:pStyle w:val="TAC"/>
              <w:rPr>
                <w:b/>
                <w:lang w:eastAsia="zh-CN"/>
              </w:rPr>
            </w:pPr>
            <w:r w:rsidRPr="001828F4">
              <w:rPr>
                <w:lang w:eastAsia="zh-CN"/>
              </w:rPr>
              <w:t>CA_n38A-n66A</w:t>
            </w:r>
          </w:p>
          <w:p w14:paraId="67D87798" w14:textId="77777777" w:rsidR="002B28EE" w:rsidRPr="001828F4" w:rsidRDefault="002B28EE" w:rsidP="00492D9F">
            <w:pPr>
              <w:pStyle w:val="TAC"/>
              <w:rPr>
                <w:b/>
                <w:lang w:eastAsia="zh-CN"/>
              </w:rPr>
            </w:pPr>
            <w:r w:rsidRPr="001828F4">
              <w:rPr>
                <w:lang w:eastAsia="zh-CN"/>
              </w:rPr>
              <w:t>CA_n38A-n78A</w:t>
            </w:r>
          </w:p>
          <w:p w14:paraId="7670F1A2"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5F2D7E0" w14:textId="77777777" w:rsidR="002B28EE" w:rsidRPr="001828F4" w:rsidRDefault="002B28EE" w:rsidP="00492D9F">
            <w:pPr>
              <w:pStyle w:val="TAC"/>
              <w:rPr>
                <w:lang w:val="en-US" w:eastAsia="zh-CN" w:bidi="ar"/>
              </w:rPr>
            </w:pPr>
            <w:r w:rsidRPr="001828F4">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tcPr>
          <w:p w14:paraId="30508850" w14:textId="77777777" w:rsidR="002B28EE" w:rsidRPr="001828F4" w:rsidRDefault="002B28EE" w:rsidP="00492D9F">
            <w:pPr>
              <w:pStyle w:val="TAC"/>
              <w:rPr>
                <w:lang w:val="en-US" w:eastAsia="zh-CN" w:bidi="ar"/>
              </w:rPr>
            </w:pPr>
            <w:r w:rsidRPr="001828F4">
              <w:t>CA_n25(2A)_BCS0</w:t>
            </w:r>
          </w:p>
        </w:tc>
        <w:tc>
          <w:tcPr>
            <w:tcW w:w="2724" w:type="dxa"/>
            <w:tcBorders>
              <w:top w:val="single" w:sz="4" w:space="0" w:color="auto"/>
              <w:left w:val="single" w:sz="4" w:space="0" w:color="auto"/>
              <w:bottom w:val="nil"/>
              <w:right w:val="single" w:sz="4" w:space="0" w:color="auto"/>
            </w:tcBorders>
          </w:tcPr>
          <w:p w14:paraId="1C8A3A0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E35B75B" w14:textId="77777777" w:rsidTr="008330FE">
        <w:trPr>
          <w:trHeight w:val="29"/>
        </w:trPr>
        <w:tc>
          <w:tcPr>
            <w:tcW w:w="2904" w:type="dxa"/>
            <w:tcBorders>
              <w:top w:val="nil"/>
              <w:left w:val="single" w:sz="4" w:space="0" w:color="auto"/>
              <w:bottom w:val="nil"/>
              <w:right w:val="single" w:sz="4" w:space="0" w:color="auto"/>
            </w:tcBorders>
          </w:tcPr>
          <w:p w14:paraId="4048985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C0990E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09EB4D"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5594D7F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A2D12C4" w14:textId="77777777" w:rsidR="002B28EE" w:rsidRPr="001828F4" w:rsidRDefault="002B28EE" w:rsidP="00492D9F">
            <w:pPr>
              <w:pStyle w:val="TAC"/>
              <w:rPr>
                <w:lang w:val="en-US" w:eastAsia="zh-CN" w:bidi="ar"/>
              </w:rPr>
            </w:pPr>
          </w:p>
        </w:tc>
      </w:tr>
      <w:tr w:rsidR="002B28EE" w:rsidRPr="001828F4" w14:paraId="059DEC61" w14:textId="77777777" w:rsidTr="008330FE">
        <w:trPr>
          <w:trHeight w:val="29"/>
        </w:trPr>
        <w:tc>
          <w:tcPr>
            <w:tcW w:w="2904" w:type="dxa"/>
            <w:tcBorders>
              <w:top w:val="nil"/>
              <w:left w:val="single" w:sz="4" w:space="0" w:color="auto"/>
              <w:bottom w:val="nil"/>
              <w:right w:val="single" w:sz="4" w:space="0" w:color="auto"/>
            </w:tcBorders>
            <w:vAlign w:val="center"/>
          </w:tcPr>
          <w:p w14:paraId="2DC7E2D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6856489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2AC32F"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708EBA1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E86D4C9" w14:textId="77777777" w:rsidR="002B28EE" w:rsidRPr="001828F4" w:rsidRDefault="002B28EE" w:rsidP="00492D9F">
            <w:pPr>
              <w:pStyle w:val="TAC"/>
              <w:rPr>
                <w:lang w:val="en-US" w:eastAsia="zh-CN" w:bidi="ar"/>
              </w:rPr>
            </w:pPr>
          </w:p>
        </w:tc>
      </w:tr>
      <w:tr w:rsidR="002B28EE" w:rsidRPr="001828F4" w14:paraId="7E2A57BF" w14:textId="77777777" w:rsidTr="008330FE">
        <w:trPr>
          <w:trHeight w:val="29"/>
        </w:trPr>
        <w:tc>
          <w:tcPr>
            <w:tcW w:w="2904" w:type="dxa"/>
            <w:tcBorders>
              <w:top w:val="nil"/>
              <w:left w:val="single" w:sz="4" w:space="0" w:color="auto"/>
              <w:bottom w:val="nil"/>
              <w:right w:val="single" w:sz="4" w:space="0" w:color="auto"/>
            </w:tcBorders>
            <w:vAlign w:val="center"/>
          </w:tcPr>
          <w:p w14:paraId="1681F20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122F81A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E1F4A"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3E532D21"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17F71D43" w14:textId="77777777" w:rsidR="002B28EE" w:rsidRPr="001828F4" w:rsidRDefault="002B28EE" w:rsidP="00492D9F">
            <w:pPr>
              <w:pStyle w:val="TAC"/>
              <w:rPr>
                <w:lang w:val="en-US" w:eastAsia="zh-CN" w:bidi="ar"/>
              </w:rPr>
            </w:pPr>
          </w:p>
        </w:tc>
      </w:tr>
      <w:tr w:rsidR="002B28EE" w:rsidRPr="001828F4" w14:paraId="3957CC43" w14:textId="77777777" w:rsidTr="008330FE">
        <w:trPr>
          <w:trHeight w:val="29"/>
        </w:trPr>
        <w:tc>
          <w:tcPr>
            <w:tcW w:w="2904" w:type="dxa"/>
            <w:tcBorders>
              <w:top w:val="single" w:sz="4" w:space="0" w:color="auto"/>
              <w:left w:val="single" w:sz="4" w:space="0" w:color="auto"/>
              <w:bottom w:val="nil"/>
              <w:right w:val="single" w:sz="4" w:space="0" w:color="auto"/>
            </w:tcBorders>
          </w:tcPr>
          <w:p w14:paraId="3975345F" w14:textId="77777777" w:rsidR="002B28EE" w:rsidRPr="001828F4" w:rsidRDefault="002B28EE" w:rsidP="00492D9F">
            <w:pPr>
              <w:pStyle w:val="TAC"/>
              <w:rPr>
                <w:lang w:val="en-US" w:eastAsia="zh-CN" w:bidi="ar"/>
              </w:rPr>
            </w:pPr>
            <w:r w:rsidRPr="001828F4">
              <w:t>CA_n25A-n38A-n66(2A)-n78(2A)</w:t>
            </w:r>
          </w:p>
        </w:tc>
        <w:tc>
          <w:tcPr>
            <w:tcW w:w="3019" w:type="dxa"/>
            <w:tcBorders>
              <w:top w:val="single" w:sz="4" w:space="0" w:color="auto"/>
              <w:left w:val="single" w:sz="4" w:space="0" w:color="auto"/>
              <w:bottom w:val="nil"/>
              <w:right w:val="single" w:sz="4" w:space="0" w:color="auto"/>
            </w:tcBorders>
          </w:tcPr>
          <w:p w14:paraId="6066EF42" w14:textId="77777777" w:rsidR="002B28EE" w:rsidRPr="001828F4" w:rsidRDefault="002B28EE" w:rsidP="00492D9F">
            <w:pPr>
              <w:pStyle w:val="TAC"/>
              <w:rPr>
                <w:b/>
                <w:lang w:eastAsia="zh-CN"/>
              </w:rPr>
            </w:pPr>
            <w:r w:rsidRPr="001828F4">
              <w:rPr>
                <w:lang w:eastAsia="zh-CN"/>
              </w:rPr>
              <w:t>CA_n25A-n38A</w:t>
            </w:r>
          </w:p>
          <w:p w14:paraId="67F5B381" w14:textId="77777777" w:rsidR="002B28EE" w:rsidRPr="001828F4" w:rsidRDefault="002B28EE" w:rsidP="00492D9F">
            <w:pPr>
              <w:pStyle w:val="TAC"/>
              <w:rPr>
                <w:b/>
                <w:lang w:eastAsia="zh-CN"/>
              </w:rPr>
            </w:pPr>
            <w:r w:rsidRPr="001828F4">
              <w:rPr>
                <w:lang w:eastAsia="zh-CN"/>
              </w:rPr>
              <w:t>CA_n25A-n66A</w:t>
            </w:r>
          </w:p>
          <w:p w14:paraId="57F457B8" w14:textId="77777777" w:rsidR="002B28EE" w:rsidRPr="001828F4" w:rsidRDefault="002B28EE" w:rsidP="00492D9F">
            <w:pPr>
              <w:pStyle w:val="TAC"/>
              <w:rPr>
                <w:b/>
                <w:lang w:eastAsia="zh-CN"/>
              </w:rPr>
            </w:pPr>
            <w:r w:rsidRPr="001828F4">
              <w:rPr>
                <w:lang w:eastAsia="zh-CN"/>
              </w:rPr>
              <w:t>CA_n25A-n78A</w:t>
            </w:r>
          </w:p>
          <w:p w14:paraId="53D61159" w14:textId="77777777" w:rsidR="002B28EE" w:rsidRPr="001828F4" w:rsidRDefault="002B28EE" w:rsidP="00492D9F">
            <w:pPr>
              <w:pStyle w:val="TAC"/>
              <w:rPr>
                <w:b/>
                <w:lang w:eastAsia="zh-CN"/>
              </w:rPr>
            </w:pPr>
            <w:r w:rsidRPr="001828F4">
              <w:rPr>
                <w:lang w:eastAsia="zh-CN"/>
              </w:rPr>
              <w:t>CA_n38A-n66A</w:t>
            </w:r>
          </w:p>
          <w:p w14:paraId="56646590" w14:textId="77777777" w:rsidR="002B28EE" w:rsidRPr="001828F4" w:rsidRDefault="002B28EE" w:rsidP="00492D9F">
            <w:pPr>
              <w:pStyle w:val="TAC"/>
              <w:rPr>
                <w:b/>
                <w:lang w:eastAsia="zh-CN"/>
              </w:rPr>
            </w:pPr>
            <w:r w:rsidRPr="001828F4">
              <w:rPr>
                <w:lang w:eastAsia="zh-CN"/>
              </w:rPr>
              <w:t>CA_n38A-n78A</w:t>
            </w:r>
          </w:p>
          <w:p w14:paraId="6499242B"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20D842C" w14:textId="77777777" w:rsidR="002B28EE" w:rsidRPr="001828F4" w:rsidRDefault="002B28EE" w:rsidP="00492D9F">
            <w:pPr>
              <w:pStyle w:val="TAC"/>
              <w:rPr>
                <w:lang w:val="en-US" w:eastAsia="zh-CN" w:bidi="ar"/>
              </w:rPr>
            </w:pPr>
            <w:r w:rsidRPr="001828F4">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tcPr>
          <w:p w14:paraId="3B94842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B9F4CF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A9B623F" w14:textId="77777777" w:rsidTr="008330FE">
        <w:trPr>
          <w:trHeight w:val="29"/>
        </w:trPr>
        <w:tc>
          <w:tcPr>
            <w:tcW w:w="2904" w:type="dxa"/>
            <w:tcBorders>
              <w:top w:val="nil"/>
              <w:left w:val="single" w:sz="4" w:space="0" w:color="auto"/>
              <w:bottom w:val="nil"/>
              <w:right w:val="single" w:sz="4" w:space="0" w:color="auto"/>
            </w:tcBorders>
            <w:vAlign w:val="center"/>
          </w:tcPr>
          <w:p w14:paraId="7843F2D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61C80D6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B70674"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527F686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CD53691" w14:textId="77777777" w:rsidR="002B28EE" w:rsidRPr="001828F4" w:rsidRDefault="002B28EE" w:rsidP="00492D9F">
            <w:pPr>
              <w:pStyle w:val="TAC"/>
              <w:rPr>
                <w:lang w:val="en-US" w:eastAsia="zh-CN" w:bidi="ar"/>
              </w:rPr>
            </w:pPr>
          </w:p>
        </w:tc>
      </w:tr>
      <w:tr w:rsidR="002B28EE" w:rsidRPr="001828F4" w14:paraId="7D82C36A" w14:textId="77777777" w:rsidTr="008330FE">
        <w:trPr>
          <w:trHeight w:val="29"/>
        </w:trPr>
        <w:tc>
          <w:tcPr>
            <w:tcW w:w="2904" w:type="dxa"/>
            <w:tcBorders>
              <w:top w:val="nil"/>
              <w:left w:val="single" w:sz="4" w:space="0" w:color="auto"/>
              <w:bottom w:val="nil"/>
              <w:right w:val="single" w:sz="4" w:space="0" w:color="auto"/>
            </w:tcBorders>
            <w:vAlign w:val="center"/>
          </w:tcPr>
          <w:p w14:paraId="5614D13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7AC26D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5BE958"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3B138E97"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7852047A" w14:textId="77777777" w:rsidR="002B28EE" w:rsidRPr="001828F4" w:rsidRDefault="002B28EE" w:rsidP="00492D9F">
            <w:pPr>
              <w:pStyle w:val="TAC"/>
              <w:rPr>
                <w:lang w:val="en-US" w:eastAsia="zh-CN" w:bidi="ar"/>
              </w:rPr>
            </w:pPr>
          </w:p>
        </w:tc>
      </w:tr>
      <w:tr w:rsidR="002B28EE" w:rsidRPr="001828F4" w14:paraId="6ADE79D1" w14:textId="77777777" w:rsidTr="008330FE">
        <w:trPr>
          <w:trHeight w:val="29"/>
        </w:trPr>
        <w:tc>
          <w:tcPr>
            <w:tcW w:w="2904" w:type="dxa"/>
            <w:tcBorders>
              <w:top w:val="nil"/>
              <w:left w:val="single" w:sz="4" w:space="0" w:color="auto"/>
              <w:bottom w:val="nil"/>
              <w:right w:val="single" w:sz="4" w:space="0" w:color="auto"/>
            </w:tcBorders>
            <w:vAlign w:val="center"/>
          </w:tcPr>
          <w:p w14:paraId="1C8FA68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DF46DF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2BB6A2"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690A4223"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49981806" w14:textId="77777777" w:rsidR="002B28EE" w:rsidRPr="001828F4" w:rsidRDefault="002B28EE" w:rsidP="00492D9F">
            <w:pPr>
              <w:pStyle w:val="TAC"/>
              <w:rPr>
                <w:lang w:val="en-US" w:eastAsia="zh-CN" w:bidi="ar"/>
              </w:rPr>
            </w:pPr>
          </w:p>
        </w:tc>
      </w:tr>
      <w:tr w:rsidR="002B28EE" w:rsidRPr="001828F4" w14:paraId="5E6E066F" w14:textId="77777777" w:rsidTr="008330FE">
        <w:trPr>
          <w:trHeight w:val="29"/>
        </w:trPr>
        <w:tc>
          <w:tcPr>
            <w:tcW w:w="2904" w:type="dxa"/>
            <w:tcBorders>
              <w:top w:val="single" w:sz="4" w:space="0" w:color="auto"/>
              <w:left w:val="single" w:sz="4" w:space="0" w:color="auto"/>
              <w:bottom w:val="nil"/>
              <w:right w:val="single" w:sz="4" w:space="0" w:color="auto"/>
            </w:tcBorders>
          </w:tcPr>
          <w:p w14:paraId="73F42662" w14:textId="77777777" w:rsidR="002B28EE" w:rsidRPr="001828F4" w:rsidRDefault="002B28EE" w:rsidP="00492D9F">
            <w:pPr>
              <w:pStyle w:val="TAC"/>
              <w:rPr>
                <w:lang w:val="en-US" w:eastAsia="zh-CN" w:bidi="ar"/>
              </w:rPr>
            </w:pPr>
            <w:r w:rsidRPr="001828F4">
              <w:t>CA_n25(2A)-n38A-n66(2A)-n78(2A)</w:t>
            </w:r>
          </w:p>
        </w:tc>
        <w:tc>
          <w:tcPr>
            <w:tcW w:w="3019" w:type="dxa"/>
            <w:tcBorders>
              <w:top w:val="single" w:sz="4" w:space="0" w:color="auto"/>
              <w:left w:val="single" w:sz="4" w:space="0" w:color="auto"/>
              <w:bottom w:val="nil"/>
              <w:right w:val="single" w:sz="4" w:space="0" w:color="auto"/>
            </w:tcBorders>
          </w:tcPr>
          <w:p w14:paraId="78716753" w14:textId="77777777" w:rsidR="002B28EE" w:rsidRPr="001828F4" w:rsidRDefault="002B28EE" w:rsidP="00492D9F">
            <w:pPr>
              <w:pStyle w:val="TAC"/>
              <w:rPr>
                <w:b/>
                <w:lang w:eastAsia="zh-CN"/>
              </w:rPr>
            </w:pPr>
            <w:r w:rsidRPr="001828F4">
              <w:rPr>
                <w:lang w:eastAsia="zh-CN"/>
              </w:rPr>
              <w:t>CA_n25A-n38A</w:t>
            </w:r>
          </w:p>
          <w:p w14:paraId="3195C062" w14:textId="77777777" w:rsidR="002B28EE" w:rsidRPr="001828F4" w:rsidRDefault="002B28EE" w:rsidP="00492D9F">
            <w:pPr>
              <w:pStyle w:val="TAC"/>
              <w:rPr>
                <w:b/>
                <w:lang w:eastAsia="zh-CN"/>
              </w:rPr>
            </w:pPr>
            <w:r w:rsidRPr="001828F4">
              <w:rPr>
                <w:lang w:eastAsia="zh-CN"/>
              </w:rPr>
              <w:t>CA_n25A-n66A</w:t>
            </w:r>
          </w:p>
          <w:p w14:paraId="5902325D" w14:textId="77777777" w:rsidR="002B28EE" w:rsidRPr="001828F4" w:rsidRDefault="002B28EE" w:rsidP="00492D9F">
            <w:pPr>
              <w:pStyle w:val="TAC"/>
              <w:rPr>
                <w:b/>
                <w:lang w:eastAsia="zh-CN"/>
              </w:rPr>
            </w:pPr>
            <w:r w:rsidRPr="001828F4">
              <w:rPr>
                <w:lang w:eastAsia="zh-CN"/>
              </w:rPr>
              <w:t>CA_n25A-n78A</w:t>
            </w:r>
          </w:p>
          <w:p w14:paraId="4452ED8E" w14:textId="77777777" w:rsidR="002B28EE" w:rsidRPr="001828F4" w:rsidRDefault="002B28EE" w:rsidP="00492D9F">
            <w:pPr>
              <w:pStyle w:val="TAC"/>
              <w:rPr>
                <w:b/>
                <w:lang w:eastAsia="zh-CN"/>
              </w:rPr>
            </w:pPr>
            <w:r w:rsidRPr="001828F4">
              <w:rPr>
                <w:lang w:eastAsia="zh-CN"/>
              </w:rPr>
              <w:t>CA_n38A-n66A</w:t>
            </w:r>
          </w:p>
          <w:p w14:paraId="3C703D46" w14:textId="77777777" w:rsidR="002B28EE" w:rsidRPr="001828F4" w:rsidRDefault="002B28EE" w:rsidP="00492D9F">
            <w:pPr>
              <w:pStyle w:val="TAC"/>
              <w:rPr>
                <w:b/>
                <w:lang w:eastAsia="zh-CN"/>
              </w:rPr>
            </w:pPr>
            <w:r w:rsidRPr="001828F4">
              <w:rPr>
                <w:lang w:eastAsia="zh-CN"/>
              </w:rPr>
              <w:t>CA_n38A-n78A</w:t>
            </w:r>
          </w:p>
          <w:p w14:paraId="38EB745B" w14:textId="77777777" w:rsidR="002B28EE" w:rsidRPr="001828F4" w:rsidRDefault="002B28EE" w:rsidP="00492D9F">
            <w:pPr>
              <w:pStyle w:val="TAC"/>
              <w:rPr>
                <w:lang w:val="en-US" w:eastAsia="zh-CN" w:bidi="ar"/>
              </w:rPr>
            </w:pPr>
            <w:r w:rsidRPr="001828F4">
              <w:rPr>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BDB9D4D" w14:textId="77777777" w:rsidR="002B28EE" w:rsidRPr="001828F4" w:rsidRDefault="002B28EE" w:rsidP="00492D9F">
            <w:pPr>
              <w:pStyle w:val="TAC"/>
              <w:rPr>
                <w:lang w:val="en-US" w:eastAsia="zh-CN" w:bidi="ar"/>
              </w:rPr>
            </w:pPr>
            <w:r w:rsidRPr="001828F4">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tcPr>
          <w:p w14:paraId="732E6F6E" w14:textId="77777777" w:rsidR="002B28EE" w:rsidRPr="001828F4" w:rsidRDefault="002B28EE" w:rsidP="00492D9F">
            <w:pPr>
              <w:pStyle w:val="TAC"/>
              <w:rPr>
                <w:lang w:val="en-US" w:eastAsia="zh-CN" w:bidi="ar"/>
              </w:rPr>
            </w:pPr>
            <w:r w:rsidRPr="001828F4">
              <w:t>CA_n25(2A)_BCS0</w:t>
            </w:r>
          </w:p>
        </w:tc>
        <w:tc>
          <w:tcPr>
            <w:tcW w:w="2724" w:type="dxa"/>
            <w:tcBorders>
              <w:top w:val="single" w:sz="4" w:space="0" w:color="auto"/>
              <w:left w:val="single" w:sz="4" w:space="0" w:color="auto"/>
              <w:bottom w:val="nil"/>
              <w:right w:val="single" w:sz="4" w:space="0" w:color="auto"/>
            </w:tcBorders>
          </w:tcPr>
          <w:p w14:paraId="5775D4B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E24DE50" w14:textId="77777777" w:rsidTr="008330FE">
        <w:trPr>
          <w:trHeight w:val="29"/>
        </w:trPr>
        <w:tc>
          <w:tcPr>
            <w:tcW w:w="2904" w:type="dxa"/>
            <w:tcBorders>
              <w:top w:val="nil"/>
              <w:left w:val="single" w:sz="4" w:space="0" w:color="auto"/>
              <w:bottom w:val="nil"/>
              <w:right w:val="single" w:sz="4" w:space="0" w:color="auto"/>
            </w:tcBorders>
          </w:tcPr>
          <w:p w14:paraId="3DF9B2A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F46B05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E6E77F"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464BC55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3DE31AE" w14:textId="77777777" w:rsidR="002B28EE" w:rsidRPr="001828F4" w:rsidRDefault="002B28EE" w:rsidP="00492D9F">
            <w:pPr>
              <w:pStyle w:val="TAC"/>
              <w:rPr>
                <w:lang w:val="en-US" w:eastAsia="zh-CN" w:bidi="ar"/>
              </w:rPr>
            </w:pPr>
          </w:p>
        </w:tc>
      </w:tr>
      <w:tr w:rsidR="002B28EE" w:rsidRPr="001828F4" w14:paraId="6C900E45" w14:textId="77777777" w:rsidTr="008330FE">
        <w:trPr>
          <w:trHeight w:val="29"/>
        </w:trPr>
        <w:tc>
          <w:tcPr>
            <w:tcW w:w="2904" w:type="dxa"/>
            <w:tcBorders>
              <w:top w:val="nil"/>
              <w:left w:val="single" w:sz="4" w:space="0" w:color="auto"/>
              <w:bottom w:val="nil"/>
              <w:right w:val="single" w:sz="4" w:space="0" w:color="auto"/>
            </w:tcBorders>
            <w:vAlign w:val="center"/>
          </w:tcPr>
          <w:p w14:paraId="477197C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6BD96D2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DA7FF"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4B629CE8"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212A3DC2" w14:textId="77777777" w:rsidR="002B28EE" w:rsidRPr="001828F4" w:rsidRDefault="002B28EE" w:rsidP="00492D9F">
            <w:pPr>
              <w:pStyle w:val="TAC"/>
              <w:rPr>
                <w:lang w:val="en-US" w:eastAsia="zh-CN" w:bidi="ar"/>
              </w:rPr>
            </w:pPr>
          </w:p>
        </w:tc>
      </w:tr>
      <w:tr w:rsidR="002B28EE" w:rsidRPr="001828F4" w14:paraId="364018BB" w14:textId="77777777" w:rsidTr="008330FE">
        <w:trPr>
          <w:trHeight w:val="29"/>
        </w:trPr>
        <w:tc>
          <w:tcPr>
            <w:tcW w:w="2904" w:type="dxa"/>
            <w:tcBorders>
              <w:top w:val="nil"/>
              <w:left w:val="single" w:sz="4" w:space="0" w:color="auto"/>
              <w:bottom w:val="nil"/>
              <w:right w:val="single" w:sz="4" w:space="0" w:color="auto"/>
            </w:tcBorders>
            <w:vAlign w:val="center"/>
          </w:tcPr>
          <w:p w14:paraId="6D80624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714634B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627B33"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361D1816"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1531E58D" w14:textId="77777777" w:rsidR="002B28EE" w:rsidRPr="001828F4" w:rsidRDefault="002B28EE" w:rsidP="00492D9F">
            <w:pPr>
              <w:pStyle w:val="TAC"/>
              <w:rPr>
                <w:lang w:val="en-US" w:eastAsia="zh-CN" w:bidi="ar"/>
              </w:rPr>
            </w:pPr>
          </w:p>
        </w:tc>
      </w:tr>
      <w:tr w:rsidR="002B28EE" w:rsidRPr="001828F4" w14:paraId="354AADF6" w14:textId="77777777" w:rsidTr="008330FE">
        <w:trPr>
          <w:trHeight w:val="29"/>
        </w:trPr>
        <w:tc>
          <w:tcPr>
            <w:tcW w:w="2904" w:type="dxa"/>
            <w:tcBorders>
              <w:top w:val="single" w:sz="4" w:space="0" w:color="auto"/>
              <w:left w:val="single" w:sz="4" w:space="0" w:color="auto"/>
              <w:bottom w:val="nil"/>
              <w:right w:val="single" w:sz="4" w:space="0" w:color="auto"/>
            </w:tcBorders>
          </w:tcPr>
          <w:p w14:paraId="540194D9" w14:textId="77777777" w:rsidR="002B28EE" w:rsidRPr="001828F4" w:rsidRDefault="002B28EE" w:rsidP="00492D9F">
            <w:pPr>
              <w:pStyle w:val="TAC"/>
              <w:rPr>
                <w:lang w:val="en-US" w:eastAsia="zh-CN" w:bidi="ar"/>
              </w:rPr>
            </w:pPr>
            <w:r w:rsidRPr="001828F4">
              <w:rPr>
                <w:lang w:eastAsia="zh-CN"/>
              </w:rPr>
              <w:t>CA_n25A-n41A-n66A-n71A</w:t>
            </w:r>
          </w:p>
        </w:tc>
        <w:tc>
          <w:tcPr>
            <w:tcW w:w="3019" w:type="dxa"/>
            <w:tcBorders>
              <w:top w:val="single" w:sz="4" w:space="0" w:color="auto"/>
              <w:left w:val="single" w:sz="4" w:space="0" w:color="auto"/>
              <w:bottom w:val="nil"/>
              <w:right w:val="single" w:sz="4" w:space="0" w:color="auto"/>
            </w:tcBorders>
          </w:tcPr>
          <w:p w14:paraId="5BB83DA5" w14:textId="77777777" w:rsidR="002B28EE" w:rsidRPr="001828F4" w:rsidRDefault="002B28EE" w:rsidP="00492D9F">
            <w:pPr>
              <w:pStyle w:val="TAC"/>
              <w:rPr>
                <w:lang w:val="en-US" w:eastAsia="zh-CN" w:bidi="ar"/>
              </w:rPr>
            </w:pPr>
            <w:r w:rsidRPr="001828F4">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4621C399" w14:textId="77777777" w:rsidR="002B28EE" w:rsidRPr="001828F4" w:rsidRDefault="002B28EE" w:rsidP="00492D9F">
            <w:pPr>
              <w:pStyle w:val="TAC"/>
              <w:rPr>
                <w:lang w:val="en-US" w:eastAsia="zh-CN" w:bidi="ar"/>
              </w:rPr>
            </w:pPr>
            <w:r w:rsidRPr="001828F4">
              <w:rPr>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859AA90"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2F111F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E67F198" w14:textId="77777777" w:rsidTr="008330FE">
        <w:trPr>
          <w:trHeight w:val="29"/>
        </w:trPr>
        <w:tc>
          <w:tcPr>
            <w:tcW w:w="2904" w:type="dxa"/>
            <w:tcBorders>
              <w:top w:val="nil"/>
              <w:left w:val="single" w:sz="4" w:space="0" w:color="auto"/>
              <w:bottom w:val="nil"/>
              <w:right w:val="single" w:sz="4" w:space="0" w:color="auto"/>
            </w:tcBorders>
          </w:tcPr>
          <w:p w14:paraId="0D00749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58462A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945D6" w14:textId="77777777" w:rsidR="002B28EE" w:rsidRPr="001828F4" w:rsidRDefault="002B28EE" w:rsidP="00492D9F">
            <w:pPr>
              <w:pStyle w:val="TAC"/>
              <w:rPr>
                <w:lang w:val="en-US" w:eastAsia="zh-CN" w:bidi="ar"/>
              </w:rPr>
            </w:pPr>
            <w:r w:rsidRPr="001828F4">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E88D9D1" w14:textId="77777777" w:rsidR="002B28EE" w:rsidRPr="001828F4" w:rsidRDefault="002B28EE" w:rsidP="00492D9F">
            <w:pPr>
              <w:pStyle w:val="TAC"/>
              <w:rPr>
                <w:lang w:val="en-US" w:eastAsia="zh-CN" w:bidi="ar"/>
              </w:rPr>
            </w:pPr>
            <w:r w:rsidRPr="001828F4">
              <w:rPr>
                <w:lang w:val="en-US" w:eastAsia="zh-CN" w:bidi="ar"/>
              </w:rPr>
              <w:t>10, 15, 20, 30, 40, 50, 60, 80, 90, 100</w:t>
            </w:r>
          </w:p>
        </w:tc>
        <w:tc>
          <w:tcPr>
            <w:tcW w:w="2724" w:type="dxa"/>
            <w:tcBorders>
              <w:top w:val="nil"/>
              <w:left w:val="single" w:sz="4" w:space="0" w:color="auto"/>
              <w:bottom w:val="nil"/>
              <w:right w:val="single" w:sz="4" w:space="0" w:color="auto"/>
            </w:tcBorders>
          </w:tcPr>
          <w:p w14:paraId="0318EDD0" w14:textId="77777777" w:rsidR="002B28EE" w:rsidRPr="001828F4" w:rsidRDefault="002B28EE" w:rsidP="00492D9F">
            <w:pPr>
              <w:pStyle w:val="TAC"/>
              <w:rPr>
                <w:lang w:val="en-US" w:eastAsia="zh-CN" w:bidi="ar"/>
              </w:rPr>
            </w:pPr>
          </w:p>
        </w:tc>
      </w:tr>
      <w:tr w:rsidR="002B28EE" w:rsidRPr="001828F4" w14:paraId="3FCBC55F" w14:textId="77777777" w:rsidTr="008330FE">
        <w:trPr>
          <w:trHeight w:val="29"/>
        </w:trPr>
        <w:tc>
          <w:tcPr>
            <w:tcW w:w="2904" w:type="dxa"/>
            <w:tcBorders>
              <w:top w:val="nil"/>
              <w:left w:val="single" w:sz="4" w:space="0" w:color="auto"/>
              <w:bottom w:val="nil"/>
              <w:right w:val="single" w:sz="4" w:space="0" w:color="auto"/>
            </w:tcBorders>
          </w:tcPr>
          <w:p w14:paraId="24AC346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D64333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0D4A87" w14:textId="77777777" w:rsidR="002B28EE" w:rsidRPr="001828F4" w:rsidRDefault="002B28EE" w:rsidP="00492D9F">
            <w:pPr>
              <w:pStyle w:val="TAC"/>
              <w:rPr>
                <w:lang w:val="en-US" w:eastAsia="zh-CN" w:bidi="ar"/>
              </w:rPr>
            </w:pPr>
            <w:r w:rsidRPr="001828F4">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0F0E19B" w14:textId="77777777" w:rsidR="002B28EE" w:rsidRPr="001828F4" w:rsidRDefault="002B28EE" w:rsidP="00492D9F">
            <w:pPr>
              <w:pStyle w:val="TAC"/>
              <w:rPr>
                <w:lang w:val="en-US" w:eastAsia="zh-CN" w:bidi="ar"/>
              </w:rPr>
            </w:pPr>
            <w:r w:rsidRPr="001828F4">
              <w:rPr>
                <w:lang w:val="en-US" w:eastAsia="zh-CN" w:bidi="ar"/>
              </w:rPr>
              <w:t>5, 10, 15, 20, 40</w:t>
            </w:r>
          </w:p>
        </w:tc>
        <w:tc>
          <w:tcPr>
            <w:tcW w:w="2724" w:type="dxa"/>
            <w:tcBorders>
              <w:top w:val="nil"/>
              <w:left w:val="single" w:sz="4" w:space="0" w:color="auto"/>
              <w:bottom w:val="nil"/>
              <w:right w:val="single" w:sz="4" w:space="0" w:color="auto"/>
            </w:tcBorders>
          </w:tcPr>
          <w:p w14:paraId="340BB281" w14:textId="77777777" w:rsidR="002B28EE" w:rsidRPr="001828F4" w:rsidRDefault="002B28EE" w:rsidP="00492D9F">
            <w:pPr>
              <w:pStyle w:val="TAC"/>
              <w:rPr>
                <w:lang w:val="en-US" w:eastAsia="zh-CN" w:bidi="ar"/>
              </w:rPr>
            </w:pPr>
          </w:p>
        </w:tc>
      </w:tr>
      <w:tr w:rsidR="002B28EE" w:rsidRPr="001828F4" w14:paraId="55AEE651" w14:textId="77777777" w:rsidTr="008330FE">
        <w:trPr>
          <w:trHeight w:val="29"/>
        </w:trPr>
        <w:tc>
          <w:tcPr>
            <w:tcW w:w="2904" w:type="dxa"/>
            <w:tcBorders>
              <w:top w:val="nil"/>
              <w:left w:val="single" w:sz="4" w:space="0" w:color="auto"/>
              <w:bottom w:val="nil"/>
              <w:right w:val="single" w:sz="4" w:space="0" w:color="auto"/>
            </w:tcBorders>
          </w:tcPr>
          <w:p w14:paraId="075FAFEF"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CED1A8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F5116" w14:textId="77777777" w:rsidR="002B28EE" w:rsidRPr="001828F4" w:rsidRDefault="002B28EE" w:rsidP="00492D9F">
            <w:pPr>
              <w:pStyle w:val="TAC"/>
              <w:rPr>
                <w:lang w:val="en-US" w:eastAsia="zh-CN" w:bidi="ar"/>
              </w:rPr>
            </w:pPr>
            <w:r w:rsidRPr="001828F4">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F767AB4"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5F4E30B1" w14:textId="77777777" w:rsidR="002B28EE" w:rsidRPr="001828F4" w:rsidRDefault="002B28EE" w:rsidP="00492D9F">
            <w:pPr>
              <w:pStyle w:val="TAC"/>
              <w:rPr>
                <w:lang w:val="en-US" w:eastAsia="zh-CN" w:bidi="ar"/>
              </w:rPr>
            </w:pPr>
          </w:p>
        </w:tc>
      </w:tr>
      <w:tr w:rsidR="002B28EE" w:rsidRPr="001828F4" w14:paraId="1E52B52C" w14:textId="77777777" w:rsidTr="008330FE">
        <w:trPr>
          <w:trHeight w:val="29"/>
        </w:trPr>
        <w:tc>
          <w:tcPr>
            <w:tcW w:w="2904" w:type="dxa"/>
            <w:tcBorders>
              <w:top w:val="nil"/>
              <w:left w:val="single" w:sz="4" w:space="0" w:color="auto"/>
              <w:bottom w:val="nil"/>
              <w:right w:val="single" w:sz="4" w:space="0" w:color="auto"/>
            </w:tcBorders>
          </w:tcPr>
          <w:p w14:paraId="31C6A078"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2C06FCC7" w14:textId="77777777" w:rsidR="002B28EE" w:rsidRPr="001828F4" w:rsidRDefault="002B28EE" w:rsidP="00492D9F">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231C2853" w14:textId="77777777" w:rsidR="002B28EE" w:rsidRPr="001828F4" w:rsidRDefault="002B28EE" w:rsidP="00492D9F">
            <w:pPr>
              <w:pStyle w:val="TAC"/>
              <w:rPr>
                <w:rFonts w:eastAsiaTheme="minorEastAsia"/>
              </w:rPr>
            </w:pPr>
            <w:r w:rsidRPr="001828F4">
              <w:rPr>
                <w:rFonts w:eastAsiaTheme="minorEastAsia"/>
              </w:rPr>
              <w:t>CA_n25A-n41A</w:t>
            </w:r>
          </w:p>
          <w:p w14:paraId="0A43BD51" w14:textId="77777777" w:rsidR="002B28EE" w:rsidRPr="001828F4" w:rsidRDefault="002B28EE" w:rsidP="00492D9F">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63C272A3" w14:textId="77777777" w:rsidR="002B28EE" w:rsidRPr="001828F4" w:rsidRDefault="002B28EE" w:rsidP="00492D9F">
            <w:pPr>
              <w:pStyle w:val="TAC"/>
              <w:rPr>
                <w:rFonts w:eastAsiaTheme="minorEastAsia"/>
              </w:rPr>
            </w:pPr>
            <w:r w:rsidRPr="001828F4">
              <w:rPr>
                <w:rFonts w:eastAsiaTheme="minorEastAsia"/>
              </w:rPr>
              <w:t>CA_n25A-n71A</w:t>
            </w:r>
          </w:p>
          <w:p w14:paraId="35B4C97B"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3A24D98" w14:textId="77777777" w:rsidR="002B28EE" w:rsidRPr="001828F4" w:rsidRDefault="002B28EE" w:rsidP="00492D9F">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3487BF39" w14:textId="77777777" w:rsidR="002B28EE" w:rsidRPr="001828F4" w:rsidRDefault="002B28EE" w:rsidP="00492D9F">
            <w:pPr>
              <w:pStyle w:val="TAC"/>
            </w:pPr>
            <w:r w:rsidRPr="001828F4">
              <w:t>CA_n66A-n71A</w:t>
            </w:r>
          </w:p>
        </w:tc>
        <w:tc>
          <w:tcPr>
            <w:tcW w:w="1409" w:type="dxa"/>
            <w:tcBorders>
              <w:top w:val="single" w:sz="4" w:space="0" w:color="auto"/>
              <w:left w:val="single" w:sz="4" w:space="0" w:color="auto"/>
              <w:bottom w:val="single" w:sz="4" w:space="0" w:color="auto"/>
              <w:right w:val="single" w:sz="4" w:space="0" w:color="auto"/>
            </w:tcBorders>
          </w:tcPr>
          <w:p w14:paraId="56BFC30D"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15AA9F4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DADC45B"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68BDF782" w14:textId="77777777" w:rsidTr="008330FE">
        <w:trPr>
          <w:trHeight w:val="29"/>
        </w:trPr>
        <w:tc>
          <w:tcPr>
            <w:tcW w:w="2904" w:type="dxa"/>
            <w:tcBorders>
              <w:top w:val="nil"/>
              <w:left w:val="single" w:sz="4" w:space="0" w:color="auto"/>
              <w:bottom w:val="nil"/>
              <w:right w:val="single" w:sz="4" w:space="0" w:color="auto"/>
            </w:tcBorders>
          </w:tcPr>
          <w:p w14:paraId="65FD11D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8A2D33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98E3BA6" w14:textId="77777777" w:rsidR="002B28EE" w:rsidRPr="001828F4" w:rsidRDefault="002B28EE" w:rsidP="00492D9F">
            <w:pPr>
              <w:pStyle w:val="TAC"/>
              <w:rPr>
                <w:lang w:val="en-US" w:eastAsia="zh-CN" w:bidi="ar"/>
              </w:rPr>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40933881"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nil"/>
              <w:left w:val="single" w:sz="4" w:space="0" w:color="auto"/>
              <w:bottom w:val="nil"/>
              <w:right w:val="single" w:sz="4" w:space="0" w:color="auto"/>
            </w:tcBorders>
          </w:tcPr>
          <w:p w14:paraId="6AEB8799" w14:textId="77777777" w:rsidR="002B28EE" w:rsidRPr="001828F4" w:rsidRDefault="002B28EE" w:rsidP="00492D9F">
            <w:pPr>
              <w:pStyle w:val="TAC"/>
              <w:rPr>
                <w:lang w:val="en-US" w:eastAsia="zh-CN" w:bidi="ar"/>
              </w:rPr>
            </w:pPr>
          </w:p>
        </w:tc>
      </w:tr>
      <w:tr w:rsidR="002B28EE" w:rsidRPr="001828F4" w14:paraId="115C6724" w14:textId="77777777" w:rsidTr="008330FE">
        <w:trPr>
          <w:trHeight w:val="29"/>
        </w:trPr>
        <w:tc>
          <w:tcPr>
            <w:tcW w:w="2904" w:type="dxa"/>
            <w:tcBorders>
              <w:top w:val="nil"/>
              <w:left w:val="single" w:sz="4" w:space="0" w:color="auto"/>
              <w:bottom w:val="nil"/>
              <w:right w:val="single" w:sz="4" w:space="0" w:color="auto"/>
            </w:tcBorders>
          </w:tcPr>
          <w:p w14:paraId="5ACD2B0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BF8FF4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A669FDC"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7E0F9CE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804206A" w14:textId="77777777" w:rsidR="002B28EE" w:rsidRPr="001828F4" w:rsidRDefault="002B28EE" w:rsidP="00492D9F">
            <w:pPr>
              <w:pStyle w:val="TAC"/>
              <w:rPr>
                <w:lang w:val="en-US" w:eastAsia="zh-CN" w:bidi="ar"/>
              </w:rPr>
            </w:pPr>
          </w:p>
        </w:tc>
      </w:tr>
      <w:tr w:rsidR="002B28EE" w:rsidRPr="001828F4" w14:paraId="0ACC530E" w14:textId="77777777" w:rsidTr="008330FE">
        <w:trPr>
          <w:trHeight w:val="29"/>
        </w:trPr>
        <w:tc>
          <w:tcPr>
            <w:tcW w:w="2904" w:type="dxa"/>
            <w:tcBorders>
              <w:top w:val="nil"/>
              <w:left w:val="single" w:sz="4" w:space="0" w:color="auto"/>
              <w:bottom w:val="nil"/>
              <w:right w:val="single" w:sz="4" w:space="0" w:color="auto"/>
            </w:tcBorders>
          </w:tcPr>
          <w:p w14:paraId="20ED816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289540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68AE89"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3FFCA77E"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5AB27200" w14:textId="77777777" w:rsidR="002B28EE" w:rsidRPr="001828F4" w:rsidRDefault="002B28EE" w:rsidP="00492D9F">
            <w:pPr>
              <w:pStyle w:val="TAC"/>
              <w:rPr>
                <w:lang w:val="en-US" w:eastAsia="zh-CN" w:bidi="ar"/>
              </w:rPr>
            </w:pPr>
          </w:p>
        </w:tc>
      </w:tr>
      <w:tr w:rsidR="002B28EE" w:rsidRPr="001828F4" w14:paraId="5D0BB7AC" w14:textId="77777777" w:rsidTr="008330FE">
        <w:trPr>
          <w:trHeight w:val="29"/>
        </w:trPr>
        <w:tc>
          <w:tcPr>
            <w:tcW w:w="2904" w:type="dxa"/>
            <w:tcBorders>
              <w:top w:val="nil"/>
              <w:left w:val="single" w:sz="4" w:space="0" w:color="auto"/>
              <w:bottom w:val="nil"/>
              <w:right w:val="single" w:sz="4" w:space="0" w:color="auto"/>
            </w:tcBorders>
          </w:tcPr>
          <w:p w14:paraId="5B9AE68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08A837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31FF6" w14:textId="77777777" w:rsidR="002B28EE" w:rsidRPr="001828F4" w:rsidRDefault="002B28EE" w:rsidP="00492D9F">
            <w:pPr>
              <w:pStyle w:val="TAC"/>
            </w:pPr>
            <w:r w:rsidRPr="001828F4">
              <w:t>n25</w:t>
            </w:r>
          </w:p>
        </w:tc>
        <w:tc>
          <w:tcPr>
            <w:tcW w:w="4199" w:type="dxa"/>
            <w:tcBorders>
              <w:top w:val="single" w:sz="4" w:space="0" w:color="auto"/>
              <w:left w:val="single" w:sz="4" w:space="0" w:color="auto"/>
              <w:bottom w:val="single" w:sz="4" w:space="0" w:color="auto"/>
              <w:right w:val="single" w:sz="4" w:space="0" w:color="auto"/>
            </w:tcBorders>
            <w:vAlign w:val="center"/>
          </w:tcPr>
          <w:p w14:paraId="704DFA21" w14:textId="77777777" w:rsidR="002B28EE" w:rsidRPr="001828F4" w:rsidRDefault="002B28EE" w:rsidP="00492D9F">
            <w:pPr>
              <w:pStyle w:val="TAC"/>
              <w:rPr>
                <w:lang w:val="en-US" w:eastAsia="zh-CN" w:bidi="ar"/>
              </w:rPr>
            </w:pPr>
            <w:r w:rsidRPr="001828F4">
              <w:rPr>
                <w:rFonts w:cs="Arial"/>
                <w:color w:val="000000"/>
              </w:rPr>
              <w:t>n25 channel bandwidths in Table 5.3.5-1</w:t>
            </w:r>
          </w:p>
        </w:tc>
        <w:tc>
          <w:tcPr>
            <w:tcW w:w="2724" w:type="dxa"/>
            <w:tcBorders>
              <w:top w:val="nil"/>
              <w:left w:val="single" w:sz="4" w:space="0" w:color="auto"/>
              <w:bottom w:val="nil"/>
              <w:right w:val="single" w:sz="4" w:space="0" w:color="auto"/>
            </w:tcBorders>
            <w:vAlign w:val="center"/>
          </w:tcPr>
          <w:p w14:paraId="7A81B50D"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B035EE9" w14:textId="77777777" w:rsidTr="008330FE">
        <w:trPr>
          <w:trHeight w:val="29"/>
        </w:trPr>
        <w:tc>
          <w:tcPr>
            <w:tcW w:w="2904" w:type="dxa"/>
            <w:tcBorders>
              <w:top w:val="nil"/>
              <w:left w:val="single" w:sz="4" w:space="0" w:color="auto"/>
              <w:bottom w:val="nil"/>
              <w:right w:val="single" w:sz="4" w:space="0" w:color="auto"/>
            </w:tcBorders>
          </w:tcPr>
          <w:p w14:paraId="2592166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071595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7DFB42"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471CEEEA" w14:textId="77777777" w:rsidR="002B28EE" w:rsidRPr="001828F4" w:rsidRDefault="002B28EE" w:rsidP="00492D9F">
            <w:pPr>
              <w:pStyle w:val="TAC"/>
              <w:rPr>
                <w:lang w:val="en-US" w:eastAsia="zh-CN" w:bidi="ar"/>
              </w:rPr>
            </w:pPr>
            <w:r w:rsidRPr="001828F4">
              <w:rPr>
                <w:rFonts w:cs="Arial"/>
                <w:color w:val="000000"/>
              </w:rPr>
              <w:t>n41 channel bandwidths in Table 5.3.5-1</w:t>
            </w:r>
          </w:p>
        </w:tc>
        <w:tc>
          <w:tcPr>
            <w:tcW w:w="2724" w:type="dxa"/>
            <w:tcBorders>
              <w:top w:val="nil"/>
              <w:left w:val="single" w:sz="4" w:space="0" w:color="auto"/>
              <w:bottom w:val="nil"/>
              <w:right w:val="single" w:sz="4" w:space="0" w:color="auto"/>
            </w:tcBorders>
            <w:vAlign w:val="center"/>
          </w:tcPr>
          <w:p w14:paraId="3C065BFA" w14:textId="77777777" w:rsidR="002B28EE" w:rsidRPr="001828F4" w:rsidRDefault="002B28EE" w:rsidP="00492D9F">
            <w:pPr>
              <w:pStyle w:val="TAC"/>
              <w:rPr>
                <w:lang w:val="en-US" w:eastAsia="zh-CN" w:bidi="ar"/>
              </w:rPr>
            </w:pPr>
          </w:p>
        </w:tc>
      </w:tr>
      <w:tr w:rsidR="002B28EE" w:rsidRPr="001828F4" w14:paraId="5CDE2E34" w14:textId="77777777" w:rsidTr="008330FE">
        <w:trPr>
          <w:trHeight w:val="29"/>
        </w:trPr>
        <w:tc>
          <w:tcPr>
            <w:tcW w:w="2904" w:type="dxa"/>
            <w:tcBorders>
              <w:top w:val="nil"/>
              <w:left w:val="single" w:sz="4" w:space="0" w:color="auto"/>
              <w:bottom w:val="nil"/>
              <w:right w:val="single" w:sz="4" w:space="0" w:color="auto"/>
            </w:tcBorders>
          </w:tcPr>
          <w:p w14:paraId="2B5CE95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6714AA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49FFDF"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28E9FCFB" w14:textId="77777777" w:rsidR="002B28EE" w:rsidRPr="001828F4" w:rsidRDefault="002B28EE" w:rsidP="00492D9F">
            <w:pPr>
              <w:pStyle w:val="TAC"/>
              <w:rPr>
                <w:lang w:val="en-US" w:eastAsia="zh-CN" w:bidi="ar"/>
              </w:rPr>
            </w:pPr>
            <w:r w:rsidRPr="001828F4">
              <w:rPr>
                <w:rFonts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339B0366" w14:textId="77777777" w:rsidR="002B28EE" w:rsidRPr="001828F4" w:rsidRDefault="002B28EE" w:rsidP="00492D9F">
            <w:pPr>
              <w:pStyle w:val="TAC"/>
              <w:rPr>
                <w:lang w:val="en-US" w:eastAsia="zh-CN" w:bidi="ar"/>
              </w:rPr>
            </w:pPr>
          </w:p>
        </w:tc>
      </w:tr>
      <w:tr w:rsidR="002B28EE" w:rsidRPr="001828F4" w14:paraId="5BE4A7A9" w14:textId="77777777" w:rsidTr="008330FE">
        <w:trPr>
          <w:trHeight w:val="29"/>
        </w:trPr>
        <w:tc>
          <w:tcPr>
            <w:tcW w:w="2904" w:type="dxa"/>
            <w:tcBorders>
              <w:top w:val="nil"/>
              <w:left w:val="single" w:sz="4" w:space="0" w:color="auto"/>
              <w:bottom w:val="single" w:sz="4" w:space="0" w:color="auto"/>
              <w:right w:val="single" w:sz="4" w:space="0" w:color="auto"/>
            </w:tcBorders>
          </w:tcPr>
          <w:p w14:paraId="529F6C0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9008BB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FD6571"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78297817"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69F0F49A" w14:textId="77777777" w:rsidR="002B28EE" w:rsidRPr="001828F4" w:rsidRDefault="002B28EE" w:rsidP="00492D9F">
            <w:pPr>
              <w:pStyle w:val="TAC"/>
              <w:rPr>
                <w:lang w:val="en-US" w:eastAsia="zh-CN" w:bidi="ar"/>
              </w:rPr>
            </w:pPr>
          </w:p>
        </w:tc>
      </w:tr>
      <w:tr w:rsidR="002B28EE" w:rsidRPr="001828F4" w14:paraId="2BFD122E"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6E00F7ED" w14:textId="77777777" w:rsidR="002B28EE" w:rsidRPr="001828F4" w:rsidRDefault="002B28EE" w:rsidP="00492D9F">
            <w:pPr>
              <w:pStyle w:val="TAC"/>
              <w:rPr>
                <w:lang w:val="en-US" w:eastAsia="zh-CN" w:bidi="ar"/>
              </w:rPr>
            </w:pPr>
            <w:r w:rsidRPr="001828F4">
              <w:rPr>
                <w:rFonts w:eastAsiaTheme="minorEastAsia"/>
              </w:rPr>
              <w:t>CA_n25A-n41(A-C)-n66A-n71A</w:t>
            </w:r>
          </w:p>
        </w:tc>
        <w:tc>
          <w:tcPr>
            <w:tcW w:w="3019" w:type="dxa"/>
            <w:tcBorders>
              <w:top w:val="single" w:sz="4" w:space="0" w:color="auto"/>
              <w:left w:val="single" w:sz="4" w:space="0" w:color="auto"/>
              <w:bottom w:val="nil"/>
              <w:right w:val="single" w:sz="4" w:space="0" w:color="auto"/>
            </w:tcBorders>
            <w:vAlign w:val="center"/>
          </w:tcPr>
          <w:p w14:paraId="363430C4"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1409" w:type="dxa"/>
            <w:tcBorders>
              <w:top w:val="single" w:sz="4" w:space="0" w:color="auto"/>
              <w:left w:val="single" w:sz="4" w:space="0" w:color="auto"/>
              <w:bottom w:val="single" w:sz="4" w:space="0" w:color="auto"/>
              <w:right w:val="single" w:sz="4" w:space="0" w:color="auto"/>
            </w:tcBorders>
          </w:tcPr>
          <w:p w14:paraId="0B3F97D0" w14:textId="77777777" w:rsidR="002B28EE" w:rsidRPr="001828F4" w:rsidRDefault="002B28EE" w:rsidP="00492D9F">
            <w:pPr>
              <w:pStyle w:val="TAC"/>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21AFBA6A" w14:textId="77777777" w:rsidR="002B28EE" w:rsidRPr="001828F4" w:rsidRDefault="002B28EE" w:rsidP="00492D9F">
            <w:pPr>
              <w:pStyle w:val="TAC"/>
              <w:rPr>
                <w:rFonts w:eastAsiaTheme="minorEastAsia"/>
              </w:rPr>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6D8F42A8"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09E3784" w14:textId="77777777" w:rsidTr="008330FE">
        <w:trPr>
          <w:trHeight w:val="29"/>
        </w:trPr>
        <w:tc>
          <w:tcPr>
            <w:tcW w:w="2904" w:type="dxa"/>
            <w:tcBorders>
              <w:top w:val="nil"/>
              <w:left w:val="single" w:sz="4" w:space="0" w:color="auto"/>
              <w:bottom w:val="nil"/>
              <w:right w:val="single" w:sz="4" w:space="0" w:color="auto"/>
            </w:tcBorders>
          </w:tcPr>
          <w:p w14:paraId="26AF3EF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C0F2B7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2AA93"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4A56B466" w14:textId="77777777" w:rsidR="002B28EE" w:rsidRPr="001828F4" w:rsidRDefault="002B28EE" w:rsidP="00492D9F">
            <w:pPr>
              <w:pStyle w:val="TAC"/>
              <w:rPr>
                <w:rFonts w:eastAsiaTheme="minorEastAsia"/>
              </w:rPr>
            </w:pPr>
            <w:r w:rsidRPr="001828F4">
              <w:rPr>
                <w:rFonts w:eastAsiaTheme="minorEastAsia"/>
              </w:rPr>
              <w:t>CA_n41(A-C)_BCS 4 and 5</w:t>
            </w:r>
          </w:p>
        </w:tc>
        <w:tc>
          <w:tcPr>
            <w:tcW w:w="2724" w:type="dxa"/>
            <w:tcBorders>
              <w:top w:val="nil"/>
              <w:left w:val="single" w:sz="4" w:space="0" w:color="auto"/>
              <w:bottom w:val="nil"/>
              <w:right w:val="single" w:sz="4" w:space="0" w:color="auto"/>
            </w:tcBorders>
          </w:tcPr>
          <w:p w14:paraId="7B539594" w14:textId="77777777" w:rsidR="002B28EE" w:rsidRPr="001828F4" w:rsidRDefault="002B28EE" w:rsidP="00492D9F">
            <w:pPr>
              <w:pStyle w:val="TAC"/>
              <w:rPr>
                <w:lang w:val="en-US" w:eastAsia="zh-CN" w:bidi="ar"/>
              </w:rPr>
            </w:pPr>
          </w:p>
        </w:tc>
      </w:tr>
      <w:tr w:rsidR="002B28EE" w:rsidRPr="001828F4" w14:paraId="54FE3DD2" w14:textId="77777777" w:rsidTr="008330FE">
        <w:trPr>
          <w:trHeight w:val="29"/>
        </w:trPr>
        <w:tc>
          <w:tcPr>
            <w:tcW w:w="2904" w:type="dxa"/>
            <w:tcBorders>
              <w:top w:val="nil"/>
              <w:left w:val="single" w:sz="4" w:space="0" w:color="auto"/>
              <w:bottom w:val="nil"/>
              <w:right w:val="single" w:sz="4" w:space="0" w:color="auto"/>
            </w:tcBorders>
          </w:tcPr>
          <w:p w14:paraId="60C49A6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163ED8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19D4AC3"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A49DD27" w14:textId="77777777" w:rsidR="002B28EE" w:rsidRPr="001828F4" w:rsidRDefault="002B28EE" w:rsidP="00492D9F">
            <w:pPr>
              <w:pStyle w:val="TAC"/>
              <w:rPr>
                <w:rFonts w:eastAsiaTheme="minorEastAsia"/>
              </w:rPr>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6EB5F17D" w14:textId="77777777" w:rsidR="002B28EE" w:rsidRPr="001828F4" w:rsidRDefault="002B28EE" w:rsidP="00492D9F">
            <w:pPr>
              <w:pStyle w:val="TAC"/>
              <w:rPr>
                <w:lang w:val="en-US" w:eastAsia="zh-CN" w:bidi="ar"/>
              </w:rPr>
            </w:pPr>
          </w:p>
        </w:tc>
      </w:tr>
      <w:tr w:rsidR="002B28EE" w:rsidRPr="001828F4" w14:paraId="75F2DC3D" w14:textId="77777777" w:rsidTr="008330FE">
        <w:trPr>
          <w:trHeight w:val="29"/>
        </w:trPr>
        <w:tc>
          <w:tcPr>
            <w:tcW w:w="2904" w:type="dxa"/>
            <w:tcBorders>
              <w:top w:val="nil"/>
              <w:left w:val="single" w:sz="4" w:space="0" w:color="auto"/>
              <w:bottom w:val="single" w:sz="4" w:space="0" w:color="auto"/>
              <w:right w:val="single" w:sz="4" w:space="0" w:color="auto"/>
            </w:tcBorders>
          </w:tcPr>
          <w:p w14:paraId="3896936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3A1C8C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9F9B5B"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617ECF1"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2724" w:type="dxa"/>
            <w:tcBorders>
              <w:top w:val="nil"/>
              <w:left w:val="single" w:sz="4" w:space="0" w:color="auto"/>
              <w:bottom w:val="single" w:sz="4" w:space="0" w:color="auto"/>
              <w:right w:val="single" w:sz="4" w:space="0" w:color="auto"/>
            </w:tcBorders>
          </w:tcPr>
          <w:p w14:paraId="4EE9AF31" w14:textId="77777777" w:rsidR="002B28EE" w:rsidRPr="001828F4" w:rsidRDefault="002B28EE" w:rsidP="00492D9F">
            <w:pPr>
              <w:pStyle w:val="TAC"/>
              <w:rPr>
                <w:lang w:val="en-US" w:eastAsia="zh-CN" w:bidi="ar"/>
              </w:rPr>
            </w:pPr>
          </w:p>
        </w:tc>
      </w:tr>
      <w:tr w:rsidR="002B28EE" w:rsidRPr="001828F4" w14:paraId="65B8DAA7" w14:textId="77777777" w:rsidTr="008330FE">
        <w:trPr>
          <w:trHeight w:val="29"/>
        </w:trPr>
        <w:tc>
          <w:tcPr>
            <w:tcW w:w="2904" w:type="dxa"/>
            <w:tcBorders>
              <w:top w:val="single" w:sz="4" w:space="0" w:color="auto"/>
              <w:left w:val="single" w:sz="4" w:space="0" w:color="auto"/>
              <w:bottom w:val="nil"/>
              <w:right w:val="single" w:sz="4" w:space="0" w:color="auto"/>
            </w:tcBorders>
          </w:tcPr>
          <w:p w14:paraId="00F81084" w14:textId="77777777" w:rsidR="002B28EE" w:rsidRPr="001828F4" w:rsidRDefault="002B28EE" w:rsidP="00492D9F">
            <w:pPr>
              <w:pStyle w:val="TAC"/>
              <w:rPr>
                <w:lang w:eastAsia="zh-CN"/>
              </w:rPr>
            </w:pPr>
            <w:r w:rsidRPr="001828F4">
              <w:rPr>
                <w:rFonts w:eastAsiaTheme="minorEastAsia"/>
                <w:lang w:val="en-US" w:eastAsia="zh-CN" w:bidi="ar"/>
              </w:rPr>
              <w:t>CA_n25A-n41A-n66(2A)-n71A</w:t>
            </w:r>
          </w:p>
        </w:tc>
        <w:tc>
          <w:tcPr>
            <w:tcW w:w="3019" w:type="dxa"/>
            <w:tcBorders>
              <w:top w:val="single" w:sz="4" w:space="0" w:color="auto"/>
              <w:left w:val="single" w:sz="4" w:space="0" w:color="auto"/>
              <w:bottom w:val="nil"/>
              <w:right w:val="single" w:sz="4" w:space="0" w:color="auto"/>
            </w:tcBorders>
          </w:tcPr>
          <w:p w14:paraId="479E5146" w14:textId="77777777" w:rsidR="002B28EE" w:rsidRDefault="002B28EE" w:rsidP="00492D9F">
            <w:pPr>
              <w:pStyle w:val="TAC"/>
              <w:rPr>
                <w:vertAlign w:val="superscript"/>
                <w:lang w:val="en-US"/>
              </w:rPr>
            </w:pPr>
            <w:r w:rsidRPr="00AE7509">
              <w:rPr>
                <w:lang w:val="en-US"/>
              </w:rPr>
              <w:t>n41</w:t>
            </w:r>
            <w:r w:rsidRPr="00AE7509">
              <w:rPr>
                <w:vertAlign w:val="superscript"/>
                <w:lang w:val="en-US"/>
              </w:rPr>
              <w:t>5,6</w:t>
            </w:r>
          </w:p>
          <w:p w14:paraId="1FA0C28C" w14:textId="77777777" w:rsidR="002B28EE" w:rsidRPr="005A3FC7" w:rsidRDefault="002B28EE" w:rsidP="00492D9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5544B2D" w14:textId="77777777" w:rsidR="002B28EE" w:rsidRPr="005A3FC7" w:rsidRDefault="002B28EE" w:rsidP="00492D9F">
            <w:pPr>
              <w:pStyle w:val="TAC"/>
              <w:rPr>
                <w:rFonts w:eastAsiaTheme="minorEastAsia"/>
              </w:rPr>
            </w:pPr>
            <w:r w:rsidRPr="005A3FC7">
              <w:rPr>
                <w:rFonts w:eastAsiaTheme="minorEastAsia"/>
              </w:rPr>
              <w:t>CA_n25A-n66A</w:t>
            </w:r>
          </w:p>
          <w:p w14:paraId="3DD4E0C7" w14:textId="77777777" w:rsidR="002B28EE" w:rsidRPr="005A3FC7" w:rsidRDefault="002B28EE" w:rsidP="00492D9F">
            <w:pPr>
              <w:pStyle w:val="TAC"/>
              <w:rPr>
                <w:rFonts w:eastAsiaTheme="minorEastAsia"/>
              </w:rPr>
            </w:pPr>
            <w:r w:rsidRPr="005A3FC7">
              <w:rPr>
                <w:rFonts w:eastAsiaTheme="minorEastAsia"/>
              </w:rPr>
              <w:t>CA_n25A-n71A</w:t>
            </w:r>
          </w:p>
          <w:p w14:paraId="2AC00DA2" w14:textId="77777777" w:rsidR="002B28EE" w:rsidRPr="005A3FC7" w:rsidRDefault="002B28EE" w:rsidP="00492D9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4D7C370" w14:textId="77777777" w:rsidR="002B28EE" w:rsidRPr="005A3FC7" w:rsidRDefault="002B28EE" w:rsidP="00492D9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4717363" w14:textId="77777777" w:rsidR="002B28EE" w:rsidRPr="001828F4" w:rsidRDefault="002B28EE" w:rsidP="00492D9F">
            <w:pPr>
              <w:pStyle w:val="TAC"/>
              <w:rPr>
                <w:lang w:val="en-US" w:eastAsia="zh-CN"/>
              </w:rPr>
            </w:pPr>
            <w:r w:rsidRPr="005A3FC7">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0F644C53" w14:textId="77777777" w:rsidR="002B28EE" w:rsidRPr="001828F4" w:rsidRDefault="002B28EE" w:rsidP="00492D9F">
            <w:pPr>
              <w:pStyle w:val="TAC"/>
              <w:rPr>
                <w:lang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5D0B7D7" w14:textId="77777777" w:rsidR="002B28EE" w:rsidRPr="001828F4" w:rsidRDefault="002B28EE" w:rsidP="00492D9F">
            <w:pPr>
              <w:pStyle w:val="TAC"/>
              <w:rPr>
                <w:lang w:val="en-US" w:eastAsia="zh-CN" w:bidi="ar"/>
              </w:rPr>
            </w:pPr>
            <w:r w:rsidRPr="001828F4">
              <w:rPr>
                <w:rFonts w:eastAsiaTheme="minorEastAsia"/>
                <w:lang w:val="en-US"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0329629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79B9AC64" w14:textId="77777777" w:rsidTr="008330FE">
        <w:trPr>
          <w:trHeight w:val="29"/>
        </w:trPr>
        <w:tc>
          <w:tcPr>
            <w:tcW w:w="2904" w:type="dxa"/>
            <w:tcBorders>
              <w:top w:val="nil"/>
              <w:left w:val="single" w:sz="4" w:space="0" w:color="auto"/>
              <w:bottom w:val="nil"/>
              <w:right w:val="single" w:sz="4" w:space="0" w:color="auto"/>
            </w:tcBorders>
          </w:tcPr>
          <w:p w14:paraId="7FA92CA8"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182320C5"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6ACE33C" w14:textId="77777777" w:rsidR="002B28EE" w:rsidRPr="001828F4" w:rsidRDefault="002B28EE" w:rsidP="00492D9F">
            <w:pPr>
              <w:pStyle w:val="TAC"/>
              <w:rPr>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1963B15"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7B6556A3" w14:textId="77777777" w:rsidR="002B28EE" w:rsidRPr="001828F4" w:rsidRDefault="002B28EE" w:rsidP="00492D9F">
            <w:pPr>
              <w:pStyle w:val="TAC"/>
              <w:rPr>
                <w:lang w:val="en-US" w:eastAsia="zh-CN" w:bidi="ar"/>
              </w:rPr>
            </w:pPr>
          </w:p>
        </w:tc>
      </w:tr>
      <w:tr w:rsidR="002B28EE" w:rsidRPr="001828F4" w14:paraId="11058EAB" w14:textId="77777777" w:rsidTr="008330FE">
        <w:trPr>
          <w:trHeight w:val="29"/>
        </w:trPr>
        <w:tc>
          <w:tcPr>
            <w:tcW w:w="2904" w:type="dxa"/>
            <w:tcBorders>
              <w:top w:val="nil"/>
              <w:left w:val="single" w:sz="4" w:space="0" w:color="auto"/>
              <w:bottom w:val="nil"/>
              <w:right w:val="single" w:sz="4" w:space="0" w:color="auto"/>
            </w:tcBorders>
          </w:tcPr>
          <w:p w14:paraId="63176366"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134D2FA0"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328D25D" w14:textId="77777777" w:rsidR="002B28EE" w:rsidRPr="001828F4" w:rsidRDefault="002B28EE" w:rsidP="00492D9F">
            <w:pPr>
              <w:pStyle w:val="TAC"/>
              <w:rPr>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01AE6F8" w14:textId="77777777" w:rsidR="002B28EE" w:rsidRPr="001828F4" w:rsidRDefault="002B28EE" w:rsidP="00492D9F">
            <w:pPr>
              <w:pStyle w:val="TAC"/>
              <w:rPr>
                <w:lang w:val="en-US" w:eastAsia="zh-CN" w:bidi="ar"/>
              </w:rPr>
            </w:pPr>
            <w:r w:rsidRPr="001828F4">
              <w:rPr>
                <w:rFonts w:eastAsiaTheme="minorEastAsia"/>
                <w:lang w:val="en-US" w:eastAsia="zh-CN"/>
              </w:rPr>
              <w:t>CA_n66(2A)_BCS 4 and 5</w:t>
            </w:r>
          </w:p>
        </w:tc>
        <w:tc>
          <w:tcPr>
            <w:tcW w:w="2724" w:type="dxa"/>
            <w:tcBorders>
              <w:top w:val="nil"/>
              <w:left w:val="single" w:sz="4" w:space="0" w:color="auto"/>
              <w:bottom w:val="nil"/>
              <w:right w:val="single" w:sz="4" w:space="0" w:color="auto"/>
            </w:tcBorders>
          </w:tcPr>
          <w:p w14:paraId="431B7FE0" w14:textId="77777777" w:rsidR="002B28EE" w:rsidRPr="001828F4" w:rsidRDefault="002B28EE" w:rsidP="00492D9F">
            <w:pPr>
              <w:pStyle w:val="TAC"/>
              <w:rPr>
                <w:lang w:val="en-US" w:eastAsia="zh-CN" w:bidi="ar"/>
              </w:rPr>
            </w:pPr>
          </w:p>
        </w:tc>
      </w:tr>
      <w:tr w:rsidR="002B28EE" w:rsidRPr="001828F4" w14:paraId="71FA1C8A" w14:textId="77777777" w:rsidTr="008330FE">
        <w:trPr>
          <w:trHeight w:val="29"/>
        </w:trPr>
        <w:tc>
          <w:tcPr>
            <w:tcW w:w="2904" w:type="dxa"/>
            <w:tcBorders>
              <w:top w:val="nil"/>
              <w:left w:val="single" w:sz="4" w:space="0" w:color="auto"/>
              <w:bottom w:val="single" w:sz="4" w:space="0" w:color="auto"/>
              <w:right w:val="single" w:sz="4" w:space="0" w:color="auto"/>
            </w:tcBorders>
          </w:tcPr>
          <w:p w14:paraId="1D3EE4E1"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tcPr>
          <w:p w14:paraId="10DF4C68"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82DBE4" w14:textId="77777777" w:rsidR="002B28EE" w:rsidRPr="001828F4" w:rsidRDefault="002B28EE" w:rsidP="00492D9F">
            <w:pPr>
              <w:pStyle w:val="TAC"/>
              <w:rPr>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43A96D0"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06B8935D" w14:textId="77777777" w:rsidR="002B28EE" w:rsidRPr="001828F4" w:rsidRDefault="002B28EE" w:rsidP="00492D9F">
            <w:pPr>
              <w:pStyle w:val="TAC"/>
              <w:rPr>
                <w:lang w:val="en-US" w:eastAsia="zh-CN" w:bidi="ar"/>
              </w:rPr>
            </w:pPr>
          </w:p>
        </w:tc>
      </w:tr>
      <w:tr w:rsidR="002B28EE" w:rsidRPr="001828F4" w14:paraId="67F920FE"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2325DE75" w14:textId="77777777" w:rsidR="002B28EE" w:rsidRPr="001828F4" w:rsidRDefault="002B28EE" w:rsidP="00492D9F">
            <w:pPr>
              <w:pStyle w:val="TAC"/>
              <w:rPr>
                <w:lang w:eastAsia="zh-CN"/>
              </w:rPr>
            </w:pPr>
            <w:r>
              <w:rPr>
                <w:rFonts w:cs="Arial"/>
                <w:color w:val="000000"/>
                <w:szCs w:val="18"/>
              </w:rPr>
              <w:lastRenderedPageBreak/>
              <w:t>CA_n25A-n41A-n66(2A)-n71(2A)</w:t>
            </w:r>
          </w:p>
        </w:tc>
        <w:tc>
          <w:tcPr>
            <w:tcW w:w="3019" w:type="dxa"/>
            <w:tcBorders>
              <w:top w:val="single" w:sz="4" w:space="0" w:color="auto"/>
              <w:left w:val="single" w:sz="4" w:space="0" w:color="auto"/>
              <w:bottom w:val="nil"/>
              <w:right w:val="single" w:sz="4" w:space="0" w:color="auto"/>
            </w:tcBorders>
            <w:vAlign w:val="center"/>
          </w:tcPr>
          <w:p w14:paraId="7ED3FFF3" w14:textId="77777777" w:rsidR="002B28EE" w:rsidRPr="001828F4" w:rsidRDefault="002B28EE" w:rsidP="00492D9F">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60EF821" w14:textId="77777777" w:rsidR="002B28EE" w:rsidRPr="001828F4" w:rsidRDefault="002B28EE" w:rsidP="00492D9F">
            <w:pPr>
              <w:pStyle w:val="TAC"/>
              <w:rPr>
                <w:rFonts w:eastAsiaTheme="minorEastAsia"/>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751BE5D" w14:textId="77777777" w:rsidR="002B28EE" w:rsidRPr="001828F4" w:rsidRDefault="002B28EE" w:rsidP="00492D9F">
            <w:pPr>
              <w:pStyle w:val="TAC"/>
              <w:rPr>
                <w:rFonts w:eastAsiaTheme="minorEastAsia" w:cs="Arial"/>
                <w:color w:val="000000"/>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600CE5B"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6895EDC4" w14:textId="77777777" w:rsidTr="008330FE">
        <w:trPr>
          <w:trHeight w:val="29"/>
        </w:trPr>
        <w:tc>
          <w:tcPr>
            <w:tcW w:w="2904" w:type="dxa"/>
            <w:tcBorders>
              <w:top w:val="nil"/>
              <w:left w:val="single" w:sz="4" w:space="0" w:color="auto"/>
              <w:bottom w:val="nil"/>
              <w:right w:val="single" w:sz="4" w:space="0" w:color="auto"/>
            </w:tcBorders>
            <w:vAlign w:val="center"/>
          </w:tcPr>
          <w:p w14:paraId="5B73A95B"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vAlign w:val="center"/>
          </w:tcPr>
          <w:p w14:paraId="7F34F646"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DD8E30D" w14:textId="77777777" w:rsidR="002B28EE" w:rsidRPr="001828F4" w:rsidRDefault="002B28EE" w:rsidP="00492D9F">
            <w:pPr>
              <w:pStyle w:val="TAC"/>
              <w:rPr>
                <w:rFonts w:eastAsiaTheme="minorEastAsia"/>
              </w:rPr>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48B3ADE" w14:textId="77777777" w:rsidR="002B28EE" w:rsidRPr="001828F4" w:rsidRDefault="002B28EE" w:rsidP="00492D9F">
            <w:pPr>
              <w:pStyle w:val="TAC"/>
              <w:rPr>
                <w:rFonts w:eastAsiaTheme="minorEastAsia"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1C5E4BFD" w14:textId="77777777" w:rsidR="002B28EE" w:rsidRPr="001828F4" w:rsidRDefault="002B28EE" w:rsidP="00492D9F">
            <w:pPr>
              <w:pStyle w:val="TAC"/>
              <w:rPr>
                <w:lang w:val="en-US" w:eastAsia="zh-CN" w:bidi="ar"/>
              </w:rPr>
            </w:pPr>
          </w:p>
        </w:tc>
      </w:tr>
      <w:tr w:rsidR="002B28EE" w:rsidRPr="001828F4" w14:paraId="13C321C0" w14:textId="77777777" w:rsidTr="008330FE">
        <w:trPr>
          <w:trHeight w:val="29"/>
        </w:trPr>
        <w:tc>
          <w:tcPr>
            <w:tcW w:w="2904" w:type="dxa"/>
            <w:tcBorders>
              <w:top w:val="nil"/>
              <w:left w:val="single" w:sz="4" w:space="0" w:color="auto"/>
              <w:bottom w:val="nil"/>
              <w:right w:val="single" w:sz="4" w:space="0" w:color="auto"/>
            </w:tcBorders>
            <w:vAlign w:val="center"/>
          </w:tcPr>
          <w:p w14:paraId="5ACF75A2"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vAlign w:val="center"/>
          </w:tcPr>
          <w:p w14:paraId="63E0A43C"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C099093" w14:textId="77777777" w:rsidR="002B28EE" w:rsidRPr="001828F4" w:rsidRDefault="002B28EE" w:rsidP="00492D9F">
            <w:pPr>
              <w:pStyle w:val="TAC"/>
              <w:rPr>
                <w:rFonts w:eastAsiaTheme="minorEastAsia"/>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5FC3E21" w14:textId="77777777" w:rsidR="002B28EE" w:rsidRPr="001828F4" w:rsidRDefault="002B28EE" w:rsidP="00492D9F">
            <w:pPr>
              <w:pStyle w:val="TAC"/>
              <w:rPr>
                <w:rFonts w:eastAsiaTheme="minorEastAsia" w:cs="Arial"/>
                <w:color w:val="000000"/>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48E852F3" w14:textId="77777777" w:rsidR="002B28EE" w:rsidRPr="001828F4" w:rsidRDefault="002B28EE" w:rsidP="00492D9F">
            <w:pPr>
              <w:pStyle w:val="TAC"/>
              <w:rPr>
                <w:lang w:val="en-US" w:eastAsia="zh-CN" w:bidi="ar"/>
              </w:rPr>
            </w:pPr>
          </w:p>
        </w:tc>
      </w:tr>
      <w:tr w:rsidR="002B28EE" w:rsidRPr="001828F4" w14:paraId="4A2A71A5"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3FF284B0"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5D927C8"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6D80751" w14:textId="77777777" w:rsidR="002B28EE" w:rsidRPr="001828F4" w:rsidRDefault="002B28EE" w:rsidP="00492D9F">
            <w:pPr>
              <w:pStyle w:val="TAC"/>
              <w:rPr>
                <w:rFonts w:eastAsiaTheme="minorEastAsia"/>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9D51DE" w14:textId="77777777" w:rsidR="002B28EE" w:rsidRPr="001828F4" w:rsidRDefault="002B28EE" w:rsidP="00492D9F">
            <w:pPr>
              <w:pStyle w:val="TAC"/>
              <w:rPr>
                <w:rFonts w:eastAsiaTheme="minorEastAsia" w:cs="Arial"/>
                <w:color w:val="000000"/>
              </w:rPr>
            </w:pPr>
            <w:r>
              <w:rPr>
                <w:rFonts w:cs="Arial"/>
                <w:color w:val="000000"/>
                <w:szCs w:val="18"/>
              </w:rPr>
              <w:t>CA_n71(2A) BCS 4 and 5</w:t>
            </w:r>
          </w:p>
        </w:tc>
        <w:tc>
          <w:tcPr>
            <w:tcW w:w="2724" w:type="dxa"/>
            <w:tcBorders>
              <w:top w:val="nil"/>
              <w:left w:val="single" w:sz="4" w:space="0" w:color="auto"/>
              <w:bottom w:val="single" w:sz="4" w:space="0" w:color="auto"/>
              <w:right w:val="single" w:sz="4" w:space="0" w:color="auto"/>
            </w:tcBorders>
            <w:vAlign w:val="center"/>
          </w:tcPr>
          <w:p w14:paraId="365A8844" w14:textId="77777777" w:rsidR="002B28EE" w:rsidRPr="001828F4" w:rsidRDefault="002B28EE" w:rsidP="00492D9F">
            <w:pPr>
              <w:pStyle w:val="TAC"/>
              <w:rPr>
                <w:lang w:val="en-US" w:eastAsia="zh-CN" w:bidi="ar"/>
              </w:rPr>
            </w:pPr>
          </w:p>
        </w:tc>
      </w:tr>
      <w:tr w:rsidR="002B28EE" w:rsidRPr="001828F4" w14:paraId="684725F7"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595691B8" w14:textId="77777777" w:rsidR="002B28EE" w:rsidRPr="001828F4" w:rsidRDefault="002B28EE" w:rsidP="00492D9F">
            <w:pPr>
              <w:pStyle w:val="TAC"/>
              <w:rPr>
                <w:lang w:eastAsia="zh-CN"/>
              </w:rPr>
            </w:pPr>
            <w:r>
              <w:rPr>
                <w:rFonts w:cs="Arial"/>
                <w:color w:val="000000"/>
                <w:szCs w:val="18"/>
              </w:rPr>
              <w:t>CA_n25A-n41A-n66(2A)-n71B</w:t>
            </w:r>
          </w:p>
        </w:tc>
        <w:tc>
          <w:tcPr>
            <w:tcW w:w="3019" w:type="dxa"/>
            <w:tcBorders>
              <w:top w:val="single" w:sz="4" w:space="0" w:color="auto"/>
              <w:left w:val="single" w:sz="4" w:space="0" w:color="auto"/>
              <w:bottom w:val="nil"/>
              <w:right w:val="single" w:sz="4" w:space="0" w:color="auto"/>
            </w:tcBorders>
            <w:vAlign w:val="center"/>
          </w:tcPr>
          <w:p w14:paraId="69212452" w14:textId="77777777" w:rsidR="002B28EE" w:rsidRPr="001828F4" w:rsidRDefault="002B28EE" w:rsidP="00492D9F">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77B4DE2" w14:textId="77777777" w:rsidR="002B28EE" w:rsidRPr="001828F4" w:rsidRDefault="002B28EE" w:rsidP="00492D9F">
            <w:pPr>
              <w:pStyle w:val="TAC"/>
              <w:rPr>
                <w:rFonts w:eastAsiaTheme="minorEastAsia"/>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067A6C1" w14:textId="77777777" w:rsidR="002B28EE" w:rsidRPr="001828F4" w:rsidRDefault="002B28EE" w:rsidP="00492D9F">
            <w:pPr>
              <w:pStyle w:val="TAC"/>
              <w:rPr>
                <w:rFonts w:eastAsiaTheme="minorEastAsia" w:cs="Arial"/>
                <w:color w:val="000000"/>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374F0CF"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46619264" w14:textId="77777777" w:rsidTr="008330FE">
        <w:trPr>
          <w:trHeight w:val="29"/>
        </w:trPr>
        <w:tc>
          <w:tcPr>
            <w:tcW w:w="2904" w:type="dxa"/>
            <w:tcBorders>
              <w:top w:val="nil"/>
              <w:left w:val="single" w:sz="4" w:space="0" w:color="auto"/>
              <w:bottom w:val="nil"/>
              <w:right w:val="single" w:sz="4" w:space="0" w:color="auto"/>
            </w:tcBorders>
            <w:vAlign w:val="center"/>
          </w:tcPr>
          <w:p w14:paraId="0C885CCF"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vAlign w:val="center"/>
          </w:tcPr>
          <w:p w14:paraId="665D3023"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00C9EBC" w14:textId="77777777" w:rsidR="002B28EE" w:rsidRPr="001828F4" w:rsidRDefault="002B28EE" w:rsidP="00492D9F">
            <w:pPr>
              <w:pStyle w:val="TAC"/>
              <w:rPr>
                <w:rFonts w:eastAsiaTheme="minorEastAsia"/>
              </w:rPr>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F325AFB" w14:textId="77777777" w:rsidR="002B28EE" w:rsidRPr="001828F4" w:rsidRDefault="002B28EE" w:rsidP="00492D9F">
            <w:pPr>
              <w:pStyle w:val="TAC"/>
              <w:rPr>
                <w:rFonts w:eastAsiaTheme="minorEastAsia"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69D90A00" w14:textId="77777777" w:rsidR="002B28EE" w:rsidRPr="001828F4" w:rsidRDefault="002B28EE" w:rsidP="00492D9F">
            <w:pPr>
              <w:pStyle w:val="TAC"/>
              <w:rPr>
                <w:lang w:val="en-US" w:eastAsia="zh-CN" w:bidi="ar"/>
              </w:rPr>
            </w:pPr>
          </w:p>
        </w:tc>
      </w:tr>
      <w:tr w:rsidR="002B28EE" w:rsidRPr="001828F4" w14:paraId="220FBEBC" w14:textId="77777777" w:rsidTr="008330FE">
        <w:trPr>
          <w:trHeight w:val="29"/>
        </w:trPr>
        <w:tc>
          <w:tcPr>
            <w:tcW w:w="2904" w:type="dxa"/>
            <w:tcBorders>
              <w:top w:val="nil"/>
              <w:left w:val="single" w:sz="4" w:space="0" w:color="auto"/>
              <w:bottom w:val="nil"/>
              <w:right w:val="single" w:sz="4" w:space="0" w:color="auto"/>
            </w:tcBorders>
            <w:vAlign w:val="center"/>
          </w:tcPr>
          <w:p w14:paraId="2839F1DA"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vAlign w:val="center"/>
          </w:tcPr>
          <w:p w14:paraId="520004C5"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5C3EBD4" w14:textId="77777777" w:rsidR="002B28EE" w:rsidRPr="001828F4" w:rsidRDefault="002B28EE" w:rsidP="00492D9F">
            <w:pPr>
              <w:pStyle w:val="TAC"/>
              <w:rPr>
                <w:rFonts w:eastAsiaTheme="minorEastAsia"/>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83B244B" w14:textId="77777777" w:rsidR="002B28EE" w:rsidRPr="001828F4" w:rsidRDefault="002B28EE" w:rsidP="00492D9F">
            <w:pPr>
              <w:pStyle w:val="TAC"/>
              <w:rPr>
                <w:rFonts w:eastAsiaTheme="minorEastAsia" w:cs="Arial"/>
                <w:color w:val="000000"/>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7FEC29E2" w14:textId="77777777" w:rsidR="002B28EE" w:rsidRPr="001828F4" w:rsidRDefault="002B28EE" w:rsidP="00492D9F">
            <w:pPr>
              <w:pStyle w:val="TAC"/>
              <w:rPr>
                <w:lang w:val="en-US" w:eastAsia="zh-CN" w:bidi="ar"/>
              </w:rPr>
            </w:pPr>
          </w:p>
        </w:tc>
      </w:tr>
      <w:tr w:rsidR="002B28EE" w:rsidRPr="001828F4" w14:paraId="2A6D3741"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5115010C"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2DD5FF8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5B8B38A" w14:textId="77777777" w:rsidR="002B28EE" w:rsidRPr="001828F4" w:rsidRDefault="002B28EE" w:rsidP="00492D9F">
            <w:pPr>
              <w:pStyle w:val="TAC"/>
              <w:rPr>
                <w:rFonts w:eastAsiaTheme="minorEastAsia"/>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9CC7247" w14:textId="77777777" w:rsidR="002B28EE" w:rsidRPr="001828F4" w:rsidRDefault="002B28EE" w:rsidP="00492D9F">
            <w:pPr>
              <w:pStyle w:val="TAC"/>
              <w:rPr>
                <w:rFonts w:eastAsiaTheme="minorEastAsia" w:cs="Arial"/>
                <w:color w:val="000000"/>
              </w:rPr>
            </w:pPr>
            <w:r>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5348C9A9" w14:textId="77777777" w:rsidR="002B28EE" w:rsidRPr="001828F4" w:rsidRDefault="002B28EE" w:rsidP="00492D9F">
            <w:pPr>
              <w:pStyle w:val="TAC"/>
              <w:rPr>
                <w:lang w:val="en-US" w:eastAsia="zh-CN" w:bidi="ar"/>
              </w:rPr>
            </w:pPr>
          </w:p>
        </w:tc>
      </w:tr>
      <w:tr w:rsidR="002B28EE" w:rsidRPr="001828F4" w14:paraId="593A9D4A" w14:textId="77777777" w:rsidTr="008330FE">
        <w:trPr>
          <w:trHeight w:val="29"/>
        </w:trPr>
        <w:tc>
          <w:tcPr>
            <w:tcW w:w="2904" w:type="dxa"/>
            <w:tcBorders>
              <w:top w:val="single" w:sz="4" w:space="0" w:color="auto"/>
              <w:left w:val="single" w:sz="4" w:space="0" w:color="auto"/>
              <w:bottom w:val="nil"/>
              <w:right w:val="single" w:sz="4" w:space="0" w:color="auto"/>
            </w:tcBorders>
          </w:tcPr>
          <w:p w14:paraId="3AED90CE" w14:textId="77777777" w:rsidR="002B28EE" w:rsidRPr="001828F4" w:rsidRDefault="002B28EE" w:rsidP="00492D9F">
            <w:pPr>
              <w:pStyle w:val="TAC"/>
              <w:rPr>
                <w:lang w:eastAsia="zh-CN"/>
              </w:rPr>
            </w:pPr>
            <w:r w:rsidRPr="001828F4">
              <w:rPr>
                <w:rFonts w:eastAsiaTheme="minorEastAsia"/>
                <w:lang w:val="en-US" w:eastAsia="zh-CN" w:bidi="ar"/>
              </w:rPr>
              <w:t>CA_n25A-n41A-n66A-n71(2A)</w:t>
            </w:r>
          </w:p>
        </w:tc>
        <w:tc>
          <w:tcPr>
            <w:tcW w:w="3019" w:type="dxa"/>
            <w:tcBorders>
              <w:top w:val="single" w:sz="4" w:space="0" w:color="auto"/>
              <w:left w:val="single" w:sz="4" w:space="0" w:color="auto"/>
              <w:bottom w:val="nil"/>
              <w:right w:val="single" w:sz="4" w:space="0" w:color="auto"/>
            </w:tcBorders>
          </w:tcPr>
          <w:p w14:paraId="46D900A8" w14:textId="77777777" w:rsidR="002B28EE" w:rsidRDefault="002B28EE" w:rsidP="00492D9F">
            <w:pPr>
              <w:pStyle w:val="TAC"/>
              <w:rPr>
                <w:vertAlign w:val="superscript"/>
                <w:lang w:val="en-US"/>
              </w:rPr>
            </w:pPr>
            <w:r w:rsidRPr="00AE7509">
              <w:rPr>
                <w:lang w:val="en-US"/>
              </w:rPr>
              <w:t>n41</w:t>
            </w:r>
            <w:r w:rsidRPr="00AE7509">
              <w:rPr>
                <w:vertAlign w:val="superscript"/>
                <w:lang w:val="en-US"/>
              </w:rPr>
              <w:t>5,6</w:t>
            </w:r>
          </w:p>
          <w:p w14:paraId="0DFB145C" w14:textId="77777777" w:rsidR="002B28EE" w:rsidRPr="005A3FC7" w:rsidRDefault="002B28EE" w:rsidP="00492D9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448D367" w14:textId="77777777" w:rsidR="002B28EE" w:rsidRPr="005A3FC7" w:rsidRDefault="002B28EE" w:rsidP="00492D9F">
            <w:pPr>
              <w:pStyle w:val="TAC"/>
              <w:rPr>
                <w:rFonts w:eastAsiaTheme="minorEastAsia"/>
              </w:rPr>
            </w:pPr>
            <w:r w:rsidRPr="005A3FC7">
              <w:rPr>
                <w:rFonts w:eastAsiaTheme="minorEastAsia"/>
              </w:rPr>
              <w:t>CA_n25A-n66A</w:t>
            </w:r>
          </w:p>
          <w:p w14:paraId="28E30949" w14:textId="77777777" w:rsidR="002B28EE" w:rsidRPr="005A3FC7" w:rsidRDefault="002B28EE" w:rsidP="00492D9F">
            <w:pPr>
              <w:pStyle w:val="TAC"/>
              <w:rPr>
                <w:rFonts w:eastAsiaTheme="minorEastAsia"/>
              </w:rPr>
            </w:pPr>
            <w:r w:rsidRPr="005A3FC7">
              <w:rPr>
                <w:rFonts w:eastAsiaTheme="minorEastAsia"/>
              </w:rPr>
              <w:t>CA_n25A-n71A</w:t>
            </w:r>
          </w:p>
          <w:p w14:paraId="28E7FA88" w14:textId="77777777" w:rsidR="002B28EE" w:rsidRPr="005A3FC7" w:rsidRDefault="002B28EE" w:rsidP="00492D9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6682F20B" w14:textId="77777777" w:rsidR="002B28EE" w:rsidRPr="005A3FC7" w:rsidRDefault="002B28EE" w:rsidP="00492D9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488C8A81" w14:textId="77777777" w:rsidR="002B28EE" w:rsidRPr="001828F4" w:rsidRDefault="002B28EE" w:rsidP="00492D9F">
            <w:pPr>
              <w:pStyle w:val="TAC"/>
              <w:rPr>
                <w:lang w:val="en-US" w:eastAsia="zh-CN"/>
              </w:rPr>
            </w:pPr>
            <w:r w:rsidRPr="005A3FC7">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52AA5007" w14:textId="77777777" w:rsidR="002B28EE" w:rsidRPr="001828F4" w:rsidRDefault="002B28EE" w:rsidP="00492D9F">
            <w:pPr>
              <w:pStyle w:val="TAC"/>
              <w:rPr>
                <w:lang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ACCFC39" w14:textId="77777777" w:rsidR="002B28EE" w:rsidRPr="001828F4" w:rsidRDefault="002B28EE" w:rsidP="00492D9F">
            <w:pPr>
              <w:pStyle w:val="TAC"/>
              <w:rPr>
                <w:lang w:val="en-US" w:eastAsia="zh-CN" w:bidi="ar"/>
              </w:rPr>
            </w:pPr>
            <w:r w:rsidRPr="001828F4">
              <w:rPr>
                <w:rFonts w:eastAsiaTheme="minorEastAsia"/>
                <w:lang w:val="en-US"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54F5152F"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7B346C49" w14:textId="77777777" w:rsidTr="008330FE">
        <w:trPr>
          <w:trHeight w:val="29"/>
        </w:trPr>
        <w:tc>
          <w:tcPr>
            <w:tcW w:w="2904" w:type="dxa"/>
            <w:tcBorders>
              <w:top w:val="nil"/>
              <w:left w:val="single" w:sz="4" w:space="0" w:color="auto"/>
              <w:bottom w:val="nil"/>
              <w:right w:val="single" w:sz="4" w:space="0" w:color="auto"/>
            </w:tcBorders>
          </w:tcPr>
          <w:p w14:paraId="38B10B55"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7B0C817C"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9D0686F" w14:textId="77777777" w:rsidR="002B28EE" w:rsidRPr="001828F4" w:rsidRDefault="002B28EE" w:rsidP="00492D9F">
            <w:pPr>
              <w:pStyle w:val="TAC"/>
              <w:rPr>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B4343DD"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1E8F5173" w14:textId="77777777" w:rsidR="002B28EE" w:rsidRPr="001828F4" w:rsidRDefault="002B28EE" w:rsidP="00492D9F">
            <w:pPr>
              <w:pStyle w:val="TAC"/>
              <w:rPr>
                <w:lang w:val="en-US" w:eastAsia="zh-CN" w:bidi="ar"/>
              </w:rPr>
            </w:pPr>
          </w:p>
        </w:tc>
      </w:tr>
      <w:tr w:rsidR="002B28EE" w:rsidRPr="001828F4" w14:paraId="5F74F3F1" w14:textId="77777777" w:rsidTr="008330FE">
        <w:trPr>
          <w:trHeight w:val="29"/>
        </w:trPr>
        <w:tc>
          <w:tcPr>
            <w:tcW w:w="2904" w:type="dxa"/>
            <w:tcBorders>
              <w:top w:val="nil"/>
              <w:left w:val="single" w:sz="4" w:space="0" w:color="auto"/>
              <w:bottom w:val="nil"/>
              <w:right w:val="single" w:sz="4" w:space="0" w:color="auto"/>
            </w:tcBorders>
          </w:tcPr>
          <w:p w14:paraId="252B1F9D"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02687D84"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DA3DC42" w14:textId="77777777" w:rsidR="002B28EE" w:rsidRPr="001828F4" w:rsidRDefault="002B28EE" w:rsidP="00492D9F">
            <w:pPr>
              <w:pStyle w:val="TAC"/>
              <w:rPr>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245CFBC"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1B3F1E2A" w14:textId="77777777" w:rsidR="002B28EE" w:rsidRPr="001828F4" w:rsidRDefault="002B28EE" w:rsidP="00492D9F">
            <w:pPr>
              <w:pStyle w:val="TAC"/>
              <w:rPr>
                <w:lang w:val="en-US" w:eastAsia="zh-CN" w:bidi="ar"/>
              </w:rPr>
            </w:pPr>
          </w:p>
        </w:tc>
      </w:tr>
      <w:tr w:rsidR="002B28EE" w:rsidRPr="001828F4" w14:paraId="373C3DC7" w14:textId="77777777" w:rsidTr="008330FE">
        <w:trPr>
          <w:trHeight w:val="29"/>
        </w:trPr>
        <w:tc>
          <w:tcPr>
            <w:tcW w:w="2904" w:type="dxa"/>
            <w:tcBorders>
              <w:top w:val="nil"/>
              <w:left w:val="single" w:sz="4" w:space="0" w:color="auto"/>
              <w:bottom w:val="single" w:sz="4" w:space="0" w:color="auto"/>
              <w:right w:val="single" w:sz="4" w:space="0" w:color="auto"/>
            </w:tcBorders>
          </w:tcPr>
          <w:p w14:paraId="24BF57B8"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tcPr>
          <w:p w14:paraId="5B94E849"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A02C6E" w14:textId="77777777" w:rsidR="002B28EE" w:rsidRPr="001828F4" w:rsidRDefault="002B28EE" w:rsidP="00492D9F">
            <w:pPr>
              <w:pStyle w:val="TAC"/>
              <w:rPr>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6DD57816" w14:textId="77777777" w:rsidR="002B28EE" w:rsidRPr="001828F4" w:rsidRDefault="002B28EE" w:rsidP="00492D9F">
            <w:pPr>
              <w:pStyle w:val="TAC"/>
              <w:rPr>
                <w:lang w:val="en-US" w:eastAsia="zh-CN" w:bidi="ar"/>
              </w:rPr>
            </w:pPr>
            <w:r w:rsidRPr="001828F4">
              <w:rPr>
                <w:rFonts w:eastAsiaTheme="minorEastAsia"/>
                <w:lang w:val="en-US"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316CD536" w14:textId="77777777" w:rsidR="002B28EE" w:rsidRPr="001828F4" w:rsidRDefault="002B28EE" w:rsidP="00492D9F">
            <w:pPr>
              <w:pStyle w:val="TAC"/>
              <w:rPr>
                <w:lang w:val="en-US" w:eastAsia="zh-CN" w:bidi="ar"/>
              </w:rPr>
            </w:pPr>
          </w:p>
        </w:tc>
      </w:tr>
      <w:tr w:rsidR="002B28EE" w:rsidRPr="001828F4" w14:paraId="7316E86A" w14:textId="77777777" w:rsidTr="008330FE">
        <w:trPr>
          <w:trHeight w:val="29"/>
        </w:trPr>
        <w:tc>
          <w:tcPr>
            <w:tcW w:w="2904" w:type="dxa"/>
            <w:tcBorders>
              <w:top w:val="single" w:sz="4" w:space="0" w:color="auto"/>
              <w:left w:val="single" w:sz="4" w:space="0" w:color="auto"/>
              <w:bottom w:val="nil"/>
              <w:right w:val="single" w:sz="4" w:space="0" w:color="auto"/>
            </w:tcBorders>
          </w:tcPr>
          <w:p w14:paraId="1D1AC7DF" w14:textId="77777777" w:rsidR="002B28EE" w:rsidRPr="001828F4" w:rsidRDefault="002B28EE" w:rsidP="00492D9F">
            <w:pPr>
              <w:pStyle w:val="TAC"/>
              <w:rPr>
                <w:lang w:eastAsia="zh-CN"/>
              </w:rPr>
            </w:pPr>
            <w:r w:rsidRPr="001828F4">
              <w:rPr>
                <w:rFonts w:eastAsiaTheme="minorEastAsia"/>
                <w:lang w:val="en-US" w:eastAsia="zh-CN" w:bidi="ar"/>
              </w:rPr>
              <w:t>CA_n25A-n41A-n66A-n71B</w:t>
            </w:r>
          </w:p>
        </w:tc>
        <w:tc>
          <w:tcPr>
            <w:tcW w:w="3019" w:type="dxa"/>
            <w:tcBorders>
              <w:top w:val="single" w:sz="4" w:space="0" w:color="auto"/>
              <w:left w:val="single" w:sz="4" w:space="0" w:color="auto"/>
              <w:bottom w:val="nil"/>
              <w:right w:val="single" w:sz="4" w:space="0" w:color="auto"/>
            </w:tcBorders>
          </w:tcPr>
          <w:p w14:paraId="277281EA" w14:textId="77777777" w:rsidR="002B28EE" w:rsidRPr="005A3FC7" w:rsidRDefault="002B28EE" w:rsidP="00492D9F">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6EEEC7EB" w14:textId="77777777" w:rsidR="002B28EE" w:rsidRPr="005A3FC7" w:rsidRDefault="002B28EE" w:rsidP="00492D9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9788160" w14:textId="77777777" w:rsidR="002B28EE" w:rsidRPr="005A3FC7" w:rsidRDefault="002B28EE" w:rsidP="00492D9F">
            <w:pPr>
              <w:pStyle w:val="TAC"/>
              <w:rPr>
                <w:rFonts w:eastAsiaTheme="minorEastAsia"/>
              </w:rPr>
            </w:pPr>
            <w:r w:rsidRPr="005A3FC7">
              <w:rPr>
                <w:rFonts w:eastAsiaTheme="minorEastAsia"/>
              </w:rPr>
              <w:t>CA_n25A-n66A</w:t>
            </w:r>
          </w:p>
          <w:p w14:paraId="7F081537" w14:textId="77777777" w:rsidR="002B28EE" w:rsidRPr="005A3FC7" w:rsidRDefault="002B28EE" w:rsidP="00492D9F">
            <w:pPr>
              <w:pStyle w:val="TAC"/>
              <w:rPr>
                <w:rFonts w:eastAsiaTheme="minorEastAsia"/>
              </w:rPr>
            </w:pPr>
            <w:r w:rsidRPr="005A3FC7">
              <w:rPr>
                <w:rFonts w:eastAsiaTheme="minorEastAsia"/>
              </w:rPr>
              <w:t>CA_n25A-n71A</w:t>
            </w:r>
          </w:p>
          <w:p w14:paraId="7422DAE9" w14:textId="77777777" w:rsidR="002B28EE" w:rsidRPr="005A3FC7" w:rsidRDefault="002B28EE" w:rsidP="00492D9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8350744" w14:textId="77777777" w:rsidR="002B28EE" w:rsidRPr="005A3FC7" w:rsidRDefault="002B28EE" w:rsidP="00492D9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564A7D4" w14:textId="77777777" w:rsidR="002B28EE" w:rsidRPr="001828F4" w:rsidRDefault="002B28EE" w:rsidP="00492D9F">
            <w:pPr>
              <w:pStyle w:val="TAC"/>
              <w:rPr>
                <w:lang w:val="en-US" w:eastAsia="zh-CN"/>
              </w:rPr>
            </w:pPr>
            <w:r w:rsidRPr="005A3FC7">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218727B1" w14:textId="77777777" w:rsidR="002B28EE" w:rsidRPr="001828F4" w:rsidRDefault="002B28EE" w:rsidP="00492D9F">
            <w:pPr>
              <w:pStyle w:val="TAC"/>
              <w:rPr>
                <w:lang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90A6334"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7E8C9AA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BCD0B31" w14:textId="77777777" w:rsidTr="008330FE">
        <w:trPr>
          <w:trHeight w:val="29"/>
        </w:trPr>
        <w:tc>
          <w:tcPr>
            <w:tcW w:w="2904" w:type="dxa"/>
            <w:tcBorders>
              <w:top w:val="nil"/>
              <w:left w:val="single" w:sz="4" w:space="0" w:color="auto"/>
              <w:bottom w:val="nil"/>
              <w:right w:val="single" w:sz="4" w:space="0" w:color="auto"/>
            </w:tcBorders>
          </w:tcPr>
          <w:p w14:paraId="50DF173A"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198AFB7E"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DEC813" w14:textId="77777777" w:rsidR="002B28EE" w:rsidRPr="001828F4" w:rsidRDefault="002B28EE" w:rsidP="00492D9F">
            <w:pPr>
              <w:pStyle w:val="TAC"/>
              <w:rPr>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4AE3654"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7A66FB8B" w14:textId="77777777" w:rsidR="002B28EE" w:rsidRPr="001828F4" w:rsidRDefault="002B28EE" w:rsidP="00492D9F">
            <w:pPr>
              <w:pStyle w:val="TAC"/>
              <w:rPr>
                <w:lang w:val="en-US" w:eastAsia="zh-CN" w:bidi="ar"/>
              </w:rPr>
            </w:pPr>
          </w:p>
        </w:tc>
      </w:tr>
      <w:tr w:rsidR="002B28EE" w:rsidRPr="001828F4" w14:paraId="225A2715" w14:textId="77777777" w:rsidTr="008330FE">
        <w:trPr>
          <w:trHeight w:val="29"/>
        </w:trPr>
        <w:tc>
          <w:tcPr>
            <w:tcW w:w="2904" w:type="dxa"/>
            <w:tcBorders>
              <w:top w:val="nil"/>
              <w:left w:val="single" w:sz="4" w:space="0" w:color="auto"/>
              <w:bottom w:val="nil"/>
              <w:right w:val="single" w:sz="4" w:space="0" w:color="auto"/>
            </w:tcBorders>
          </w:tcPr>
          <w:p w14:paraId="64332ED7"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1A98D85B"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4B0E443" w14:textId="77777777" w:rsidR="002B28EE" w:rsidRPr="001828F4" w:rsidRDefault="002B28EE" w:rsidP="00492D9F">
            <w:pPr>
              <w:pStyle w:val="TAC"/>
              <w:rPr>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131C9F0"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2E1CCFBC" w14:textId="77777777" w:rsidR="002B28EE" w:rsidRPr="001828F4" w:rsidRDefault="002B28EE" w:rsidP="00492D9F">
            <w:pPr>
              <w:pStyle w:val="TAC"/>
              <w:rPr>
                <w:lang w:val="en-US" w:eastAsia="zh-CN" w:bidi="ar"/>
              </w:rPr>
            </w:pPr>
          </w:p>
        </w:tc>
      </w:tr>
      <w:tr w:rsidR="002B28EE" w:rsidRPr="001828F4" w14:paraId="09B52771" w14:textId="77777777" w:rsidTr="008330FE">
        <w:trPr>
          <w:trHeight w:val="29"/>
        </w:trPr>
        <w:tc>
          <w:tcPr>
            <w:tcW w:w="2904" w:type="dxa"/>
            <w:tcBorders>
              <w:top w:val="nil"/>
              <w:left w:val="single" w:sz="4" w:space="0" w:color="auto"/>
              <w:bottom w:val="nil"/>
              <w:right w:val="single" w:sz="4" w:space="0" w:color="auto"/>
            </w:tcBorders>
          </w:tcPr>
          <w:p w14:paraId="779A048D"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6AAD90B4"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95306B" w14:textId="77777777" w:rsidR="002B28EE" w:rsidRPr="001828F4" w:rsidRDefault="002B28EE" w:rsidP="00492D9F">
            <w:pPr>
              <w:pStyle w:val="TAC"/>
              <w:rPr>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96F4958"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2724" w:type="dxa"/>
            <w:tcBorders>
              <w:top w:val="nil"/>
              <w:left w:val="single" w:sz="4" w:space="0" w:color="auto"/>
              <w:bottom w:val="single" w:sz="4" w:space="0" w:color="auto"/>
              <w:right w:val="single" w:sz="4" w:space="0" w:color="auto"/>
            </w:tcBorders>
          </w:tcPr>
          <w:p w14:paraId="7D5D91F4" w14:textId="77777777" w:rsidR="002B28EE" w:rsidRPr="001828F4" w:rsidRDefault="002B28EE" w:rsidP="00492D9F">
            <w:pPr>
              <w:pStyle w:val="TAC"/>
              <w:rPr>
                <w:lang w:val="en-US" w:eastAsia="zh-CN" w:bidi="ar"/>
              </w:rPr>
            </w:pPr>
          </w:p>
        </w:tc>
      </w:tr>
      <w:tr w:rsidR="002B28EE" w:rsidRPr="001828F4" w14:paraId="60C12428" w14:textId="77777777" w:rsidTr="008330FE">
        <w:trPr>
          <w:trHeight w:val="29"/>
        </w:trPr>
        <w:tc>
          <w:tcPr>
            <w:tcW w:w="2904" w:type="dxa"/>
            <w:tcBorders>
              <w:top w:val="single" w:sz="4" w:space="0" w:color="auto"/>
              <w:left w:val="single" w:sz="4" w:space="0" w:color="auto"/>
              <w:bottom w:val="nil"/>
              <w:right w:val="single" w:sz="4" w:space="0" w:color="auto"/>
            </w:tcBorders>
          </w:tcPr>
          <w:p w14:paraId="05B6DFD0" w14:textId="77777777" w:rsidR="002B28EE" w:rsidRPr="001828F4" w:rsidRDefault="002B28EE" w:rsidP="00492D9F">
            <w:pPr>
              <w:pStyle w:val="TAC"/>
              <w:rPr>
                <w:lang w:val="en-US" w:eastAsia="zh-CN" w:bidi="ar"/>
              </w:rPr>
            </w:pPr>
            <w:r w:rsidRPr="001828F4">
              <w:rPr>
                <w:lang w:eastAsia="zh-CN"/>
              </w:rPr>
              <w:t>CA_n25A-n41(2A)-n66A-n71A</w:t>
            </w:r>
          </w:p>
        </w:tc>
        <w:tc>
          <w:tcPr>
            <w:tcW w:w="3019" w:type="dxa"/>
            <w:tcBorders>
              <w:top w:val="single" w:sz="4" w:space="0" w:color="auto"/>
              <w:left w:val="single" w:sz="4" w:space="0" w:color="auto"/>
              <w:bottom w:val="nil"/>
              <w:right w:val="single" w:sz="4" w:space="0" w:color="auto"/>
            </w:tcBorders>
          </w:tcPr>
          <w:p w14:paraId="53B4E629" w14:textId="77777777" w:rsidR="002B28EE" w:rsidRPr="001828F4" w:rsidRDefault="002B28EE" w:rsidP="00492D9F">
            <w:pPr>
              <w:pStyle w:val="TAC"/>
              <w:rPr>
                <w:lang w:val="en-US" w:eastAsia="zh-CN" w:bidi="ar"/>
              </w:rPr>
            </w:pPr>
            <w:r w:rsidRPr="001828F4">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DEE8431" w14:textId="77777777" w:rsidR="002B28EE" w:rsidRPr="001828F4" w:rsidRDefault="002B28EE" w:rsidP="00492D9F">
            <w:pPr>
              <w:pStyle w:val="TAC"/>
              <w:rPr>
                <w:lang w:val="en-US" w:eastAsia="zh-CN" w:bidi="ar"/>
              </w:rPr>
            </w:pPr>
            <w:r w:rsidRPr="001828F4">
              <w:rPr>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25228B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4F0B0F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C5B9E47" w14:textId="77777777" w:rsidTr="008330FE">
        <w:trPr>
          <w:trHeight w:val="29"/>
        </w:trPr>
        <w:tc>
          <w:tcPr>
            <w:tcW w:w="2904" w:type="dxa"/>
            <w:tcBorders>
              <w:top w:val="nil"/>
              <w:left w:val="single" w:sz="4" w:space="0" w:color="auto"/>
              <w:bottom w:val="nil"/>
              <w:right w:val="single" w:sz="4" w:space="0" w:color="auto"/>
            </w:tcBorders>
          </w:tcPr>
          <w:p w14:paraId="6C94F01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8CC83B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5F4FF" w14:textId="77777777" w:rsidR="002B28EE" w:rsidRPr="001828F4" w:rsidRDefault="002B28EE" w:rsidP="00492D9F">
            <w:pPr>
              <w:pStyle w:val="TAC"/>
              <w:rPr>
                <w:lang w:val="en-US" w:eastAsia="zh-CN" w:bidi="ar"/>
              </w:rPr>
            </w:pPr>
            <w:r w:rsidRPr="001828F4">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8F4BB98" w14:textId="77777777" w:rsidR="002B28EE" w:rsidRPr="001828F4" w:rsidRDefault="002B28EE" w:rsidP="00492D9F">
            <w:pPr>
              <w:pStyle w:val="TAC"/>
              <w:rPr>
                <w:lang w:val="en-US" w:eastAsia="zh-CN" w:bidi="ar"/>
              </w:rPr>
            </w:pPr>
            <w:r w:rsidRPr="001828F4">
              <w:rPr>
                <w:lang w:val="en-US" w:eastAsia="zh-CN"/>
              </w:rPr>
              <w:t>CA_n41(2A)_BCS0</w:t>
            </w:r>
          </w:p>
        </w:tc>
        <w:tc>
          <w:tcPr>
            <w:tcW w:w="2724" w:type="dxa"/>
            <w:tcBorders>
              <w:top w:val="nil"/>
              <w:left w:val="single" w:sz="4" w:space="0" w:color="auto"/>
              <w:bottom w:val="nil"/>
              <w:right w:val="single" w:sz="4" w:space="0" w:color="auto"/>
            </w:tcBorders>
          </w:tcPr>
          <w:p w14:paraId="1FCD91B5" w14:textId="77777777" w:rsidR="002B28EE" w:rsidRPr="001828F4" w:rsidRDefault="002B28EE" w:rsidP="00492D9F">
            <w:pPr>
              <w:pStyle w:val="TAC"/>
              <w:rPr>
                <w:lang w:val="en-US" w:eastAsia="zh-CN" w:bidi="ar"/>
              </w:rPr>
            </w:pPr>
          </w:p>
        </w:tc>
      </w:tr>
      <w:tr w:rsidR="002B28EE" w:rsidRPr="001828F4" w14:paraId="471A7BF2" w14:textId="77777777" w:rsidTr="008330FE">
        <w:trPr>
          <w:trHeight w:val="29"/>
        </w:trPr>
        <w:tc>
          <w:tcPr>
            <w:tcW w:w="2904" w:type="dxa"/>
            <w:tcBorders>
              <w:top w:val="nil"/>
              <w:left w:val="single" w:sz="4" w:space="0" w:color="auto"/>
              <w:bottom w:val="nil"/>
              <w:right w:val="single" w:sz="4" w:space="0" w:color="auto"/>
            </w:tcBorders>
          </w:tcPr>
          <w:p w14:paraId="51D3D53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6A8A85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F7610" w14:textId="77777777" w:rsidR="002B28EE" w:rsidRPr="001828F4" w:rsidRDefault="002B28EE" w:rsidP="00492D9F">
            <w:pPr>
              <w:pStyle w:val="TAC"/>
              <w:rPr>
                <w:lang w:val="en-US" w:eastAsia="zh-CN" w:bidi="ar"/>
              </w:rPr>
            </w:pPr>
            <w:r w:rsidRPr="001828F4">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7116D5"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2B85CD1C" w14:textId="77777777" w:rsidR="002B28EE" w:rsidRPr="001828F4" w:rsidRDefault="002B28EE" w:rsidP="00492D9F">
            <w:pPr>
              <w:pStyle w:val="TAC"/>
              <w:rPr>
                <w:lang w:val="en-US" w:eastAsia="zh-CN" w:bidi="ar"/>
              </w:rPr>
            </w:pPr>
          </w:p>
        </w:tc>
      </w:tr>
      <w:tr w:rsidR="002B28EE" w:rsidRPr="001828F4" w14:paraId="69830CBD" w14:textId="77777777" w:rsidTr="008330FE">
        <w:trPr>
          <w:trHeight w:val="29"/>
        </w:trPr>
        <w:tc>
          <w:tcPr>
            <w:tcW w:w="2904" w:type="dxa"/>
            <w:tcBorders>
              <w:top w:val="nil"/>
              <w:left w:val="single" w:sz="4" w:space="0" w:color="auto"/>
              <w:bottom w:val="nil"/>
              <w:right w:val="single" w:sz="4" w:space="0" w:color="auto"/>
            </w:tcBorders>
          </w:tcPr>
          <w:p w14:paraId="5E11C56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ACF267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034420" w14:textId="77777777" w:rsidR="002B28EE" w:rsidRPr="001828F4" w:rsidRDefault="002B28EE" w:rsidP="00492D9F">
            <w:pPr>
              <w:pStyle w:val="TAC"/>
              <w:rPr>
                <w:lang w:val="en-US" w:eastAsia="zh-CN" w:bidi="ar"/>
              </w:rPr>
            </w:pPr>
            <w:r w:rsidRPr="001828F4">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0594F93"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1D4E8CFA" w14:textId="77777777" w:rsidR="002B28EE" w:rsidRPr="001828F4" w:rsidRDefault="002B28EE" w:rsidP="00492D9F">
            <w:pPr>
              <w:pStyle w:val="TAC"/>
              <w:rPr>
                <w:lang w:val="en-US" w:eastAsia="zh-CN" w:bidi="ar"/>
              </w:rPr>
            </w:pPr>
          </w:p>
        </w:tc>
      </w:tr>
      <w:tr w:rsidR="002B28EE" w:rsidRPr="001828F4" w14:paraId="118DE679" w14:textId="77777777" w:rsidTr="008330FE">
        <w:trPr>
          <w:trHeight w:val="29"/>
        </w:trPr>
        <w:tc>
          <w:tcPr>
            <w:tcW w:w="2904" w:type="dxa"/>
            <w:tcBorders>
              <w:top w:val="nil"/>
              <w:left w:val="single" w:sz="4" w:space="0" w:color="auto"/>
              <w:bottom w:val="nil"/>
              <w:right w:val="single" w:sz="4" w:space="0" w:color="auto"/>
            </w:tcBorders>
          </w:tcPr>
          <w:p w14:paraId="638C9828"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23B62D2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EEEAC86" w14:textId="77777777" w:rsidR="002B28EE" w:rsidRPr="001828F4" w:rsidRDefault="002B28EE" w:rsidP="00492D9F">
            <w:pPr>
              <w:pStyle w:val="TAC"/>
            </w:pPr>
            <w:r w:rsidRPr="001828F4">
              <w:t>CA_n25A-n41A</w:t>
            </w:r>
            <w:r w:rsidRPr="001828F4">
              <w:rPr>
                <w:rFonts w:eastAsiaTheme="minorEastAsia"/>
                <w:vertAlign w:val="superscript"/>
                <w:lang w:val="en-US" w:eastAsia="zh-CN"/>
              </w:rPr>
              <w:t>5</w:t>
            </w:r>
          </w:p>
          <w:p w14:paraId="455D607A" w14:textId="77777777" w:rsidR="002B28EE" w:rsidRPr="001828F4" w:rsidRDefault="002B28EE" w:rsidP="00492D9F">
            <w:pPr>
              <w:pStyle w:val="TAC"/>
            </w:pPr>
            <w:r w:rsidRPr="001828F4">
              <w:t>CA_n25A-n66A</w:t>
            </w:r>
          </w:p>
          <w:p w14:paraId="2A4B1352" w14:textId="77777777" w:rsidR="002B28EE" w:rsidRPr="001828F4" w:rsidRDefault="002B28EE" w:rsidP="00492D9F">
            <w:pPr>
              <w:pStyle w:val="TAC"/>
            </w:pPr>
            <w:r w:rsidRPr="001828F4">
              <w:t>CA_n25A-n71A</w:t>
            </w:r>
          </w:p>
          <w:p w14:paraId="1D30F2F4" w14:textId="77777777" w:rsidR="002B28EE" w:rsidRPr="001828F4" w:rsidRDefault="002B28EE" w:rsidP="00492D9F">
            <w:pPr>
              <w:pStyle w:val="TAC"/>
            </w:pPr>
            <w:r w:rsidRPr="001828F4">
              <w:t>CA_n41A-n66A</w:t>
            </w:r>
            <w:r w:rsidRPr="001828F4">
              <w:rPr>
                <w:rFonts w:eastAsiaTheme="minorEastAsia"/>
                <w:vertAlign w:val="superscript"/>
                <w:lang w:val="en-US" w:eastAsia="zh-CN"/>
              </w:rPr>
              <w:t>5</w:t>
            </w:r>
          </w:p>
          <w:p w14:paraId="79E53D06" w14:textId="77777777" w:rsidR="002B28EE" w:rsidRPr="001828F4" w:rsidRDefault="002B28EE" w:rsidP="00492D9F">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6A630CD5" w14:textId="77777777" w:rsidR="002B28EE" w:rsidRPr="001828F4" w:rsidRDefault="002B28EE" w:rsidP="00492D9F">
            <w:pPr>
              <w:pStyle w:val="TAC"/>
            </w:pPr>
            <w:r w:rsidRPr="001828F4">
              <w:t>CA_n66A-n71A</w:t>
            </w:r>
          </w:p>
          <w:p w14:paraId="74F038BE" w14:textId="77777777" w:rsidR="002B28EE" w:rsidRPr="001828F4" w:rsidRDefault="002B28EE" w:rsidP="00492D9F">
            <w:pPr>
              <w:pStyle w:val="TAC"/>
            </w:pPr>
          </w:p>
          <w:p w14:paraId="3EBDCA6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0ADB84"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4594015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A051F48"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07478612" w14:textId="77777777" w:rsidTr="008330FE">
        <w:trPr>
          <w:trHeight w:val="29"/>
        </w:trPr>
        <w:tc>
          <w:tcPr>
            <w:tcW w:w="2904" w:type="dxa"/>
            <w:tcBorders>
              <w:top w:val="nil"/>
              <w:left w:val="single" w:sz="4" w:space="0" w:color="auto"/>
              <w:bottom w:val="nil"/>
              <w:right w:val="single" w:sz="4" w:space="0" w:color="auto"/>
            </w:tcBorders>
          </w:tcPr>
          <w:p w14:paraId="0BCF773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11D48D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0C529" w14:textId="77777777" w:rsidR="002B28EE" w:rsidRPr="001828F4" w:rsidRDefault="002B28EE" w:rsidP="00492D9F">
            <w:pPr>
              <w:pStyle w:val="TAC"/>
              <w:rPr>
                <w:lang w:val="en-US" w:eastAsia="zh-CN" w:bidi="ar"/>
              </w:rPr>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26189A4D" w14:textId="77777777" w:rsidR="002B28EE" w:rsidRPr="001828F4" w:rsidRDefault="002B28EE" w:rsidP="00492D9F">
            <w:pPr>
              <w:pStyle w:val="TAC"/>
              <w:rPr>
                <w:lang w:val="en-US" w:eastAsia="zh-CN" w:bidi="ar"/>
              </w:rPr>
            </w:pPr>
            <w:r w:rsidRPr="001828F4">
              <w:rPr>
                <w:lang w:val="en-US" w:eastAsia="zh-CN"/>
              </w:rPr>
              <w:t>CA_n41(2A)_BCS1</w:t>
            </w:r>
          </w:p>
        </w:tc>
        <w:tc>
          <w:tcPr>
            <w:tcW w:w="2724" w:type="dxa"/>
            <w:tcBorders>
              <w:top w:val="nil"/>
              <w:left w:val="single" w:sz="4" w:space="0" w:color="auto"/>
              <w:bottom w:val="nil"/>
              <w:right w:val="single" w:sz="4" w:space="0" w:color="auto"/>
            </w:tcBorders>
          </w:tcPr>
          <w:p w14:paraId="18E43EBD" w14:textId="77777777" w:rsidR="002B28EE" w:rsidRPr="001828F4" w:rsidRDefault="002B28EE" w:rsidP="00492D9F">
            <w:pPr>
              <w:pStyle w:val="TAC"/>
              <w:rPr>
                <w:lang w:val="en-US" w:eastAsia="zh-CN" w:bidi="ar"/>
              </w:rPr>
            </w:pPr>
          </w:p>
        </w:tc>
      </w:tr>
      <w:tr w:rsidR="002B28EE" w:rsidRPr="001828F4" w14:paraId="44501AE5" w14:textId="77777777" w:rsidTr="008330FE">
        <w:trPr>
          <w:trHeight w:val="29"/>
        </w:trPr>
        <w:tc>
          <w:tcPr>
            <w:tcW w:w="2904" w:type="dxa"/>
            <w:tcBorders>
              <w:top w:val="nil"/>
              <w:left w:val="single" w:sz="4" w:space="0" w:color="auto"/>
              <w:bottom w:val="nil"/>
              <w:right w:val="single" w:sz="4" w:space="0" w:color="auto"/>
            </w:tcBorders>
          </w:tcPr>
          <w:p w14:paraId="5DEF16D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84CEA3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C1EFDB"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201BA76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FF13A22" w14:textId="77777777" w:rsidR="002B28EE" w:rsidRPr="001828F4" w:rsidRDefault="002B28EE" w:rsidP="00492D9F">
            <w:pPr>
              <w:pStyle w:val="TAC"/>
              <w:rPr>
                <w:lang w:val="en-US" w:eastAsia="zh-CN" w:bidi="ar"/>
              </w:rPr>
            </w:pPr>
          </w:p>
        </w:tc>
      </w:tr>
      <w:tr w:rsidR="002B28EE" w:rsidRPr="001828F4" w14:paraId="420FAFD5" w14:textId="77777777" w:rsidTr="008330FE">
        <w:trPr>
          <w:trHeight w:val="29"/>
        </w:trPr>
        <w:tc>
          <w:tcPr>
            <w:tcW w:w="2904" w:type="dxa"/>
            <w:tcBorders>
              <w:top w:val="nil"/>
              <w:left w:val="single" w:sz="4" w:space="0" w:color="auto"/>
              <w:bottom w:val="nil"/>
              <w:right w:val="single" w:sz="4" w:space="0" w:color="auto"/>
            </w:tcBorders>
          </w:tcPr>
          <w:p w14:paraId="5024964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6A6593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B985FF"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26565A82"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59DB0305" w14:textId="77777777" w:rsidR="002B28EE" w:rsidRPr="001828F4" w:rsidRDefault="002B28EE" w:rsidP="00492D9F">
            <w:pPr>
              <w:pStyle w:val="TAC"/>
              <w:rPr>
                <w:lang w:val="en-US" w:eastAsia="zh-CN" w:bidi="ar"/>
              </w:rPr>
            </w:pPr>
          </w:p>
        </w:tc>
      </w:tr>
      <w:tr w:rsidR="002B28EE" w:rsidRPr="001828F4" w14:paraId="42E0275C" w14:textId="77777777" w:rsidTr="008330FE">
        <w:trPr>
          <w:trHeight w:val="29"/>
        </w:trPr>
        <w:tc>
          <w:tcPr>
            <w:tcW w:w="2904" w:type="dxa"/>
            <w:tcBorders>
              <w:top w:val="nil"/>
              <w:left w:val="single" w:sz="4" w:space="0" w:color="auto"/>
              <w:bottom w:val="nil"/>
              <w:right w:val="single" w:sz="4" w:space="0" w:color="auto"/>
            </w:tcBorders>
          </w:tcPr>
          <w:p w14:paraId="6ED9502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1E3BBF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AF7CCD" w14:textId="77777777" w:rsidR="002B28EE" w:rsidRPr="001828F4" w:rsidRDefault="002B28EE" w:rsidP="00492D9F">
            <w:pPr>
              <w:pStyle w:val="TAC"/>
            </w:pPr>
            <w:r w:rsidRPr="001828F4">
              <w:t>n25</w:t>
            </w:r>
          </w:p>
        </w:tc>
        <w:tc>
          <w:tcPr>
            <w:tcW w:w="4199" w:type="dxa"/>
            <w:tcBorders>
              <w:top w:val="single" w:sz="4" w:space="0" w:color="auto"/>
              <w:left w:val="single" w:sz="4" w:space="0" w:color="auto"/>
              <w:bottom w:val="single" w:sz="4" w:space="0" w:color="auto"/>
              <w:right w:val="single" w:sz="4" w:space="0" w:color="auto"/>
            </w:tcBorders>
            <w:vAlign w:val="center"/>
          </w:tcPr>
          <w:p w14:paraId="3F539E89" w14:textId="77777777" w:rsidR="002B28EE" w:rsidRPr="001828F4" w:rsidRDefault="002B28EE" w:rsidP="00492D9F">
            <w:pPr>
              <w:pStyle w:val="TAC"/>
              <w:rPr>
                <w:lang w:val="en-US" w:eastAsia="zh-CN" w:bidi="ar"/>
              </w:rPr>
            </w:pPr>
            <w:r w:rsidRPr="001828F4">
              <w:rPr>
                <w:rFonts w:cs="Arial"/>
                <w:color w:val="000000"/>
              </w:rPr>
              <w:t>n25 channel bandwidths in Table 5.3.5-1</w:t>
            </w:r>
          </w:p>
        </w:tc>
        <w:tc>
          <w:tcPr>
            <w:tcW w:w="2724" w:type="dxa"/>
            <w:tcBorders>
              <w:top w:val="nil"/>
              <w:left w:val="single" w:sz="4" w:space="0" w:color="auto"/>
              <w:bottom w:val="single" w:sz="4" w:space="0" w:color="FFFFFF" w:themeColor="background1"/>
              <w:right w:val="single" w:sz="4" w:space="0" w:color="auto"/>
            </w:tcBorders>
            <w:vAlign w:val="center"/>
          </w:tcPr>
          <w:p w14:paraId="05F5D45A"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4061F005" w14:textId="77777777" w:rsidTr="008330FE">
        <w:trPr>
          <w:trHeight w:val="29"/>
        </w:trPr>
        <w:tc>
          <w:tcPr>
            <w:tcW w:w="2904" w:type="dxa"/>
            <w:tcBorders>
              <w:top w:val="nil"/>
              <w:left w:val="single" w:sz="4" w:space="0" w:color="auto"/>
              <w:bottom w:val="nil"/>
              <w:right w:val="single" w:sz="4" w:space="0" w:color="auto"/>
            </w:tcBorders>
          </w:tcPr>
          <w:p w14:paraId="2C52C3C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E2D441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9B0DCA"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3C6CBE99" w14:textId="77777777" w:rsidR="002B28EE" w:rsidRPr="001828F4" w:rsidRDefault="002B28EE" w:rsidP="00492D9F">
            <w:pPr>
              <w:pStyle w:val="TAC"/>
              <w:rPr>
                <w:lang w:val="en-US" w:eastAsia="zh-CN" w:bidi="ar"/>
              </w:rPr>
            </w:pPr>
            <w:r w:rsidRPr="001828F4">
              <w:rPr>
                <w:lang w:val="en-US" w:eastAsia="zh-CN"/>
              </w:rPr>
              <w:t xml:space="preserve">CA_n41(2A)_BCS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2D8C09C" w14:textId="77777777" w:rsidR="002B28EE" w:rsidRPr="001828F4" w:rsidRDefault="002B28EE" w:rsidP="00492D9F">
            <w:pPr>
              <w:pStyle w:val="TAC"/>
              <w:rPr>
                <w:lang w:val="en-US" w:eastAsia="zh-CN" w:bidi="ar"/>
              </w:rPr>
            </w:pPr>
          </w:p>
        </w:tc>
      </w:tr>
      <w:tr w:rsidR="002B28EE" w:rsidRPr="001828F4" w14:paraId="4BA7B949" w14:textId="77777777" w:rsidTr="008330FE">
        <w:trPr>
          <w:trHeight w:val="29"/>
        </w:trPr>
        <w:tc>
          <w:tcPr>
            <w:tcW w:w="2904" w:type="dxa"/>
            <w:tcBorders>
              <w:top w:val="nil"/>
              <w:left w:val="single" w:sz="4" w:space="0" w:color="auto"/>
              <w:bottom w:val="nil"/>
              <w:right w:val="single" w:sz="4" w:space="0" w:color="auto"/>
            </w:tcBorders>
          </w:tcPr>
          <w:p w14:paraId="0841D75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0F00C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0A9BC5"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5606C0FD" w14:textId="77777777" w:rsidR="002B28EE" w:rsidRPr="001828F4" w:rsidRDefault="002B28EE" w:rsidP="00492D9F">
            <w:pPr>
              <w:pStyle w:val="TAC"/>
              <w:rPr>
                <w:lang w:val="en-US" w:eastAsia="zh-CN" w:bidi="ar"/>
              </w:rPr>
            </w:pPr>
            <w:r w:rsidRPr="001828F4">
              <w:rPr>
                <w:rFonts w:cs="Arial"/>
                <w:color w:val="000000"/>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C267D74" w14:textId="77777777" w:rsidR="002B28EE" w:rsidRPr="001828F4" w:rsidRDefault="002B28EE" w:rsidP="00492D9F">
            <w:pPr>
              <w:pStyle w:val="TAC"/>
              <w:rPr>
                <w:lang w:val="en-US" w:eastAsia="zh-CN" w:bidi="ar"/>
              </w:rPr>
            </w:pPr>
          </w:p>
        </w:tc>
      </w:tr>
      <w:tr w:rsidR="002B28EE" w:rsidRPr="001828F4" w14:paraId="4A9C7E9E" w14:textId="77777777" w:rsidTr="008330FE">
        <w:trPr>
          <w:trHeight w:val="29"/>
        </w:trPr>
        <w:tc>
          <w:tcPr>
            <w:tcW w:w="2904" w:type="dxa"/>
            <w:tcBorders>
              <w:top w:val="nil"/>
              <w:left w:val="single" w:sz="4" w:space="0" w:color="auto"/>
              <w:bottom w:val="nil"/>
              <w:right w:val="single" w:sz="4" w:space="0" w:color="auto"/>
            </w:tcBorders>
          </w:tcPr>
          <w:p w14:paraId="7C7BFFC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C117D5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017375"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00B6F99E" w14:textId="77777777" w:rsidR="002B28EE" w:rsidRPr="001828F4" w:rsidRDefault="002B28EE" w:rsidP="00492D9F">
            <w:pPr>
              <w:pStyle w:val="TAC"/>
              <w:rPr>
                <w:lang w:val="en-US" w:eastAsia="zh-CN" w:bidi="ar"/>
              </w:rPr>
            </w:pPr>
            <w:r w:rsidRPr="001828F4">
              <w:rPr>
                <w:rFonts w:cs="Arial"/>
                <w:color w:val="000000"/>
              </w:rPr>
              <w:t>n71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vAlign w:val="center"/>
          </w:tcPr>
          <w:p w14:paraId="0692D906" w14:textId="77777777" w:rsidR="002B28EE" w:rsidRPr="001828F4" w:rsidRDefault="002B28EE" w:rsidP="00492D9F">
            <w:pPr>
              <w:pStyle w:val="TAC"/>
              <w:rPr>
                <w:lang w:val="en-US" w:eastAsia="zh-CN" w:bidi="ar"/>
              </w:rPr>
            </w:pPr>
          </w:p>
        </w:tc>
      </w:tr>
      <w:tr w:rsidR="002B28EE" w:rsidRPr="001828F4" w14:paraId="76C67462" w14:textId="77777777" w:rsidTr="008330FE">
        <w:trPr>
          <w:trHeight w:val="29"/>
        </w:trPr>
        <w:tc>
          <w:tcPr>
            <w:tcW w:w="2904" w:type="dxa"/>
            <w:tcBorders>
              <w:top w:val="single" w:sz="4" w:space="0" w:color="auto"/>
              <w:left w:val="single" w:sz="4" w:space="0" w:color="auto"/>
              <w:bottom w:val="nil"/>
              <w:right w:val="single" w:sz="4" w:space="0" w:color="auto"/>
            </w:tcBorders>
          </w:tcPr>
          <w:p w14:paraId="70B244A7" w14:textId="77777777" w:rsidR="002B28EE" w:rsidRPr="001828F4" w:rsidRDefault="002B28EE" w:rsidP="00492D9F">
            <w:pPr>
              <w:pStyle w:val="TAC"/>
              <w:rPr>
                <w:lang w:eastAsia="zh-CN"/>
              </w:rPr>
            </w:pPr>
            <w:r w:rsidRPr="001828F4">
              <w:rPr>
                <w:rFonts w:eastAsiaTheme="minorEastAsia"/>
                <w:lang w:val="en-US" w:eastAsia="zh-CN" w:bidi="ar"/>
              </w:rPr>
              <w:t>CA_n25A-n41(2A)-n66A-n71(2A)</w:t>
            </w:r>
          </w:p>
        </w:tc>
        <w:tc>
          <w:tcPr>
            <w:tcW w:w="3019" w:type="dxa"/>
            <w:tcBorders>
              <w:top w:val="single" w:sz="4" w:space="0" w:color="auto"/>
              <w:left w:val="single" w:sz="4" w:space="0" w:color="auto"/>
              <w:bottom w:val="nil"/>
              <w:right w:val="single" w:sz="4" w:space="0" w:color="auto"/>
            </w:tcBorders>
          </w:tcPr>
          <w:p w14:paraId="02009FAD"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CFA5DA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BE6C2A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3EC6776E"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5EE08CF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678D40B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0F97E69" w14:textId="77777777" w:rsidR="002B28EE" w:rsidRPr="001828F4" w:rsidRDefault="002B28EE" w:rsidP="00492D9F">
            <w:pPr>
              <w:pStyle w:val="TAC"/>
              <w:rPr>
                <w:lang w:val="en-US" w:eastAsia="zh-CN"/>
              </w:rPr>
            </w:pPr>
            <w:r w:rsidRPr="001828F4">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6E733D43" w14:textId="77777777" w:rsidR="002B28EE" w:rsidRPr="001828F4" w:rsidRDefault="002B28EE" w:rsidP="00492D9F">
            <w:pPr>
              <w:pStyle w:val="TAC"/>
              <w:rPr>
                <w:lang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602193E"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298F3A90"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07F3B2C" w14:textId="77777777" w:rsidTr="008330FE">
        <w:trPr>
          <w:trHeight w:val="29"/>
        </w:trPr>
        <w:tc>
          <w:tcPr>
            <w:tcW w:w="2904" w:type="dxa"/>
            <w:tcBorders>
              <w:top w:val="nil"/>
              <w:left w:val="single" w:sz="4" w:space="0" w:color="auto"/>
              <w:bottom w:val="nil"/>
              <w:right w:val="single" w:sz="4" w:space="0" w:color="auto"/>
            </w:tcBorders>
          </w:tcPr>
          <w:p w14:paraId="366BDE25"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633605BC"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A86E466" w14:textId="77777777" w:rsidR="002B28EE" w:rsidRPr="001828F4" w:rsidRDefault="002B28EE" w:rsidP="00492D9F">
            <w:pPr>
              <w:pStyle w:val="TAC"/>
              <w:rPr>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13F4F480" w14:textId="77777777" w:rsidR="002B28EE" w:rsidRPr="001828F4" w:rsidRDefault="002B28EE" w:rsidP="00492D9F">
            <w:pPr>
              <w:pStyle w:val="TAC"/>
              <w:rPr>
                <w:lang w:val="en-US" w:eastAsia="zh-CN" w:bidi="ar"/>
              </w:rPr>
            </w:pPr>
            <w:r w:rsidRPr="001828F4">
              <w:rPr>
                <w:rFonts w:eastAsiaTheme="minorEastAsia"/>
                <w:lang w:val="en-US" w:eastAsia="zh-CN"/>
              </w:rPr>
              <w:t xml:space="preserve">CA_n41(2A)_BCS 4 and 5 </w:t>
            </w:r>
          </w:p>
        </w:tc>
        <w:tc>
          <w:tcPr>
            <w:tcW w:w="2724" w:type="dxa"/>
            <w:tcBorders>
              <w:top w:val="nil"/>
              <w:left w:val="single" w:sz="4" w:space="0" w:color="auto"/>
              <w:bottom w:val="nil"/>
              <w:right w:val="single" w:sz="4" w:space="0" w:color="auto"/>
            </w:tcBorders>
            <w:vAlign w:val="center"/>
          </w:tcPr>
          <w:p w14:paraId="37548501" w14:textId="77777777" w:rsidR="002B28EE" w:rsidRPr="001828F4" w:rsidRDefault="002B28EE" w:rsidP="00492D9F">
            <w:pPr>
              <w:pStyle w:val="TAC"/>
              <w:rPr>
                <w:lang w:val="en-US" w:eastAsia="zh-CN" w:bidi="ar"/>
              </w:rPr>
            </w:pPr>
          </w:p>
        </w:tc>
      </w:tr>
      <w:tr w:rsidR="002B28EE" w:rsidRPr="001828F4" w14:paraId="21FE4302" w14:textId="77777777" w:rsidTr="008330FE">
        <w:trPr>
          <w:trHeight w:val="29"/>
        </w:trPr>
        <w:tc>
          <w:tcPr>
            <w:tcW w:w="2904" w:type="dxa"/>
            <w:tcBorders>
              <w:top w:val="nil"/>
              <w:left w:val="single" w:sz="4" w:space="0" w:color="auto"/>
              <w:bottom w:val="nil"/>
              <w:right w:val="single" w:sz="4" w:space="0" w:color="auto"/>
            </w:tcBorders>
          </w:tcPr>
          <w:p w14:paraId="6C0DEF95"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6DAD16D8"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4525614" w14:textId="77777777" w:rsidR="002B28EE" w:rsidRPr="001828F4" w:rsidRDefault="002B28EE" w:rsidP="00492D9F">
            <w:pPr>
              <w:pStyle w:val="TAC"/>
              <w:rPr>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05BD0F9E"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410CC56A" w14:textId="77777777" w:rsidR="002B28EE" w:rsidRPr="001828F4" w:rsidRDefault="002B28EE" w:rsidP="00492D9F">
            <w:pPr>
              <w:pStyle w:val="TAC"/>
              <w:rPr>
                <w:lang w:val="en-US" w:eastAsia="zh-CN" w:bidi="ar"/>
              </w:rPr>
            </w:pPr>
          </w:p>
        </w:tc>
      </w:tr>
      <w:tr w:rsidR="002B28EE" w:rsidRPr="001828F4" w14:paraId="5E8E509F" w14:textId="77777777" w:rsidTr="008330FE">
        <w:trPr>
          <w:trHeight w:val="29"/>
        </w:trPr>
        <w:tc>
          <w:tcPr>
            <w:tcW w:w="2904" w:type="dxa"/>
            <w:tcBorders>
              <w:top w:val="nil"/>
              <w:left w:val="single" w:sz="4" w:space="0" w:color="auto"/>
              <w:bottom w:val="single" w:sz="4" w:space="0" w:color="auto"/>
              <w:right w:val="single" w:sz="4" w:space="0" w:color="auto"/>
            </w:tcBorders>
          </w:tcPr>
          <w:p w14:paraId="325D72DA"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tcPr>
          <w:p w14:paraId="460BE7D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1CA0A5B" w14:textId="77777777" w:rsidR="002B28EE" w:rsidRPr="001828F4" w:rsidRDefault="002B28EE" w:rsidP="00492D9F">
            <w:pPr>
              <w:pStyle w:val="TAC"/>
              <w:rPr>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EFC2A70" w14:textId="77777777" w:rsidR="002B28EE" w:rsidRPr="001828F4" w:rsidRDefault="002B28EE" w:rsidP="00492D9F">
            <w:pPr>
              <w:pStyle w:val="TAC"/>
              <w:rPr>
                <w:lang w:val="en-US" w:eastAsia="zh-CN" w:bidi="ar"/>
              </w:rPr>
            </w:pPr>
            <w:r w:rsidRPr="001828F4">
              <w:rPr>
                <w:rFonts w:eastAsiaTheme="minorEastAsia"/>
                <w:lang w:val="en-US"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3AF4DB50" w14:textId="77777777" w:rsidR="002B28EE" w:rsidRPr="001828F4" w:rsidRDefault="002B28EE" w:rsidP="00492D9F">
            <w:pPr>
              <w:pStyle w:val="TAC"/>
              <w:rPr>
                <w:lang w:val="en-US" w:eastAsia="zh-CN" w:bidi="ar"/>
              </w:rPr>
            </w:pPr>
          </w:p>
        </w:tc>
      </w:tr>
      <w:tr w:rsidR="002B28EE" w:rsidRPr="001828F4" w14:paraId="10085439" w14:textId="77777777" w:rsidTr="008330FE">
        <w:trPr>
          <w:trHeight w:val="29"/>
        </w:trPr>
        <w:tc>
          <w:tcPr>
            <w:tcW w:w="2904" w:type="dxa"/>
            <w:tcBorders>
              <w:top w:val="single" w:sz="4" w:space="0" w:color="auto"/>
              <w:left w:val="single" w:sz="4" w:space="0" w:color="auto"/>
              <w:bottom w:val="nil"/>
              <w:right w:val="single" w:sz="4" w:space="0" w:color="auto"/>
            </w:tcBorders>
          </w:tcPr>
          <w:p w14:paraId="14B7C552" w14:textId="77777777" w:rsidR="002B28EE" w:rsidRPr="001828F4" w:rsidRDefault="002B28EE" w:rsidP="00492D9F">
            <w:pPr>
              <w:pStyle w:val="TAC"/>
              <w:rPr>
                <w:lang w:eastAsia="zh-CN"/>
              </w:rPr>
            </w:pPr>
            <w:r w:rsidRPr="001828F4">
              <w:rPr>
                <w:rFonts w:eastAsiaTheme="minorEastAsia"/>
                <w:lang w:val="en-US" w:eastAsia="zh-CN" w:bidi="ar"/>
              </w:rPr>
              <w:t>CA_n25A-n41(2A)-n66A-n71B</w:t>
            </w:r>
          </w:p>
        </w:tc>
        <w:tc>
          <w:tcPr>
            <w:tcW w:w="3019" w:type="dxa"/>
            <w:tcBorders>
              <w:top w:val="single" w:sz="4" w:space="0" w:color="auto"/>
              <w:left w:val="single" w:sz="4" w:space="0" w:color="auto"/>
              <w:bottom w:val="nil"/>
              <w:right w:val="single" w:sz="4" w:space="0" w:color="auto"/>
            </w:tcBorders>
          </w:tcPr>
          <w:p w14:paraId="6919A14B"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74DB78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B86847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1295B66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4847FF1"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A2CFC3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AD3D41E" w14:textId="77777777" w:rsidR="002B28EE" w:rsidRPr="001828F4" w:rsidRDefault="002B28EE" w:rsidP="00492D9F">
            <w:pPr>
              <w:pStyle w:val="TAC"/>
              <w:rPr>
                <w:lang w:val="en-US" w:eastAsia="zh-CN"/>
              </w:rPr>
            </w:pPr>
            <w:r w:rsidRPr="001828F4">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5B7D6773" w14:textId="77777777" w:rsidR="002B28EE" w:rsidRPr="001828F4" w:rsidRDefault="002B28EE" w:rsidP="00492D9F">
            <w:pPr>
              <w:pStyle w:val="TAC"/>
              <w:rPr>
                <w:lang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74F69DFC"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3417CC60"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8A79500" w14:textId="77777777" w:rsidTr="008330FE">
        <w:trPr>
          <w:trHeight w:val="29"/>
        </w:trPr>
        <w:tc>
          <w:tcPr>
            <w:tcW w:w="2904" w:type="dxa"/>
            <w:tcBorders>
              <w:top w:val="nil"/>
              <w:left w:val="single" w:sz="4" w:space="0" w:color="auto"/>
              <w:bottom w:val="nil"/>
              <w:right w:val="single" w:sz="4" w:space="0" w:color="auto"/>
            </w:tcBorders>
          </w:tcPr>
          <w:p w14:paraId="2A93BDEA"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00E97E1F"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8982303" w14:textId="77777777" w:rsidR="002B28EE" w:rsidRPr="001828F4" w:rsidRDefault="002B28EE" w:rsidP="00492D9F">
            <w:pPr>
              <w:pStyle w:val="TAC"/>
              <w:rPr>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1F83E2F7" w14:textId="77777777" w:rsidR="002B28EE" w:rsidRPr="001828F4" w:rsidRDefault="002B28EE" w:rsidP="00492D9F">
            <w:pPr>
              <w:pStyle w:val="TAC"/>
              <w:rPr>
                <w:lang w:val="en-US" w:eastAsia="zh-CN" w:bidi="ar"/>
              </w:rPr>
            </w:pPr>
            <w:r w:rsidRPr="001828F4">
              <w:rPr>
                <w:rFonts w:eastAsiaTheme="minorEastAsia"/>
                <w:lang w:val="en-US" w:eastAsia="zh-CN"/>
              </w:rPr>
              <w:t xml:space="preserve">CA_n41(2A)_BCS 4 and 5 </w:t>
            </w:r>
          </w:p>
        </w:tc>
        <w:tc>
          <w:tcPr>
            <w:tcW w:w="2724" w:type="dxa"/>
            <w:tcBorders>
              <w:top w:val="nil"/>
              <w:left w:val="single" w:sz="4" w:space="0" w:color="auto"/>
              <w:bottom w:val="nil"/>
              <w:right w:val="single" w:sz="4" w:space="0" w:color="auto"/>
            </w:tcBorders>
            <w:vAlign w:val="center"/>
          </w:tcPr>
          <w:p w14:paraId="21A6D78A" w14:textId="77777777" w:rsidR="002B28EE" w:rsidRPr="001828F4" w:rsidRDefault="002B28EE" w:rsidP="00492D9F">
            <w:pPr>
              <w:pStyle w:val="TAC"/>
              <w:rPr>
                <w:lang w:val="en-US" w:eastAsia="zh-CN" w:bidi="ar"/>
              </w:rPr>
            </w:pPr>
          </w:p>
        </w:tc>
      </w:tr>
      <w:tr w:rsidR="002B28EE" w:rsidRPr="001828F4" w14:paraId="7A4DBE0E" w14:textId="77777777" w:rsidTr="008330FE">
        <w:trPr>
          <w:trHeight w:val="29"/>
        </w:trPr>
        <w:tc>
          <w:tcPr>
            <w:tcW w:w="2904" w:type="dxa"/>
            <w:tcBorders>
              <w:top w:val="nil"/>
              <w:left w:val="single" w:sz="4" w:space="0" w:color="auto"/>
              <w:bottom w:val="nil"/>
              <w:right w:val="single" w:sz="4" w:space="0" w:color="auto"/>
            </w:tcBorders>
          </w:tcPr>
          <w:p w14:paraId="700BE43F"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134032C6"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0E884C3" w14:textId="77777777" w:rsidR="002B28EE" w:rsidRPr="001828F4" w:rsidRDefault="002B28EE" w:rsidP="00492D9F">
            <w:pPr>
              <w:pStyle w:val="TAC"/>
              <w:rPr>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339F479"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3164924F" w14:textId="77777777" w:rsidR="002B28EE" w:rsidRPr="001828F4" w:rsidRDefault="002B28EE" w:rsidP="00492D9F">
            <w:pPr>
              <w:pStyle w:val="TAC"/>
              <w:rPr>
                <w:lang w:val="en-US" w:eastAsia="zh-CN" w:bidi="ar"/>
              </w:rPr>
            </w:pPr>
          </w:p>
        </w:tc>
      </w:tr>
      <w:tr w:rsidR="002B28EE" w:rsidRPr="001828F4" w14:paraId="461C7E80" w14:textId="77777777" w:rsidTr="008330FE">
        <w:trPr>
          <w:trHeight w:val="29"/>
        </w:trPr>
        <w:tc>
          <w:tcPr>
            <w:tcW w:w="2904" w:type="dxa"/>
            <w:tcBorders>
              <w:top w:val="nil"/>
              <w:left w:val="single" w:sz="4" w:space="0" w:color="auto"/>
              <w:bottom w:val="single" w:sz="4" w:space="0" w:color="auto"/>
              <w:right w:val="single" w:sz="4" w:space="0" w:color="auto"/>
            </w:tcBorders>
          </w:tcPr>
          <w:p w14:paraId="13812BBB"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tcPr>
          <w:p w14:paraId="5D775629"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3149B2" w14:textId="77777777" w:rsidR="002B28EE" w:rsidRPr="001828F4" w:rsidRDefault="002B28EE" w:rsidP="00492D9F">
            <w:pPr>
              <w:pStyle w:val="TAC"/>
              <w:rPr>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BE51398"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4E2D9791" w14:textId="77777777" w:rsidR="002B28EE" w:rsidRPr="001828F4" w:rsidRDefault="002B28EE" w:rsidP="00492D9F">
            <w:pPr>
              <w:pStyle w:val="TAC"/>
              <w:rPr>
                <w:lang w:val="en-US" w:eastAsia="zh-CN" w:bidi="ar"/>
              </w:rPr>
            </w:pPr>
          </w:p>
        </w:tc>
      </w:tr>
      <w:tr w:rsidR="002B28EE" w:rsidRPr="001828F4" w14:paraId="625F78D8" w14:textId="77777777" w:rsidTr="008330FE">
        <w:trPr>
          <w:trHeight w:val="29"/>
        </w:trPr>
        <w:tc>
          <w:tcPr>
            <w:tcW w:w="2904" w:type="dxa"/>
            <w:tcBorders>
              <w:top w:val="single" w:sz="4" w:space="0" w:color="auto"/>
              <w:left w:val="single" w:sz="4" w:space="0" w:color="auto"/>
              <w:bottom w:val="nil"/>
              <w:right w:val="single" w:sz="4" w:space="0" w:color="auto"/>
            </w:tcBorders>
          </w:tcPr>
          <w:p w14:paraId="4E2DD2C2" w14:textId="77777777" w:rsidR="002B28EE" w:rsidRPr="001828F4" w:rsidRDefault="002B28EE" w:rsidP="00492D9F">
            <w:pPr>
              <w:pStyle w:val="TAC"/>
              <w:rPr>
                <w:lang w:eastAsia="zh-CN"/>
              </w:rPr>
            </w:pPr>
            <w:r w:rsidRPr="001828F4">
              <w:rPr>
                <w:rFonts w:eastAsiaTheme="minorEastAsia"/>
                <w:lang w:val="en-US" w:eastAsia="zh-CN" w:bidi="ar"/>
              </w:rPr>
              <w:t>CA_n25A-n41(2A)-n66(2A)-n71A</w:t>
            </w:r>
          </w:p>
        </w:tc>
        <w:tc>
          <w:tcPr>
            <w:tcW w:w="3019" w:type="dxa"/>
            <w:tcBorders>
              <w:top w:val="single" w:sz="4" w:space="0" w:color="auto"/>
              <w:left w:val="single" w:sz="4" w:space="0" w:color="auto"/>
              <w:bottom w:val="nil"/>
              <w:right w:val="single" w:sz="4" w:space="0" w:color="auto"/>
            </w:tcBorders>
          </w:tcPr>
          <w:p w14:paraId="4EFB49A6"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94531B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E91B74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0730678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66FF4B0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6AEE27D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D7BCE01" w14:textId="77777777" w:rsidR="002B28EE" w:rsidRPr="001828F4" w:rsidRDefault="002B28EE" w:rsidP="00492D9F">
            <w:pPr>
              <w:pStyle w:val="TAC"/>
              <w:rPr>
                <w:lang w:val="en-US" w:eastAsia="zh-CN"/>
              </w:rPr>
            </w:pPr>
            <w:r w:rsidRPr="001828F4">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219AE74A" w14:textId="77777777" w:rsidR="002B28EE" w:rsidRPr="001828F4" w:rsidRDefault="002B28EE" w:rsidP="00492D9F">
            <w:pPr>
              <w:pStyle w:val="TAC"/>
              <w:rPr>
                <w:lang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EA7BD13"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140D6EC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32C525A" w14:textId="77777777" w:rsidTr="008330FE">
        <w:trPr>
          <w:trHeight w:val="29"/>
        </w:trPr>
        <w:tc>
          <w:tcPr>
            <w:tcW w:w="2904" w:type="dxa"/>
            <w:tcBorders>
              <w:top w:val="nil"/>
              <w:left w:val="single" w:sz="4" w:space="0" w:color="auto"/>
              <w:bottom w:val="nil"/>
              <w:right w:val="single" w:sz="4" w:space="0" w:color="auto"/>
            </w:tcBorders>
          </w:tcPr>
          <w:p w14:paraId="03ABEB49"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756E09D0"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97B568B" w14:textId="77777777" w:rsidR="002B28EE" w:rsidRPr="001828F4" w:rsidRDefault="002B28EE" w:rsidP="00492D9F">
            <w:pPr>
              <w:pStyle w:val="TAC"/>
              <w:rPr>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2BB3CE37" w14:textId="77777777" w:rsidR="002B28EE" w:rsidRPr="001828F4" w:rsidRDefault="002B28EE" w:rsidP="00492D9F">
            <w:pPr>
              <w:pStyle w:val="TAC"/>
              <w:rPr>
                <w:lang w:val="en-US" w:eastAsia="zh-CN" w:bidi="ar"/>
              </w:rPr>
            </w:pPr>
            <w:r w:rsidRPr="001828F4">
              <w:rPr>
                <w:rFonts w:eastAsiaTheme="minorEastAsia"/>
                <w:lang w:val="en-US" w:eastAsia="zh-CN"/>
              </w:rPr>
              <w:t xml:space="preserve">CA_n41(2A)_BCS 4 and 5 </w:t>
            </w:r>
          </w:p>
        </w:tc>
        <w:tc>
          <w:tcPr>
            <w:tcW w:w="2724" w:type="dxa"/>
            <w:tcBorders>
              <w:top w:val="nil"/>
              <w:left w:val="single" w:sz="4" w:space="0" w:color="auto"/>
              <w:bottom w:val="nil"/>
              <w:right w:val="single" w:sz="4" w:space="0" w:color="auto"/>
            </w:tcBorders>
            <w:vAlign w:val="center"/>
          </w:tcPr>
          <w:p w14:paraId="2BFAE4E8" w14:textId="77777777" w:rsidR="002B28EE" w:rsidRPr="001828F4" w:rsidRDefault="002B28EE" w:rsidP="00492D9F">
            <w:pPr>
              <w:pStyle w:val="TAC"/>
              <w:rPr>
                <w:lang w:val="en-US" w:eastAsia="zh-CN" w:bidi="ar"/>
              </w:rPr>
            </w:pPr>
          </w:p>
        </w:tc>
      </w:tr>
      <w:tr w:rsidR="002B28EE" w:rsidRPr="001828F4" w14:paraId="0BA01BC9" w14:textId="77777777" w:rsidTr="008330FE">
        <w:trPr>
          <w:trHeight w:val="29"/>
        </w:trPr>
        <w:tc>
          <w:tcPr>
            <w:tcW w:w="2904" w:type="dxa"/>
            <w:tcBorders>
              <w:top w:val="nil"/>
              <w:left w:val="single" w:sz="4" w:space="0" w:color="auto"/>
              <w:bottom w:val="nil"/>
              <w:right w:val="single" w:sz="4" w:space="0" w:color="auto"/>
            </w:tcBorders>
          </w:tcPr>
          <w:p w14:paraId="666017C4"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0F7CA893"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C5BD83C" w14:textId="77777777" w:rsidR="002B28EE" w:rsidRPr="001828F4" w:rsidRDefault="002B28EE" w:rsidP="00492D9F">
            <w:pPr>
              <w:pStyle w:val="TAC"/>
              <w:rPr>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A833E8E" w14:textId="77777777" w:rsidR="002B28EE" w:rsidRPr="001828F4" w:rsidRDefault="002B28EE" w:rsidP="00492D9F">
            <w:pPr>
              <w:pStyle w:val="TAC"/>
              <w:rPr>
                <w:lang w:val="en-US" w:eastAsia="zh-CN" w:bidi="ar"/>
              </w:rPr>
            </w:pPr>
            <w:r w:rsidRPr="001828F4">
              <w:rPr>
                <w:rFonts w:eastAsiaTheme="minorEastAsia"/>
                <w:lang w:val="en-US" w:eastAsia="zh-CN"/>
              </w:rPr>
              <w:t xml:space="preserve">CA_n66(2A)_BCS 4 and 5 </w:t>
            </w:r>
          </w:p>
        </w:tc>
        <w:tc>
          <w:tcPr>
            <w:tcW w:w="2724" w:type="dxa"/>
            <w:tcBorders>
              <w:top w:val="nil"/>
              <w:left w:val="single" w:sz="4" w:space="0" w:color="auto"/>
              <w:bottom w:val="nil"/>
              <w:right w:val="single" w:sz="4" w:space="0" w:color="auto"/>
            </w:tcBorders>
            <w:vAlign w:val="center"/>
          </w:tcPr>
          <w:p w14:paraId="08038F60" w14:textId="77777777" w:rsidR="002B28EE" w:rsidRPr="001828F4" w:rsidRDefault="002B28EE" w:rsidP="00492D9F">
            <w:pPr>
              <w:pStyle w:val="TAC"/>
              <w:rPr>
                <w:lang w:val="en-US" w:eastAsia="zh-CN" w:bidi="ar"/>
              </w:rPr>
            </w:pPr>
          </w:p>
        </w:tc>
      </w:tr>
      <w:tr w:rsidR="002B28EE" w:rsidRPr="001828F4" w14:paraId="2FBFB808" w14:textId="77777777" w:rsidTr="008330FE">
        <w:trPr>
          <w:trHeight w:val="29"/>
        </w:trPr>
        <w:tc>
          <w:tcPr>
            <w:tcW w:w="2904" w:type="dxa"/>
            <w:tcBorders>
              <w:top w:val="nil"/>
              <w:left w:val="single" w:sz="4" w:space="0" w:color="auto"/>
              <w:bottom w:val="nil"/>
              <w:right w:val="single" w:sz="4" w:space="0" w:color="auto"/>
            </w:tcBorders>
          </w:tcPr>
          <w:p w14:paraId="1856B38E"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513317A4"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1ECC3D" w14:textId="77777777" w:rsidR="002B28EE" w:rsidRPr="001828F4" w:rsidRDefault="002B28EE" w:rsidP="00492D9F">
            <w:pPr>
              <w:pStyle w:val="TAC"/>
              <w:rPr>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88E1BF3"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6ED3004F" w14:textId="77777777" w:rsidR="002B28EE" w:rsidRPr="001828F4" w:rsidRDefault="002B28EE" w:rsidP="00492D9F">
            <w:pPr>
              <w:pStyle w:val="TAC"/>
              <w:rPr>
                <w:lang w:val="en-US" w:eastAsia="zh-CN" w:bidi="ar"/>
              </w:rPr>
            </w:pPr>
          </w:p>
        </w:tc>
      </w:tr>
      <w:tr w:rsidR="002B28EE" w:rsidRPr="001828F4" w14:paraId="212EB814" w14:textId="77777777" w:rsidTr="008330FE">
        <w:trPr>
          <w:trHeight w:val="29"/>
        </w:trPr>
        <w:tc>
          <w:tcPr>
            <w:tcW w:w="2904" w:type="dxa"/>
            <w:tcBorders>
              <w:top w:val="single" w:sz="4" w:space="0" w:color="auto"/>
              <w:left w:val="single" w:sz="4" w:space="0" w:color="auto"/>
              <w:bottom w:val="nil"/>
              <w:right w:val="single" w:sz="4" w:space="0" w:color="auto"/>
            </w:tcBorders>
          </w:tcPr>
          <w:p w14:paraId="6903E2F2" w14:textId="77777777" w:rsidR="002B28EE" w:rsidRPr="001828F4" w:rsidRDefault="002B28EE" w:rsidP="00492D9F">
            <w:pPr>
              <w:pStyle w:val="TAC"/>
              <w:rPr>
                <w:lang w:val="en-US" w:eastAsia="zh-CN" w:bidi="ar"/>
              </w:rPr>
            </w:pPr>
            <w:r w:rsidRPr="001828F4">
              <w:rPr>
                <w:lang w:eastAsia="zh-CN"/>
              </w:rPr>
              <w:t>CA_n25A-n41C-n66A-n71A</w:t>
            </w:r>
          </w:p>
        </w:tc>
        <w:tc>
          <w:tcPr>
            <w:tcW w:w="3019" w:type="dxa"/>
            <w:tcBorders>
              <w:top w:val="single" w:sz="4" w:space="0" w:color="auto"/>
              <w:left w:val="single" w:sz="4" w:space="0" w:color="auto"/>
              <w:bottom w:val="nil"/>
              <w:right w:val="single" w:sz="4" w:space="0" w:color="auto"/>
            </w:tcBorders>
          </w:tcPr>
          <w:p w14:paraId="55264829" w14:textId="77777777" w:rsidR="002B28EE" w:rsidRPr="001828F4" w:rsidRDefault="002B28EE" w:rsidP="00492D9F">
            <w:pPr>
              <w:pStyle w:val="TAC"/>
              <w:rPr>
                <w:lang w:val="en-US" w:eastAsia="zh-CN" w:bidi="ar"/>
              </w:rPr>
            </w:pPr>
            <w:r w:rsidRPr="001828F4">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38AB3C77" w14:textId="77777777" w:rsidR="002B28EE" w:rsidRPr="001828F4" w:rsidRDefault="002B28EE" w:rsidP="00492D9F">
            <w:pPr>
              <w:pStyle w:val="TAC"/>
              <w:rPr>
                <w:lang w:val="en-US" w:eastAsia="zh-CN" w:bidi="ar"/>
              </w:rPr>
            </w:pPr>
            <w:r w:rsidRPr="001828F4">
              <w:rPr>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C3B667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DD6B6C7"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AC18058" w14:textId="77777777" w:rsidTr="008330FE">
        <w:trPr>
          <w:trHeight w:val="29"/>
        </w:trPr>
        <w:tc>
          <w:tcPr>
            <w:tcW w:w="2904" w:type="dxa"/>
            <w:tcBorders>
              <w:top w:val="nil"/>
              <w:left w:val="single" w:sz="4" w:space="0" w:color="auto"/>
              <w:bottom w:val="nil"/>
              <w:right w:val="single" w:sz="4" w:space="0" w:color="auto"/>
            </w:tcBorders>
          </w:tcPr>
          <w:p w14:paraId="18588B3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7E0ABE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1303D66" w14:textId="77777777" w:rsidR="002B28EE" w:rsidRPr="001828F4" w:rsidRDefault="002B28EE" w:rsidP="00492D9F">
            <w:pPr>
              <w:pStyle w:val="TAC"/>
              <w:rPr>
                <w:lang w:val="en-US" w:eastAsia="zh-CN" w:bidi="ar"/>
              </w:rPr>
            </w:pPr>
            <w:r w:rsidRPr="001828F4">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2B04287" w14:textId="77777777" w:rsidR="002B28EE" w:rsidRPr="001828F4" w:rsidRDefault="002B28EE" w:rsidP="00492D9F">
            <w:pPr>
              <w:pStyle w:val="TAC"/>
              <w:rPr>
                <w:lang w:val="en-US" w:eastAsia="zh-CN" w:bidi="ar"/>
              </w:rPr>
            </w:pPr>
            <w:r w:rsidRPr="001828F4">
              <w:rPr>
                <w:lang w:val="en-US" w:eastAsia="zh-CN"/>
              </w:rPr>
              <w:t>CA_n41C_BCS0</w:t>
            </w:r>
          </w:p>
        </w:tc>
        <w:tc>
          <w:tcPr>
            <w:tcW w:w="2724" w:type="dxa"/>
            <w:tcBorders>
              <w:top w:val="nil"/>
              <w:left w:val="single" w:sz="4" w:space="0" w:color="auto"/>
              <w:bottom w:val="nil"/>
              <w:right w:val="single" w:sz="4" w:space="0" w:color="auto"/>
            </w:tcBorders>
          </w:tcPr>
          <w:p w14:paraId="4EF51207" w14:textId="77777777" w:rsidR="002B28EE" w:rsidRPr="001828F4" w:rsidRDefault="002B28EE" w:rsidP="00492D9F">
            <w:pPr>
              <w:pStyle w:val="TAC"/>
              <w:rPr>
                <w:lang w:val="en-US" w:eastAsia="zh-CN" w:bidi="ar"/>
              </w:rPr>
            </w:pPr>
          </w:p>
        </w:tc>
      </w:tr>
      <w:tr w:rsidR="002B28EE" w:rsidRPr="001828F4" w14:paraId="673482B7" w14:textId="77777777" w:rsidTr="008330FE">
        <w:trPr>
          <w:trHeight w:val="29"/>
        </w:trPr>
        <w:tc>
          <w:tcPr>
            <w:tcW w:w="2904" w:type="dxa"/>
            <w:tcBorders>
              <w:top w:val="nil"/>
              <w:left w:val="single" w:sz="4" w:space="0" w:color="auto"/>
              <w:bottom w:val="nil"/>
              <w:right w:val="single" w:sz="4" w:space="0" w:color="auto"/>
            </w:tcBorders>
          </w:tcPr>
          <w:p w14:paraId="5C6575B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B623E8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5B8B4" w14:textId="77777777" w:rsidR="002B28EE" w:rsidRPr="001828F4" w:rsidRDefault="002B28EE" w:rsidP="00492D9F">
            <w:pPr>
              <w:pStyle w:val="TAC"/>
              <w:rPr>
                <w:lang w:val="en-US" w:eastAsia="zh-CN" w:bidi="ar"/>
              </w:rPr>
            </w:pPr>
            <w:r w:rsidRPr="001828F4">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8BAE4D" w14:textId="77777777" w:rsidR="002B28EE" w:rsidRPr="001828F4" w:rsidRDefault="002B28EE" w:rsidP="00492D9F">
            <w:pPr>
              <w:pStyle w:val="TAC"/>
              <w:rPr>
                <w:lang w:val="en-US" w:eastAsia="zh-CN" w:bidi="ar"/>
              </w:rPr>
            </w:pPr>
            <w:r w:rsidRPr="001828F4">
              <w:rPr>
                <w:lang w:val="en-US" w:eastAsia="zh-CN" w:bidi="ar"/>
              </w:rPr>
              <w:t>5, 10, 15, 20, 40</w:t>
            </w:r>
          </w:p>
        </w:tc>
        <w:tc>
          <w:tcPr>
            <w:tcW w:w="2724" w:type="dxa"/>
            <w:tcBorders>
              <w:top w:val="nil"/>
              <w:left w:val="single" w:sz="4" w:space="0" w:color="auto"/>
              <w:bottom w:val="nil"/>
              <w:right w:val="single" w:sz="4" w:space="0" w:color="auto"/>
            </w:tcBorders>
          </w:tcPr>
          <w:p w14:paraId="02AAA2CF" w14:textId="77777777" w:rsidR="002B28EE" w:rsidRPr="001828F4" w:rsidRDefault="002B28EE" w:rsidP="00492D9F">
            <w:pPr>
              <w:pStyle w:val="TAC"/>
              <w:rPr>
                <w:lang w:val="en-US" w:eastAsia="zh-CN" w:bidi="ar"/>
              </w:rPr>
            </w:pPr>
          </w:p>
        </w:tc>
      </w:tr>
      <w:tr w:rsidR="002B28EE" w:rsidRPr="001828F4" w14:paraId="11A15087" w14:textId="77777777" w:rsidTr="008330FE">
        <w:trPr>
          <w:trHeight w:val="29"/>
        </w:trPr>
        <w:tc>
          <w:tcPr>
            <w:tcW w:w="2904" w:type="dxa"/>
            <w:tcBorders>
              <w:top w:val="nil"/>
              <w:left w:val="single" w:sz="4" w:space="0" w:color="auto"/>
              <w:bottom w:val="nil"/>
              <w:right w:val="single" w:sz="4" w:space="0" w:color="auto"/>
            </w:tcBorders>
          </w:tcPr>
          <w:p w14:paraId="6487841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DE26BF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5FE17" w14:textId="77777777" w:rsidR="002B28EE" w:rsidRPr="001828F4" w:rsidRDefault="002B28EE" w:rsidP="00492D9F">
            <w:pPr>
              <w:pStyle w:val="TAC"/>
              <w:rPr>
                <w:lang w:val="en-US" w:eastAsia="zh-CN" w:bidi="ar"/>
              </w:rPr>
            </w:pPr>
            <w:r w:rsidRPr="001828F4">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80173C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5AC34E57" w14:textId="77777777" w:rsidR="002B28EE" w:rsidRPr="001828F4" w:rsidRDefault="002B28EE" w:rsidP="00492D9F">
            <w:pPr>
              <w:pStyle w:val="TAC"/>
              <w:rPr>
                <w:lang w:val="en-US" w:eastAsia="zh-CN" w:bidi="ar"/>
              </w:rPr>
            </w:pPr>
          </w:p>
        </w:tc>
      </w:tr>
      <w:tr w:rsidR="002B28EE" w:rsidRPr="001828F4" w14:paraId="4AC38ABC" w14:textId="77777777" w:rsidTr="008330FE">
        <w:trPr>
          <w:trHeight w:val="29"/>
        </w:trPr>
        <w:tc>
          <w:tcPr>
            <w:tcW w:w="2904" w:type="dxa"/>
            <w:tcBorders>
              <w:top w:val="nil"/>
              <w:left w:val="single" w:sz="4" w:space="0" w:color="auto"/>
              <w:bottom w:val="nil"/>
              <w:right w:val="single" w:sz="4" w:space="0" w:color="auto"/>
            </w:tcBorders>
          </w:tcPr>
          <w:p w14:paraId="749AF440" w14:textId="77777777" w:rsidR="002B28EE" w:rsidRPr="001828F4" w:rsidRDefault="002B28EE" w:rsidP="00492D9F">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779937B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FAE95A" w14:textId="77777777" w:rsidR="002B28EE" w:rsidRPr="001828F4" w:rsidRDefault="002B28EE" w:rsidP="00492D9F">
            <w:pPr>
              <w:pStyle w:val="TAC"/>
            </w:pPr>
            <w:r w:rsidRPr="001828F4">
              <w:t>CA_n25A-n41A</w:t>
            </w:r>
            <w:r w:rsidRPr="001828F4">
              <w:rPr>
                <w:rFonts w:eastAsiaTheme="minorEastAsia"/>
                <w:vertAlign w:val="superscript"/>
                <w:lang w:val="en-US" w:eastAsia="zh-CN"/>
              </w:rPr>
              <w:t>5</w:t>
            </w:r>
          </w:p>
          <w:p w14:paraId="02A578CF" w14:textId="77777777" w:rsidR="000D75B1" w:rsidRPr="000D75B1" w:rsidRDefault="000D75B1" w:rsidP="000D75B1">
            <w:pPr>
              <w:pStyle w:val="TAC"/>
              <w:rPr>
                <w:ins w:id="2492" w:author="Reihaneh Malekafzaliardakani" w:date="2024-07-31T22:19:00Z"/>
                <w:lang w:val="en-US" w:eastAsia="zh-CN" w:bidi="ar"/>
              </w:rPr>
            </w:pPr>
            <w:ins w:id="2493" w:author="Reihaneh Malekafzaliardakani" w:date="2024-07-31T22:19:00Z">
              <w:r w:rsidRPr="000D75B1">
                <w:rPr>
                  <w:lang w:val="en-US" w:eastAsia="zh-CN" w:bidi="ar"/>
                </w:rPr>
                <w:t>CA_n25A-n41C</w:t>
              </w:r>
            </w:ins>
          </w:p>
          <w:p w14:paraId="73D7105D" w14:textId="77777777" w:rsidR="002B28EE" w:rsidRPr="001828F4" w:rsidRDefault="002B28EE" w:rsidP="00492D9F">
            <w:pPr>
              <w:pStyle w:val="TAC"/>
            </w:pPr>
            <w:r w:rsidRPr="001828F4">
              <w:t>CA_n25A-n66A</w:t>
            </w:r>
          </w:p>
          <w:p w14:paraId="1C9BA47E" w14:textId="77777777" w:rsidR="002B28EE" w:rsidRPr="001828F4" w:rsidRDefault="002B28EE" w:rsidP="00492D9F">
            <w:pPr>
              <w:pStyle w:val="TAC"/>
            </w:pPr>
            <w:r w:rsidRPr="001828F4">
              <w:t>CA_n25A-n71A</w:t>
            </w:r>
          </w:p>
          <w:p w14:paraId="1A022E0C" w14:textId="77777777" w:rsidR="002B28EE" w:rsidRPr="001828F4" w:rsidRDefault="002B28EE" w:rsidP="00492D9F">
            <w:pPr>
              <w:pStyle w:val="TAC"/>
            </w:pPr>
            <w:r w:rsidRPr="001828F4">
              <w:t>CA_n41A-n66A</w:t>
            </w:r>
            <w:r w:rsidRPr="001828F4">
              <w:rPr>
                <w:rFonts w:eastAsiaTheme="minorEastAsia"/>
                <w:vertAlign w:val="superscript"/>
                <w:lang w:val="en-US" w:eastAsia="zh-CN"/>
              </w:rPr>
              <w:t>5</w:t>
            </w:r>
          </w:p>
          <w:p w14:paraId="1DCF0833" w14:textId="77777777" w:rsidR="000D75B1" w:rsidRPr="000D75B1" w:rsidRDefault="000D75B1" w:rsidP="000D75B1">
            <w:pPr>
              <w:pStyle w:val="TAC"/>
              <w:rPr>
                <w:ins w:id="2494" w:author="Reihaneh Malekafzaliardakani" w:date="2024-07-31T22:19:00Z"/>
                <w:lang w:val="en-US" w:eastAsia="zh-CN" w:bidi="ar"/>
              </w:rPr>
            </w:pPr>
            <w:ins w:id="2495" w:author="Reihaneh Malekafzaliardakani" w:date="2024-07-31T22:19:00Z">
              <w:r w:rsidRPr="000D75B1">
                <w:rPr>
                  <w:lang w:val="en-US" w:eastAsia="zh-CN" w:bidi="ar"/>
                </w:rPr>
                <w:t>CA_n41C-n66A</w:t>
              </w:r>
            </w:ins>
          </w:p>
          <w:p w14:paraId="60AD45A5" w14:textId="77777777" w:rsidR="002B28EE" w:rsidRPr="001828F4" w:rsidRDefault="002B28EE" w:rsidP="00492D9F">
            <w:pPr>
              <w:pStyle w:val="TAC"/>
            </w:pPr>
            <w:r w:rsidRPr="001828F4">
              <w:rPr>
                <w:lang w:val="en-US" w:eastAsia="zh-CN"/>
              </w:rPr>
              <w:t>CA_n41A-n71A</w:t>
            </w:r>
            <w:r w:rsidRPr="001828F4">
              <w:rPr>
                <w:rFonts w:eastAsiaTheme="minorEastAsia"/>
                <w:vertAlign w:val="superscript"/>
                <w:lang w:val="en-US" w:eastAsia="zh-CN"/>
              </w:rPr>
              <w:t>5</w:t>
            </w:r>
          </w:p>
          <w:p w14:paraId="6559A7CD" w14:textId="77777777" w:rsidR="000D75B1" w:rsidRDefault="000D75B1" w:rsidP="00492D9F">
            <w:pPr>
              <w:pStyle w:val="TAC"/>
              <w:rPr>
                <w:ins w:id="2496" w:author="Reihaneh Malekafzaliardakani" w:date="2024-07-31T22:20:00Z"/>
                <w:lang w:val="en-US" w:eastAsia="zh-CN"/>
              </w:rPr>
            </w:pPr>
            <w:ins w:id="2497" w:author="Reihaneh Malekafzaliardakani" w:date="2024-07-31T22:20:00Z">
              <w:r w:rsidRPr="000D75B1">
                <w:rPr>
                  <w:lang w:val="en-US" w:eastAsia="zh-CN" w:bidi="ar"/>
                </w:rPr>
                <w:t>CA_n41C-n71A</w:t>
              </w:r>
              <w:r w:rsidRPr="001828F4">
                <w:rPr>
                  <w:lang w:val="en-US" w:eastAsia="zh-CN"/>
                </w:rPr>
                <w:t xml:space="preserve"> </w:t>
              </w:r>
            </w:ins>
          </w:p>
          <w:p w14:paraId="7255A920" w14:textId="1B2E96BE" w:rsidR="002B28EE" w:rsidRPr="001828F4" w:rsidRDefault="002B28EE" w:rsidP="00492D9F">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5B4616D3" w14:textId="77777777" w:rsidR="002B28EE" w:rsidRPr="001828F4" w:rsidRDefault="002B28EE" w:rsidP="00492D9F">
            <w:pPr>
              <w:pStyle w:val="TAC"/>
              <w:rPr>
                <w:lang w:val="en-US" w:eastAsia="zh-CN"/>
              </w:rPr>
            </w:pPr>
            <w:r w:rsidRPr="001828F4">
              <w:rPr>
                <w:lang w:val="en-US" w:eastAsia="zh-CN"/>
              </w:rPr>
              <w:t>CA_n66A-n71A</w:t>
            </w:r>
          </w:p>
        </w:tc>
        <w:tc>
          <w:tcPr>
            <w:tcW w:w="1409" w:type="dxa"/>
            <w:tcBorders>
              <w:top w:val="single" w:sz="4" w:space="0" w:color="auto"/>
              <w:left w:val="single" w:sz="4" w:space="0" w:color="auto"/>
              <w:bottom w:val="single" w:sz="4" w:space="0" w:color="auto"/>
              <w:right w:val="single" w:sz="4" w:space="0" w:color="auto"/>
            </w:tcBorders>
          </w:tcPr>
          <w:p w14:paraId="2AE69391"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6AB7DF4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AFD1962"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540CE8A8" w14:textId="77777777" w:rsidTr="008330FE">
        <w:trPr>
          <w:trHeight w:val="29"/>
        </w:trPr>
        <w:tc>
          <w:tcPr>
            <w:tcW w:w="2904" w:type="dxa"/>
            <w:tcBorders>
              <w:top w:val="nil"/>
              <w:left w:val="single" w:sz="4" w:space="0" w:color="auto"/>
              <w:bottom w:val="nil"/>
              <w:right w:val="single" w:sz="4" w:space="0" w:color="auto"/>
            </w:tcBorders>
          </w:tcPr>
          <w:p w14:paraId="4AAE28B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65D975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84367B" w14:textId="77777777" w:rsidR="002B28EE" w:rsidRPr="001828F4" w:rsidRDefault="002B28EE" w:rsidP="00492D9F">
            <w:pPr>
              <w:pStyle w:val="TAC"/>
              <w:rPr>
                <w:lang w:val="en-US" w:eastAsia="zh-CN" w:bidi="ar"/>
              </w:rPr>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2E2ADDE8" w14:textId="77777777" w:rsidR="002B28EE" w:rsidRPr="001828F4" w:rsidRDefault="002B28EE" w:rsidP="00492D9F">
            <w:pPr>
              <w:pStyle w:val="TAC"/>
              <w:rPr>
                <w:lang w:val="en-US" w:eastAsia="zh-CN" w:bidi="ar"/>
              </w:rPr>
            </w:pPr>
            <w:r w:rsidRPr="001828F4">
              <w:rPr>
                <w:lang w:val="en-US" w:eastAsia="zh-CN"/>
              </w:rPr>
              <w:t>CA_n41C_BCS1</w:t>
            </w:r>
          </w:p>
        </w:tc>
        <w:tc>
          <w:tcPr>
            <w:tcW w:w="2724" w:type="dxa"/>
            <w:tcBorders>
              <w:top w:val="nil"/>
              <w:left w:val="single" w:sz="4" w:space="0" w:color="auto"/>
              <w:bottom w:val="nil"/>
              <w:right w:val="single" w:sz="4" w:space="0" w:color="auto"/>
            </w:tcBorders>
          </w:tcPr>
          <w:p w14:paraId="3D8FE339" w14:textId="77777777" w:rsidR="002B28EE" w:rsidRPr="001828F4" w:rsidRDefault="002B28EE" w:rsidP="00492D9F">
            <w:pPr>
              <w:pStyle w:val="TAC"/>
              <w:rPr>
                <w:lang w:val="en-US" w:eastAsia="zh-CN" w:bidi="ar"/>
              </w:rPr>
            </w:pPr>
          </w:p>
        </w:tc>
      </w:tr>
      <w:tr w:rsidR="002B28EE" w:rsidRPr="001828F4" w14:paraId="166193F3" w14:textId="77777777" w:rsidTr="008330FE">
        <w:trPr>
          <w:trHeight w:val="29"/>
        </w:trPr>
        <w:tc>
          <w:tcPr>
            <w:tcW w:w="2904" w:type="dxa"/>
            <w:tcBorders>
              <w:top w:val="nil"/>
              <w:left w:val="single" w:sz="4" w:space="0" w:color="auto"/>
              <w:bottom w:val="nil"/>
              <w:right w:val="single" w:sz="4" w:space="0" w:color="auto"/>
            </w:tcBorders>
          </w:tcPr>
          <w:p w14:paraId="0E4664E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D99ACA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1B8D1"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4A9C199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18DC23D" w14:textId="77777777" w:rsidR="002B28EE" w:rsidRPr="001828F4" w:rsidRDefault="002B28EE" w:rsidP="00492D9F">
            <w:pPr>
              <w:pStyle w:val="TAC"/>
              <w:rPr>
                <w:lang w:val="en-US" w:eastAsia="zh-CN" w:bidi="ar"/>
              </w:rPr>
            </w:pPr>
          </w:p>
        </w:tc>
      </w:tr>
      <w:tr w:rsidR="002B28EE" w:rsidRPr="001828F4" w14:paraId="3A13B9DC" w14:textId="77777777" w:rsidTr="008330FE">
        <w:trPr>
          <w:trHeight w:val="29"/>
        </w:trPr>
        <w:tc>
          <w:tcPr>
            <w:tcW w:w="2904" w:type="dxa"/>
            <w:tcBorders>
              <w:top w:val="nil"/>
              <w:left w:val="single" w:sz="4" w:space="0" w:color="auto"/>
              <w:bottom w:val="nil"/>
              <w:right w:val="single" w:sz="4" w:space="0" w:color="auto"/>
            </w:tcBorders>
          </w:tcPr>
          <w:p w14:paraId="3875996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28C0E18" w14:textId="733F8670" w:rsidR="002B28EE" w:rsidRPr="001828F4" w:rsidRDefault="002B28EE" w:rsidP="000D75B1">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056F3C"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45891355"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36B7891C" w14:textId="77777777" w:rsidR="002B28EE" w:rsidRPr="001828F4" w:rsidRDefault="002B28EE" w:rsidP="00492D9F">
            <w:pPr>
              <w:pStyle w:val="TAC"/>
              <w:rPr>
                <w:lang w:val="en-US" w:eastAsia="zh-CN" w:bidi="ar"/>
              </w:rPr>
            </w:pPr>
          </w:p>
        </w:tc>
      </w:tr>
      <w:tr w:rsidR="002B28EE" w:rsidRPr="001828F4" w14:paraId="4A5E5BDA" w14:textId="77777777" w:rsidTr="008330FE">
        <w:trPr>
          <w:trHeight w:val="29"/>
        </w:trPr>
        <w:tc>
          <w:tcPr>
            <w:tcW w:w="2904" w:type="dxa"/>
            <w:tcBorders>
              <w:top w:val="nil"/>
              <w:left w:val="single" w:sz="4" w:space="0" w:color="auto"/>
              <w:bottom w:val="nil"/>
              <w:right w:val="single" w:sz="4" w:space="0" w:color="auto"/>
            </w:tcBorders>
          </w:tcPr>
          <w:p w14:paraId="21CDF9B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5F20F0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36DA01" w14:textId="77777777" w:rsidR="002B28EE" w:rsidRPr="001828F4" w:rsidRDefault="002B28EE" w:rsidP="00492D9F">
            <w:pPr>
              <w:pStyle w:val="TAC"/>
            </w:pPr>
            <w:r w:rsidRPr="001828F4">
              <w:t>n25</w:t>
            </w:r>
          </w:p>
        </w:tc>
        <w:tc>
          <w:tcPr>
            <w:tcW w:w="4199" w:type="dxa"/>
            <w:tcBorders>
              <w:top w:val="single" w:sz="4" w:space="0" w:color="auto"/>
              <w:left w:val="single" w:sz="4" w:space="0" w:color="auto"/>
              <w:bottom w:val="single" w:sz="4" w:space="0" w:color="auto"/>
              <w:right w:val="single" w:sz="4" w:space="0" w:color="auto"/>
            </w:tcBorders>
            <w:vAlign w:val="center"/>
          </w:tcPr>
          <w:p w14:paraId="6D563233" w14:textId="77777777" w:rsidR="002B28EE" w:rsidRPr="001828F4" w:rsidRDefault="002B28EE" w:rsidP="00492D9F">
            <w:pPr>
              <w:pStyle w:val="TAC"/>
              <w:rPr>
                <w:lang w:val="en-US" w:eastAsia="zh-CN" w:bidi="ar"/>
              </w:rPr>
            </w:pPr>
            <w:r w:rsidRPr="001828F4">
              <w:rPr>
                <w:rFonts w:cs="Arial"/>
                <w:color w:val="000000"/>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1ED0C691"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1D9B797" w14:textId="77777777" w:rsidTr="008330FE">
        <w:trPr>
          <w:trHeight w:val="29"/>
        </w:trPr>
        <w:tc>
          <w:tcPr>
            <w:tcW w:w="2904" w:type="dxa"/>
            <w:tcBorders>
              <w:top w:val="nil"/>
              <w:left w:val="single" w:sz="4" w:space="0" w:color="auto"/>
              <w:bottom w:val="nil"/>
              <w:right w:val="single" w:sz="4" w:space="0" w:color="auto"/>
            </w:tcBorders>
          </w:tcPr>
          <w:p w14:paraId="20F6965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EF30AE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CF73F8D"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744DDE0F" w14:textId="77777777" w:rsidR="002B28EE" w:rsidRPr="001828F4" w:rsidRDefault="002B28EE" w:rsidP="00492D9F">
            <w:pPr>
              <w:pStyle w:val="TAC"/>
              <w:rPr>
                <w:lang w:val="en-US" w:eastAsia="zh-CN" w:bidi="ar"/>
              </w:rPr>
            </w:pPr>
            <w:r w:rsidRPr="001828F4">
              <w:rPr>
                <w:lang w:val="en-US" w:eastAsia="zh-CN"/>
              </w:rPr>
              <w:t xml:space="preserve"> CA_n41C_BCS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6A4CDD7B" w14:textId="77777777" w:rsidR="002B28EE" w:rsidRPr="001828F4" w:rsidRDefault="002B28EE" w:rsidP="00492D9F">
            <w:pPr>
              <w:pStyle w:val="TAC"/>
              <w:rPr>
                <w:lang w:val="en-US" w:eastAsia="zh-CN" w:bidi="ar"/>
              </w:rPr>
            </w:pPr>
          </w:p>
        </w:tc>
      </w:tr>
      <w:tr w:rsidR="002B28EE" w:rsidRPr="001828F4" w14:paraId="601A6CF2" w14:textId="77777777" w:rsidTr="008330FE">
        <w:trPr>
          <w:trHeight w:val="29"/>
        </w:trPr>
        <w:tc>
          <w:tcPr>
            <w:tcW w:w="2904" w:type="dxa"/>
            <w:tcBorders>
              <w:top w:val="nil"/>
              <w:left w:val="single" w:sz="4" w:space="0" w:color="auto"/>
              <w:bottom w:val="nil"/>
              <w:right w:val="single" w:sz="4" w:space="0" w:color="auto"/>
            </w:tcBorders>
          </w:tcPr>
          <w:p w14:paraId="3864D1A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ECBDD8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EEA39"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776C668B" w14:textId="77777777" w:rsidR="002B28EE" w:rsidRPr="001828F4" w:rsidRDefault="002B28EE" w:rsidP="00492D9F">
            <w:pPr>
              <w:pStyle w:val="TAC"/>
              <w:rPr>
                <w:lang w:val="en-US" w:eastAsia="zh-CN" w:bidi="ar"/>
              </w:rPr>
            </w:pPr>
            <w:r w:rsidRPr="001828F4">
              <w:rPr>
                <w:rFonts w:cs="Arial"/>
                <w:color w:val="000000"/>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4A6DA89" w14:textId="77777777" w:rsidR="002B28EE" w:rsidRPr="001828F4" w:rsidRDefault="002B28EE" w:rsidP="00492D9F">
            <w:pPr>
              <w:pStyle w:val="TAC"/>
              <w:rPr>
                <w:lang w:val="en-US" w:eastAsia="zh-CN" w:bidi="ar"/>
              </w:rPr>
            </w:pPr>
          </w:p>
        </w:tc>
      </w:tr>
      <w:tr w:rsidR="002B28EE" w:rsidRPr="001828F4" w14:paraId="13DF32FC" w14:textId="77777777" w:rsidTr="008330FE">
        <w:trPr>
          <w:trHeight w:val="29"/>
        </w:trPr>
        <w:tc>
          <w:tcPr>
            <w:tcW w:w="2904" w:type="dxa"/>
            <w:tcBorders>
              <w:top w:val="nil"/>
              <w:left w:val="single" w:sz="4" w:space="0" w:color="auto"/>
              <w:bottom w:val="single" w:sz="4" w:space="0" w:color="auto"/>
              <w:right w:val="single" w:sz="4" w:space="0" w:color="auto"/>
            </w:tcBorders>
          </w:tcPr>
          <w:p w14:paraId="70D25C1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1232EC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C65518"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4CBB5A87" w14:textId="77777777" w:rsidR="002B28EE" w:rsidRPr="001828F4" w:rsidRDefault="002B28EE" w:rsidP="00492D9F">
            <w:pPr>
              <w:pStyle w:val="TAC"/>
              <w:rPr>
                <w:lang w:val="en-US" w:eastAsia="zh-CN" w:bidi="ar"/>
              </w:rPr>
            </w:pPr>
            <w:r w:rsidRPr="001828F4">
              <w:rPr>
                <w:rFonts w:cs="Arial"/>
                <w:color w:val="000000"/>
              </w:rPr>
              <w:t>n71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4A8CBA98" w14:textId="77777777" w:rsidR="002B28EE" w:rsidRPr="001828F4" w:rsidRDefault="002B28EE" w:rsidP="00492D9F">
            <w:pPr>
              <w:pStyle w:val="TAC"/>
              <w:rPr>
                <w:lang w:val="en-US" w:eastAsia="zh-CN" w:bidi="ar"/>
              </w:rPr>
            </w:pPr>
          </w:p>
        </w:tc>
      </w:tr>
      <w:tr w:rsidR="002B28EE" w:rsidRPr="001828F4" w14:paraId="3EE7FD83" w14:textId="77777777" w:rsidTr="008330FE">
        <w:trPr>
          <w:trHeight w:val="29"/>
        </w:trPr>
        <w:tc>
          <w:tcPr>
            <w:tcW w:w="2904" w:type="dxa"/>
            <w:tcBorders>
              <w:top w:val="single" w:sz="4" w:space="0" w:color="auto"/>
              <w:left w:val="single" w:sz="4" w:space="0" w:color="auto"/>
              <w:bottom w:val="nil"/>
              <w:right w:val="single" w:sz="4" w:space="0" w:color="auto"/>
            </w:tcBorders>
          </w:tcPr>
          <w:p w14:paraId="74B3B83F" w14:textId="77777777" w:rsidR="002B28EE" w:rsidRPr="001828F4" w:rsidRDefault="002B28EE" w:rsidP="00492D9F">
            <w:pPr>
              <w:pStyle w:val="TAC"/>
              <w:rPr>
                <w:lang w:val="en-US" w:eastAsia="zh-CN" w:bidi="ar"/>
              </w:rPr>
            </w:pPr>
            <w:r w:rsidRPr="001828F4">
              <w:rPr>
                <w:rFonts w:eastAsiaTheme="minorEastAsia"/>
                <w:lang w:val="en-US" w:eastAsia="zh-CN" w:bidi="ar"/>
              </w:rPr>
              <w:t>CA_n25A-n41C-n66A-n71(2A)</w:t>
            </w:r>
          </w:p>
        </w:tc>
        <w:tc>
          <w:tcPr>
            <w:tcW w:w="3019" w:type="dxa"/>
            <w:tcBorders>
              <w:top w:val="single" w:sz="4" w:space="0" w:color="auto"/>
              <w:left w:val="single" w:sz="4" w:space="0" w:color="auto"/>
              <w:bottom w:val="nil"/>
              <w:right w:val="single" w:sz="4" w:space="0" w:color="auto"/>
            </w:tcBorders>
          </w:tcPr>
          <w:p w14:paraId="2DB04CC3"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F7DA2B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1D72F9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6748FAF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75D174A1"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7F74319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279F0CF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BC0AECE" w14:textId="77777777" w:rsidR="002B28EE" w:rsidRPr="001828F4" w:rsidRDefault="002B28EE" w:rsidP="00492D9F">
            <w:pPr>
              <w:pStyle w:val="TAC"/>
            </w:pPr>
            <w:r w:rsidRPr="001828F4">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49FED739" w14:textId="77777777" w:rsidR="002B28EE" w:rsidRPr="001828F4" w:rsidRDefault="002B28EE" w:rsidP="00492D9F">
            <w:pPr>
              <w:pStyle w:val="TAC"/>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0937CFF"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452F33EE"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1DC19659" w14:textId="77777777" w:rsidTr="008330FE">
        <w:trPr>
          <w:trHeight w:val="29"/>
        </w:trPr>
        <w:tc>
          <w:tcPr>
            <w:tcW w:w="2904" w:type="dxa"/>
            <w:tcBorders>
              <w:top w:val="nil"/>
              <w:left w:val="single" w:sz="4" w:space="0" w:color="auto"/>
              <w:bottom w:val="nil"/>
              <w:right w:val="single" w:sz="4" w:space="0" w:color="auto"/>
            </w:tcBorders>
          </w:tcPr>
          <w:p w14:paraId="64F5727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7342973"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6726F6CB"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5CD6B7AA"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3450E081" w14:textId="77777777" w:rsidR="002B28EE" w:rsidRPr="001828F4" w:rsidRDefault="002B28EE" w:rsidP="00492D9F">
            <w:pPr>
              <w:pStyle w:val="TAC"/>
              <w:rPr>
                <w:lang w:val="en-US" w:eastAsia="zh-CN"/>
              </w:rPr>
            </w:pPr>
          </w:p>
        </w:tc>
      </w:tr>
      <w:tr w:rsidR="002B28EE" w:rsidRPr="001828F4" w14:paraId="7574D313" w14:textId="77777777" w:rsidTr="008330FE">
        <w:trPr>
          <w:trHeight w:val="29"/>
        </w:trPr>
        <w:tc>
          <w:tcPr>
            <w:tcW w:w="2904" w:type="dxa"/>
            <w:tcBorders>
              <w:top w:val="nil"/>
              <w:left w:val="single" w:sz="4" w:space="0" w:color="auto"/>
              <w:bottom w:val="nil"/>
              <w:right w:val="single" w:sz="4" w:space="0" w:color="auto"/>
            </w:tcBorders>
          </w:tcPr>
          <w:p w14:paraId="26B193E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582AD0E"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013599CD"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005A0B4B"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196FEA1B" w14:textId="77777777" w:rsidR="002B28EE" w:rsidRPr="001828F4" w:rsidRDefault="002B28EE" w:rsidP="00492D9F">
            <w:pPr>
              <w:pStyle w:val="TAC"/>
              <w:rPr>
                <w:lang w:val="en-US" w:eastAsia="zh-CN"/>
              </w:rPr>
            </w:pPr>
          </w:p>
        </w:tc>
      </w:tr>
      <w:tr w:rsidR="002B28EE" w:rsidRPr="001828F4" w14:paraId="5F52280C" w14:textId="77777777" w:rsidTr="008330FE">
        <w:trPr>
          <w:trHeight w:val="29"/>
        </w:trPr>
        <w:tc>
          <w:tcPr>
            <w:tcW w:w="2904" w:type="dxa"/>
            <w:tcBorders>
              <w:top w:val="nil"/>
              <w:left w:val="single" w:sz="4" w:space="0" w:color="auto"/>
              <w:bottom w:val="single" w:sz="4" w:space="0" w:color="auto"/>
              <w:right w:val="single" w:sz="4" w:space="0" w:color="auto"/>
            </w:tcBorders>
          </w:tcPr>
          <w:p w14:paraId="1DD27C5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EF9A406"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3A164269"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02FE93E2" w14:textId="77777777" w:rsidR="002B28EE" w:rsidRPr="001828F4" w:rsidRDefault="002B28EE" w:rsidP="00492D9F">
            <w:pPr>
              <w:pStyle w:val="TAC"/>
              <w:rPr>
                <w:lang w:val="en-US" w:eastAsia="zh-CN" w:bidi="ar"/>
              </w:rPr>
            </w:pPr>
            <w:r w:rsidRPr="001828F4">
              <w:rPr>
                <w:rFonts w:eastAsiaTheme="minorEastAsia"/>
                <w:lang w:val="en-US" w:eastAsia="zh-CN"/>
              </w:rPr>
              <w:t>CA_n71(2A)_BCS 4 and 5</w:t>
            </w:r>
          </w:p>
        </w:tc>
        <w:tc>
          <w:tcPr>
            <w:tcW w:w="2724" w:type="dxa"/>
            <w:tcBorders>
              <w:top w:val="nil"/>
              <w:left w:val="single" w:sz="4" w:space="0" w:color="auto"/>
              <w:bottom w:val="single" w:sz="4" w:space="0" w:color="auto"/>
              <w:right w:val="single" w:sz="4" w:space="0" w:color="auto"/>
            </w:tcBorders>
          </w:tcPr>
          <w:p w14:paraId="7B7C017E" w14:textId="77777777" w:rsidR="002B28EE" w:rsidRPr="001828F4" w:rsidRDefault="002B28EE" w:rsidP="00492D9F">
            <w:pPr>
              <w:pStyle w:val="TAC"/>
              <w:rPr>
                <w:lang w:val="en-US" w:eastAsia="zh-CN"/>
              </w:rPr>
            </w:pPr>
          </w:p>
        </w:tc>
      </w:tr>
      <w:tr w:rsidR="002B28EE" w:rsidRPr="001828F4" w14:paraId="4364CE08" w14:textId="77777777" w:rsidTr="008330FE">
        <w:trPr>
          <w:trHeight w:val="29"/>
        </w:trPr>
        <w:tc>
          <w:tcPr>
            <w:tcW w:w="2904" w:type="dxa"/>
            <w:tcBorders>
              <w:top w:val="single" w:sz="4" w:space="0" w:color="auto"/>
              <w:left w:val="single" w:sz="4" w:space="0" w:color="auto"/>
              <w:bottom w:val="nil"/>
              <w:right w:val="single" w:sz="4" w:space="0" w:color="auto"/>
            </w:tcBorders>
          </w:tcPr>
          <w:p w14:paraId="6DD74D11" w14:textId="77777777" w:rsidR="002B28EE" w:rsidRPr="001828F4" w:rsidRDefault="002B28EE" w:rsidP="00492D9F">
            <w:pPr>
              <w:pStyle w:val="TAC"/>
              <w:rPr>
                <w:lang w:val="en-US" w:eastAsia="zh-CN" w:bidi="ar"/>
              </w:rPr>
            </w:pPr>
            <w:r w:rsidRPr="001828F4">
              <w:rPr>
                <w:rFonts w:eastAsiaTheme="minorEastAsia"/>
                <w:lang w:val="en-US" w:eastAsia="zh-CN" w:bidi="ar"/>
              </w:rPr>
              <w:t>CA_n25A-n41C-n66A-n71B</w:t>
            </w:r>
          </w:p>
        </w:tc>
        <w:tc>
          <w:tcPr>
            <w:tcW w:w="3019" w:type="dxa"/>
            <w:tcBorders>
              <w:top w:val="single" w:sz="4" w:space="0" w:color="auto"/>
              <w:left w:val="single" w:sz="4" w:space="0" w:color="auto"/>
              <w:bottom w:val="nil"/>
              <w:right w:val="single" w:sz="4" w:space="0" w:color="auto"/>
            </w:tcBorders>
          </w:tcPr>
          <w:p w14:paraId="77B476EA"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142E50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E58CDF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0FE1DB0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669BE5F8"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5D239C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D005E16" w14:textId="77777777" w:rsidR="002B28EE" w:rsidRPr="00054B90" w:rsidRDefault="002B28EE" w:rsidP="00492D9F">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4226726B" w14:textId="77777777" w:rsidR="002B28EE" w:rsidRPr="001828F4" w:rsidRDefault="002B28EE" w:rsidP="00492D9F">
            <w:pPr>
              <w:pStyle w:val="TAC"/>
            </w:pPr>
            <w:r w:rsidRPr="001828F4">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tcPr>
          <w:p w14:paraId="58005999" w14:textId="77777777" w:rsidR="002B28EE" w:rsidRPr="001828F4" w:rsidRDefault="002B28EE" w:rsidP="00492D9F">
            <w:pPr>
              <w:pStyle w:val="TAC"/>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207A1D8C"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07CC4AF8"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5CF3B50" w14:textId="77777777" w:rsidTr="008330FE">
        <w:trPr>
          <w:trHeight w:val="29"/>
        </w:trPr>
        <w:tc>
          <w:tcPr>
            <w:tcW w:w="2904" w:type="dxa"/>
            <w:tcBorders>
              <w:top w:val="nil"/>
              <w:left w:val="single" w:sz="4" w:space="0" w:color="auto"/>
              <w:bottom w:val="nil"/>
              <w:right w:val="single" w:sz="4" w:space="0" w:color="auto"/>
            </w:tcBorders>
          </w:tcPr>
          <w:p w14:paraId="0D40DCC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C619568"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16AD8097"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192AD11D"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1AA4F81D" w14:textId="77777777" w:rsidR="002B28EE" w:rsidRPr="001828F4" w:rsidRDefault="002B28EE" w:rsidP="00492D9F">
            <w:pPr>
              <w:pStyle w:val="TAC"/>
              <w:rPr>
                <w:lang w:val="en-US" w:eastAsia="zh-CN"/>
              </w:rPr>
            </w:pPr>
          </w:p>
        </w:tc>
      </w:tr>
      <w:tr w:rsidR="002B28EE" w:rsidRPr="001828F4" w14:paraId="585AD677" w14:textId="77777777" w:rsidTr="008330FE">
        <w:trPr>
          <w:trHeight w:val="29"/>
        </w:trPr>
        <w:tc>
          <w:tcPr>
            <w:tcW w:w="2904" w:type="dxa"/>
            <w:tcBorders>
              <w:top w:val="nil"/>
              <w:left w:val="single" w:sz="4" w:space="0" w:color="auto"/>
              <w:bottom w:val="nil"/>
              <w:right w:val="single" w:sz="4" w:space="0" w:color="auto"/>
            </w:tcBorders>
          </w:tcPr>
          <w:p w14:paraId="3A23508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7D5AE39"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5B89B6B8"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4D338DFB"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4DDAA78E" w14:textId="77777777" w:rsidR="002B28EE" w:rsidRPr="001828F4" w:rsidRDefault="002B28EE" w:rsidP="00492D9F">
            <w:pPr>
              <w:pStyle w:val="TAC"/>
              <w:rPr>
                <w:lang w:val="en-US" w:eastAsia="zh-CN"/>
              </w:rPr>
            </w:pPr>
          </w:p>
        </w:tc>
      </w:tr>
      <w:tr w:rsidR="002B28EE" w:rsidRPr="001828F4" w14:paraId="10472397" w14:textId="77777777" w:rsidTr="008330FE">
        <w:trPr>
          <w:trHeight w:val="29"/>
        </w:trPr>
        <w:tc>
          <w:tcPr>
            <w:tcW w:w="2904" w:type="dxa"/>
            <w:tcBorders>
              <w:top w:val="nil"/>
              <w:left w:val="single" w:sz="4" w:space="0" w:color="auto"/>
              <w:bottom w:val="single" w:sz="4" w:space="0" w:color="auto"/>
              <w:right w:val="single" w:sz="4" w:space="0" w:color="auto"/>
            </w:tcBorders>
          </w:tcPr>
          <w:p w14:paraId="2FE271F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D39F4CF"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53715CE6"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F05CA22"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2724" w:type="dxa"/>
            <w:tcBorders>
              <w:top w:val="nil"/>
              <w:left w:val="single" w:sz="4" w:space="0" w:color="auto"/>
              <w:bottom w:val="single" w:sz="4" w:space="0" w:color="auto"/>
              <w:right w:val="single" w:sz="4" w:space="0" w:color="auto"/>
            </w:tcBorders>
          </w:tcPr>
          <w:p w14:paraId="5C284760" w14:textId="77777777" w:rsidR="002B28EE" w:rsidRPr="001828F4" w:rsidRDefault="002B28EE" w:rsidP="00492D9F">
            <w:pPr>
              <w:pStyle w:val="TAC"/>
              <w:rPr>
                <w:lang w:val="en-US" w:eastAsia="zh-CN"/>
              </w:rPr>
            </w:pPr>
          </w:p>
        </w:tc>
      </w:tr>
      <w:tr w:rsidR="002B28EE" w:rsidRPr="001828F4" w14:paraId="655906FF" w14:textId="77777777" w:rsidTr="008330FE">
        <w:trPr>
          <w:trHeight w:val="29"/>
        </w:trPr>
        <w:tc>
          <w:tcPr>
            <w:tcW w:w="2904" w:type="dxa"/>
            <w:tcBorders>
              <w:top w:val="single" w:sz="4" w:space="0" w:color="auto"/>
              <w:left w:val="single" w:sz="4" w:space="0" w:color="auto"/>
              <w:bottom w:val="nil"/>
              <w:right w:val="single" w:sz="4" w:space="0" w:color="auto"/>
            </w:tcBorders>
          </w:tcPr>
          <w:p w14:paraId="142D190C" w14:textId="77777777" w:rsidR="002B28EE" w:rsidRPr="001828F4" w:rsidRDefault="002B28EE" w:rsidP="00492D9F">
            <w:pPr>
              <w:pStyle w:val="TAC"/>
              <w:rPr>
                <w:lang w:val="en-US" w:eastAsia="zh-CN" w:bidi="ar"/>
              </w:rPr>
            </w:pPr>
            <w:r w:rsidRPr="001828F4">
              <w:rPr>
                <w:rFonts w:eastAsiaTheme="minorEastAsia"/>
                <w:lang w:val="en-US" w:eastAsia="zh-CN" w:bidi="ar"/>
              </w:rPr>
              <w:lastRenderedPageBreak/>
              <w:t>CA_n25A-n41C-n66(2A)-n71A</w:t>
            </w:r>
          </w:p>
        </w:tc>
        <w:tc>
          <w:tcPr>
            <w:tcW w:w="3019" w:type="dxa"/>
            <w:tcBorders>
              <w:top w:val="single" w:sz="4" w:space="0" w:color="auto"/>
              <w:left w:val="single" w:sz="4" w:space="0" w:color="auto"/>
              <w:bottom w:val="nil"/>
              <w:right w:val="single" w:sz="4" w:space="0" w:color="auto"/>
            </w:tcBorders>
          </w:tcPr>
          <w:p w14:paraId="212695E3"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050E59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A85315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02C3B69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2941B29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86C8FD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7D60A4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49565A2E" w14:textId="77777777" w:rsidR="002B28EE" w:rsidRPr="001828F4" w:rsidRDefault="002B28EE" w:rsidP="00492D9F">
            <w:pPr>
              <w:pStyle w:val="TAC"/>
            </w:pPr>
            <w:r w:rsidRPr="001828F4">
              <w:rPr>
                <w:rFonts w:eastAsiaTheme="minorEastAsia"/>
                <w:lang w:val="en-US" w:eastAsia="zh-CN" w:bidi="ar"/>
              </w:rPr>
              <w:t>CA_n66A-n71</w:t>
            </w:r>
          </w:p>
        </w:tc>
        <w:tc>
          <w:tcPr>
            <w:tcW w:w="1409" w:type="dxa"/>
            <w:tcBorders>
              <w:top w:val="single" w:sz="4" w:space="0" w:color="auto"/>
              <w:left w:val="single" w:sz="4" w:space="0" w:color="auto"/>
              <w:bottom w:val="single" w:sz="4" w:space="0" w:color="auto"/>
              <w:right w:val="single" w:sz="4" w:space="0" w:color="auto"/>
            </w:tcBorders>
          </w:tcPr>
          <w:p w14:paraId="10CE7C9E" w14:textId="77777777" w:rsidR="002B28EE" w:rsidRPr="001828F4" w:rsidRDefault="002B28EE" w:rsidP="00492D9F">
            <w:pPr>
              <w:pStyle w:val="TAC"/>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C8F6E12"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tcPr>
          <w:p w14:paraId="057E9CFB"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27C99A11" w14:textId="77777777" w:rsidTr="008330FE">
        <w:trPr>
          <w:trHeight w:val="29"/>
        </w:trPr>
        <w:tc>
          <w:tcPr>
            <w:tcW w:w="2904" w:type="dxa"/>
            <w:tcBorders>
              <w:top w:val="nil"/>
              <w:left w:val="single" w:sz="4" w:space="0" w:color="auto"/>
              <w:bottom w:val="nil"/>
              <w:right w:val="single" w:sz="4" w:space="0" w:color="auto"/>
            </w:tcBorders>
          </w:tcPr>
          <w:p w14:paraId="236E5F3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C47C77A"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48BC6EE2"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7FF6AC97"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35480A8D" w14:textId="77777777" w:rsidR="002B28EE" w:rsidRPr="001828F4" w:rsidRDefault="002B28EE" w:rsidP="00492D9F">
            <w:pPr>
              <w:pStyle w:val="TAC"/>
              <w:rPr>
                <w:lang w:val="en-US" w:eastAsia="zh-CN"/>
              </w:rPr>
            </w:pPr>
          </w:p>
        </w:tc>
      </w:tr>
      <w:tr w:rsidR="002B28EE" w:rsidRPr="001828F4" w14:paraId="7F7EA8D4" w14:textId="77777777" w:rsidTr="008330FE">
        <w:trPr>
          <w:trHeight w:val="29"/>
        </w:trPr>
        <w:tc>
          <w:tcPr>
            <w:tcW w:w="2904" w:type="dxa"/>
            <w:tcBorders>
              <w:top w:val="nil"/>
              <w:left w:val="single" w:sz="4" w:space="0" w:color="auto"/>
              <w:bottom w:val="nil"/>
              <w:right w:val="single" w:sz="4" w:space="0" w:color="auto"/>
            </w:tcBorders>
          </w:tcPr>
          <w:p w14:paraId="7C2845A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00522D0"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501544E0"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B0031DF" w14:textId="77777777" w:rsidR="002B28EE" w:rsidRPr="001828F4" w:rsidRDefault="002B28EE" w:rsidP="00492D9F">
            <w:pPr>
              <w:pStyle w:val="TAC"/>
              <w:rPr>
                <w:lang w:val="en-US" w:eastAsia="zh-CN" w:bidi="ar"/>
              </w:rPr>
            </w:pPr>
            <w:r w:rsidRPr="001828F4">
              <w:rPr>
                <w:rFonts w:eastAsiaTheme="minorEastAsia"/>
                <w:lang w:val="en-US" w:eastAsia="zh-CN"/>
              </w:rPr>
              <w:t>CA_n66(2A)_BCS 4 and 5</w:t>
            </w:r>
          </w:p>
        </w:tc>
        <w:tc>
          <w:tcPr>
            <w:tcW w:w="2724" w:type="dxa"/>
            <w:tcBorders>
              <w:top w:val="nil"/>
              <w:left w:val="single" w:sz="4" w:space="0" w:color="auto"/>
              <w:bottom w:val="nil"/>
              <w:right w:val="single" w:sz="4" w:space="0" w:color="auto"/>
            </w:tcBorders>
          </w:tcPr>
          <w:p w14:paraId="31861274" w14:textId="77777777" w:rsidR="002B28EE" w:rsidRPr="001828F4" w:rsidRDefault="002B28EE" w:rsidP="00492D9F">
            <w:pPr>
              <w:pStyle w:val="TAC"/>
              <w:rPr>
                <w:lang w:val="en-US" w:eastAsia="zh-CN"/>
              </w:rPr>
            </w:pPr>
          </w:p>
        </w:tc>
      </w:tr>
      <w:tr w:rsidR="002B28EE" w:rsidRPr="001828F4" w14:paraId="7F90290A" w14:textId="77777777" w:rsidTr="008330FE">
        <w:trPr>
          <w:trHeight w:val="29"/>
        </w:trPr>
        <w:tc>
          <w:tcPr>
            <w:tcW w:w="2904" w:type="dxa"/>
            <w:tcBorders>
              <w:top w:val="nil"/>
              <w:left w:val="single" w:sz="4" w:space="0" w:color="auto"/>
              <w:bottom w:val="single" w:sz="4" w:space="0" w:color="auto"/>
              <w:right w:val="single" w:sz="4" w:space="0" w:color="auto"/>
            </w:tcBorders>
          </w:tcPr>
          <w:p w14:paraId="391FD22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4CE668F"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4D41327F"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93B14F7"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4AA037F9" w14:textId="77777777" w:rsidR="002B28EE" w:rsidRPr="001828F4" w:rsidRDefault="002B28EE" w:rsidP="00492D9F">
            <w:pPr>
              <w:pStyle w:val="TAC"/>
              <w:rPr>
                <w:lang w:val="en-US" w:eastAsia="zh-CN"/>
              </w:rPr>
            </w:pPr>
          </w:p>
        </w:tc>
      </w:tr>
      <w:tr w:rsidR="002B28EE" w:rsidRPr="001828F4" w14:paraId="6775E005" w14:textId="77777777" w:rsidTr="008330FE">
        <w:trPr>
          <w:trHeight w:val="29"/>
        </w:trPr>
        <w:tc>
          <w:tcPr>
            <w:tcW w:w="2904" w:type="dxa"/>
            <w:tcBorders>
              <w:top w:val="single" w:sz="4" w:space="0" w:color="auto"/>
              <w:left w:val="single" w:sz="4" w:space="0" w:color="auto"/>
              <w:bottom w:val="nil"/>
              <w:right w:val="single" w:sz="4" w:space="0" w:color="auto"/>
            </w:tcBorders>
          </w:tcPr>
          <w:p w14:paraId="58835FD0" w14:textId="77777777" w:rsidR="002B28EE" w:rsidRPr="001828F4" w:rsidRDefault="002B28EE" w:rsidP="00492D9F">
            <w:pPr>
              <w:pStyle w:val="TAC"/>
              <w:rPr>
                <w:lang w:val="en-US" w:eastAsia="zh-CN" w:bidi="ar"/>
              </w:rPr>
            </w:pPr>
            <w:r w:rsidRPr="001828F4">
              <w:rPr>
                <w:lang w:val="en-US" w:eastAsia="zh-CN" w:bidi="ar"/>
              </w:rPr>
              <w:t>CA_n25(2A)-n41A-n66A-n71A</w:t>
            </w:r>
          </w:p>
        </w:tc>
        <w:tc>
          <w:tcPr>
            <w:tcW w:w="3019" w:type="dxa"/>
            <w:tcBorders>
              <w:top w:val="single" w:sz="4" w:space="0" w:color="auto"/>
              <w:left w:val="single" w:sz="4" w:space="0" w:color="auto"/>
              <w:bottom w:val="nil"/>
              <w:right w:val="single" w:sz="4" w:space="0" w:color="auto"/>
            </w:tcBorders>
          </w:tcPr>
          <w:p w14:paraId="42FFA014" w14:textId="77777777" w:rsidR="002B28EE" w:rsidRPr="00FE3F4A" w:rsidRDefault="002B28EE" w:rsidP="00492D9F">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63AD0039" w14:textId="77777777" w:rsidR="002B28EE" w:rsidRPr="00FE3F4A" w:rsidRDefault="002B28EE" w:rsidP="00492D9F">
            <w:pPr>
              <w:pStyle w:val="TAC"/>
            </w:pPr>
            <w:r w:rsidRPr="00FE3F4A">
              <w:t>CA_n25A-n41A</w:t>
            </w:r>
            <w:r w:rsidRPr="00FE3F4A">
              <w:rPr>
                <w:rFonts w:eastAsiaTheme="minorEastAsia"/>
                <w:vertAlign w:val="superscript"/>
                <w:lang w:val="en-US" w:eastAsia="zh-CN"/>
              </w:rPr>
              <w:t>5</w:t>
            </w:r>
          </w:p>
          <w:p w14:paraId="7EEE6631" w14:textId="77777777" w:rsidR="002B28EE" w:rsidRPr="00FE3F4A" w:rsidRDefault="002B28EE" w:rsidP="00492D9F">
            <w:pPr>
              <w:pStyle w:val="TAC"/>
            </w:pPr>
            <w:r w:rsidRPr="00FE3F4A">
              <w:t>CA_n25A-n66A</w:t>
            </w:r>
          </w:p>
          <w:p w14:paraId="1AD35DB0" w14:textId="77777777" w:rsidR="002B28EE" w:rsidRPr="00FE3F4A" w:rsidRDefault="002B28EE" w:rsidP="00492D9F">
            <w:pPr>
              <w:pStyle w:val="TAC"/>
            </w:pPr>
            <w:r w:rsidRPr="00FE3F4A">
              <w:t>CA_n25A-n71A</w:t>
            </w:r>
          </w:p>
          <w:p w14:paraId="39BDF464" w14:textId="77777777" w:rsidR="002B28EE" w:rsidRPr="00FE3F4A" w:rsidRDefault="002B28EE" w:rsidP="00492D9F">
            <w:pPr>
              <w:pStyle w:val="TAC"/>
            </w:pPr>
            <w:r w:rsidRPr="00FE3F4A">
              <w:t>CA_n41A-n66A</w:t>
            </w:r>
            <w:r w:rsidRPr="00FE3F4A">
              <w:rPr>
                <w:rFonts w:eastAsiaTheme="minorEastAsia"/>
                <w:vertAlign w:val="superscript"/>
                <w:lang w:val="en-US" w:eastAsia="zh-CN"/>
              </w:rPr>
              <w:t>5</w:t>
            </w:r>
          </w:p>
          <w:p w14:paraId="475576CC" w14:textId="77777777" w:rsidR="002B28EE" w:rsidRPr="00FE3F4A" w:rsidRDefault="002B28EE" w:rsidP="00492D9F">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34BB3B1D" w14:textId="77777777" w:rsidR="002B28EE" w:rsidRPr="001828F4" w:rsidRDefault="002B28EE" w:rsidP="00492D9F">
            <w:pPr>
              <w:pStyle w:val="TAC"/>
              <w:rPr>
                <w:lang w:val="en-US" w:eastAsia="zh-CN" w:bidi="ar"/>
              </w:rPr>
            </w:pPr>
            <w:r w:rsidRPr="00FE3F4A">
              <w:t>CA_n66A-n71A</w:t>
            </w:r>
          </w:p>
        </w:tc>
        <w:tc>
          <w:tcPr>
            <w:tcW w:w="1409" w:type="dxa"/>
            <w:tcBorders>
              <w:top w:val="single" w:sz="4" w:space="0" w:color="auto"/>
              <w:left w:val="single" w:sz="4" w:space="0" w:color="auto"/>
              <w:bottom w:val="single" w:sz="4" w:space="0" w:color="auto"/>
              <w:right w:val="single" w:sz="4" w:space="0" w:color="auto"/>
            </w:tcBorders>
          </w:tcPr>
          <w:p w14:paraId="0DD79A8F" w14:textId="77777777" w:rsidR="002B28EE" w:rsidRPr="001828F4" w:rsidRDefault="002B28EE" w:rsidP="00492D9F">
            <w:pPr>
              <w:pStyle w:val="TAC"/>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23511D51" w14:textId="77777777" w:rsidR="002B28EE" w:rsidRPr="001828F4" w:rsidRDefault="002B28EE" w:rsidP="00492D9F">
            <w:pPr>
              <w:pStyle w:val="TAC"/>
              <w:rPr>
                <w:lang w:val="en-US" w:eastAsia="zh-CN"/>
              </w:rPr>
            </w:pPr>
            <w:r w:rsidRPr="001828F4">
              <w:rPr>
                <w:lang w:val="en-US" w:eastAsia="zh-CN"/>
              </w:rPr>
              <w:t>CA_n25(2A)_BCS 4 and 5</w:t>
            </w:r>
          </w:p>
        </w:tc>
        <w:tc>
          <w:tcPr>
            <w:tcW w:w="2724" w:type="dxa"/>
            <w:tcBorders>
              <w:top w:val="single" w:sz="4" w:space="0" w:color="auto"/>
              <w:left w:val="single" w:sz="4" w:space="0" w:color="auto"/>
              <w:bottom w:val="nil"/>
              <w:right w:val="single" w:sz="4" w:space="0" w:color="auto"/>
            </w:tcBorders>
          </w:tcPr>
          <w:p w14:paraId="79DE7D3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89DB445" w14:textId="77777777" w:rsidTr="008330FE">
        <w:trPr>
          <w:trHeight w:val="29"/>
        </w:trPr>
        <w:tc>
          <w:tcPr>
            <w:tcW w:w="2904" w:type="dxa"/>
            <w:tcBorders>
              <w:top w:val="nil"/>
              <w:left w:val="single" w:sz="4" w:space="0" w:color="auto"/>
              <w:bottom w:val="nil"/>
              <w:right w:val="single" w:sz="4" w:space="0" w:color="auto"/>
            </w:tcBorders>
          </w:tcPr>
          <w:p w14:paraId="30201F9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B67F24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DC5E675"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6C26E27B" w14:textId="77777777" w:rsidR="002B28EE" w:rsidRPr="001828F4" w:rsidRDefault="002B28EE" w:rsidP="00492D9F">
            <w:pPr>
              <w:pStyle w:val="TAC"/>
              <w:rPr>
                <w:lang w:val="en-US" w:eastAsia="zh-CN"/>
              </w:rPr>
            </w:pPr>
            <w:r w:rsidRPr="001828F4">
              <w:rPr>
                <w:rFonts w:cs="Arial"/>
                <w:color w:val="000000"/>
              </w:rPr>
              <w:t>n41 channel bandwidths in Table 5.3.5-1</w:t>
            </w:r>
          </w:p>
        </w:tc>
        <w:tc>
          <w:tcPr>
            <w:tcW w:w="2724" w:type="dxa"/>
            <w:tcBorders>
              <w:top w:val="nil"/>
              <w:left w:val="single" w:sz="4" w:space="0" w:color="auto"/>
              <w:bottom w:val="nil"/>
              <w:right w:val="single" w:sz="4" w:space="0" w:color="auto"/>
            </w:tcBorders>
          </w:tcPr>
          <w:p w14:paraId="2ACB6991" w14:textId="77777777" w:rsidR="002B28EE" w:rsidRPr="001828F4" w:rsidRDefault="002B28EE" w:rsidP="00492D9F">
            <w:pPr>
              <w:pStyle w:val="TAC"/>
              <w:rPr>
                <w:lang w:val="en-US" w:eastAsia="zh-CN" w:bidi="ar"/>
              </w:rPr>
            </w:pPr>
          </w:p>
        </w:tc>
      </w:tr>
      <w:tr w:rsidR="002B28EE" w:rsidRPr="001828F4" w14:paraId="63DFBB45" w14:textId="77777777" w:rsidTr="008330FE">
        <w:trPr>
          <w:trHeight w:val="29"/>
        </w:trPr>
        <w:tc>
          <w:tcPr>
            <w:tcW w:w="2904" w:type="dxa"/>
            <w:tcBorders>
              <w:top w:val="nil"/>
              <w:left w:val="single" w:sz="4" w:space="0" w:color="auto"/>
              <w:bottom w:val="nil"/>
              <w:right w:val="single" w:sz="4" w:space="0" w:color="auto"/>
            </w:tcBorders>
          </w:tcPr>
          <w:p w14:paraId="351997A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1DCB52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B1F0CFB"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7141FBA2" w14:textId="77777777" w:rsidR="002B28EE" w:rsidRPr="001828F4" w:rsidRDefault="002B28EE" w:rsidP="00492D9F">
            <w:pPr>
              <w:pStyle w:val="TAC"/>
              <w:rPr>
                <w:lang w:val="en-US" w:eastAsia="zh-CN"/>
              </w:rPr>
            </w:pPr>
            <w:r w:rsidRPr="001828F4">
              <w:rPr>
                <w:rFonts w:cs="Arial"/>
                <w:color w:val="000000"/>
              </w:rPr>
              <w:t>n66 channel bandwidths in Table 5.3.5-1</w:t>
            </w:r>
          </w:p>
        </w:tc>
        <w:tc>
          <w:tcPr>
            <w:tcW w:w="2724" w:type="dxa"/>
            <w:tcBorders>
              <w:top w:val="nil"/>
              <w:left w:val="single" w:sz="4" w:space="0" w:color="auto"/>
              <w:bottom w:val="nil"/>
              <w:right w:val="single" w:sz="4" w:space="0" w:color="auto"/>
            </w:tcBorders>
          </w:tcPr>
          <w:p w14:paraId="0B5F58D6" w14:textId="77777777" w:rsidR="002B28EE" w:rsidRPr="001828F4" w:rsidRDefault="002B28EE" w:rsidP="00492D9F">
            <w:pPr>
              <w:pStyle w:val="TAC"/>
              <w:rPr>
                <w:lang w:val="en-US" w:eastAsia="zh-CN" w:bidi="ar"/>
              </w:rPr>
            </w:pPr>
          </w:p>
        </w:tc>
      </w:tr>
      <w:tr w:rsidR="002B28EE" w:rsidRPr="001828F4" w14:paraId="261E4AEA" w14:textId="77777777" w:rsidTr="008330FE">
        <w:trPr>
          <w:trHeight w:val="29"/>
        </w:trPr>
        <w:tc>
          <w:tcPr>
            <w:tcW w:w="2904" w:type="dxa"/>
            <w:tcBorders>
              <w:top w:val="nil"/>
              <w:left w:val="single" w:sz="4" w:space="0" w:color="auto"/>
              <w:bottom w:val="single" w:sz="4" w:space="0" w:color="auto"/>
              <w:right w:val="single" w:sz="4" w:space="0" w:color="auto"/>
            </w:tcBorders>
          </w:tcPr>
          <w:p w14:paraId="1920226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0D3B4B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C7886C"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05C971D4" w14:textId="77777777" w:rsidR="002B28EE" w:rsidRPr="001828F4" w:rsidRDefault="002B28EE" w:rsidP="00492D9F">
            <w:pPr>
              <w:pStyle w:val="TAC"/>
              <w:rPr>
                <w:lang w:val="en-US" w:eastAsia="zh-CN"/>
              </w:rPr>
            </w:pPr>
            <w:r w:rsidRPr="001828F4">
              <w:rPr>
                <w:rFonts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1C2081BF" w14:textId="77777777" w:rsidR="002B28EE" w:rsidRPr="001828F4" w:rsidRDefault="002B28EE" w:rsidP="00492D9F">
            <w:pPr>
              <w:pStyle w:val="TAC"/>
              <w:rPr>
                <w:lang w:val="en-US" w:eastAsia="zh-CN" w:bidi="ar"/>
              </w:rPr>
            </w:pPr>
          </w:p>
        </w:tc>
      </w:tr>
      <w:tr w:rsidR="002B28EE" w:rsidRPr="001828F4" w14:paraId="7C55DCFD"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732CB444" w14:textId="77777777" w:rsidR="002B28EE" w:rsidRPr="001828F4" w:rsidRDefault="002B28EE" w:rsidP="00492D9F">
            <w:pPr>
              <w:pStyle w:val="TAC"/>
              <w:rPr>
                <w:lang w:val="en-US" w:eastAsia="zh-CN" w:bidi="ar"/>
              </w:rPr>
            </w:pPr>
            <w:r>
              <w:rPr>
                <w:rFonts w:cs="Arial"/>
                <w:color w:val="000000"/>
                <w:szCs w:val="18"/>
              </w:rPr>
              <w:t>CA_n25(2A)-n41A-n66A-n71(2A)</w:t>
            </w:r>
          </w:p>
        </w:tc>
        <w:tc>
          <w:tcPr>
            <w:tcW w:w="3019" w:type="dxa"/>
            <w:tcBorders>
              <w:top w:val="single" w:sz="4" w:space="0" w:color="auto"/>
              <w:left w:val="single" w:sz="4" w:space="0" w:color="auto"/>
              <w:bottom w:val="nil"/>
              <w:right w:val="single" w:sz="4" w:space="0" w:color="auto"/>
            </w:tcBorders>
            <w:vAlign w:val="center"/>
          </w:tcPr>
          <w:p w14:paraId="150C9CED" w14:textId="77777777" w:rsidR="002B28EE" w:rsidRPr="001828F4" w:rsidRDefault="002B28EE" w:rsidP="00492D9F">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1FECEC44" w14:textId="77777777" w:rsidR="002B28EE" w:rsidRPr="001828F4" w:rsidRDefault="002B28EE" w:rsidP="00492D9F">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F30C112" w14:textId="77777777" w:rsidR="002B28EE" w:rsidRPr="001828F4" w:rsidRDefault="002B28EE" w:rsidP="00492D9F">
            <w:pPr>
              <w:pStyle w:val="TAC"/>
              <w:rPr>
                <w:rFonts w:cs="Arial"/>
                <w:color w:val="000000"/>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6C6BBD9B"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62B339F8" w14:textId="77777777" w:rsidTr="008330FE">
        <w:trPr>
          <w:trHeight w:val="29"/>
        </w:trPr>
        <w:tc>
          <w:tcPr>
            <w:tcW w:w="2904" w:type="dxa"/>
            <w:tcBorders>
              <w:top w:val="nil"/>
              <w:left w:val="single" w:sz="4" w:space="0" w:color="auto"/>
              <w:bottom w:val="nil"/>
              <w:right w:val="single" w:sz="4" w:space="0" w:color="auto"/>
            </w:tcBorders>
            <w:vAlign w:val="center"/>
          </w:tcPr>
          <w:p w14:paraId="050BD58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320AE95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A5A363" w14:textId="77777777" w:rsidR="002B28EE" w:rsidRPr="001828F4" w:rsidRDefault="002B28EE" w:rsidP="00492D9F">
            <w:pPr>
              <w:pStyle w:val="TAC"/>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879FA6F" w14:textId="77777777" w:rsidR="002B28EE" w:rsidRPr="001828F4" w:rsidRDefault="002B28EE" w:rsidP="00492D9F">
            <w:pPr>
              <w:pStyle w:val="TAC"/>
              <w:rPr>
                <w:rFonts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5A895CA0" w14:textId="77777777" w:rsidR="002B28EE" w:rsidRPr="001828F4" w:rsidRDefault="002B28EE" w:rsidP="00492D9F">
            <w:pPr>
              <w:pStyle w:val="TAC"/>
              <w:rPr>
                <w:lang w:val="en-US" w:eastAsia="zh-CN" w:bidi="ar"/>
              </w:rPr>
            </w:pPr>
          </w:p>
        </w:tc>
      </w:tr>
      <w:tr w:rsidR="002B28EE" w:rsidRPr="001828F4" w14:paraId="0C23EB03" w14:textId="77777777" w:rsidTr="008330FE">
        <w:trPr>
          <w:trHeight w:val="29"/>
        </w:trPr>
        <w:tc>
          <w:tcPr>
            <w:tcW w:w="2904" w:type="dxa"/>
            <w:tcBorders>
              <w:top w:val="nil"/>
              <w:left w:val="single" w:sz="4" w:space="0" w:color="auto"/>
              <w:bottom w:val="nil"/>
              <w:right w:val="single" w:sz="4" w:space="0" w:color="auto"/>
            </w:tcBorders>
            <w:vAlign w:val="center"/>
          </w:tcPr>
          <w:p w14:paraId="10C3C2C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113098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626335" w14:textId="77777777" w:rsidR="002B28EE" w:rsidRPr="001828F4" w:rsidRDefault="002B28EE" w:rsidP="00492D9F">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3849AD4" w14:textId="77777777" w:rsidR="002B28EE" w:rsidRPr="001828F4" w:rsidRDefault="002B28EE" w:rsidP="00492D9F">
            <w:pPr>
              <w:pStyle w:val="TAC"/>
              <w:rPr>
                <w:rFonts w:cs="Arial"/>
                <w:color w:val="000000"/>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7134A828" w14:textId="77777777" w:rsidR="002B28EE" w:rsidRPr="001828F4" w:rsidRDefault="002B28EE" w:rsidP="00492D9F">
            <w:pPr>
              <w:pStyle w:val="TAC"/>
              <w:rPr>
                <w:lang w:val="en-US" w:eastAsia="zh-CN" w:bidi="ar"/>
              </w:rPr>
            </w:pPr>
          </w:p>
        </w:tc>
      </w:tr>
      <w:tr w:rsidR="002B28EE" w:rsidRPr="001828F4" w14:paraId="54E4FA5C"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58FB9BE5"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79876C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12BC24" w14:textId="77777777" w:rsidR="002B28EE" w:rsidRPr="001828F4" w:rsidRDefault="002B28EE" w:rsidP="00492D9F">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CC87BDB" w14:textId="77777777" w:rsidR="002B28EE" w:rsidRPr="001828F4" w:rsidRDefault="002B28EE" w:rsidP="00492D9F">
            <w:pPr>
              <w:pStyle w:val="TAC"/>
              <w:rPr>
                <w:rFonts w:cs="Arial"/>
                <w:color w:val="000000"/>
              </w:rPr>
            </w:pPr>
            <w:r>
              <w:rPr>
                <w:rFonts w:cs="Arial"/>
                <w:color w:val="000000"/>
                <w:szCs w:val="18"/>
              </w:rPr>
              <w:t>CA_n71(2A) BCS 4 and 5</w:t>
            </w:r>
          </w:p>
        </w:tc>
        <w:tc>
          <w:tcPr>
            <w:tcW w:w="2724" w:type="dxa"/>
            <w:tcBorders>
              <w:top w:val="nil"/>
              <w:left w:val="single" w:sz="4" w:space="0" w:color="auto"/>
              <w:bottom w:val="single" w:sz="4" w:space="0" w:color="auto"/>
              <w:right w:val="single" w:sz="4" w:space="0" w:color="auto"/>
            </w:tcBorders>
            <w:vAlign w:val="center"/>
          </w:tcPr>
          <w:p w14:paraId="4244650A" w14:textId="77777777" w:rsidR="002B28EE" w:rsidRPr="001828F4" w:rsidRDefault="002B28EE" w:rsidP="00492D9F">
            <w:pPr>
              <w:pStyle w:val="TAC"/>
              <w:rPr>
                <w:lang w:val="en-US" w:eastAsia="zh-CN" w:bidi="ar"/>
              </w:rPr>
            </w:pPr>
          </w:p>
        </w:tc>
      </w:tr>
      <w:tr w:rsidR="002B28EE" w:rsidRPr="001828F4" w14:paraId="13C15D01"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6F65916E" w14:textId="77777777" w:rsidR="002B28EE" w:rsidRPr="001828F4" w:rsidRDefault="002B28EE" w:rsidP="00492D9F">
            <w:pPr>
              <w:pStyle w:val="TAC"/>
              <w:rPr>
                <w:lang w:val="en-US" w:eastAsia="zh-CN" w:bidi="ar"/>
              </w:rPr>
            </w:pPr>
            <w:r>
              <w:rPr>
                <w:rFonts w:cs="Arial"/>
                <w:color w:val="000000"/>
                <w:szCs w:val="18"/>
              </w:rPr>
              <w:t>CA_n25(2A)-n41A-n66A-n71B</w:t>
            </w:r>
          </w:p>
        </w:tc>
        <w:tc>
          <w:tcPr>
            <w:tcW w:w="3019" w:type="dxa"/>
            <w:tcBorders>
              <w:top w:val="single" w:sz="4" w:space="0" w:color="auto"/>
              <w:left w:val="single" w:sz="4" w:space="0" w:color="auto"/>
              <w:bottom w:val="nil"/>
              <w:right w:val="single" w:sz="4" w:space="0" w:color="auto"/>
            </w:tcBorders>
            <w:vAlign w:val="center"/>
          </w:tcPr>
          <w:p w14:paraId="26892C63" w14:textId="77777777" w:rsidR="002B28EE" w:rsidRPr="001828F4" w:rsidRDefault="002B28EE" w:rsidP="00492D9F">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77789C84" w14:textId="77777777" w:rsidR="002B28EE" w:rsidRPr="001828F4" w:rsidRDefault="002B28EE" w:rsidP="00492D9F">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91969E3" w14:textId="77777777" w:rsidR="002B28EE" w:rsidRPr="001828F4" w:rsidRDefault="002B28EE" w:rsidP="00492D9F">
            <w:pPr>
              <w:pStyle w:val="TAC"/>
              <w:rPr>
                <w:rFonts w:cs="Arial"/>
                <w:color w:val="000000"/>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0F002613"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35A55B04" w14:textId="77777777" w:rsidTr="008330FE">
        <w:trPr>
          <w:trHeight w:val="29"/>
        </w:trPr>
        <w:tc>
          <w:tcPr>
            <w:tcW w:w="2904" w:type="dxa"/>
            <w:tcBorders>
              <w:top w:val="nil"/>
              <w:left w:val="single" w:sz="4" w:space="0" w:color="auto"/>
              <w:bottom w:val="nil"/>
              <w:right w:val="single" w:sz="4" w:space="0" w:color="auto"/>
            </w:tcBorders>
            <w:vAlign w:val="center"/>
          </w:tcPr>
          <w:p w14:paraId="7C19A86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F5D9A3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F1BE97" w14:textId="77777777" w:rsidR="002B28EE" w:rsidRPr="001828F4" w:rsidRDefault="002B28EE" w:rsidP="00492D9F">
            <w:pPr>
              <w:pStyle w:val="TAC"/>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92990E2" w14:textId="77777777" w:rsidR="002B28EE" w:rsidRPr="001828F4" w:rsidRDefault="002B28EE" w:rsidP="00492D9F">
            <w:pPr>
              <w:pStyle w:val="TAC"/>
              <w:rPr>
                <w:rFonts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1AA7E267" w14:textId="77777777" w:rsidR="002B28EE" w:rsidRPr="001828F4" w:rsidRDefault="002B28EE" w:rsidP="00492D9F">
            <w:pPr>
              <w:pStyle w:val="TAC"/>
              <w:rPr>
                <w:lang w:val="en-US" w:eastAsia="zh-CN" w:bidi="ar"/>
              </w:rPr>
            </w:pPr>
          </w:p>
        </w:tc>
      </w:tr>
      <w:tr w:rsidR="002B28EE" w:rsidRPr="001828F4" w14:paraId="0FFEC8B4" w14:textId="77777777" w:rsidTr="008330FE">
        <w:trPr>
          <w:trHeight w:val="29"/>
        </w:trPr>
        <w:tc>
          <w:tcPr>
            <w:tcW w:w="2904" w:type="dxa"/>
            <w:tcBorders>
              <w:top w:val="nil"/>
              <w:left w:val="single" w:sz="4" w:space="0" w:color="auto"/>
              <w:bottom w:val="nil"/>
              <w:right w:val="single" w:sz="4" w:space="0" w:color="auto"/>
            </w:tcBorders>
            <w:vAlign w:val="center"/>
          </w:tcPr>
          <w:p w14:paraId="23A17AE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04F3B5B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8F4596" w14:textId="77777777" w:rsidR="002B28EE" w:rsidRPr="001828F4" w:rsidRDefault="002B28EE" w:rsidP="00492D9F">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76D5AFD" w14:textId="77777777" w:rsidR="002B28EE" w:rsidRPr="001828F4" w:rsidRDefault="002B28EE" w:rsidP="00492D9F">
            <w:pPr>
              <w:pStyle w:val="TAC"/>
              <w:rPr>
                <w:rFonts w:cs="Arial"/>
                <w:color w:val="000000"/>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19489167" w14:textId="77777777" w:rsidR="002B28EE" w:rsidRPr="001828F4" w:rsidRDefault="002B28EE" w:rsidP="00492D9F">
            <w:pPr>
              <w:pStyle w:val="TAC"/>
              <w:rPr>
                <w:lang w:val="en-US" w:eastAsia="zh-CN" w:bidi="ar"/>
              </w:rPr>
            </w:pPr>
          </w:p>
        </w:tc>
      </w:tr>
      <w:tr w:rsidR="002B28EE" w:rsidRPr="001828F4" w14:paraId="1AD056C9"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3C66624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3ED5232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B31F9C" w14:textId="77777777" w:rsidR="002B28EE" w:rsidRPr="001828F4" w:rsidRDefault="002B28EE" w:rsidP="00492D9F">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FD0683C" w14:textId="77777777" w:rsidR="002B28EE" w:rsidRPr="001828F4" w:rsidRDefault="002B28EE" w:rsidP="00492D9F">
            <w:pPr>
              <w:pStyle w:val="TAC"/>
              <w:rPr>
                <w:rFonts w:cs="Arial"/>
                <w:color w:val="000000"/>
              </w:rPr>
            </w:pPr>
            <w:r>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193B80FE" w14:textId="77777777" w:rsidR="002B28EE" w:rsidRPr="001828F4" w:rsidRDefault="002B28EE" w:rsidP="00492D9F">
            <w:pPr>
              <w:pStyle w:val="TAC"/>
              <w:rPr>
                <w:lang w:val="en-US" w:eastAsia="zh-CN" w:bidi="ar"/>
              </w:rPr>
            </w:pPr>
          </w:p>
        </w:tc>
      </w:tr>
      <w:tr w:rsidR="002B28EE" w:rsidRPr="001828F4" w14:paraId="528C4D3A"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459E0D93" w14:textId="77777777" w:rsidR="002B28EE" w:rsidRPr="001828F4" w:rsidRDefault="002B28EE" w:rsidP="00492D9F">
            <w:pPr>
              <w:pStyle w:val="TAC"/>
              <w:rPr>
                <w:lang w:val="en-US" w:eastAsia="zh-CN" w:bidi="ar"/>
              </w:rPr>
            </w:pPr>
            <w:r>
              <w:rPr>
                <w:rFonts w:cs="Arial"/>
                <w:color w:val="000000"/>
                <w:szCs w:val="18"/>
              </w:rPr>
              <w:t>CA_n25(2A)-n41A-n66(2A)-n71A</w:t>
            </w:r>
          </w:p>
        </w:tc>
        <w:tc>
          <w:tcPr>
            <w:tcW w:w="3019" w:type="dxa"/>
            <w:tcBorders>
              <w:top w:val="single" w:sz="4" w:space="0" w:color="auto"/>
              <w:left w:val="single" w:sz="4" w:space="0" w:color="auto"/>
              <w:bottom w:val="nil"/>
              <w:right w:val="single" w:sz="4" w:space="0" w:color="auto"/>
            </w:tcBorders>
            <w:vAlign w:val="center"/>
          </w:tcPr>
          <w:p w14:paraId="5B7B8EDA" w14:textId="77777777" w:rsidR="002B28EE" w:rsidRPr="001828F4" w:rsidRDefault="002B28EE" w:rsidP="00492D9F">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E2421DB" w14:textId="77777777" w:rsidR="002B28EE" w:rsidRPr="001828F4" w:rsidRDefault="002B28EE" w:rsidP="00492D9F">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B338E2C" w14:textId="77777777" w:rsidR="002B28EE" w:rsidRPr="001828F4" w:rsidRDefault="002B28EE" w:rsidP="00492D9F">
            <w:pPr>
              <w:pStyle w:val="TAC"/>
              <w:rPr>
                <w:rFonts w:cs="Arial"/>
                <w:color w:val="000000"/>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43E20FFE"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47A7295F" w14:textId="77777777" w:rsidTr="008330FE">
        <w:trPr>
          <w:trHeight w:val="29"/>
        </w:trPr>
        <w:tc>
          <w:tcPr>
            <w:tcW w:w="2904" w:type="dxa"/>
            <w:tcBorders>
              <w:top w:val="nil"/>
              <w:left w:val="single" w:sz="4" w:space="0" w:color="auto"/>
              <w:bottom w:val="nil"/>
              <w:right w:val="single" w:sz="4" w:space="0" w:color="auto"/>
            </w:tcBorders>
            <w:vAlign w:val="center"/>
          </w:tcPr>
          <w:p w14:paraId="6B7B8E9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E1B60D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5E4A40" w14:textId="77777777" w:rsidR="002B28EE" w:rsidRPr="001828F4" w:rsidRDefault="002B28EE" w:rsidP="00492D9F">
            <w:pPr>
              <w:pStyle w:val="TAC"/>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B538417" w14:textId="77777777" w:rsidR="002B28EE" w:rsidRPr="001828F4" w:rsidRDefault="002B28EE" w:rsidP="00492D9F">
            <w:pPr>
              <w:pStyle w:val="TAC"/>
              <w:rPr>
                <w:rFonts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7DFF5685" w14:textId="77777777" w:rsidR="002B28EE" w:rsidRPr="001828F4" w:rsidRDefault="002B28EE" w:rsidP="00492D9F">
            <w:pPr>
              <w:pStyle w:val="TAC"/>
              <w:rPr>
                <w:lang w:val="en-US" w:eastAsia="zh-CN" w:bidi="ar"/>
              </w:rPr>
            </w:pPr>
          </w:p>
        </w:tc>
      </w:tr>
      <w:tr w:rsidR="002B28EE" w:rsidRPr="001828F4" w14:paraId="336A2DA7" w14:textId="77777777" w:rsidTr="008330FE">
        <w:trPr>
          <w:trHeight w:val="29"/>
        </w:trPr>
        <w:tc>
          <w:tcPr>
            <w:tcW w:w="2904" w:type="dxa"/>
            <w:tcBorders>
              <w:top w:val="nil"/>
              <w:left w:val="single" w:sz="4" w:space="0" w:color="auto"/>
              <w:bottom w:val="nil"/>
              <w:right w:val="single" w:sz="4" w:space="0" w:color="auto"/>
            </w:tcBorders>
            <w:vAlign w:val="center"/>
          </w:tcPr>
          <w:p w14:paraId="72EB017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3CA532C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994393" w14:textId="77777777" w:rsidR="002B28EE" w:rsidRPr="001828F4" w:rsidRDefault="002B28EE" w:rsidP="00492D9F">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AC224FD" w14:textId="77777777" w:rsidR="002B28EE" w:rsidRPr="001828F4" w:rsidRDefault="002B28EE" w:rsidP="00492D9F">
            <w:pPr>
              <w:pStyle w:val="TAC"/>
              <w:rPr>
                <w:rFonts w:cs="Arial"/>
                <w:color w:val="000000"/>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2511B56F" w14:textId="77777777" w:rsidR="002B28EE" w:rsidRPr="001828F4" w:rsidRDefault="002B28EE" w:rsidP="00492D9F">
            <w:pPr>
              <w:pStyle w:val="TAC"/>
              <w:rPr>
                <w:lang w:val="en-US" w:eastAsia="zh-CN" w:bidi="ar"/>
              </w:rPr>
            </w:pPr>
          </w:p>
        </w:tc>
      </w:tr>
      <w:tr w:rsidR="002B28EE" w:rsidRPr="001828F4" w14:paraId="2A362B44"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0B6640B4"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6CCCF57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F26374" w14:textId="77777777" w:rsidR="002B28EE" w:rsidRPr="001828F4" w:rsidRDefault="002B28EE" w:rsidP="00492D9F">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6DDFEAE" w14:textId="77777777" w:rsidR="002B28EE" w:rsidRPr="001828F4" w:rsidRDefault="002B28EE" w:rsidP="00492D9F">
            <w:pPr>
              <w:pStyle w:val="TAC"/>
              <w:rPr>
                <w:rFonts w:cs="Arial"/>
                <w:color w:val="000000"/>
              </w:rPr>
            </w:pPr>
            <w:r>
              <w:rPr>
                <w:rFonts w:cs="Arial"/>
                <w:color w:val="000000"/>
                <w:szCs w:val="18"/>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2D803320" w14:textId="77777777" w:rsidR="002B28EE" w:rsidRPr="001828F4" w:rsidRDefault="002B28EE" w:rsidP="00492D9F">
            <w:pPr>
              <w:pStyle w:val="TAC"/>
              <w:rPr>
                <w:lang w:val="en-US" w:eastAsia="zh-CN" w:bidi="ar"/>
              </w:rPr>
            </w:pPr>
          </w:p>
        </w:tc>
      </w:tr>
      <w:tr w:rsidR="002B28EE" w:rsidRPr="001828F4" w14:paraId="0D575974" w14:textId="77777777" w:rsidTr="008330FE">
        <w:trPr>
          <w:trHeight w:val="29"/>
        </w:trPr>
        <w:tc>
          <w:tcPr>
            <w:tcW w:w="2904" w:type="dxa"/>
            <w:tcBorders>
              <w:top w:val="single" w:sz="4" w:space="0" w:color="auto"/>
              <w:left w:val="single" w:sz="4" w:space="0" w:color="auto"/>
              <w:bottom w:val="nil"/>
              <w:right w:val="single" w:sz="4" w:space="0" w:color="auto"/>
            </w:tcBorders>
          </w:tcPr>
          <w:p w14:paraId="7B26A4F8" w14:textId="77777777" w:rsidR="002B28EE" w:rsidRPr="001828F4" w:rsidRDefault="002B28EE" w:rsidP="00492D9F">
            <w:pPr>
              <w:pStyle w:val="TAC"/>
              <w:rPr>
                <w:rFonts w:eastAsia="MS Mincho"/>
                <w:lang w:eastAsia="zh-CN"/>
              </w:rPr>
            </w:pPr>
            <w:r w:rsidRPr="001828F4">
              <w:rPr>
                <w:rFonts w:eastAsiaTheme="minorEastAsia"/>
                <w:lang w:val="en-US" w:eastAsia="zh-CN" w:bidi="ar"/>
              </w:rPr>
              <w:t>CA_n25(2A)-n41(2A)-n66A-n71A</w:t>
            </w:r>
          </w:p>
        </w:tc>
        <w:tc>
          <w:tcPr>
            <w:tcW w:w="3019" w:type="dxa"/>
            <w:tcBorders>
              <w:top w:val="single" w:sz="4" w:space="0" w:color="auto"/>
              <w:left w:val="single" w:sz="4" w:space="0" w:color="auto"/>
              <w:bottom w:val="nil"/>
              <w:right w:val="single" w:sz="4" w:space="0" w:color="auto"/>
            </w:tcBorders>
          </w:tcPr>
          <w:p w14:paraId="1493B30F"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1490EC2" w14:textId="77777777" w:rsidR="002B28EE" w:rsidRPr="001828F4" w:rsidRDefault="002B28EE" w:rsidP="00492D9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6AC7E6D1" w14:textId="77777777" w:rsidR="002B28EE" w:rsidRPr="001828F4" w:rsidRDefault="002B28EE" w:rsidP="00492D9F">
            <w:pPr>
              <w:pStyle w:val="TAC"/>
              <w:rPr>
                <w:rFonts w:eastAsiaTheme="minorEastAsia"/>
              </w:rPr>
            </w:pPr>
            <w:r w:rsidRPr="001828F4">
              <w:rPr>
                <w:rFonts w:eastAsiaTheme="minorEastAsia"/>
              </w:rPr>
              <w:t>CA_n25A-n66A</w:t>
            </w:r>
          </w:p>
          <w:p w14:paraId="11EEBE91" w14:textId="77777777" w:rsidR="002B28EE" w:rsidRPr="001828F4" w:rsidRDefault="002B28EE" w:rsidP="00492D9F">
            <w:pPr>
              <w:pStyle w:val="TAC"/>
              <w:rPr>
                <w:rFonts w:eastAsiaTheme="minorEastAsia"/>
              </w:rPr>
            </w:pPr>
            <w:r w:rsidRPr="001828F4">
              <w:rPr>
                <w:rFonts w:eastAsiaTheme="minorEastAsia"/>
              </w:rPr>
              <w:t>CA_n25A-n71A</w:t>
            </w:r>
          </w:p>
          <w:p w14:paraId="0F116937" w14:textId="77777777" w:rsidR="002B28EE" w:rsidRPr="001828F4" w:rsidRDefault="002B28EE" w:rsidP="00492D9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29FE20B9"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153A2676" w14:textId="77777777" w:rsidR="002B28EE" w:rsidRPr="001828F4" w:rsidRDefault="002B28EE" w:rsidP="00492D9F">
            <w:pPr>
              <w:pStyle w:val="TAC"/>
              <w:rPr>
                <w:rFonts w:eastAsiaTheme="minorEastAsia"/>
                <w:lang w:val="en-US" w:eastAsia="zh-CN"/>
              </w:rPr>
            </w:pPr>
            <w:r w:rsidRPr="001828F4">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72E23AC1" w14:textId="77777777" w:rsidR="002B28EE" w:rsidRPr="001828F4" w:rsidRDefault="002B28EE" w:rsidP="00492D9F">
            <w:pPr>
              <w:pStyle w:val="TAC"/>
              <w:rPr>
                <w:rFonts w:cs="Arial"/>
                <w:szCs w:val="18"/>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BF4FFA9" w14:textId="77777777" w:rsidR="002B28EE" w:rsidRPr="001828F4" w:rsidRDefault="002B28EE" w:rsidP="00492D9F">
            <w:pPr>
              <w:pStyle w:val="TAC"/>
              <w:rPr>
                <w:lang w:val="en-US" w:eastAsia="zh-CN" w:bidi="ar"/>
              </w:rPr>
            </w:pPr>
            <w:r w:rsidRPr="001828F4">
              <w:rPr>
                <w:rFonts w:eastAsiaTheme="minorEastAsia"/>
                <w:lang w:val="en-US" w:eastAsia="zh-CN"/>
              </w:rPr>
              <w:t>CA_n25(2A)_BCS 4 and 5</w:t>
            </w:r>
          </w:p>
        </w:tc>
        <w:tc>
          <w:tcPr>
            <w:tcW w:w="2724" w:type="dxa"/>
            <w:tcBorders>
              <w:top w:val="single" w:sz="4" w:space="0" w:color="auto"/>
              <w:left w:val="single" w:sz="4" w:space="0" w:color="auto"/>
              <w:bottom w:val="nil"/>
              <w:right w:val="single" w:sz="4" w:space="0" w:color="auto"/>
            </w:tcBorders>
          </w:tcPr>
          <w:p w14:paraId="3100F8D9"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2D4F302" w14:textId="77777777" w:rsidTr="008330FE">
        <w:trPr>
          <w:trHeight w:val="29"/>
        </w:trPr>
        <w:tc>
          <w:tcPr>
            <w:tcW w:w="2904" w:type="dxa"/>
            <w:tcBorders>
              <w:top w:val="nil"/>
              <w:left w:val="single" w:sz="4" w:space="0" w:color="auto"/>
              <w:bottom w:val="nil"/>
              <w:right w:val="single" w:sz="4" w:space="0" w:color="auto"/>
            </w:tcBorders>
          </w:tcPr>
          <w:p w14:paraId="6B0F6897"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492C6490"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71ABDF5" w14:textId="77777777" w:rsidR="002B28EE" w:rsidRPr="001828F4" w:rsidRDefault="002B28EE" w:rsidP="00492D9F">
            <w:pPr>
              <w:pStyle w:val="TAC"/>
              <w:rPr>
                <w:rFonts w:cs="Arial"/>
                <w:szCs w:val="18"/>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7F62B14" w14:textId="77777777" w:rsidR="002B28EE" w:rsidRPr="001828F4" w:rsidRDefault="002B28EE" w:rsidP="00492D9F">
            <w:pPr>
              <w:pStyle w:val="TAC"/>
              <w:rPr>
                <w:lang w:val="en-US" w:eastAsia="zh-CN" w:bidi="ar"/>
              </w:rPr>
            </w:pPr>
            <w:r w:rsidRPr="001828F4">
              <w:rPr>
                <w:rFonts w:eastAsiaTheme="minorEastAsia"/>
                <w:lang w:val="en-US" w:eastAsia="zh-CN"/>
              </w:rPr>
              <w:t>CA_n41(2A)_BCS 4 and 5</w:t>
            </w:r>
          </w:p>
        </w:tc>
        <w:tc>
          <w:tcPr>
            <w:tcW w:w="2724" w:type="dxa"/>
            <w:tcBorders>
              <w:top w:val="nil"/>
              <w:left w:val="single" w:sz="4" w:space="0" w:color="auto"/>
              <w:bottom w:val="nil"/>
              <w:right w:val="single" w:sz="4" w:space="0" w:color="auto"/>
            </w:tcBorders>
          </w:tcPr>
          <w:p w14:paraId="69DF9E9E" w14:textId="77777777" w:rsidR="002B28EE" w:rsidRPr="001828F4" w:rsidRDefault="002B28EE" w:rsidP="00492D9F">
            <w:pPr>
              <w:pStyle w:val="TAC"/>
              <w:rPr>
                <w:lang w:val="en-US" w:eastAsia="zh-CN" w:bidi="ar"/>
              </w:rPr>
            </w:pPr>
          </w:p>
        </w:tc>
      </w:tr>
      <w:tr w:rsidR="002B28EE" w:rsidRPr="001828F4" w14:paraId="1BE72F81" w14:textId="77777777" w:rsidTr="008330FE">
        <w:trPr>
          <w:trHeight w:val="29"/>
        </w:trPr>
        <w:tc>
          <w:tcPr>
            <w:tcW w:w="2904" w:type="dxa"/>
            <w:tcBorders>
              <w:top w:val="nil"/>
              <w:left w:val="single" w:sz="4" w:space="0" w:color="auto"/>
              <w:bottom w:val="nil"/>
              <w:right w:val="single" w:sz="4" w:space="0" w:color="auto"/>
            </w:tcBorders>
          </w:tcPr>
          <w:p w14:paraId="7E7B64DF"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5ED9B459"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E8A58D" w14:textId="77777777" w:rsidR="002B28EE" w:rsidRPr="001828F4" w:rsidRDefault="002B28EE" w:rsidP="00492D9F">
            <w:pPr>
              <w:pStyle w:val="TAC"/>
              <w:rPr>
                <w:rFonts w:cs="Arial"/>
                <w:szCs w:val="18"/>
                <w:lang w:eastAsia="en-GB"/>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8240FA7"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7A79560D" w14:textId="77777777" w:rsidR="002B28EE" w:rsidRPr="001828F4" w:rsidRDefault="002B28EE" w:rsidP="00492D9F">
            <w:pPr>
              <w:pStyle w:val="TAC"/>
              <w:rPr>
                <w:lang w:val="en-US" w:eastAsia="zh-CN" w:bidi="ar"/>
              </w:rPr>
            </w:pPr>
          </w:p>
        </w:tc>
      </w:tr>
      <w:tr w:rsidR="002B28EE" w:rsidRPr="001828F4" w14:paraId="61BE1C74" w14:textId="77777777" w:rsidTr="008330FE">
        <w:trPr>
          <w:trHeight w:val="29"/>
        </w:trPr>
        <w:tc>
          <w:tcPr>
            <w:tcW w:w="2904" w:type="dxa"/>
            <w:tcBorders>
              <w:top w:val="nil"/>
              <w:left w:val="single" w:sz="4" w:space="0" w:color="auto"/>
              <w:bottom w:val="single" w:sz="4" w:space="0" w:color="auto"/>
              <w:right w:val="single" w:sz="4" w:space="0" w:color="auto"/>
            </w:tcBorders>
          </w:tcPr>
          <w:p w14:paraId="0F16283B"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0121408"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976461" w14:textId="77777777" w:rsidR="002B28EE" w:rsidRPr="001828F4" w:rsidRDefault="002B28EE" w:rsidP="00492D9F">
            <w:pPr>
              <w:pStyle w:val="TAC"/>
              <w:rPr>
                <w:rFonts w:cs="Arial"/>
                <w:szCs w:val="18"/>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AF29F2D"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08D15532" w14:textId="77777777" w:rsidR="002B28EE" w:rsidRPr="001828F4" w:rsidRDefault="002B28EE" w:rsidP="00492D9F">
            <w:pPr>
              <w:pStyle w:val="TAC"/>
              <w:rPr>
                <w:lang w:val="en-US" w:eastAsia="zh-CN" w:bidi="ar"/>
              </w:rPr>
            </w:pPr>
          </w:p>
        </w:tc>
      </w:tr>
      <w:tr w:rsidR="002B28EE" w:rsidRPr="001828F4" w14:paraId="0506D714" w14:textId="77777777" w:rsidTr="008330FE">
        <w:trPr>
          <w:trHeight w:val="29"/>
        </w:trPr>
        <w:tc>
          <w:tcPr>
            <w:tcW w:w="2904" w:type="dxa"/>
            <w:tcBorders>
              <w:top w:val="single" w:sz="4" w:space="0" w:color="auto"/>
              <w:left w:val="single" w:sz="4" w:space="0" w:color="auto"/>
              <w:bottom w:val="nil"/>
              <w:right w:val="single" w:sz="4" w:space="0" w:color="auto"/>
            </w:tcBorders>
          </w:tcPr>
          <w:p w14:paraId="55567E4F" w14:textId="77777777" w:rsidR="002B28EE" w:rsidRPr="001828F4" w:rsidRDefault="002B28EE" w:rsidP="00492D9F">
            <w:pPr>
              <w:pStyle w:val="TAC"/>
              <w:rPr>
                <w:rFonts w:eastAsia="MS Mincho"/>
                <w:lang w:eastAsia="zh-CN"/>
              </w:rPr>
            </w:pPr>
            <w:r w:rsidRPr="001828F4">
              <w:rPr>
                <w:rFonts w:eastAsiaTheme="minorEastAsia"/>
                <w:lang w:val="en-US" w:eastAsia="zh-CN" w:bidi="ar"/>
              </w:rPr>
              <w:t>CA_n25(2A)-n41C-n66A-n71A</w:t>
            </w:r>
          </w:p>
        </w:tc>
        <w:tc>
          <w:tcPr>
            <w:tcW w:w="3019" w:type="dxa"/>
            <w:tcBorders>
              <w:top w:val="single" w:sz="4" w:space="0" w:color="auto"/>
              <w:left w:val="single" w:sz="4" w:space="0" w:color="auto"/>
              <w:bottom w:val="nil"/>
              <w:right w:val="single" w:sz="4" w:space="0" w:color="auto"/>
            </w:tcBorders>
          </w:tcPr>
          <w:p w14:paraId="72387350"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AACC35D" w14:textId="77777777" w:rsidR="002B28EE" w:rsidRPr="001828F4" w:rsidRDefault="002B28EE" w:rsidP="00492D9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0CFB800" w14:textId="77777777" w:rsidR="002B28EE" w:rsidRPr="001828F4" w:rsidRDefault="002B28EE" w:rsidP="00492D9F">
            <w:pPr>
              <w:pStyle w:val="TAC"/>
              <w:rPr>
                <w:rFonts w:eastAsiaTheme="minorEastAsia"/>
              </w:rPr>
            </w:pPr>
            <w:r w:rsidRPr="001828F4">
              <w:rPr>
                <w:rFonts w:eastAsiaTheme="minorEastAsia"/>
              </w:rPr>
              <w:t>CA_n25A-n66A</w:t>
            </w:r>
          </w:p>
          <w:p w14:paraId="4BD2C386" w14:textId="77777777" w:rsidR="002B28EE" w:rsidRPr="001828F4" w:rsidRDefault="002B28EE" w:rsidP="00492D9F">
            <w:pPr>
              <w:pStyle w:val="TAC"/>
              <w:rPr>
                <w:rFonts w:eastAsiaTheme="minorEastAsia"/>
              </w:rPr>
            </w:pPr>
            <w:r w:rsidRPr="001828F4">
              <w:rPr>
                <w:rFonts w:eastAsiaTheme="minorEastAsia"/>
              </w:rPr>
              <w:t>CA_n25A-n71A</w:t>
            </w:r>
          </w:p>
          <w:p w14:paraId="6FA3B841" w14:textId="77777777" w:rsidR="002B28EE" w:rsidRPr="001828F4" w:rsidRDefault="002B28EE" w:rsidP="00492D9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6E087E0" w14:textId="77777777" w:rsidR="002B28EE" w:rsidRPr="001828F4" w:rsidRDefault="002B28EE" w:rsidP="00492D9F">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1EC99CBB" w14:textId="77777777" w:rsidR="002B28EE" w:rsidRPr="001828F4" w:rsidRDefault="002B28EE" w:rsidP="00492D9F">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378E6B41" w14:textId="77777777" w:rsidR="002B28EE" w:rsidRPr="001828F4" w:rsidRDefault="002B28EE" w:rsidP="00492D9F">
            <w:pPr>
              <w:pStyle w:val="TAC"/>
              <w:rPr>
                <w:rFonts w:eastAsiaTheme="minorEastAsia"/>
                <w:lang w:val="en-US" w:eastAsia="zh-CN"/>
              </w:rPr>
            </w:pPr>
            <w:r w:rsidRPr="001828F4">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tcPr>
          <w:p w14:paraId="6DB574BA" w14:textId="77777777" w:rsidR="002B28EE" w:rsidRPr="001828F4" w:rsidRDefault="002B28EE" w:rsidP="00492D9F">
            <w:pPr>
              <w:pStyle w:val="TAC"/>
              <w:rPr>
                <w:rFonts w:cs="Arial"/>
                <w:szCs w:val="18"/>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54BF4C9" w14:textId="77777777" w:rsidR="002B28EE" w:rsidRPr="001828F4" w:rsidRDefault="002B28EE" w:rsidP="00492D9F">
            <w:pPr>
              <w:pStyle w:val="TAC"/>
              <w:rPr>
                <w:lang w:val="en-US" w:eastAsia="zh-CN" w:bidi="ar"/>
              </w:rPr>
            </w:pPr>
            <w:r w:rsidRPr="001828F4">
              <w:rPr>
                <w:rFonts w:eastAsiaTheme="minorEastAsia"/>
                <w:lang w:val="en-US" w:eastAsia="zh-CN"/>
              </w:rPr>
              <w:t>CA_n25(2A)_BCS 4 and 5</w:t>
            </w:r>
          </w:p>
        </w:tc>
        <w:tc>
          <w:tcPr>
            <w:tcW w:w="2724" w:type="dxa"/>
            <w:tcBorders>
              <w:top w:val="single" w:sz="4" w:space="0" w:color="auto"/>
              <w:left w:val="single" w:sz="4" w:space="0" w:color="auto"/>
              <w:bottom w:val="nil"/>
              <w:right w:val="single" w:sz="4" w:space="0" w:color="auto"/>
            </w:tcBorders>
          </w:tcPr>
          <w:p w14:paraId="2DFAAE8B"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25A594E" w14:textId="77777777" w:rsidTr="008330FE">
        <w:trPr>
          <w:trHeight w:val="29"/>
        </w:trPr>
        <w:tc>
          <w:tcPr>
            <w:tcW w:w="2904" w:type="dxa"/>
            <w:tcBorders>
              <w:top w:val="nil"/>
              <w:left w:val="single" w:sz="4" w:space="0" w:color="auto"/>
              <w:bottom w:val="nil"/>
              <w:right w:val="single" w:sz="4" w:space="0" w:color="auto"/>
            </w:tcBorders>
          </w:tcPr>
          <w:p w14:paraId="7275BFCD"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2A4C1BC0"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4D16D64" w14:textId="77777777" w:rsidR="002B28EE" w:rsidRPr="001828F4" w:rsidRDefault="002B28EE" w:rsidP="00492D9F">
            <w:pPr>
              <w:pStyle w:val="TAC"/>
              <w:rPr>
                <w:rFonts w:cs="Arial"/>
                <w:szCs w:val="18"/>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15E6A99"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0E2C3E2F" w14:textId="77777777" w:rsidR="002B28EE" w:rsidRPr="001828F4" w:rsidRDefault="002B28EE" w:rsidP="00492D9F">
            <w:pPr>
              <w:pStyle w:val="TAC"/>
              <w:rPr>
                <w:lang w:val="en-US" w:eastAsia="zh-CN" w:bidi="ar"/>
              </w:rPr>
            </w:pPr>
          </w:p>
        </w:tc>
      </w:tr>
      <w:tr w:rsidR="002B28EE" w:rsidRPr="001828F4" w14:paraId="3BA3D535" w14:textId="77777777" w:rsidTr="008330FE">
        <w:trPr>
          <w:trHeight w:val="29"/>
        </w:trPr>
        <w:tc>
          <w:tcPr>
            <w:tcW w:w="2904" w:type="dxa"/>
            <w:tcBorders>
              <w:top w:val="nil"/>
              <w:left w:val="single" w:sz="4" w:space="0" w:color="auto"/>
              <w:bottom w:val="nil"/>
              <w:right w:val="single" w:sz="4" w:space="0" w:color="auto"/>
            </w:tcBorders>
          </w:tcPr>
          <w:p w14:paraId="6F20E312"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5BB40C4B"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54882AC" w14:textId="77777777" w:rsidR="002B28EE" w:rsidRPr="001828F4" w:rsidRDefault="002B28EE" w:rsidP="00492D9F">
            <w:pPr>
              <w:pStyle w:val="TAC"/>
              <w:rPr>
                <w:rFonts w:cs="Arial"/>
                <w:szCs w:val="18"/>
                <w:lang w:eastAsia="en-GB"/>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9C9C9C3"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7D4E3067" w14:textId="77777777" w:rsidR="002B28EE" w:rsidRPr="001828F4" w:rsidRDefault="002B28EE" w:rsidP="00492D9F">
            <w:pPr>
              <w:pStyle w:val="TAC"/>
              <w:rPr>
                <w:lang w:val="en-US" w:eastAsia="zh-CN" w:bidi="ar"/>
              </w:rPr>
            </w:pPr>
          </w:p>
        </w:tc>
      </w:tr>
      <w:tr w:rsidR="002B28EE" w:rsidRPr="001828F4" w14:paraId="31DBC4C5" w14:textId="77777777" w:rsidTr="008330FE">
        <w:trPr>
          <w:trHeight w:val="29"/>
        </w:trPr>
        <w:tc>
          <w:tcPr>
            <w:tcW w:w="2904" w:type="dxa"/>
            <w:tcBorders>
              <w:top w:val="nil"/>
              <w:left w:val="single" w:sz="4" w:space="0" w:color="auto"/>
              <w:bottom w:val="single" w:sz="4" w:space="0" w:color="auto"/>
              <w:right w:val="single" w:sz="4" w:space="0" w:color="auto"/>
            </w:tcBorders>
          </w:tcPr>
          <w:p w14:paraId="17371A6A"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7FD04EA"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B24586" w14:textId="77777777" w:rsidR="002B28EE" w:rsidRPr="001828F4" w:rsidRDefault="002B28EE" w:rsidP="00492D9F">
            <w:pPr>
              <w:pStyle w:val="TAC"/>
              <w:rPr>
                <w:rFonts w:cs="Arial"/>
                <w:szCs w:val="18"/>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221E837"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79D66B35" w14:textId="77777777" w:rsidR="002B28EE" w:rsidRPr="001828F4" w:rsidRDefault="002B28EE" w:rsidP="00492D9F">
            <w:pPr>
              <w:pStyle w:val="TAC"/>
              <w:rPr>
                <w:lang w:val="en-US" w:eastAsia="zh-CN" w:bidi="ar"/>
              </w:rPr>
            </w:pPr>
          </w:p>
        </w:tc>
      </w:tr>
      <w:tr w:rsidR="002B28EE" w:rsidRPr="001828F4" w14:paraId="74339E7B"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57187E6D" w14:textId="77777777" w:rsidR="002B28EE" w:rsidRPr="001828F4" w:rsidRDefault="002B28EE" w:rsidP="00492D9F">
            <w:pPr>
              <w:pStyle w:val="TAC"/>
              <w:rPr>
                <w:rFonts w:eastAsia="MS Mincho"/>
                <w:lang w:eastAsia="zh-CN"/>
              </w:rPr>
            </w:pPr>
            <w:r w:rsidRPr="001828F4">
              <w:rPr>
                <w:rFonts w:eastAsiaTheme="minorEastAsia"/>
              </w:rPr>
              <w:t>CA_n25A-n41(3A)-n66A-n71A</w:t>
            </w:r>
          </w:p>
        </w:tc>
        <w:tc>
          <w:tcPr>
            <w:tcW w:w="3019" w:type="dxa"/>
            <w:tcBorders>
              <w:top w:val="single" w:sz="4" w:space="0" w:color="auto"/>
              <w:left w:val="single" w:sz="4" w:space="0" w:color="auto"/>
              <w:bottom w:val="nil"/>
              <w:right w:val="single" w:sz="4" w:space="0" w:color="auto"/>
            </w:tcBorders>
            <w:vAlign w:val="center"/>
          </w:tcPr>
          <w:p w14:paraId="61B6F2AA" w14:textId="77777777" w:rsidR="002B28EE" w:rsidRPr="001828F4" w:rsidRDefault="002B28EE" w:rsidP="00492D9F">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1409" w:type="dxa"/>
            <w:tcBorders>
              <w:top w:val="single" w:sz="4" w:space="0" w:color="auto"/>
              <w:left w:val="single" w:sz="4" w:space="0" w:color="auto"/>
              <w:bottom w:val="single" w:sz="4" w:space="0" w:color="auto"/>
              <w:right w:val="single" w:sz="4" w:space="0" w:color="auto"/>
            </w:tcBorders>
          </w:tcPr>
          <w:p w14:paraId="42884025" w14:textId="77777777" w:rsidR="002B28EE" w:rsidRPr="001828F4" w:rsidRDefault="002B28EE" w:rsidP="00492D9F">
            <w:pPr>
              <w:pStyle w:val="TAC"/>
              <w:rPr>
                <w:rFonts w:eastAsiaTheme="minorEastAsia"/>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0011A3DC" w14:textId="77777777" w:rsidR="002B28EE" w:rsidRPr="001828F4" w:rsidRDefault="002B28EE" w:rsidP="00492D9F">
            <w:pPr>
              <w:pStyle w:val="TAC"/>
              <w:rPr>
                <w:rFonts w:eastAsiaTheme="minorEastAsia"/>
              </w:rPr>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3FC7EF49"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3E5C2117" w14:textId="77777777" w:rsidTr="008330FE">
        <w:trPr>
          <w:trHeight w:val="29"/>
        </w:trPr>
        <w:tc>
          <w:tcPr>
            <w:tcW w:w="2904" w:type="dxa"/>
            <w:tcBorders>
              <w:top w:val="nil"/>
              <w:left w:val="single" w:sz="4" w:space="0" w:color="auto"/>
              <w:bottom w:val="nil"/>
              <w:right w:val="single" w:sz="4" w:space="0" w:color="auto"/>
            </w:tcBorders>
          </w:tcPr>
          <w:p w14:paraId="7B53CFCA"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59576301"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87E097D"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63EB801" w14:textId="77777777" w:rsidR="002B28EE" w:rsidRPr="001828F4" w:rsidRDefault="002B28EE" w:rsidP="00492D9F">
            <w:pPr>
              <w:pStyle w:val="TAC"/>
              <w:rPr>
                <w:rFonts w:eastAsiaTheme="minorEastAsia"/>
              </w:rPr>
            </w:pPr>
            <w:r w:rsidRPr="001828F4">
              <w:rPr>
                <w:rFonts w:eastAsiaTheme="minorEastAsia"/>
              </w:rPr>
              <w:t>CA_n41(3A)_BCS 4 and 5</w:t>
            </w:r>
          </w:p>
        </w:tc>
        <w:tc>
          <w:tcPr>
            <w:tcW w:w="2724" w:type="dxa"/>
            <w:tcBorders>
              <w:top w:val="nil"/>
              <w:left w:val="single" w:sz="4" w:space="0" w:color="auto"/>
              <w:bottom w:val="nil"/>
              <w:right w:val="single" w:sz="4" w:space="0" w:color="auto"/>
            </w:tcBorders>
          </w:tcPr>
          <w:p w14:paraId="0F25F607" w14:textId="77777777" w:rsidR="002B28EE" w:rsidRPr="001828F4" w:rsidRDefault="002B28EE" w:rsidP="00492D9F">
            <w:pPr>
              <w:pStyle w:val="TAC"/>
              <w:rPr>
                <w:lang w:val="en-US" w:eastAsia="zh-CN" w:bidi="ar"/>
              </w:rPr>
            </w:pPr>
          </w:p>
        </w:tc>
      </w:tr>
      <w:tr w:rsidR="002B28EE" w:rsidRPr="001828F4" w14:paraId="5B00D75D" w14:textId="77777777" w:rsidTr="008330FE">
        <w:trPr>
          <w:trHeight w:val="29"/>
        </w:trPr>
        <w:tc>
          <w:tcPr>
            <w:tcW w:w="2904" w:type="dxa"/>
            <w:tcBorders>
              <w:top w:val="nil"/>
              <w:left w:val="single" w:sz="4" w:space="0" w:color="auto"/>
              <w:bottom w:val="nil"/>
              <w:right w:val="single" w:sz="4" w:space="0" w:color="auto"/>
            </w:tcBorders>
          </w:tcPr>
          <w:p w14:paraId="6F6E522F"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7653C550"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6C5922A" w14:textId="77777777" w:rsidR="002B28EE" w:rsidRPr="001828F4" w:rsidRDefault="002B28EE" w:rsidP="00492D9F">
            <w:pPr>
              <w:pStyle w:val="TAC"/>
              <w:rPr>
                <w:rFonts w:eastAsiaTheme="minorEastAsia"/>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648511B9" w14:textId="77777777" w:rsidR="002B28EE" w:rsidRPr="001828F4" w:rsidRDefault="002B28EE" w:rsidP="00492D9F">
            <w:pPr>
              <w:pStyle w:val="TAC"/>
              <w:rPr>
                <w:rFonts w:eastAsiaTheme="minorEastAsia"/>
              </w:rPr>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6005D673" w14:textId="77777777" w:rsidR="002B28EE" w:rsidRPr="001828F4" w:rsidRDefault="002B28EE" w:rsidP="00492D9F">
            <w:pPr>
              <w:pStyle w:val="TAC"/>
              <w:rPr>
                <w:lang w:val="en-US" w:eastAsia="zh-CN" w:bidi="ar"/>
              </w:rPr>
            </w:pPr>
          </w:p>
        </w:tc>
      </w:tr>
      <w:tr w:rsidR="002B28EE" w:rsidRPr="001828F4" w14:paraId="1DFB9A67" w14:textId="77777777" w:rsidTr="008330FE">
        <w:trPr>
          <w:trHeight w:val="29"/>
        </w:trPr>
        <w:tc>
          <w:tcPr>
            <w:tcW w:w="2904" w:type="dxa"/>
            <w:tcBorders>
              <w:top w:val="nil"/>
              <w:left w:val="single" w:sz="4" w:space="0" w:color="auto"/>
              <w:bottom w:val="single" w:sz="4" w:space="0" w:color="auto"/>
              <w:right w:val="single" w:sz="4" w:space="0" w:color="auto"/>
            </w:tcBorders>
          </w:tcPr>
          <w:p w14:paraId="4A52DF9B"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8590876"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A677D3" w14:textId="77777777" w:rsidR="002B28EE" w:rsidRPr="001828F4" w:rsidRDefault="002B28EE" w:rsidP="00492D9F">
            <w:pPr>
              <w:pStyle w:val="TAC"/>
              <w:rPr>
                <w:rFonts w:eastAsiaTheme="minorEastAsia"/>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1F4FB524"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2724" w:type="dxa"/>
            <w:tcBorders>
              <w:top w:val="nil"/>
              <w:left w:val="single" w:sz="4" w:space="0" w:color="auto"/>
              <w:bottom w:val="single" w:sz="4" w:space="0" w:color="auto"/>
              <w:right w:val="single" w:sz="4" w:space="0" w:color="auto"/>
            </w:tcBorders>
          </w:tcPr>
          <w:p w14:paraId="4FE4F799" w14:textId="77777777" w:rsidR="002B28EE" w:rsidRPr="001828F4" w:rsidRDefault="002B28EE" w:rsidP="00492D9F">
            <w:pPr>
              <w:pStyle w:val="TAC"/>
              <w:rPr>
                <w:lang w:val="en-US" w:eastAsia="zh-CN" w:bidi="ar"/>
              </w:rPr>
            </w:pPr>
          </w:p>
        </w:tc>
      </w:tr>
      <w:tr w:rsidR="002B28EE" w:rsidRPr="001828F4" w14:paraId="2C2361A5" w14:textId="77777777" w:rsidTr="008330FE">
        <w:trPr>
          <w:trHeight w:val="29"/>
        </w:trPr>
        <w:tc>
          <w:tcPr>
            <w:tcW w:w="2904" w:type="dxa"/>
            <w:tcBorders>
              <w:top w:val="single" w:sz="4" w:space="0" w:color="auto"/>
              <w:left w:val="single" w:sz="4" w:space="0" w:color="auto"/>
              <w:bottom w:val="nil"/>
              <w:right w:val="single" w:sz="4" w:space="0" w:color="auto"/>
            </w:tcBorders>
          </w:tcPr>
          <w:p w14:paraId="585F1185" w14:textId="77777777" w:rsidR="002B28EE" w:rsidRPr="001828F4" w:rsidRDefault="002B28EE" w:rsidP="00492D9F">
            <w:pPr>
              <w:pStyle w:val="TAC"/>
              <w:rPr>
                <w:lang w:val="en-US" w:eastAsia="zh-CN" w:bidi="ar"/>
              </w:rPr>
            </w:pPr>
            <w:r w:rsidRPr="001828F4">
              <w:rPr>
                <w:rFonts w:eastAsia="MS Mincho"/>
                <w:lang w:eastAsia="zh-CN"/>
              </w:rPr>
              <w:t>C</w:t>
            </w:r>
            <w:r w:rsidRPr="001828F4">
              <w:t>A_n25A-n41A-n66A-n77A</w:t>
            </w:r>
          </w:p>
        </w:tc>
        <w:tc>
          <w:tcPr>
            <w:tcW w:w="3019" w:type="dxa"/>
            <w:tcBorders>
              <w:top w:val="single" w:sz="4" w:space="0" w:color="auto"/>
              <w:left w:val="single" w:sz="4" w:space="0" w:color="auto"/>
              <w:bottom w:val="nil"/>
              <w:right w:val="single" w:sz="4" w:space="0" w:color="auto"/>
            </w:tcBorders>
          </w:tcPr>
          <w:p w14:paraId="52300CAF"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636899"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8B072F3"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6436A50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1F66B63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42695BA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5EEE29A6"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1C0BB8A" w14:textId="77777777" w:rsidR="002B28EE" w:rsidRPr="001828F4" w:rsidRDefault="002B28EE" w:rsidP="00492D9F">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9E78F1A"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3699690"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4C1DC0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E0E5B23" w14:textId="77777777" w:rsidTr="008330FE">
        <w:trPr>
          <w:trHeight w:val="29"/>
        </w:trPr>
        <w:tc>
          <w:tcPr>
            <w:tcW w:w="2904" w:type="dxa"/>
            <w:tcBorders>
              <w:top w:val="nil"/>
              <w:left w:val="single" w:sz="4" w:space="0" w:color="auto"/>
              <w:bottom w:val="nil"/>
              <w:right w:val="single" w:sz="4" w:space="0" w:color="auto"/>
            </w:tcBorders>
          </w:tcPr>
          <w:p w14:paraId="6465D40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182F4C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4EB35"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9F00839"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nil"/>
              <w:left w:val="single" w:sz="4" w:space="0" w:color="auto"/>
              <w:bottom w:val="nil"/>
              <w:right w:val="single" w:sz="4" w:space="0" w:color="auto"/>
            </w:tcBorders>
          </w:tcPr>
          <w:p w14:paraId="687866D8" w14:textId="77777777" w:rsidR="002B28EE" w:rsidRPr="001828F4" w:rsidRDefault="002B28EE" w:rsidP="00492D9F">
            <w:pPr>
              <w:pStyle w:val="TAC"/>
              <w:rPr>
                <w:lang w:val="en-US" w:eastAsia="zh-CN" w:bidi="ar"/>
              </w:rPr>
            </w:pPr>
          </w:p>
        </w:tc>
      </w:tr>
      <w:tr w:rsidR="002B28EE" w:rsidRPr="001828F4" w14:paraId="27EBC0E7" w14:textId="77777777" w:rsidTr="008330FE">
        <w:trPr>
          <w:trHeight w:val="29"/>
        </w:trPr>
        <w:tc>
          <w:tcPr>
            <w:tcW w:w="2904" w:type="dxa"/>
            <w:tcBorders>
              <w:top w:val="nil"/>
              <w:left w:val="single" w:sz="4" w:space="0" w:color="auto"/>
              <w:bottom w:val="nil"/>
              <w:right w:val="single" w:sz="4" w:space="0" w:color="auto"/>
            </w:tcBorders>
          </w:tcPr>
          <w:p w14:paraId="37CB326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95A118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F5E6B83" w14:textId="77777777" w:rsidR="002B28EE" w:rsidRPr="001828F4" w:rsidRDefault="002B28EE" w:rsidP="00492D9F">
            <w:pPr>
              <w:pStyle w:val="TAC"/>
              <w:rPr>
                <w:lang w:val="en-US" w:eastAsia="zh-CN" w:bidi="ar"/>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44F5EC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3F3B822" w14:textId="77777777" w:rsidR="002B28EE" w:rsidRPr="001828F4" w:rsidRDefault="002B28EE" w:rsidP="00492D9F">
            <w:pPr>
              <w:pStyle w:val="TAC"/>
              <w:rPr>
                <w:lang w:val="en-US" w:eastAsia="zh-CN" w:bidi="ar"/>
              </w:rPr>
            </w:pPr>
          </w:p>
        </w:tc>
      </w:tr>
      <w:tr w:rsidR="002B28EE" w:rsidRPr="001828F4" w14:paraId="1F8983E1" w14:textId="77777777" w:rsidTr="008330FE">
        <w:trPr>
          <w:trHeight w:val="29"/>
        </w:trPr>
        <w:tc>
          <w:tcPr>
            <w:tcW w:w="2904" w:type="dxa"/>
            <w:tcBorders>
              <w:top w:val="nil"/>
              <w:left w:val="single" w:sz="4" w:space="0" w:color="auto"/>
              <w:bottom w:val="nil"/>
              <w:right w:val="single" w:sz="4" w:space="0" w:color="auto"/>
            </w:tcBorders>
          </w:tcPr>
          <w:p w14:paraId="1A541B8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27B02FE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2A9D6A"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E5C5F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E7B7F8" w14:textId="77777777" w:rsidR="002B28EE" w:rsidRPr="001828F4" w:rsidRDefault="002B28EE" w:rsidP="00492D9F">
            <w:pPr>
              <w:pStyle w:val="TAC"/>
              <w:rPr>
                <w:lang w:val="en-US" w:eastAsia="zh-CN" w:bidi="ar"/>
              </w:rPr>
            </w:pPr>
          </w:p>
        </w:tc>
      </w:tr>
      <w:tr w:rsidR="002B28EE" w:rsidRPr="001828F4" w14:paraId="1C3377FC" w14:textId="77777777" w:rsidTr="008330FE">
        <w:trPr>
          <w:trHeight w:val="29"/>
        </w:trPr>
        <w:tc>
          <w:tcPr>
            <w:tcW w:w="2904" w:type="dxa"/>
            <w:tcBorders>
              <w:top w:val="nil"/>
              <w:left w:val="single" w:sz="4" w:space="0" w:color="auto"/>
              <w:bottom w:val="nil"/>
              <w:right w:val="single" w:sz="4" w:space="0" w:color="auto"/>
            </w:tcBorders>
          </w:tcPr>
          <w:p w14:paraId="79951FF5"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8F7F64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B11BBB"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4817F0C"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16F3A5FC"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73579235" w14:textId="77777777" w:rsidTr="008330FE">
        <w:trPr>
          <w:trHeight w:val="29"/>
        </w:trPr>
        <w:tc>
          <w:tcPr>
            <w:tcW w:w="2904" w:type="dxa"/>
            <w:tcBorders>
              <w:top w:val="nil"/>
              <w:left w:val="single" w:sz="4" w:space="0" w:color="auto"/>
              <w:bottom w:val="nil"/>
              <w:right w:val="single" w:sz="4" w:space="0" w:color="auto"/>
            </w:tcBorders>
          </w:tcPr>
          <w:p w14:paraId="7D8EC44D"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90DC24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3AF0E"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CBF96E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D0E296A" w14:textId="77777777" w:rsidR="002B28EE" w:rsidRPr="001828F4" w:rsidRDefault="002B28EE" w:rsidP="00492D9F">
            <w:pPr>
              <w:pStyle w:val="TAC"/>
              <w:rPr>
                <w:lang w:val="en-US" w:eastAsia="zh-CN" w:bidi="ar"/>
              </w:rPr>
            </w:pPr>
          </w:p>
        </w:tc>
      </w:tr>
      <w:tr w:rsidR="002B28EE" w:rsidRPr="001828F4" w14:paraId="628FF8F4" w14:textId="77777777" w:rsidTr="008330FE">
        <w:trPr>
          <w:trHeight w:val="29"/>
        </w:trPr>
        <w:tc>
          <w:tcPr>
            <w:tcW w:w="2904" w:type="dxa"/>
            <w:tcBorders>
              <w:top w:val="nil"/>
              <w:left w:val="single" w:sz="4" w:space="0" w:color="auto"/>
              <w:bottom w:val="nil"/>
              <w:right w:val="single" w:sz="4" w:space="0" w:color="auto"/>
            </w:tcBorders>
          </w:tcPr>
          <w:p w14:paraId="0190FF22"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29862D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4A162"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17FF254"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24802173" w14:textId="77777777" w:rsidR="002B28EE" w:rsidRPr="001828F4" w:rsidRDefault="002B28EE" w:rsidP="00492D9F">
            <w:pPr>
              <w:pStyle w:val="TAC"/>
              <w:rPr>
                <w:lang w:val="en-US" w:eastAsia="zh-CN" w:bidi="ar"/>
              </w:rPr>
            </w:pPr>
          </w:p>
        </w:tc>
      </w:tr>
      <w:tr w:rsidR="002B28EE" w:rsidRPr="001828F4" w14:paraId="2D2942EA" w14:textId="77777777" w:rsidTr="008330FE">
        <w:trPr>
          <w:trHeight w:val="29"/>
        </w:trPr>
        <w:tc>
          <w:tcPr>
            <w:tcW w:w="2904" w:type="dxa"/>
            <w:tcBorders>
              <w:top w:val="nil"/>
              <w:left w:val="single" w:sz="4" w:space="0" w:color="auto"/>
              <w:bottom w:val="single" w:sz="4" w:space="0" w:color="auto"/>
              <w:right w:val="single" w:sz="4" w:space="0" w:color="auto"/>
            </w:tcBorders>
          </w:tcPr>
          <w:p w14:paraId="484E90DE"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918618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23976"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E4306EF"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4C6DD8F6" w14:textId="77777777" w:rsidR="002B28EE" w:rsidRPr="001828F4" w:rsidRDefault="002B28EE" w:rsidP="00492D9F">
            <w:pPr>
              <w:pStyle w:val="TAC"/>
              <w:rPr>
                <w:lang w:val="en-US" w:eastAsia="zh-CN" w:bidi="ar"/>
              </w:rPr>
            </w:pPr>
          </w:p>
        </w:tc>
      </w:tr>
      <w:tr w:rsidR="002B28EE" w:rsidRPr="001828F4" w14:paraId="3706431B" w14:textId="77777777" w:rsidTr="008330FE">
        <w:trPr>
          <w:trHeight w:val="29"/>
        </w:trPr>
        <w:tc>
          <w:tcPr>
            <w:tcW w:w="2904" w:type="dxa"/>
            <w:tcBorders>
              <w:top w:val="single" w:sz="4" w:space="0" w:color="auto"/>
              <w:left w:val="single" w:sz="4" w:space="0" w:color="auto"/>
              <w:bottom w:val="nil"/>
              <w:right w:val="single" w:sz="4" w:space="0" w:color="auto"/>
            </w:tcBorders>
          </w:tcPr>
          <w:p w14:paraId="22F8D3EA"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CA_n25A-n41(A-C)-n66A-n77A</w:t>
            </w:r>
          </w:p>
        </w:tc>
        <w:tc>
          <w:tcPr>
            <w:tcW w:w="3019" w:type="dxa"/>
            <w:tcBorders>
              <w:top w:val="single" w:sz="4" w:space="0" w:color="auto"/>
              <w:left w:val="single" w:sz="4" w:space="0" w:color="auto"/>
              <w:bottom w:val="nil"/>
              <w:right w:val="single" w:sz="4" w:space="0" w:color="auto"/>
            </w:tcBorders>
          </w:tcPr>
          <w:p w14:paraId="3EE687B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CA_n25A-n41A </w:t>
            </w:r>
          </w:p>
          <w:p w14:paraId="2CF1F4F7"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CA_n25A-n66A </w:t>
            </w:r>
          </w:p>
          <w:p w14:paraId="594F6E0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CA_n25A-n77A </w:t>
            </w:r>
          </w:p>
          <w:p w14:paraId="573C5177"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400E1D0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CA_n41A-n77A</w:t>
            </w:r>
          </w:p>
          <w:p w14:paraId="787D0E87" w14:textId="77777777" w:rsidR="002B28EE" w:rsidRPr="001828F4" w:rsidRDefault="002B28EE" w:rsidP="00492D9F">
            <w:pPr>
              <w:pStyle w:val="TAC"/>
              <w:rPr>
                <w:lang w:val="en-US" w:eastAsia="zh-CN" w:bidi="ar"/>
              </w:rPr>
            </w:pPr>
            <w:r w:rsidRPr="001828F4">
              <w:rPr>
                <w:rFonts w:eastAsiaTheme="minorEastAsia"/>
                <w:lang w:val="en-US"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A34195"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217EABD"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2A952702"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F66F198" w14:textId="77777777" w:rsidTr="008330FE">
        <w:trPr>
          <w:trHeight w:val="29"/>
        </w:trPr>
        <w:tc>
          <w:tcPr>
            <w:tcW w:w="2904" w:type="dxa"/>
            <w:tcBorders>
              <w:top w:val="nil"/>
              <w:left w:val="single" w:sz="4" w:space="0" w:color="auto"/>
              <w:bottom w:val="nil"/>
              <w:right w:val="single" w:sz="4" w:space="0" w:color="auto"/>
            </w:tcBorders>
          </w:tcPr>
          <w:p w14:paraId="0649325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11BCF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00A44C"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AABDEDD" w14:textId="77777777" w:rsidR="002B28EE" w:rsidRPr="001828F4" w:rsidRDefault="002B28EE" w:rsidP="00492D9F">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2724" w:type="dxa"/>
            <w:tcBorders>
              <w:top w:val="nil"/>
              <w:left w:val="single" w:sz="4" w:space="0" w:color="auto"/>
              <w:bottom w:val="nil"/>
              <w:right w:val="single" w:sz="4" w:space="0" w:color="auto"/>
            </w:tcBorders>
          </w:tcPr>
          <w:p w14:paraId="1E91834D" w14:textId="77777777" w:rsidR="002B28EE" w:rsidRPr="001828F4" w:rsidRDefault="002B28EE" w:rsidP="00492D9F">
            <w:pPr>
              <w:pStyle w:val="TAC"/>
              <w:rPr>
                <w:lang w:val="en-US" w:eastAsia="zh-CN" w:bidi="ar"/>
              </w:rPr>
            </w:pPr>
          </w:p>
        </w:tc>
      </w:tr>
      <w:tr w:rsidR="002B28EE" w:rsidRPr="001828F4" w14:paraId="03C233A4" w14:textId="77777777" w:rsidTr="008330FE">
        <w:trPr>
          <w:trHeight w:val="29"/>
        </w:trPr>
        <w:tc>
          <w:tcPr>
            <w:tcW w:w="2904" w:type="dxa"/>
            <w:tcBorders>
              <w:top w:val="nil"/>
              <w:left w:val="single" w:sz="4" w:space="0" w:color="auto"/>
              <w:bottom w:val="nil"/>
              <w:right w:val="single" w:sz="4" w:space="0" w:color="auto"/>
            </w:tcBorders>
          </w:tcPr>
          <w:p w14:paraId="3B4F3F2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A3629A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E818B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509481F"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0020C214" w14:textId="77777777" w:rsidR="002B28EE" w:rsidRPr="001828F4" w:rsidRDefault="002B28EE" w:rsidP="00492D9F">
            <w:pPr>
              <w:pStyle w:val="TAC"/>
              <w:rPr>
                <w:lang w:val="en-US" w:eastAsia="zh-CN" w:bidi="ar"/>
              </w:rPr>
            </w:pPr>
          </w:p>
        </w:tc>
      </w:tr>
      <w:tr w:rsidR="002B28EE" w:rsidRPr="001828F4" w14:paraId="71239690" w14:textId="77777777" w:rsidTr="008330FE">
        <w:trPr>
          <w:trHeight w:val="29"/>
        </w:trPr>
        <w:tc>
          <w:tcPr>
            <w:tcW w:w="2904" w:type="dxa"/>
            <w:tcBorders>
              <w:top w:val="nil"/>
              <w:left w:val="single" w:sz="4" w:space="0" w:color="auto"/>
              <w:bottom w:val="single" w:sz="4" w:space="0" w:color="auto"/>
              <w:right w:val="single" w:sz="4" w:space="0" w:color="auto"/>
            </w:tcBorders>
          </w:tcPr>
          <w:p w14:paraId="4C43BAC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D62105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ABB32"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A8C26DD"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0DBB9A85" w14:textId="77777777" w:rsidR="002B28EE" w:rsidRPr="001828F4" w:rsidRDefault="002B28EE" w:rsidP="00492D9F">
            <w:pPr>
              <w:pStyle w:val="TAC"/>
              <w:rPr>
                <w:lang w:val="en-US" w:eastAsia="zh-CN" w:bidi="ar"/>
              </w:rPr>
            </w:pPr>
          </w:p>
        </w:tc>
      </w:tr>
      <w:tr w:rsidR="002B28EE" w:rsidRPr="001828F4" w14:paraId="1A5FA426" w14:textId="77777777" w:rsidTr="008330FE">
        <w:trPr>
          <w:trHeight w:val="29"/>
        </w:trPr>
        <w:tc>
          <w:tcPr>
            <w:tcW w:w="2904" w:type="dxa"/>
            <w:tcBorders>
              <w:top w:val="single" w:sz="4" w:space="0" w:color="auto"/>
              <w:left w:val="single" w:sz="4" w:space="0" w:color="auto"/>
              <w:bottom w:val="nil"/>
              <w:right w:val="single" w:sz="4" w:space="0" w:color="auto"/>
            </w:tcBorders>
          </w:tcPr>
          <w:p w14:paraId="7D53FFA1" w14:textId="77777777" w:rsidR="002B28EE" w:rsidRPr="001828F4" w:rsidRDefault="002B28EE" w:rsidP="00492D9F">
            <w:pPr>
              <w:pStyle w:val="TAC"/>
              <w:rPr>
                <w:lang w:val="en-US" w:eastAsia="zh-CN" w:bidi="ar"/>
              </w:rPr>
            </w:pPr>
            <w:r w:rsidRPr="001828F4">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1A82C44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B12E0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93F0ED8" w14:textId="77777777" w:rsidR="002B28EE" w:rsidRPr="001828F4" w:rsidRDefault="002B28EE" w:rsidP="00492D9F">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23294192" w14:textId="77777777" w:rsidR="002B28EE" w:rsidRPr="001828F4" w:rsidRDefault="002B28EE" w:rsidP="00492D9F">
            <w:pPr>
              <w:pStyle w:val="TAC"/>
              <w:rPr>
                <w:rFonts w:eastAsiaTheme="minorEastAsia"/>
              </w:rPr>
            </w:pPr>
            <w:r w:rsidRPr="001828F4">
              <w:rPr>
                <w:rFonts w:eastAsiaTheme="minorEastAsia"/>
              </w:rPr>
              <w:t>CA_n25A-n66A</w:t>
            </w:r>
          </w:p>
          <w:p w14:paraId="00C5545C" w14:textId="77777777" w:rsidR="002B28EE" w:rsidRPr="001828F4" w:rsidRDefault="002B28EE" w:rsidP="00492D9F">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D420A7D"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99938AC" w14:textId="77777777" w:rsidR="002B28EE" w:rsidRPr="001828F4" w:rsidRDefault="002B28EE" w:rsidP="00492D9F">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66200CF7"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769E463B" w14:textId="77777777" w:rsidR="002B28EE" w:rsidRPr="001828F4" w:rsidRDefault="002B28EE" w:rsidP="00492D9F">
            <w:pPr>
              <w:pStyle w:val="TAC"/>
              <w:rPr>
                <w:lang w:val="en-US" w:eastAsia="zh-CN"/>
              </w:rPr>
            </w:pPr>
            <w:r w:rsidRPr="001828F4">
              <w:rPr>
                <w:lang w:val="en-US" w:eastAsia="zh-CN"/>
              </w:rPr>
              <w:t>CA_n66A-n77A</w:t>
            </w:r>
            <w:r w:rsidRPr="001828F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0F931D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2FA721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CF83D97"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A21258E" w14:textId="77777777" w:rsidTr="008330FE">
        <w:trPr>
          <w:trHeight w:val="29"/>
        </w:trPr>
        <w:tc>
          <w:tcPr>
            <w:tcW w:w="2904" w:type="dxa"/>
            <w:tcBorders>
              <w:top w:val="nil"/>
              <w:left w:val="single" w:sz="4" w:space="0" w:color="auto"/>
              <w:bottom w:val="nil"/>
              <w:right w:val="single" w:sz="4" w:space="0" w:color="auto"/>
            </w:tcBorders>
          </w:tcPr>
          <w:p w14:paraId="6228F48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83AF8F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6E5F4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A4A9D3B" w14:textId="77777777" w:rsidR="002B28EE" w:rsidRPr="001828F4" w:rsidRDefault="002B28EE" w:rsidP="00492D9F">
            <w:pPr>
              <w:pStyle w:val="TAC"/>
              <w:rPr>
                <w:lang w:val="en-US" w:eastAsia="zh-CN" w:bidi="ar"/>
              </w:rPr>
            </w:pPr>
            <w:r w:rsidRPr="001828F4">
              <w:rPr>
                <w:szCs w:val="18"/>
              </w:rPr>
              <w:t>CA_n41C_BCS1</w:t>
            </w:r>
          </w:p>
        </w:tc>
        <w:tc>
          <w:tcPr>
            <w:tcW w:w="2724" w:type="dxa"/>
            <w:tcBorders>
              <w:top w:val="nil"/>
              <w:left w:val="single" w:sz="4" w:space="0" w:color="auto"/>
              <w:bottom w:val="nil"/>
              <w:right w:val="single" w:sz="4" w:space="0" w:color="auto"/>
            </w:tcBorders>
          </w:tcPr>
          <w:p w14:paraId="2B7ECA3C" w14:textId="77777777" w:rsidR="002B28EE" w:rsidRPr="001828F4" w:rsidRDefault="002B28EE" w:rsidP="00492D9F">
            <w:pPr>
              <w:pStyle w:val="TAC"/>
              <w:rPr>
                <w:lang w:val="en-US" w:eastAsia="zh-CN" w:bidi="ar"/>
              </w:rPr>
            </w:pPr>
          </w:p>
        </w:tc>
      </w:tr>
      <w:tr w:rsidR="002B28EE" w:rsidRPr="001828F4" w14:paraId="53DBEFC5" w14:textId="77777777" w:rsidTr="008330FE">
        <w:trPr>
          <w:trHeight w:val="29"/>
        </w:trPr>
        <w:tc>
          <w:tcPr>
            <w:tcW w:w="2904" w:type="dxa"/>
            <w:tcBorders>
              <w:top w:val="nil"/>
              <w:left w:val="single" w:sz="4" w:space="0" w:color="auto"/>
              <w:bottom w:val="nil"/>
              <w:right w:val="single" w:sz="4" w:space="0" w:color="auto"/>
            </w:tcBorders>
          </w:tcPr>
          <w:p w14:paraId="24AA968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F5E4A2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4FBD72" w14:textId="77777777" w:rsidR="002B28EE" w:rsidRPr="001828F4" w:rsidRDefault="002B28EE" w:rsidP="00492D9F">
            <w:pPr>
              <w:pStyle w:val="TAC"/>
              <w:rPr>
                <w:lang w:val="en-US" w:eastAsia="zh-CN" w:bidi="ar"/>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1237AE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592DF9FB" w14:textId="77777777" w:rsidR="002B28EE" w:rsidRPr="001828F4" w:rsidRDefault="002B28EE" w:rsidP="00492D9F">
            <w:pPr>
              <w:pStyle w:val="TAC"/>
              <w:rPr>
                <w:lang w:val="en-US" w:eastAsia="zh-CN" w:bidi="ar"/>
              </w:rPr>
            </w:pPr>
          </w:p>
        </w:tc>
      </w:tr>
      <w:tr w:rsidR="002B28EE" w:rsidRPr="001828F4" w14:paraId="7D3D7C8D" w14:textId="77777777" w:rsidTr="008330FE">
        <w:trPr>
          <w:trHeight w:val="29"/>
        </w:trPr>
        <w:tc>
          <w:tcPr>
            <w:tcW w:w="2904" w:type="dxa"/>
            <w:tcBorders>
              <w:top w:val="nil"/>
              <w:left w:val="single" w:sz="4" w:space="0" w:color="auto"/>
              <w:bottom w:val="nil"/>
              <w:right w:val="single" w:sz="4" w:space="0" w:color="auto"/>
            </w:tcBorders>
          </w:tcPr>
          <w:p w14:paraId="378A2D6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AFBFA1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B731D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2007A0B"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56EFE2" w14:textId="77777777" w:rsidR="002B28EE" w:rsidRPr="001828F4" w:rsidRDefault="002B28EE" w:rsidP="00492D9F">
            <w:pPr>
              <w:pStyle w:val="TAC"/>
              <w:rPr>
                <w:lang w:val="en-US" w:eastAsia="zh-CN" w:bidi="ar"/>
              </w:rPr>
            </w:pPr>
          </w:p>
        </w:tc>
      </w:tr>
      <w:tr w:rsidR="002B28EE" w:rsidRPr="001828F4" w14:paraId="609FFADC" w14:textId="77777777" w:rsidTr="008330FE">
        <w:trPr>
          <w:trHeight w:val="29"/>
        </w:trPr>
        <w:tc>
          <w:tcPr>
            <w:tcW w:w="2904" w:type="dxa"/>
            <w:tcBorders>
              <w:top w:val="nil"/>
              <w:left w:val="single" w:sz="4" w:space="0" w:color="auto"/>
              <w:bottom w:val="nil"/>
              <w:right w:val="single" w:sz="4" w:space="0" w:color="auto"/>
            </w:tcBorders>
          </w:tcPr>
          <w:p w14:paraId="3AE02A0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4BA263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9D31E"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5050162"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nil"/>
              <w:left w:val="single" w:sz="4" w:space="0" w:color="auto"/>
              <w:bottom w:val="nil"/>
              <w:right w:val="single" w:sz="4" w:space="0" w:color="auto"/>
            </w:tcBorders>
          </w:tcPr>
          <w:p w14:paraId="5C13047C"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4F4220B" w14:textId="77777777" w:rsidTr="008330FE">
        <w:trPr>
          <w:trHeight w:val="29"/>
        </w:trPr>
        <w:tc>
          <w:tcPr>
            <w:tcW w:w="2904" w:type="dxa"/>
            <w:tcBorders>
              <w:top w:val="nil"/>
              <w:left w:val="single" w:sz="4" w:space="0" w:color="auto"/>
              <w:bottom w:val="nil"/>
              <w:right w:val="single" w:sz="4" w:space="0" w:color="auto"/>
            </w:tcBorders>
          </w:tcPr>
          <w:p w14:paraId="7467C6C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C40A51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B42FE"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615F4F9" w14:textId="77777777" w:rsidR="002B28EE" w:rsidRPr="001828F4" w:rsidRDefault="002B28EE" w:rsidP="00492D9F">
            <w:pPr>
              <w:pStyle w:val="TAC"/>
              <w:rPr>
                <w:lang w:val="en-US" w:eastAsia="zh-CN" w:bidi="ar"/>
              </w:rPr>
            </w:pPr>
            <w:r w:rsidRPr="001828F4">
              <w:rPr>
                <w:szCs w:val="18"/>
              </w:rPr>
              <w:t>CA_n41C_BCS 4</w:t>
            </w:r>
            <w:r w:rsidRPr="001828F4">
              <w:t xml:space="preserve"> and 5 </w:t>
            </w:r>
          </w:p>
        </w:tc>
        <w:tc>
          <w:tcPr>
            <w:tcW w:w="2724" w:type="dxa"/>
            <w:tcBorders>
              <w:top w:val="nil"/>
              <w:left w:val="single" w:sz="4" w:space="0" w:color="auto"/>
              <w:bottom w:val="nil"/>
              <w:right w:val="single" w:sz="4" w:space="0" w:color="auto"/>
            </w:tcBorders>
          </w:tcPr>
          <w:p w14:paraId="0363C11D" w14:textId="77777777" w:rsidR="002B28EE" w:rsidRPr="001828F4" w:rsidRDefault="002B28EE" w:rsidP="00492D9F">
            <w:pPr>
              <w:pStyle w:val="TAC"/>
              <w:rPr>
                <w:lang w:val="en-US" w:eastAsia="zh-CN" w:bidi="ar"/>
              </w:rPr>
            </w:pPr>
          </w:p>
        </w:tc>
      </w:tr>
      <w:tr w:rsidR="002B28EE" w:rsidRPr="001828F4" w14:paraId="2502AB2D" w14:textId="77777777" w:rsidTr="008330FE">
        <w:trPr>
          <w:trHeight w:val="29"/>
        </w:trPr>
        <w:tc>
          <w:tcPr>
            <w:tcW w:w="2904" w:type="dxa"/>
            <w:tcBorders>
              <w:top w:val="nil"/>
              <w:left w:val="single" w:sz="4" w:space="0" w:color="auto"/>
              <w:bottom w:val="nil"/>
              <w:right w:val="single" w:sz="4" w:space="0" w:color="auto"/>
            </w:tcBorders>
          </w:tcPr>
          <w:p w14:paraId="44CAD5C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4787F6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BC3DCE"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99BC1D6"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3767D27C" w14:textId="77777777" w:rsidR="002B28EE" w:rsidRPr="001828F4" w:rsidRDefault="002B28EE" w:rsidP="00492D9F">
            <w:pPr>
              <w:pStyle w:val="TAC"/>
              <w:rPr>
                <w:lang w:val="en-US" w:eastAsia="zh-CN" w:bidi="ar"/>
              </w:rPr>
            </w:pPr>
          </w:p>
        </w:tc>
      </w:tr>
      <w:tr w:rsidR="002B28EE" w:rsidRPr="001828F4" w14:paraId="6A483471" w14:textId="77777777" w:rsidTr="008330FE">
        <w:trPr>
          <w:trHeight w:val="29"/>
        </w:trPr>
        <w:tc>
          <w:tcPr>
            <w:tcW w:w="2904" w:type="dxa"/>
            <w:tcBorders>
              <w:top w:val="nil"/>
              <w:left w:val="single" w:sz="4" w:space="0" w:color="auto"/>
              <w:bottom w:val="single" w:sz="4" w:space="0" w:color="auto"/>
              <w:right w:val="single" w:sz="4" w:space="0" w:color="auto"/>
            </w:tcBorders>
          </w:tcPr>
          <w:p w14:paraId="726DA5C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37E9C1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B37DB13"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8DC6051"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0967B2EF" w14:textId="77777777" w:rsidR="002B28EE" w:rsidRPr="001828F4" w:rsidRDefault="002B28EE" w:rsidP="00492D9F">
            <w:pPr>
              <w:pStyle w:val="TAC"/>
              <w:rPr>
                <w:lang w:val="en-US" w:eastAsia="zh-CN" w:bidi="ar"/>
              </w:rPr>
            </w:pPr>
          </w:p>
        </w:tc>
      </w:tr>
      <w:tr w:rsidR="002B28EE" w:rsidRPr="001828F4" w14:paraId="23BA4A4E" w14:textId="77777777" w:rsidTr="008330FE">
        <w:trPr>
          <w:trHeight w:val="29"/>
        </w:trPr>
        <w:tc>
          <w:tcPr>
            <w:tcW w:w="2904" w:type="dxa"/>
            <w:tcBorders>
              <w:top w:val="single" w:sz="4" w:space="0" w:color="auto"/>
              <w:left w:val="single" w:sz="4" w:space="0" w:color="auto"/>
              <w:bottom w:val="nil"/>
              <w:right w:val="single" w:sz="4" w:space="0" w:color="auto"/>
            </w:tcBorders>
          </w:tcPr>
          <w:p w14:paraId="6F10C70A" w14:textId="77777777" w:rsidR="002B28EE" w:rsidRPr="001828F4" w:rsidRDefault="002B28EE" w:rsidP="00492D9F">
            <w:pPr>
              <w:pStyle w:val="TAC"/>
              <w:rPr>
                <w:rFonts w:eastAsiaTheme="minorEastAsia"/>
              </w:rPr>
            </w:pPr>
            <w:r w:rsidRPr="001828F4">
              <w:rPr>
                <w:rFonts w:eastAsiaTheme="minorEastAsia"/>
                <w:szCs w:val="18"/>
              </w:rPr>
              <w:t>CA_n25A-n41C-n66A-n77(2A)</w:t>
            </w:r>
          </w:p>
        </w:tc>
        <w:tc>
          <w:tcPr>
            <w:tcW w:w="3019" w:type="dxa"/>
            <w:tcBorders>
              <w:top w:val="single" w:sz="4" w:space="0" w:color="auto"/>
              <w:left w:val="single" w:sz="4" w:space="0" w:color="auto"/>
              <w:bottom w:val="single" w:sz="4" w:space="0" w:color="FFFFFF" w:themeColor="background1"/>
              <w:right w:val="single" w:sz="4" w:space="0" w:color="auto"/>
            </w:tcBorders>
          </w:tcPr>
          <w:p w14:paraId="71B0AB5D"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CA_n25A-n41A </w:t>
            </w:r>
          </w:p>
          <w:p w14:paraId="21AAFBC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CA_n25A-n66A </w:t>
            </w:r>
          </w:p>
          <w:p w14:paraId="378AF2C4"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CA_n25A-n77A </w:t>
            </w:r>
          </w:p>
          <w:p w14:paraId="68901661"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CA_n41C </w:t>
            </w:r>
          </w:p>
          <w:p w14:paraId="7AB76485"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689847FC"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350E908C" w14:textId="77777777" w:rsidR="002B28EE" w:rsidRPr="001828F4" w:rsidRDefault="002B28EE" w:rsidP="00492D9F">
            <w:pPr>
              <w:pStyle w:val="TAC"/>
              <w:rPr>
                <w:rFonts w:eastAsiaTheme="minorEastAsia"/>
              </w:rPr>
            </w:pPr>
            <w:r w:rsidRPr="001828F4">
              <w:rPr>
                <w:rFonts w:eastAsiaTheme="minorEastAsia"/>
                <w:lang w:val="en-US"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ACC2A52"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5804F00"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36638A38"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1FEC6FBC" w14:textId="77777777" w:rsidTr="008330FE">
        <w:trPr>
          <w:trHeight w:val="29"/>
        </w:trPr>
        <w:tc>
          <w:tcPr>
            <w:tcW w:w="2904" w:type="dxa"/>
            <w:tcBorders>
              <w:top w:val="nil"/>
              <w:left w:val="single" w:sz="4" w:space="0" w:color="auto"/>
              <w:bottom w:val="nil"/>
              <w:right w:val="single" w:sz="4" w:space="0" w:color="auto"/>
            </w:tcBorders>
          </w:tcPr>
          <w:p w14:paraId="3CC16282" w14:textId="77777777" w:rsidR="002B28EE" w:rsidRPr="001828F4" w:rsidRDefault="002B28EE" w:rsidP="00492D9F">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1ECFCB3"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5BA7594F"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E1A1653" w14:textId="77777777" w:rsidR="002B28EE" w:rsidRPr="001828F4" w:rsidRDefault="002B28EE" w:rsidP="00492D9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2724" w:type="dxa"/>
            <w:tcBorders>
              <w:top w:val="nil"/>
              <w:left w:val="single" w:sz="4" w:space="0" w:color="auto"/>
              <w:bottom w:val="nil"/>
              <w:right w:val="single" w:sz="4" w:space="0" w:color="auto"/>
            </w:tcBorders>
          </w:tcPr>
          <w:p w14:paraId="09D733D7" w14:textId="77777777" w:rsidR="002B28EE" w:rsidRPr="001828F4" w:rsidRDefault="002B28EE" w:rsidP="00492D9F">
            <w:pPr>
              <w:pStyle w:val="TAC"/>
              <w:rPr>
                <w:rFonts w:eastAsiaTheme="minorEastAsia"/>
              </w:rPr>
            </w:pPr>
          </w:p>
        </w:tc>
      </w:tr>
      <w:tr w:rsidR="002B28EE" w:rsidRPr="001828F4" w14:paraId="41E496DC" w14:textId="77777777" w:rsidTr="008330FE">
        <w:trPr>
          <w:trHeight w:val="29"/>
        </w:trPr>
        <w:tc>
          <w:tcPr>
            <w:tcW w:w="2904" w:type="dxa"/>
            <w:tcBorders>
              <w:top w:val="nil"/>
              <w:left w:val="single" w:sz="4" w:space="0" w:color="auto"/>
              <w:bottom w:val="nil"/>
              <w:right w:val="single" w:sz="4" w:space="0" w:color="auto"/>
            </w:tcBorders>
          </w:tcPr>
          <w:p w14:paraId="4C8754B7" w14:textId="77777777" w:rsidR="002B28EE" w:rsidRPr="001828F4" w:rsidRDefault="002B28EE" w:rsidP="00492D9F">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EC9CD03"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1ECAF8CF" w14:textId="77777777" w:rsidR="002B28EE" w:rsidRPr="001828F4" w:rsidRDefault="002B28EE" w:rsidP="00492D9F">
            <w:pPr>
              <w:pStyle w:val="TAC"/>
              <w:rPr>
                <w:rFonts w:eastAsiaTheme="minorEastAsia"/>
              </w:rPr>
            </w:pPr>
            <w:r w:rsidRPr="001828F4">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BB7D578"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0685463F" w14:textId="77777777" w:rsidR="002B28EE" w:rsidRPr="001828F4" w:rsidRDefault="002B28EE" w:rsidP="00492D9F">
            <w:pPr>
              <w:pStyle w:val="TAC"/>
              <w:rPr>
                <w:rFonts w:eastAsiaTheme="minorEastAsia"/>
              </w:rPr>
            </w:pPr>
          </w:p>
        </w:tc>
      </w:tr>
      <w:tr w:rsidR="002B28EE" w:rsidRPr="001828F4" w14:paraId="548B3CCC" w14:textId="77777777" w:rsidTr="008330FE">
        <w:trPr>
          <w:trHeight w:val="29"/>
        </w:trPr>
        <w:tc>
          <w:tcPr>
            <w:tcW w:w="2904" w:type="dxa"/>
            <w:tcBorders>
              <w:top w:val="nil"/>
              <w:left w:val="single" w:sz="4" w:space="0" w:color="auto"/>
              <w:bottom w:val="single" w:sz="4" w:space="0" w:color="auto"/>
              <w:right w:val="single" w:sz="4" w:space="0" w:color="auto"/>
            </w:tcBorders>
          </w:tcPr>
          <w:p w14:paraId="797C43B2" w14:textId="77777777" w:rsidR="002B28EE" w:rsidRPr="001828F4" w:rsidRDefault="002B28EE" w:rsidP="00492D9F">
            <w:pPr>
              <w:pStyle w:val="TAC"/>
              <w:rPr>
                <w:rFonts w:eastAsiaTheme="minorEastAsia"/>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F3DF256"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76868BA8"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2A891A3" w14:textId="77777777" w:rsidR="002B28EE" w:rsidRPr="001828F4" w:rsidRDefault="002B28EE" w:rsidP="00492D9F">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2724" w:type="dxa"/>
            <w:tcBorders>
              <w:top w:val="nil"/>
              <w:left w:val="single" w:sz="4" w:space="0" w:color="auto"/>
              <w:bottom w:val="single" w:sz="4" w:space="0" w:color="auto"/>
              <w:right w:val="single" w:sz="4" w:space="0" w:color="auto"/>
            </w:tcBorders>
          </w:tcPr>
          <w:p w14:paraId="37E7D961" w14:textId="77777777" w:rsidR="002B28EE" w:rsidRPr="001828F4" w:rsidRDefault="002B28EE" w:rsidP="00492D9F">
            <w:pPr>
              <w:pStyle w:val="TAC"/>
              <w:rPr>
                <w:rFonts w:eastAsiaTheme="minorEastAsia"/>
              </w:rPr>
            </w:pPr>
          </w:p>
        </w:tc>
      </w:tr>
      <w:tr w:rsidR="002B28EE" w:rsidRPr="001828F4" w14:paraId="677B0BED" w14:textId="77777777" w:rsidTr="008330FE">
        <w:trPr>
          <w:trHeight w:val="29"/>
        </w:trPr>
        <w:tc>
          <w:tcPr>
            <w:tcW w:w="2904" w:type="dxa"/>
            <w:tcBorders>
              <w:top w:val="single" w:sz="4" w:space="0" w:color="auto"/>
              <w:left w:val="single" w:sz="4" w:space="0" w:color="auto"/>
              <w:bottom w:val="nil"/>
              <w:right w:val="single" w:sz="4" w:space="0" w:color="auto"/>
            </w:tcBorders>
          </w:tcPr>
          <w:p w14:paraId="7CA840C9" w14:textId="77777777" w:rsidR="002B28EE" w:rsidRPr="001828F4" w:rsidRDefault="002B28EE" w:rsidP="00492D9F">
            <w:pPr>
              <w:pStyle w:val="TAC"/>
              <w:rPr>
                <w:lang w:val="en-US" w:eastAsia="zh-CN" w:bidi="ar"/>
              </w:rPr>
            </w:pPr>
            <w:r w:rsidRPr="001828F4">
              <w:rPr>
                <w:rFonts w:eastAsiaTheme="minorEastAsia"/>
              </w:rPr>
              <w:lastRenderedPageBreak/>
              <w:t>CA_n25A-n41C-n66(2A)-n77A</w:t>
            </w:r>
          </w:p>
        </w:tc>
        <w:tc>
          <w:tcPr>
            <w:tcW w:w="3019" w:type="dxa"/>
            <w:tcBorders>
              <w:top w:val="single" w:sz="4" w:space="0" w:color="auto"/>
              <w:left w:val="single" w:sz="4" w:space="0" w:color="auto"/>
              <w:bottom w:val="nil"/>
              <w:right w:val="single" w:sz="4" w:space="0" w:color="auto"/>
            </w:tcBorders>
          </w:tcPr>
          <w:p w14:paraId="5DCA67B0"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38F8B0C4"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37A22346" w14:textId="77777777" w:rsidR="002B28EE" w:rsidRPr="001828F4" w:rsidRDefault="002B28EE" w:rsidP="00492D9F">
            <w:pPr>
              <w:pStyle w:val="TAC"/>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623006A0"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7868C85A" w14:textId="77777777" w:rsidTr="008330FE">
        <w:trPr>
          <w:trHeight w:val="29"/>
        </w:trPr>
        <w:tc>
          <w:tcPr>
            <w:tcW w:w="2904" w:type="dxa"/>
            <w:tcBorders>
              <w:top w:val="nil"/>
              <w:left w:val="single" w:sz="4" w:space="0" w:color="auto"/>
              <w:bottom w:val="nil"/>
              <w:right w:val="single" w:sz="4" w:space="0" w:color="auto"/>
            </w:tcBorders>
          </w:tcPr>
          <w:p w14:paraId="7685813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ABA764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7E88A"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D80EE3E" w14:textId="77777777" w:rsidR="002B28EE" w:rsidRPr="001828F4" w:rsidRDefault="002B28EE" w:rsidP="00492D9F">
            <w:pPr>
              <w:pStyle w:val="TAC"/>
            </w:pPr>
            <w:r w:rsidRPr="001828F4">
              <w:rPr>
                <w:rFonts w:eastAsiaTheme="minorEastAsia"/>
              </w:rPr>
              <w:t>CA_n41C_BCS 4 and 5</w:t>
            </w:r>
          </w:p>
        </w:tc>
        <w:tc>
          <w:tcPr>
            <w:tcW w:w="2724" w:type="dxa"/>
            <w:tcBorders>
              <w:top w:val="nil"/>
              <w:left w:val="single" w:sz="4" w:space="0" w:color="auto"/>
              <w:bottom w:val="nil"/>
              <w:right w:val="single" w:sz="4" w:space="0" w:color="auto"/>
            </w:tcBorders>
          </w:tcPr>
          <w:p w14:paraId="0640A0E3" w14:textId="77777777" w:rsidR="002B28EE" w:rsidRPr="001828F4" w:rsidRDefault="002B28EE" w:rsidP="00492D9F">
            <w:pPr>
              <w:pStyle w:val="TAC"/>
              <w:rPr>
                <w:lang w:val="en-US" w:eastAsia="zh-CN" w:bidi="ar"/>
              </w:rPr>
            </w:pPr>
          </w:p>
        </w:tc>
      </w:tr>
      <w:tr w:rsidR="002B28EE" w:rsidRPr="001828F4" w14:paraId="6846648F" w14:textId="77777777" w:rsidTr="008330FE">
        <w:trPr>
          <w:trHeight w:val="29"/>
        </w:trPr>
        <w:tc>
          <w:tcPr>
            <w:tcW w:w="2904" w:type="dxa"/>
            <w:tcBorders>
              <w:top w:val="nil"/>
              <w:left w:val="single" w:sz="4" w:space="0" w:color="auto"/>
              <w:bottom w:val="nil"/>
              <w:right w:val="single" w:sz="4" w:space="0" w:color="auto"/>
            </w:tcBorders>
          </w:tcPr>
          <w:p w14:paraId="66DB251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02BFCF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29550E0" w14:textId="77777777" w:rsidR="002B28EE" w:rsidRPr="001828F4" w:rsidRDefault="002B28EE" w:rsidP="00492D9F">
            <w:pPr>
              <w:pStyle w:val="TAC"/>
              <w:rPr>
                <w:lang w:eastAsia="en-GB"/>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54C687C" w14:textId="77777777" w:rsidR="002B28EE" w:rsidRPr="001828F4" w:rsidRDefault="002B28EE" w:rsidP="00492D9F">
            <w:pPr>
              <w:pStyle w:val="TAC"/>
            </w:pPr>
            <w:r w:rsidRPr="001828F4">
              <w:rPr>
                <w:rFonts w:eastAsiaTheme="minorEastAsia"/>
              </w:rPr>
              <w:t>CA_</w:t>
            </w:r>
            <w:r>
              <w:rPr>
                <w:rFonts w:eastAsiaTheme="minorEastAsia"/>
              </w:rPr>
              <w:t>n</w:t>
            </w:r>
            <w:r w:rsidRPr="001828F4">
              <w:rPr>
                <w:rFonts w:eastAsiaTheme="minorEastAsia"/>
              </w:rPr>
              <w:t>66(2A)_BCS 4 and 5</w:t>
            </w:r>
          </w:p>
        </w:tc>
        <w:tc>
          <w:tcPr>
            <w:tcW w:w="2724" w:type="dxa"/>
            <w:tcBorders>
              <w:top w:val="nil"/>
              <w:left w:val="single" w:sz="4" w:space="0" w:color="auto"/>
              <w:bottom w:val="nil"/>
              <w:right w:val="single" w:sz="4" w:space="0" w:color="auto"/>
            </w:tcBorders>
          </w:tcPr>
          <w:p w14:paraId="7F512D5E" w14:textId="77777777" w:rsidR="002B28EE" w:rsidRPr="001828F4" w:rsidRDefault="002B28EE" w:rsidP="00492D9F">
            <w:pPr>
              <w:pStyle w:val="TAC"/>
              <w:rPr>
                <w:lang w:val="en-US" w:eastAsia="zh-CN" w:bidi="ar"/>
              </w:rPr>
            </w:pPr>
          </w:p>
        </w:tc>
      </w:tr>
      <w:tr w:rsidR="002B28EE" w:rsidRPr="001828F4" w14:paraId="3A4794D9" w14:textId="77777777" w:rsidTr="008330FE">
        <w:trPr>
          <w:trHeight w:val="29"/>
        </w:trPr>
        <w:tc>
          <w:tcPr>
            <w:tcW w:w="2904" w:type="dxa"/>
            <w:tcBorders>
              <w:top w:val="nil"/>
              <w:left w:val="single" w:sz="4" w:space="0" w:color="auto"/>
              <w:bottom w:val="single" w:sz="4" w:space="0" w:color="auto"/>
              <w:right w:val="single" w:sz="4" w:space="0" w:color="auto"/>
            </w:tcBorders>
          </w:tcPr>
          <w:p w14:paraId="6F8CB41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3E4BC2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130532"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69BB57FB"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532B2C19" w14:textId="77777777" w:rsidR="002B28EE" w:rsidRPr="001828F4" w:rsidRDefault="002B28EE" w:rsidP="00492D9F">
            <w:pPr>
              <w:pStyle w:val="TAC"/>
              <w:rPr>
                <w:lang w:val="en-US" w:eastAsia="zh-CN" w:bidi="ar"/>
              </w:rPr>
            </w:pPr>
          </w:p>
        </w:tc>
      </w:tr>
      <w:tr w:rsidR="002B28EE" w:rsidRPr="001828F4" w14:paraId="0A8E396E" w14:textId="77777777" w:rsidTr="008330FE">
        <w:trPr>
          <w:trHeight w:val="29"/>
        </w:trPr>
        <w:tc>
          <w:tcPr>
            <w:tcW w:w="2904" w:type="dxa"/>
            <w:tcBorders>
              <w:top w:val="single" w:sz="4" w:space="0" w:color="auto"/>
              <w:left w:val="single" w:sz="4" w:space="0" w:color="auto"/>
              <w:bottom w:val="nil"/>
              <w:right w:val="single" w:sz="4" w:space="0" w:color="auto"/>
            </w:tcBorders>
          </w:tcPr>
          <w:p w14:paraId="67261389" w14:textId="77777777" w:rsidR="002B28EE" w:rsidRPr="001828F4" w:rsidRDefault="002B28EE" w:rsidP="00492D9F">
            <w:pPr>
              <w:pStyle w:val="TAC"/>
              <w:rPr>
                <w:lang w:val="en-US" w:eastAsia="zh-CN" w:bidi="ar"/>
              </w:rPr>
            </w:pPr>
            <w:r w:rsidRPr="001828F4">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3AC84C48"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1233402"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E8F0001"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EFFE095"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79579323"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FB48BD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3C65A720"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2C93F4F" w14:textId="77777777" w:rsidR="002B28EE" w:rsidRPr="001828F4" w:rsidRDefault="002B28EE" w:rsidP="00492D9F">
            <w:pPr>
              <w:pStyle w:val="TAC"/>
              <w:rPr>
                <w:lang w:val="en-US" w:eastAsia="zh-CN" w:bidi="ar"/>
              </w:rPr>
            </w:pPr>
            <w:r w:rsidRPr="001828F4">
              <w:rPr>
                <w:lang w:val="en-US" w:eastAsia="zh-CN"/>
              </w:rPr>
              <w:t>CA_n66A-n77A</w:t>
            </w:r>
            <w:r w:rsidRPr="001828F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D8E7485"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D18DC5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DCA077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A674243" w14:textId="77777777" w:rsidTr="008330FE">
        <w:trPr>
          <w:trHeight w:val="29"/>
        </w:trPr>
        <w:tc>
          <w:tcPr>
            <w:tcW w:w="2904" w:type="dxa"/>
            <w:tcBorders>
              <w:top w:val="nil"/>
              <w:left w:val="single" w:sz="4" w:space="0" w:color="auto"/>
              <w:bottom w:val="nil"/>
              <w:right w:val="single" w:sz="4" w:space="0" w:color="auto"/>
            </w:tcBorders>
          </w:tcPr>
          <w:p w14:paraId="0D3DDD7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9661A6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F20FA"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8710EEE" w14:textId="77777777" w:rsidR="002B28EE" w:rsidRPr="001828F4" w:rsidRDefault="002B28EE" w:rsidP="00492D9F">
            <w:pPr>
              <w:pStyle w:val="TAC"/>
              <w:rPr>
                <w:lang w:val="en-US" w:eastAsia="zh-CN" w:bidi="ar"/>
              </w:rPr>
            </w:pPr>
            <w:r w:rsidRPr="001828F4">
              <w:rPr>
                <w:szCs w:val="18"/>
              </w:rPr>
              <w:t>CA_n41(2A)_BCS1</w:t>
            </w:r>
          </w:p>
        </w:tc>
        <w:tc>
          <w:tcPr>
            <w:tcW w:w="2724" w:type="dxa"/>
            <w:tcBorders>
              <w:top w:val="nil"/>
              <w:left w:val="single" w:sz="4" w:space="0" w:color="auto"/>
              <w:bottom w:val="nil"/>
              <w:right w:val="single" w:sz="4" w:space="0" w:color="auto"/>
            </w:tcBorders>
          </w:tcPr>
          <w:p w14:paraId="3456A0E5" w14:textId="77777777" w:rsidR="002B28EE" w:rsidRPr="001828F4" w:rsidRDefault="002B28EE" w:rsidP="00492D9F">
            <w:pPr>
              <w:pStyle w:val="TAC"/>
              <w:rPr>
                <w:lang w:val="en-US" w:eastAsia="zh-CN" w:bidi="ar"/>
              </w:rPr>
            </w:pPr>
          </w:p>
        </w:tc>
      </w:tr>
      <w:tr w:rsidR="002B28EE" w:rsidRPr="001828F4" w14:paraId="2E2CE153" w14:textId="77777777" w:rsidTr="008330FE">
        <w:trPr>
          <w:trHeight w:val="29"/>
        </w:trPr>
        <w:tc>
          <w:tcPr>
            <w:tcW w:w="2904" w:type="dxa"/>
            <w:tcBorders>
              <w:top w:val="nil"/>
              <w:left w:val="single" w:sz="4" w:space="0" w:color="auto"/>
              <w:bottom w:val="nil"/>
              <w:right w:val="single" w:sz="4" w:space="0" w:color="auto"/>
            </w:tcBorders>
          </w:tcPr>
          <w:p w14:paraId="6665F2B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01CF90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8A2AE8" w14:textId="77777777" w:rsidR="002B28EE" w:rsidRPr="001828F4" w:rsidRDefault="002B28EE" w:rsidP="00492D9F">
            <w:pPr>
              <w:pStyle w:val="TAC"/>
              <w:rPr>
                <w:lang w:val="en-US" w:eastAsia="zh-CN" w:bidi="ar"/>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99CC3F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E16078E" w14:textId="77777777" w:rsidR="002B28EE" w:rsidRPr="001828F4" w:rsidRDefault="002B28EE" w:rsidP="00492D9F">
            <w:pPr>
              <w:pStyle w:val="TAC"/>
              <w:rPr>
                <w:lang w:val="en-US" w:eastAsia="zh-CN" w:bidi="ar"/>
              </w:rPr>
            </w:pPr>
          </w:p>
        </w:tc>
      </w:tr>
      <w:tr w:rsidR="002B28EE" w:rsidRPr="001828F4" w14:paraId="10D008BD" w14:textId="77777777" w:rsidTr="008330FE">
        <w:trPr>
          <w:trHeight w:val="29"/>
        </w:trPr>
        <w:tc>
          <w:tcPr>
            <w:tcW w:w="2904" w:type="dxa"/>
            <w:tcBorders>
              <w:top w:val="nil"/>
              <w:left w:val="single" w:sz="4" w:space="0" w:color="auto"/>
              <w:bottom w:val="nil"/>
              <w:right w:val="single" w:sz="4" w:space="0" w:color="auto"/>
            </w:tcBorders>
          </w:tcPr>
          <w:p w14:paraId="0ACD080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76BA4E2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545AC5"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32B317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15DD19" w14:textId="77777777" w:rsidR="002B28EE" w:rsidRPr="001828F4" w:rsidRDefault="002B28EE" w:rsidP="00492D9F">
            <w:pPr>
              <w:pStyle w:val="TAC"/>
              <w:rPr>
                <w:lang w:val="en-US" w:eastAsia="zh-CN" w:bidi="ar"/>
              </w:rPr>
            </w:pPr>
          </w:p>
        </w:tc>
      </w:tr>
      <w:tr w:rsidR="002B28EE" w:rsidRPr="001828F4" w14:paraId="7BB4AAF2" w14:textId="77777777" w:rsidTr="008330FE">
        <w:trPr>
          <w:trHeight w:val="29"/>
        </w:trPr>
        <w:tc>
          <w:tcPr>
            <w:tcW w:w="2904" w:type="dxa"/>
            <w:tcBorders>
              <w:top w:val="nil"/>
              <w:left w:val="single" w:sz="4" w:space="0" w:color="auto"/>
              <w:bottom w:val="nil"/>
              <w:right w:val="single" w:sz="4" w:space="0" w:color="auto"/>
            </w:tcBorders>
          </w:tcPr>
          <w:p w14:paraId="17EBE97E"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0694E6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F1B821"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E31CDB6"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17ADA58C"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DCBA6F4" w14:textId="77777777" w:rsidTr="008330FE">
        <w:trPr>
          <w:trHeight w:val="29"/>
        </w:trPr>
        <w:tc>
          <w:tcPr>
            <w:tcW w:w="2904" w:type="dxa"/>
            <w:tcBorders>
              <w:top w:val="nil"/>
              <w:left w:val="single" w:sz="4" w:space="0" w:color="auto"/>
              <w:bottom w:val="nil"/>
              <w:right w:val="single" w:sz="4" w:space="0" w:color="auto"/>
            </w:tcBorders>
          </w:tcPr>
          <w:p w14:paraId="5D0F03DE"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414428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48F795"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24ECDFE" w14:textId="77777777" w:rsidR="002B28EE" w:rsidRPr="001828F4" w:rsidRDefault="002B28EE" w:rsidP="00492D9F">
            <w:pPr>
              <w:pStyle w:val="TAC"/>
              <w:rPr>
                <w:lang w:val="en-US" w:eastAsia="zh-CN" w:bidi="ar"/>
              </w:rPr>
            </w:pPr>
            <w:r w:rsidRPr="001828F4">
              <w:rPr>
                <w:szCs w:val="18"/>
              </w:rPr>
              <w:t>CA_n41(2A)_BCS 4 and 5</w:t>
            </w:r>
            <w:r w:rsidRPr="001828F4">
              <w:t xml:space="preserve">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4417254" w14:textId="77777777" w:rsidR="002B28EE" w:rsidRPr="001828F4" w:rsidRDefault="002B28EE" w:rsidP="00492D9F">
            <w:pPr>
              <w:pStyle w:val="TAC"/>
              <w:rPr>
                <w:lang w:val="en-US" w:eastAsia="zh-CN" w:bidi="ar"/>
              </w:rPr>
            </w:pPr>
          </w:p>
        </w:tc>
      </w:tr>
      <w:tr w:rsidR="002B28EE" w:rsidRPr="001828F4" w14:paraId="19D1612D" w14:textId="77777777" w:rsidTr="008330FE">
        <w:trPr>
          <w:trHeight w:val="29"/>
        </w:trPr>
        <w:tc>
          <w:tcPr>
            <w:tcW w:w="2904" w:type="dxa"/>
            <w:tcBorders>
              <w:top w:val="nil"/>
              <w:left w:val="single" w:sz="4" w:space="0" w:color="auto"/>
              <w:bottom w:val="nil"/>
              <w:right w:val="single" w:sz="4" w:space="0" w:color="auto"/>
            </w:tcBorders>
          </w:tcPr>
          <w:p w14:paraId="68D0BF72"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B4D6C5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41AC47"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67B10DB"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6A42A56E" w14:textId="77777777" w:rsidR="002B28EE" w:rsidRPr="001828F4" w:rsidRDefault="002B28EE" w:rsidP="00492D9F">
            <w:pPr>
              <w:pStyle w:val="TAC"/>
              <w:rPr>
                <w:lang w:val="en-US" w:eastAsia="zh-CN" w:bidi="ar"/>
              </w:rPr>
            </w:pPr>
          </w:p>
        </w:tc>
      </w:tr>
      <w:tr w:rsidR="002B28EE" w:rsidRPr="001828F4" w14:paraId="1BD2B8C9" w14:textId="77777777" w:rsidTr="008330FE">
        <w:trPr>
          <w:trHeight w:val="29"/>
        </w:trPr>
        <w:tc>
          <w:tcPr>
            <w:tcW w:w="2904" w:type="dxa"/>
            <w:tcBorders>
              <w:top w:val="nil"/>
              <w:left w:val="single" w:sz="4" w:space="0" w:color="auto"/>
              <w:bottom w:val="single" w:sz="4" w:space="0" w:color="auto"/>
              <w:right w:val="single" w:sz="4" w:space="0" w:color="auto"/>
            </w:tcBorders>
          </w:tcPr>
          <w:p w14:paraId="1089CAA0"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12F165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790CF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F3B8F2"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2D0B0BDC" w14:textId="77777777" w:rsidR="002B28EE" w:rsidRPr="001828F4" w:rsidRDefault="002B28EE" w:rsidP="00492D9F">
            <w:pPr>
              <w:pStyle w:val="TAC"/>
              <w:rPr>
                <w:lang w:val="en-US" w:eastAsia="zh-CN" w:bidi="ar"/>
              </w:rPr>
            </w:pPr>
          </w:p>
        </w:tc>
      </w:tr>
      <w:tr w:rsidR="002B28EE" w:rsidRPr="001828F4" w14:paraId="5C8A6FF9" w14:textId="77777777" w:rsidTr="008330FE">
        <w:trPr>
          <w:trHeight w:val="29"/>
        </w:trPr>
        <w:tc>
          <w:tcPr>
            <w:tcW w:w="2904" w:type="dxa"/>
            <w:tcBorders>
              <w:top w:val="single" w:sz="4" w:space="0" w:color="auto"/>
              <w:left w:val="single" w:sz="4" w:space="0" w:color="auto"/>
              <w:bottom w:val="nil"/>
              <w:right w:val="single" w:sz="4" w:space="0" w:color="auto"/>
            </w:tcBorders>
          </w:tcPr>
          <w:p w14:paraId="7E07C3E4" w14:textId="77777777" w:rsidR="002B28EE" w:rsidRPr="001828F4" w:rsidRDefault="002B28EE" w:rsidP="00492D9F">
            <w:pPr>
              <w:pStyle w:val="TAC"/>
              <w:rPr>
                <w:lang w:val="en-US" w:eastAsia="zh-CN" w:bidi="ar"/>
              </w:rPr>
            </w:pPr>
            <w:r w:rsidRPr="001828F4">
              <w:rPr>
                <w:rFonts w:eastAsiaTheme="minorEastAsia" w:cs="Arial"/>
                <w:lang w:eastAsia="zh-CN"/>
              </w:rPr>
              <w:t>CA_n25A-n41(2A)-n66A-n77(2A)</w:t>
            </w:r>
          </w:p>
        </w:tc>
        <w:tc>
          <w:tcPr>
            <w:tcW w:w="3019" w:type="dxa"/>
            <w:tcBorders>
              <w:top w:val="single" w:sz="4" w:space="0" w:color="auto"/>
              <w:left w:val="single" w:sz="4" w:space="0" w:color="auto"/>
              <w:bottom w:val="nil"/>
              <w:right w:val="single" w:sz="4" w:space="0" w:color="auto"/>
            </w:tcBorders>
          </w:tcPr>
          <w:p w14:paraId="0AF30FF8"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CA_n25A-n41A </w:t>
            </w:r>
          </w:p>
          <w:p w14:paraId="29B8669A"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CA_n25A-n66A </w:t>
            </w:r>
          </w:p>
          <w:p w14:paraId="2244DCB1"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CA_n25A-n77A </w:t>
            </w:r>
          </w:p>
          <w:p w14:paraId="46D3355D"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CA_n41A-n66A </w:t>
            </w:r>
          </w:p>
          <w:p w14:paraId="2FB2FA11"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CA_n41A-n77A </w:t>
            </w:r>
          </w:p>
          <w:p w14:paraId="00302A62" w14:textId="77777777" w:rsidR="002B28EE" w:rsidRPr="001828F4" w:rsidRDefault="002B28EE" w:rsidP="00492D9F">
            <w:pPr>
              <w:pStyle w:val="TAC"/>
              <w:rPr>
                <w:rFonts w:eastAsiaTheme="minorEastAsia"/>
                <w:lang w:val="en-US" w:eastAsia="zh-CN"/>
              </w:rPr>
            </w:pPr>
            <w:r w:rsidRPr="001828F4">
              <w:rPr>
                <w:rFonts w:eastAsiaTheme="minorEastAsia"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2D69AA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DF833EB"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05EC7D2A"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1368619" w14:textId="77777777" w:rsidTr="008330FE">
        <w:trPr>
          <w:trHeight w:val="29"/>
        </w:trPr>
        <w:tc>
          <w:tcPr>
            <w:tcW w:w="2904" w:type="dxa"/>
            <w:tcBorders>
              <w:top w:val="nil"/>
              <w:left w:val="single" w:sz="4" w:space="0" w:color="auto"/>
              <w:bottom w:val="nil"/>
              <w:right w:val="single" w:sz="4" w:space="0" w:color="auto"/>
            </w:tcBorders>
          </w:tcPr>
          <w:p w14:paraId="45F69AB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09B4B75"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AA9895"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BAC2DC6" w14:textId="77777777" w:rsidR="002B28EE" w:rsidRPr="001828F4" w:rsidRDefault="002B28EE" w:rsidP="00492D9F">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0764CDC4" w14:textId="77777777" w:rsidR="002B28EE" w:rsidRPr="001828F4" w:rsidRDefault="002B28EE" w:rsidP="00492D9F">
            <w:pPr>
              <w:pStyle w:val="TAC"/>
              <w:rPr>
                <w:lang w:val="en-US" w:eastAsia="zh-CN"/>
              </w:rPr>
            </w:pPr>
          </w:p>
        </w:tc>
      </w:tr>
      <w:tr w:rsidR="002B28EE" w:rsidRPr="001828F4" w14:paraId="402FB50C" w14:textId="77777777" w:rsidTr="008330FE">
        <w:trPr>
          <w:trHeight w:val="29"/>
        </w:trPr>
        <w:tc>
          <w:tcPr>
            <w:tcW w:w="2904" w:type="dxa"/>
            <w:tcBorders>
              <w:top w:val="nil"/>
              <w:left w:val="single" w:sz="4" w:space="0" w:color="auto"/>
              <w:bottom w:val="nil"/>
              <w:right w:val="single" w:sz="4" w:space="0" w:color="auto"/>
            </w:tcBorders>
          </w:tcPr>
          <w:p w14:paraId="63C33D8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41BDD99"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C111EF5"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7DD77D1"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64A6C76" w14:textId="77777777" w:rsidR="002B28EE" w:rsidRPr="001828F4" w:rsidRDefault="002B28EE" w:rsidP="00492D9F">
            <w:pPr>
              <w:pStyle w:val="TAC"/>
              <w:rPr>
                <w:lang w:val="en-US" w:eastAsia="zh-CN"/>
              </w:rPr>
            </w:pPr>
          </w:p>
        </w:tc>
      </w:tr>
      <w:tr w:rsidR="002B28EE" w:rsidRPr="001828F4" w14:paraId="1A7DB6EA" w14:textId="77777777" w:rsidTr="008330FE">
        <w:trPr>
          <w:trHeight w:val="29"/>
        </w:trPr>
        <w:tc>
          <w:tcPr>
            <w:tcW w:w="2904" w:type="dxa"/>
            <w:tcBorders>
              <w:top w:val="nil"/>
              <w:left w:val="single" w:sz="4" w:space="0" w:color="auto"/>
              <w:bottom w:val="single" w:sz="4" w:space="0" w:color="auto"/>
              <w:right w:val="single" w:sz="4" w:space="0" w:color="auto"/>
            </w:tcBorders>
          </w:tcPr>
          <w:p w14:paraId="0141607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41E2CD7"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4AB00C2"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48F0D0" w14:textId="77777777" w:rsidR="002B28EE" w:rsidRPr="001828F4" w:rsidRDefault="002B28EE" w:rsidP="00492D9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6C4B2956" w14:textId="77777777" w:rsidR="002B28EE" w:rsidRPr="001828F4" w:rsidRDefault="002B28EE" w:rsidP="00492D9F">
            <w:pPr>
              <w:pStyle w:val="TAC"/>
              <w:rPr>
                <w:lang w:val="en-US" w:eastAsia="zh-CN"/>
              </w:rPr>
            </w:pPr>
          </w:p>
        </w:tc>
      </w:tr>
      <w:tr w:rsidR="002B28EE" w:rsidRPr="001828F4" w14:paraId="28025384" w14:textId="77777777" w:rsidTr="008330FE">
        <w:trPr>
          <w:trHeight w:val="29"/>
        </w:trPr>
        <w:tc>
          <w:tcPr>
            <w:tcW w:w="2904" w:type="dxa"/>
            <w:tcBorders>
              <w:top w:val="single" w:sz="4" w:space="0" w:color="auto"/>
              <w:left w:val="single" w:sz="4" w:space="0" w:color="auto"/>
              <w:bottom w:val="nil"/>
              <w:right w:val="single" w:sz="4" w:space="0" w:color="auto"/>
            </w:tcBorders>
          </w:tcPr>
          <w:p w14:paraId="63DEED6C" w14:textId="77777777" w:rsidR="002B28EE" w:rsidRPr="001828F4" w:rsidRDefault="002B28EE" w:rsidP="00492D9F">
            <w:pPr>
              <w:pStyle w:val="TAC"/>
              <w:rPr>
                <w:lang w:val="en-US" w:eastAsia="zh-CN" w:bidi="ar"/>
              </w:rPr>
            </w:pPr>
            <w:r w:rsidRPr="001828F4">
              <w:rPr>
                <w:rFonts w:eastAsiaTheme="minorEastAsia" w:cs="Arial"/>
                <w:lang w:eastAsia="zh-CN"/>
              </w:rPr>
              <w:t>CA_n25A-n41(3A)-n66A-n77A</w:t>
            </w:r>
          </w:p>
        </w:tc>
        <w:tc>
          <w:tcPr>
            <w:tcW w:w="3019" w:type="dxa"/>
            <w:tcBorders>
              <w:top w:val="single" w:sz="4" w:space="0" w:color="auto"/>
              <w:left w:val="single" w:sz="4" w:space="0" w:color="auto"/>
              <w:bottom w:val="nil"/>
              <w:right w:val="single" w:sz="4" w:space="0" w:color="auto"/>
            </w:tcBorders>
          </w:tcPr>
          <w:p w14:paraId="7A472DD5"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CA_n25A-n41A </w:t>
            </w:r>
          </w:p>
          <w:p w14:paraId="17B65046"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CA_n25A-n66A </w:t>
            </w:r>
          </w:p>
          <w:p w14:paraId="483245B3"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CA_n25A-n77A </w:t>
            </w:r>
          </w:p>
          <w:p w14:paraId="4BA8CDAD"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CA_n41A-n66A </w:t>
            </w:r>
          </w:p>
          <w:p w14:paraId="25E74409"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CA_n41A-n77A </w:t>
            </w:r>
          </w:p>
          <w:p w14:paraId="3429CD1C" w14:textId="77777777" w:rsidR="002B28EE" w:rsidRPr="001828F4" w:rsidRDefault="002B28EE" w:rsidP="00492D9F">
            <w:pPr>
              <w:pStyle w:val="TAC"/>
              <w:rPr>
                <w:rFonts w:eastAsiaTheme="minorEastAsia"/>
                <w:lang w:val="en-US" w:eastAsia="zh-CN"/>
              </w:rPr>
            </w:pPr>
            <w:r w:rsidRPr="001828F4">
              <w:rPr>
                <w:rFonts w:eastAsiaTheme="minorEastAsia"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2AE7BB8"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CD25CC"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6B2FE8C9"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28D1A499" w14:textId="77777777" w:rsidTr="008330FE">
        <w:trPr>
          <w:trHeight w:val="29"/>
        </w:trPr>
        <w:tc>
          <w:tcPr>
            <w:tcW w:w="2904" w:type="dxa"/>
            <w:tcBorders>
              <w:top w:val="nil"/>
              <w:left w:val="single" w:sz="4" w:space="0" w:color="auto"/>
              <w:bottom w:val="nil"/>
              <w:right w:val="single" w:sz="4" w:space="0" w:color="auto"/>
            </w:tcBorders>
          </w:tcPr>
          <w:p w14:paraId="7C4AC96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C1CE462"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B72628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E3B00EE" w14:textId="77777777" w:rsidR="002B28EE" w:rsidRPr="001828F4" w:rsidRDefault="002B28EE" w:rsidP="00492D9F">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489F7829" w14:textId="77777777" w:rsidR="002B28EE" w:rsidRPr="001828F4" w:rsidRDefault="002B28EE" w:rsidP="00492D9F">
            <w:pPr>
              <w:pStyle w:val="TAC"/>
              <w:rPr>
                <w:lang w:val="en-US" w:eastAsia="zh-CN"/>
              </w:rPr>
            </w:pPr>
          </w:p>
        </w:tc>
      </w:tr>
      <w:tr w:rsidR="002B28EE" w:rsidRPr="001828F4" w14:paraId="72B4C711" w14:textId="77777777" w:rsidTr="008330FE">
        <w:trPr>
          <w:trHeight w:val="29"/>
        </w:trPr>
        <w:tc>
          <w:tcPr>
            <w:tcW w:w="2904" w:type="dxa"/>
            <w:tcBorders>
              <w:top w:val="nil"/>
              <w:left w:val="single" w:sz="4" w:space="0" w:color="auto"/>
              <w:bottom w:val="nil"/>
              <w:right w:val="single" w:sz="4" w:space="0" w:color="auto"/>
            </w:tcBorders>
          </w:tcPr>
          <w:p w14:paraId="0DA4440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1D33841"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2202C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6D1A585"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3C7CA9E" w14:textId="77777777" w:rsidR="002B28EE" w:rsidRPr="001828F4" w:rsidRDefault="002B28EE" w:rsidP="00492D9F">
            <w:pPr>
              <w:pStyle w:val="TAC"/>
              <w:rPr>
                <w:lang w:val="en-US" w:eastAsia="zh-CN"/>
              </w:rPr>
            </w:pPr>
          </w:p>
        </w:tc>
      </w:tr>
      <w:tr w:rsidR="002B28EE" w:rsidRPr="001828F4" w14:paraId="75FBC781" w14:textId="77777777" w:rsidTr="008330FE">
        <w:trPr>
          <w:trHeight w:val="29"/>
        </w:trPr>
        <w:tc>
          <w:tcPr>
            <w:tcW w:w="2904" w:type="dxa"/>
            <w:tcBorders>
              <w:top w:val="nil"/>
              <w:left w:val="single" w:sz="4" w:space="0" w:color="auto"/>
              <w:bottom w:val="single" w:sz="4" w:space="0" w:color="auto"/>
              <w:right w:val="single" w:sz="4" w:space="0" w:color="auto"/>
            </w:tcBorders>
          </w:tcPr>
          <w:p w14:paraId="1C45D5CF"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E2818C7"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34B5513"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C0B7805"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F08218B" w14:textId="77777777" w:rsidR="002B28EE" w:rsidRPr="001828F4" w:rsidRDefault="002B28EE" w:rsidP="00492D9F">
            <w:pPr>
              <w:pStyle w:val="TAC"/>
              <w:rPr>
                <w:lang w:val="en-US" w:eastAsia="zh-CN"/>
              </w:rPr>
            </w:pPr>
          </w:p>
        </w:tc>
      </w:tr>
      <w:tr w:rsidR="002B28EE" w:rsidRPr="001828F4" w14:paraId="700636F0" w14:textId="77777777" w:rsidTr="008330FE">
        <w:trPr>
          <w:trHeight w:val="29"/>
        </w:trPr>
        <w:tc>
          <w:tcPr>
            <w:tcW w:w="2904" w:type="dxa"/>
            <w:tcBorders>
              <w:top w:val="single" w:sz="4" w:space="0" w:color="auto"/>
              <w:left w:val="single" w:sz="4" w:space="0" w:color="auto"/>
              <w:bottom w:val="nil"/>
              <w:right w:val="single" w:sz="4" w:space="0" w:color="auto"/>
            </w:tcBorders>
          </w:tcPr>
          <w:p w14:paraId="5721A35D" w14:textId="77777777" w:rsidR="002B28EE" w:rsidRPr="001828F4" w:rsidRDefault="002B28EE" w:rsidP="00492D9F">
            <w:pPr>
              <w:pStyle w:val="TAC"/>
              <w:rPr>
                <w:lang w:eastAsia="zh-CN"/>
              </w:rPr>
            </w:pPr>
            <w:r w:rsidRPr="001828F4">
              <w:rPr>
                <w:lang w:val="en-US" w:eastAsia="zh-CN" w:bidi="ar"/>
              </w:rPr>
              <w:lastRenderedPageBreak/>
              <w:t>CA_n25A-n41A-n66(2A)-n77A</w:t>
            </w:r>
          </w:p>
        </w:tc>
        <w:tc>
          <w:tcPr>
            <w:tcW w:w="3019" w:type="dxa"/>
            <w:tcBorders>
              <w:top w:val="single" w:sz="4" w:space="0" w:color="auto"/>
              <w:left w:val="single" w:sz="4" w:space="0" w:color="auto"/>
              <w:bottom w:val="nil"/>
              <w:right w:val="single" w:sz="4" w:space="0" w:color="auto"/>
            </w:tcBorders>
          </w:tcPr>
          <w:p w14:paraId="4084F83C"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833DA48"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849D6C0"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3C02805" w14:textId="77777777" w:rsidR="002B28EE" w:rsidRPr="001828F4" w:rsidRDefault="002B28EE" w:rsidP="00492D9F">
            <w:pPr>
              <w:pStyle w:val="TAC"/>
              <w:rPr>
                <w:lang w:val="en-US" w:eastAsia="zh-CN" w:bidi="ar"/>
              </w:rPr>
            </w:pPr>
            <w:r w:rsidRPr="001828F4">
              <w:rPr>
                <w:lang w:val="en-US" w:eastAsia="zh-CN" w:bidi="ar"/>
              </w:rPr>
              <w:t>CA_n25A-n66A</w:t>
            </w:r>
          </w:p>
          <w:p w14:paraId="4DCBF7FF"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4F5C39C" w14:textId="77777777" w:rsidR="002B28EE" w:rsidRPr="001828F4" w:rsidRDefault="002B28EE" w:rsidP="00492D9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35E0693"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492EF325" w14:textId="77777777" w:rsidR="002B28EE" w:rsidRPr="001828F4" w:rsidRDefault="002B28EE" w:rsidP="00492D9F">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9329FB2"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6252D8F"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2B517BC6"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05A4BB35" w14:textId="77777777" w:rsidTr="008330FE">
        <w:trPr>
          <w:trHeight w:val="29"/>
        </w:trPr>
        <w:tc>
          <w:tcPr>
            <w:tcW w:w="2904" w:type="dxa"/>
            <w:tcBorders>
              <w:top w:val="nil"/>
              <w:left w:val="single" w:sz="4" w:space="0" w:color="auto"/>
              <w:bottom w:val="nil"/>
              <w:right w:val="single" w:sz="4" w:space="0" w:color="auto"/>
            </w:tcBorders>
          </w:tcPr>
          <w:p w14:paraId="3976977D"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159E6B75" w14:textId="77777777" w:rsidR="002B28EE" w:rsidRPr="001828F4" w:rsidRDefault="002B28EE" w:rsidP="00492D9F">
            <w:pPr>
              <w:pStyle w:val="TAC"/>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98D2132"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63F761F"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3BA35FF3" w14:textId="77777777" w:rsidR="002B28EE" w:rsidRPr="001828F4" w:rsidRDefault="002B28EE" w:rsidP="00492D9F">
            <w:pPr>
              <w:pStyle w:val="TAC"/>
              <w:rPr>
                <w:lang w:val="en-US" w:eastAsia="zh-CN" w:bidi="ar"/>
              </w:rPr>
            </w:pPr>
          </w:p>
        </w:tc>
      </w:tr>
      <w:tr w:rsidR="002B28EE" w:rsidRPr="001828F4" w14:paraId="0365819F" w14:textId="77777777" w:rsidTr="008330FE">
        <w:trPr>
          <w:trHeight w:val="29"/>
        </w:trPr>
        <w:tc>
          <w:tcPr>
            <w:tcW w:w="2904" w:type="dxa"/>
            <w:tcBorders>
              <w:top w:val="nil"/>
              <w:left w:val="single" w:sz="4" w:space="0" w:color="auto"/>
              <w:bottom w:val="nil"/>
              <w:right w:val="single" w:sz="4" w:space="0" w:color="auto"/>
            </w:tcBorders>
          </w:tcPr>
          <w:p w14:paraId="1BAE9023" w14:textId="77777777" w:rsidR="002B28EE" w:rsidRPr="001828F4" w:rsidRDefault="002B28EE" w:rsidP="00492D9F">
            <w:pPr>
              <w:pStyle w:val="TAC"/>
              <w:rPr>
                <w:lang w:eastAsia="zh-CN"/>
              </w:rPr>
            </w:pPr>
          </w:p>
        </w:tc>
        <w:tc>
          <w:tcPr>
            <w:tcW w:w="3019" w:type="dxa"/>
            <w:tcBorders>
              <w:top w:val="nil"/>
              <w:left w:val="single" w:sz="4" w:space="0" w:color="auto"/>
              <w:bottom w:val="nil"/>
              <w:right w:val="single" w:sz="4" w:space="0" w:color="auto"/>
            </w:tcBorders>
          </w:tcPr>
          <w:p w14:paraId="12DC44D1" w14:textId="77777777" w:rsidR="002B28EE" w:rsidRPr="001828F4" w:rsidRDefault="002B28EE" w:rsidP="00492D9F">
            <w:pPr>
              <w:pStyle w:val="TAC"/>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748BEF3"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CD22C85" w14:textId="77777777" w:rsidR="002B28EE" w:rsidRPr="001828F4" w:rsidRDefault="002B28EE" w:rsidP="00492D9F">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2724" w:type="dxa"/>
            <w:tcBorders>
              <w:top w:val="nil"/>
              <w:left w:val="single" w:sz="4" w:space="0" w:color="auto"/>
              <w:bottom w:val="nil"/>
              <w:right w:val="single" w:sz="4" w:space="0" w:color="auto"/>
            </w:tcBorders>
          </w:tcPr>
          <w:p w14:paraId="1602C5A8" w14:textId="77777777" w:rsidR="002B28EE" w:rsidRPr="001828F4" w:rsidRDefault="002B28EE" w:rsidP="00492D9F">
            <w:pPr>
              <w:pStyle w:val="TAC"/>
              <w:rPr>
                <w:lang w:val="en-US" w:eastAsia="zh-CN" w:bidi="ar"/>
              </w:rPr>
            </w:pPr>
          </w:p>
        </w:tc>
      </w:tr>
      <w:tr w:rsidR="002B28EE" w:rsidRPr="001828F4" w14:paraId="5BEC1F26" w14:textId="77777777" w:rsidTr="008330FE">
        <w:trPr>
          <w:trHeight w:val="29"/>
        </w:trPr>
        <w:tc>
          <w:tcPr>
            <w:tcW w:w="2904" w:type="dxa"/>
            <w:tcBorders>
              <w:top w:val="nil"/>
              <w:left w:val="single" w:sz="4" w:space="0" w:color="auto"/>
              <w:bottom w:val="single" w:sz="4" w:space="0" w:color="auto"/>
              <w:right w:val="single" w:sz="4" w:space="0" w:color="auto"/>
            </w:tcBorders>
          </w:tcPr>
          <w:p w14:paraId="682A5E17" w14:textId="77777777" w:rsidR="002B28EE" w:rsidRPr="001828F4" w:rsidRDefault="002B28EE" w:rsidP="00492D9F">
            <w:pPr>
              <w:pStyle w:val="TAC"/>
              <w:rPr>
                <w:lang w:eastAsia="zh-CN"/>
              </w:rPr>
            </w:pPr>
          </w:p>
        </w:tc>
        <w:tc>
          <w:tcPr>
            <w:tcW w:w="3019" w:type="dxa"/>
            <w:tcBorders>
              <w:top w:val="nil"/>
              <w:left w:val="single" w:sz="4" w:space="0" w:color="auto"/>
              <w:bottom w:val="single" w:sz="4" w:space="0" w:color="auto"/>
              <w:right w:val="single" w:sz="4" w:space="0" w:color="auto"/>
            </w:tcBorders>
          </w:tcPr>
          <w:p w14:paraId="3C689470" w14:textId="77777777" w:rsidR="002B28EE" w:rsidRPr="001828F4" w:rsidRDefault="002B28EE" w:rsidP="00492D9F">
            <w:pPr>
              <w:pStyle w:val="TAC"/>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3135EBD"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926282A"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7DFB33D" w14:textId="77777777" w:rsidR="002B28EE" w:rsidRPr="001828F4" w:rsidRDefault="002B28EE" w:rsidP="00492D9F">
            <w:pPr>
              <w:pStyle w:val="TAC"/>
              <w:rPr>
                <w:lang w:val="en-US" w:eastAsia="zh-CN" w:bidi="ar"/>
              </w:rPr>
            </w:pPr>
          </w:p>
        </w:tc>
      </w:tr>
      <w:tr w:rsidR="002B28EE" w:rsidRPr="001828F4" w14:paraId="6C899ECD" w14:textId="77777777" w:rsidTr="008330FE">
        <w:trPr>
          <w:trHeight w:val="29"/>
        </w:trPr>
        <w:tc>
          <w:tcPr>
            <w:tcW w:w="2904" w:type="dxa"/>
            <w:tcBorders>
              <w:top w:val="single" w:sz="4" w:space="0" w:color="auto"/>
              <w:left w:val="single" w:sz="4" w:space="0" w:color="auto"/>
              <w:bottom w:val="nil"/>
              <w:right w:val="single" w:sz="4" w:space="0" w:color="auto"/>
            </w:tcBorders>
          </w:tcPr>
          <w:p w14:paraId="0C73D58A" w14:textId="77777777" w:rsidR="002B28EE" w:rsidRPr="001828F4" w:rsidRDefault="002B28EE" w:rsidP="00492D9F">
            <w:pPr>
              <w:pStyle w:val="TAC"/>
              <w:rPr>
                <w:lang w:val="en-US" w:eastAsia="zh-CN" w:bidi="ar"/>
              </w:rPr>
            </w:pPr>
            <w:r w:rsidRPr="001828F4">
              <w:rPr>
                <w:lang w:eastAsia="zh-CN"/>
              </w:rPr>
              <w:t>CA_n25A-n41A-n66A-n77(2A)</w:t>
            </w:r>
          </w:p>
        </w:tc>
        <w:tc>
          <w:tcPr>
            <w:tcW w:w="3019" w:type="dxa"/>
            <w:tcBorders>
              <w:top w:val="single" w:sz="4" w:space="0" w:color="auto"/>
              <w:left w:val="single" w:sz="4" w:space="0" w:color="auto"/>
              <w:bottom w:val="nil"/>
              <w:right w:val="single" w:sz="4" w:space="0" w:color="auto"/>
            </w:tcBorders>
          </w:tcPr>
          <w:p w14:paraId="52D3D5B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3BAAB5E"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B4CFF7A"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63F1CC5A"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CA_n25A-n66A</w:t>
            </w:r>
          </w:p>
          <w:p w14:paraId="4E397B27"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0E365492"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55730DE"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0CFA8799"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230AEFC"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0B5A81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3FDD96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8088359" w14:textId="77777777" w:rsidTr="008330FE">
        <w:trPr>
          <w:trHeight w:val="29"/>
        </w:trPr>
        <w:tc>
          <w:tcPr>
            <w:tcW w:w="2904" w:type="dxa"/>
            <w:tcBorders>
              <w:top w:val="nil"/>
              <w:left w:val="single" w:sz="4" w:space="0" w:color="auto"/>
              <w:bottom w:val="nil"/>
              <w:right w:val="single" w:sz="4" w:space="0" w:color="auto"/>
            </w:tcBorders>
          </w:tcPr>
          <w:p w14:paraId="769E17C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A03307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682DB6"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2AE7416"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nil"/>
              <w:left w:val="single" w:sz="4" w:space="0" w:color="auto"/>
              <w:bottom w:val="nil"/>
              <w:right w:val="single" w:sz="4" w:space="0" w:color="auto"/>
            </w:tcBorders>
          </w:tcPr>
          <w:p w14:paraId="09A84916" w14:textId="77777777" w:rsidR="002B28EE" w:rsidRPr="001828F4" w:rsidRDefault="002B28EE" w:rsidP="00492D9F">
            <w:pPr>
              <w:pStyle w:val="TAC"/>
              <w:rPr>
                <w:lang w:val="en-US" w:eastAsia="zh-CN" w:bidi="ar"/>
              </w:rPr>
            </w:pPr>
          </w:p>
        </w:tc>
      </w:tr>
      <w:tr w:rsidR="002B28EE" w:rsidRPr="001828F4" w14:paraId="2C6A35A6" w14:textId="77777777" w:rsidTr="008330FE">
        <w:trPr>
          <w:trHeight w:val="29"/>
        </w:trPr>
        <w:tc>
          <w:tcPr>
            <w:tcW w:w="2904" w:type="dxa"/>
            <w:tcBorders>
              <w:top w:val="nil"/>
              <w:left w:val="single" w:sz="4" w:space="0" w:color="auto"/>
              <w:bottom w:val="nil"/>
              <w:right w:val="single" w:sz="4" w:space="0" w:color="auto"/>
            </w:tcBorders>
          </w:tcPr>
          <w:p w14:paraId="19A3A33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5B8F2B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44DEE8" w14:textId="77777777" w:rsidR="002B28EE" w:rsidRPr="001828F4" w:rsidRDefault="002B28EE" w:rsidP="00492D9F">
            <w:pPr>
              <w:pStyle w:val="TAC"/>
              <w:rPr>
                <w:lang w:val="en-US" w:eastAsia="zh-CN" w:bidi="ar"/>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4281E2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218CC81" w14:textId="77777777" w:rsidR="002B28EE" w:rsidRPr="001828F4" w:rsidRDefault="002B28EE" w:rsidP="00492D9F">
            <w:pPr>
              <w:pStyle w:val="TAC"/>
              <w:rPr>
                <w:lang w:val="en-US" w:eastAsia="zh-CN" w:bidi="ar"/>
              </w:rPr>
            </w:pPr>
          </w:p>
        </w:tc>
      </w:tr>
      <w:tr w:rsidR="002B28EE" w:rsidRPr="001828F4" w14:paraId="6CB8F1D7" w14:textId="77777777" w:rsidTr="008330FE">
        <w:trPr>
          <w:trHeight w:val="29"/>
        </w:trPr>
        <w:tc>
          <w:tcPr>
            <w:tcW w:w="2904" w:type="dxa"/>
            <w:tcBorders>
              <w:top w:val="nil"/>
              <w:left w:val="single" w:sz="4" w:space="0" w:color="auto"/>
              <w:bottom w:val="nil"/>
              <w:right w:val="single" w:sz="4" w:space="0" w:color="auto"/>
            </w:tcBorders>
          </w:tcPr>
          <w:p w14:paraId="0198F16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6371DCE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354824"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11D5C6D" w14:textId="77777777" w:rsidR="002B28EE" w:rsidRPr="001828F4" w:rsidRDefault="002B28EE" w:rsidP="00492D9F">
            <w:pPr>
              <w:pStyle w:val="TAC"/>
              <w:rPr>
                <w:lang w:val="en-US" w:eastAsia="zh-CN" w:bidi="ar"/>
              </w:rPr>
            </w:pPr>
            <w:r w:rsidRPr="001828F4">
              <w:rPr>
                <w:szCs w:val="18"/>
                <w:lang w:val="en-CA"/>
              </w:rPr>
              <w:t>CA_n77(2A)_BCS1</w:t>
            </w:r>
          </w:p>
        </w:tc>
        <w:tc>
          <w:tcPr>
            <w:tcW w:w="2724" w:type="dxa"/>
            <w:tcBorders>
              <w:top w:val="nil"/>
              <w:left w:val="single" w:sz="4" w:space="0" w:color="auto"/>
              <w:bottom w:val="single" w:sz="4" w:space="0" w:color="auto"/>
              <w:right w:val="single" w:sz="4" w:space="0" w:color="auto"/>
            </w:tcBorders>
          </w:tcPr>
          <w:p w14:paraId="0E6FA927" w14:textId="77777777" w:rsidR="002B28EE" w:rsidRPr="001828F4" w:rsidRDefault="002B28EE" w:rsidP="00492D9F">
            <w:pPr>
              <w:pStyle w:val="TAC"/>
              <w:rPr>
                <w:lang w:val="en-US" w:eastAsia="zh-CN" w:bidi="ar"/>
              </w:rPr>
            </w:pPr>
          </w:p>
        </w:tc>
      </w:tr>
      <w:tr w:rsidR="002B28EE" w:rsidRPr="001828F4" w14:paraId="4DAF4991" w14:textId="77777777" w:rsidTr="008330FE">
        <w:trPr>
          <w:trHeight w:val="29"/>
        </w:trPr>
        <w:tc>
          <w:tcPr>
            <w:tcW w:w="2904" w:type="dxa"/>
            <w:tcBorders>
              <w:top w:val="nil"/>
              <w:left w:val="single" w:sz="4" w:space="0" w:color="auto"/>
              <w:bottom w:val="nil"/>
              <w:right w:val="single" w:sz="4" w:space="0" w:color="auto"/>
            </w:tcBorders>
          </w:tcPr>
          <w:p w14:paraId="0E22B98C"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534ED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499CF"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1DD7216" w14:textId="77777777" w:rsidR="002B28EE" w:rsidRPr="001828F4" w:rsidRDefault="002B28EE" w:rsidP="00492D9F">
            <w:pPr>
              <w:pStyle w:val="TAC"/>
              <w:rPr>
                <w:szCs w:val="18"/>
                <w:lang w:val="en-CA"/>
              </w:rPr>
            </w:pPr>
            <w:r w:rsidRPr="001828F4">
              <w:rPr>
                <w:rFonts w:cs="Arial"/>
                <w:color w:val="000000"/>
                <w:szCs w:val="18"/>
              </w:rPr>
              <w:t>n25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576EB8AB"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7846B7EA" w14:textId="77777777" w:rsidTr="008330FE">
        <w:trPr>
          <w:trHeight w:val="29"/>
        </w:trPr>
        <w:tc>
          <w:tcPr>
            <w:tcW w:w="2904" w:type="dxa"/>
            <w:tcBorders>
              <w:top w:val="nil"/>
              <w:left w:val="single" w:sz="4" w:space="0" w:color="auto"/>
              <w:bottom w:val="nil"/>
              <w:right w:val="single" w:sz="4" w:space="0" w:color="auto"/>
            </w:tcBorders>
          </w:tcPr>
          <w:p w14:paraId="58A62A86"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9BA314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0EEB1"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79D1F934" w14:textId="77777777" w:rsidR="002B28EE" w:rsidRPr="001828F4" w:rsidRDefault="002B28EE" w:rsidP="00492D9F">
            <w:pPr>
              <w:pStyle w:val="TAC"/>
              <w:rPr>
                <w:szCs w:val="18"/>
                <w:lang w:val="en-CA"/>
              </w:rPr>
            </w:pPr>
            <w:r w:rsidRPr="001828F4">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752384E" w14:textId="77777777" w:rsidR="002B28EE" w:rsidRPr="001828F4" w:rsidRDefault="002B28EE" w:rsidP="00492D9F">
            <w:pPr>
              <w:pStyle w:val="TAC"/>
              <w:rPr>
                <w:lang w:val="en-US" w:eastAsia="zh-CN" w:bidi="ar"/>
              </w:rPr>
            </w:pPr>
          </w:p>
        </w:tc>
      </w:tr>
      <w:tr w:rsidR="002B28EE" w:rsidRPr="001828F4" w14:paraId="436F0644" w14:textId="77777777" w:rsidTr="008330FE">
        <w:trPr>
          <w:trHeight w:val="29"/>
        </w:trPr>
        <w:tc>
          <w:tcPr>
            <w:tcW w:w="2904" w:type="dxa"/>
            <w:tcBorders>
              <w:top w:val="nil"/>
              <w:left w:val="single" w:sz="4" w:space="0" w:color="auto"/>
              <w:bottom w:val="nil"/>
              <w:right w:val="single" w:sz="4" w:space="0" w:color="auto"/>
            </w:tcBorders>
          </w:tcPr>
          <w:p w14:paraId="4C0A72F5"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7E9110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3EDBDC"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D85681B" w14:textId="77777777" w:rsidR="002B28EE" w:rsidRPr="001828F4" w:rsidRDefault="002B28EE" w:rsidP="00492D9F">
            <w:pPr>
              <w:pStyle w:val="TAC"/>
              <w:rPr>
                <w:szCs w:val="18"/>
                <w:lang w:val="en-CA"/>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1F79DD6" w14:textId="77777777" w:rsidR="002B28EE" w:rsidRPr="001828F4" w:rsidRDefault="002B28EE" w:rsidP="00492D9F">
            <w:pPr>
              <w:pStyle w:val="TAC"/>
              <w:rPr>
                <w:lang w:val="en-US" w:eastAsia="zh-CN" w:bidi="ar"/>
              </w:rPr>
            </w:pPr>
          </w:p>
        </w:tc>
      </w:tr>
      <w:tr w:rsidR="002B28EE" w:rsidRPr="001828F4" w14:paraId="75526227" w14:textId="77777777" w:rsidTr="008330FE">
        <w:trPr>
          <w:trHeight w:val="29"/>
        </w:trPr>
        <w:tc>
          <w:tcPr>
            <w:tcW w:w="2904" w:type="dxa"/>
            <w:tcBorders>
              <w:top w:val="nil"/>
              <w:left w:val="single" w:sz="4" w:space="0" w:color="auto"/>
              <w:bottom w:val="single" w:sz="4" w:space="0" w:color="auto"/>
              <w:right w:val="single" w:sz="4" w:space="0" w:color="auto"/>
            </w:tcBorders>
          </w:tcPr>
          <w:p w14:paraId="15502B5C"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F9C14E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DBC441"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704CAA1" w14:textId="77777777" w:rsidR="002B28EE" w:rsidRPr="001828F4" w:rsidRDefault="002B28EE" w:rsidP="00492D9F">
            <w:pPr>
              <w:pStyle w:val="TAC"/>
              <w:rPr>
                <w:szCs w:val="18"/>
                <w:lang w:val="en-CA"/>
              </w:rPr>
            </w:pPr>
            <w:r w:rsidRPr="001828F4">
              <w:rPr>
                <w:szCs w:val="18"/>
                <w:lang w:val="en-CA"/>
              </w:rPr>
              <w:t xml:space="preserve">CA_n77(2A)_BCS 4 and 5 </w:t>
            </w:r>
          </w:p>
        </w:tc>
        <w:tc>
          <w:tcPr>
            <w:tcW w:w="2724" w:type="dxa"/>
            <w:tcBorders>
              <w:top w:val="single" w:sz="4" w:space="0" w:color="FFFFFF" w:themeColor="background1"/>
              <w:left w:val="single" w:sz="4" w:space="0" w:color="auto"/>
              <w:bottom w:val="single" w:sz="4" w:space="0" w:color="auto"/>
              <w:right w:val="single" w:sz="4" w:space="0" w:color="auto"/>
            </w:tcBorders>
          </w:tcPr>
          <w:p w14:paraId="1DDE543D" w14:textId="77777777" w:rsidR="002B28EE" w:rsidRPr="001828F4" w:rsidRDefault="002B28EE" w:rsidP="00492D9F">
            <w:pPr>
              <w:pStyle w:val="TAC"/>
              <w:rPr>
                <w:lang w:val="en-US" w:eastAsia="zh-CN" w:bidi="ar"/>
              </w:rPr>
            </w:pPr>
          </w:p>
        </w:tc>
      </w:tr>
      <w:tr w:rsidR="002B28EE" w:rsidRPr="001828F4" w14:paraId="68FBE02C" w14:textId="77777777" w:rsidTr="008330FE">
        <w:trPr>
          <w:trHeight w:val="29"/>
        </w:trPr>
        <w:tc>
          <w:tcPr>
            <w:tcW w:w="2904" w:type="dxa"/>
            <w:tcBorders>
              <w:top w:val="single" w:sz="4" w:space="0" w:color="auto"/>
              <w:left w:val="single" w:sz="4" w:space="0" w:color="auto"/>
              <w:bottom w:val="nil"/>
              <w:right w:val="single" w:sz="4" w:space="0" w:color="auto"/>
            </w:tcBorders>
          </w:tcPr>
          <w:p w14:paraId="748C62A2" w14:textId="77777777" w:rsidR="002B28EE" w:rsidRPr="001828F4" w:rsidRDefault="002B28EE" w:rsidP="00492D9F">
            <w:pPr>
              <w:pStyle w:val="TAC"/>
              <w:rPr>
                <w:lang w:val="en-US" w:eastAsia="zh-CN" w:bidi="ar"/>
              </w:rPr>
            </w:pPr>
            <w:r w:rsidRPr="001828F4">
              <w:rPr>
                <w:rFonts w:eastAsiaTheme="minorEastAsia"/>
              </w:rPr>
              <w:t>CA_n25A-n41A-n66(2A)-n77(2A)</w:t>
            </w:r>
          </w:p>
        </w:tc>
        <w:tc>
          <w:tcPr>
            <w:tcW w:w="3019" w:type="dxa"/>
            <w:tcBorders>
              <w:top w:val="single" w:sz="4" w:space="0" w:color="auto"/>
              <w:left w:val="single" w:sz="4" w:space="0" w:color="auto"/>
              <w:bottom w:val="nil"/>
              <w:right w:val="single" w:sz="4" w:space="0" w:color="auto"/>
            </w:tcBorders>
          </w:tcPr>
          <w:p w14:paraId="48B0D36B"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42AB7F5F"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8422EA3" w14:textId="77777777" w:rsidR="002B28EE" w:rsidRPr="001828F4" w:rsidRDefault="002B28EE" w:rsidP="00492D9F">
            <w:pPr>
              <w:pStyle w:val="TAC"/>
              <w:rPr>
                <w:lang w:val="en-CA"/>
              </w:rPr>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2E03F5D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7A7A68EF" w14:textId="77777777" w:rsidTr="008330FE">
        <w:trPr>
          <w:trHeight w:val="29"/>
        </w:trPr>
        <w:tc>
          <w:tcPr>
            <w:tcW w:w="2904" w:type="dxa"/>
            <w:tcBorders>
              <w:top w:val="nil"/>
              <w:left w:val="single" w:sz="4" w:space="0" w:color="auto"/>
              <w:bottom w:val="nil"/>
              <w:right w:val="single" w:sz="4" w:space="0" w:color="auto"/>
            </w:tcBorders>
          </w:tcPr>
          <w:p w14:paraId="21D3DD5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7E0096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5C5B4"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4C0E6BF2" w14:textId="77777777" w:rsidR="002B28EE" w:rsidRPr="001828F4" w:rsidRDefault="002B28EE" w:rsidP="00492D9F">
            <w:pPr>
              <w:pStyle w:val="TAC"/>
              <w:rPr>
                <w:lang w:val="en-CA"/>
              </w:rPr>
            </w:pPr>
            <w:r w:rsidRPr="001828F4">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60500FC9" w14:textId="77777777" w:rsidR="002B28EE" w:rsidRPr="001828F4" w:rsidRDefault="002B28EE" w:rsidP="00492D9F">
            <w:pPr>
              <w:pStyle w:val="TAC"/>
              <w:rPr>
                <w:lang w:val="en-US" w:eastAsia="zh-CN" w:bidi="ar"/>
              </w:rPr>
            </w:pPr>
          </w:p>
        </w:tc>
      </w:tr>
      <w:tr w:rsidR="002B28EE" w:rsidRPr="001828F4" w14:paraId="392DE213" w14:textId="77777777" w:rsidTr="008330FE">
        <w:trPr>
          <w:trHeight w:val="29"/>
        </w:trPr>
        <w:tc>
          <w:tcPr>
            <w:tcW w:w="2904" w:type="dxa"/>
            <w:tcBorders>
              <w:top w:val="nil"/>
              <w:left w:val="single" w:sz="4" w:space="0" w:color="auto"/>
              <w:bottom w:val="nil"/>
              <w:right w:val="single" w:sz="4" w:space="0" w:color="auto"/>
            </w:tcBorders>
          </w:tcPr>
          <w:p w14:paraId="45188DA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9FE86F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48BDEDD" w14:textId="77777777" w:rsidR="002B28EE" w:rsidRPr="001828F4" w:rsidRDefault="002B28EE" w:rsidP="00492D9F">
            <w:pPr>
              <w:pStyle w:val="TAC"/>
              <w:rPr>
                <w:lang w:eastAsia="en-GB"/>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4F17BCE" w14:textId="77777777" w:rsidR="002B28EE" w:rsidRPr="001828F4" w:rsidRDefault="002B28EE" w:rsidP="00492D9F">
            <w:pPr>
              <w:pStyle w:val="TAC"/>
              <w:rPr>
                <w:lang w:val="en-CA"/>
              </w:rPr>
            </w:pPr>
            <w:r w:rsidRPr="001828F4">
              <w:rPr>
                <w:rFonts w:eastAsiaTheme="minorEastAsia"/>
              </w:rPr>
              <w:t>CA_n66(2A)_BCS 4 and 5</w:t>
            </w:r>
          </w:p>
        </w:tc>
        <w:tc>
          <w:tcPr>
            <w:tcW w:w="2724" w:type="dxa"/>
            <w:tcBorders>
              <w:top w:val="nil"/>
              <w:left w:val="single" w:sz="4" w:space="0" w:color="auto"/>
              <w:bottom w:val="nil"/>
              <w:right w:val="single" w:sz="4" w:space="0" w:color="auto"/>
            </w:tcBorders>
          </w:tcPr>
          <w:p w14:paraId="4F277E87" w14:textId="77777777" w:rsidR="002B28EE" w:rsidRPr="001828F4" w:rsidRDefault="002B28EE" w:rsidP="00492D9F">
            <w:pPr>
              <w:pStyle w:val="TAC"/>
              <w:rPr>
                <w:lang w:val="en-US" w:eastAsia="zh-CN" w:bidi="ar"/>
              </w:rPr>
            </w:pPr>
          </w:p>
        </w:tc>
      </w:tr>
      <w:tr w:rsidR="002B28EE" w:rsidRPr="001828F4" w14:paraId="7A571724" w14:textId="77777777" w:rsidTr="008330FE">
        <w:trPr>
          <w:trHeight w:val="29"/>
        </w:trPr>
        <w:tc>
          <w:tcPr>
            <w:tcW w:w="2904" w:type="dxa"/>
            <w:tcBorders>
              <w:top w:val="nil"/>
              <w:left w:val="single" w:sz="4" w:space="0" w:color="auto"/>
              <w:bottom w:val="single" w:sz="4" w:space="0" w:color="auto"/>
              <w:right w:val="single" w:sz="4" w:space="0" w:color="auto"/>
            </w:tcBorders>
          </w:tcPr>
          <w:p w14:paraId="3046D55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873F7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3F7257C"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B65B2A1" w14:textId="77777777" w:rsidR="002B28EE" w:rsidRPr="001828F4" w:rsidRDefault="002B28EE" w:rsidP="00492D9F">
            <w:pPr>
              <w:pStyle w:val="TAC"/>
              <w:rPr>
                <w:lang w:val="en-CA"/>
              </w:rPr>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4782A740" w14:textId="77777777" w:rsidR="002B28EE" w:rsidRPr="001828F4" w:rsidRDefault="002B28EE" w:rsidP="00492D9F">
            <w:pPr>
              <w:pStyle w:val="TAC"/>
              <w:rPr>
                <w:lang w:val="en-US" w:eastAsia="zh-CN" w:bidi="ar"/>
              </w:rPr>
            </w:pPr>
          </w:p>
        </w:tc>
      </w:tr>
      <w:tr w:rsidR="002B28EE" w:rsidRPr="001828F4" w14:paraId="190D3C81" w14:textId="77777777" w:rsidTr="008330FE">
        <w:trPr>
          <w:trHeight w:val="29"/>
        </w:trPr>
        <w:tc>
          <w:tcPr>
            <w:tcW w:w="2904" w:type="dxa"/>
            <w:tcBorders>
              <w:top w:val="single" w:sz="4" w:space="0" w:color="auto"/>
              <w:left w:val="single" w:sz="4" w:space="0" w:color="auto"/>
              <w:bottom w:val="nil"/>
              <w:right w:val="single" w:sz="4" w:space="0" w:color="auto"/>
            </w:tcBorders>
          </w:tcPr>
          <w:p w14:paraId="7A1FB88F" w14:textId="77777777" w:rsidR="002B28EE" w:rsidRPr="001828F4" w:rsidRDefault="002B28EE" w:rsidP="00492D9F">
            <w:pPr>
              <w:pStyle w:val="TAC"/>
              <w:rPr>
                <w:lang w:val="en-US" w:eastAsia="zh-CN" w:bidi="ar"/>
              </w:rPr>
            </w:pPr>
            <w:r w:rsidRPr="001828F4">
              <w:rPr>
                <w:rFonts w:eastAsiaTheme="minorEastAsia"/>
              </w:rPr>
              <w:t>CA_n25A-n41(2A)-n66(2A)-n77A</w:t>
            </w:r>
          </w:p>
        </w:tc>
        <w:tc>
          <w:tcPr>
            <w:tcW w:w="3019" w:type="dxa"/>
            <w:tcBorders>
              <w:top w:val="single" w:sz="4" w:space="0" w:color="auto"/>
              <w:left w:val="single" w:sz="4" w:space="0" w:color="auto"/>
              <w:bottom w:val="nil"/>
              <w:right w:val="single" w:sz="4" w:space="0" w:color="auto"/>
            </w:tcBorders>
          </w:tcPr>
          <w:p w14:paraId="2DF84926"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291B12BE"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0EAAD7FF" w14:textId="77777777" w:rsidR="002B28EE" w:rsidRPr="001828F4" w:rsidRDefault="002B28EE" w:rsidP="00492D9F">
            <w:pPr>
              <w:pStyle w:val="TAC"/>
              <w:rPr>
                <w:lang w:val="en-CA"/>
              </w:rPr>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4B2D045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1C5F3472" w14:textId="77777777" w:rsidTr="008330FE">
        <w:trPr>
          <w:trHeight w:val="29"/>
        </w:trPr>
        <w:tc>
          <w:tcPr>
            <w:tcW w:w="2904" w:type="dxa"/>
            <w:tcBorders>
              <w:top w:val="nil"/>
              <w:left w:val="single" w:sz="4" w:space="0" w:color="auto"/>
              <w:bottom w:val="nil"/>
              <w:right w:val="single" w:sz="4" w:space="0" w:color="auto"/>
            </w:tcBorders>
          </w:tcPr>
          <w:p w14:paraId="2BD6D6B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BF8DB2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4FBBCAF"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08825FDE" w14:textId="77777777" w:rsidR="002B28EE" w:rsidRPr="001828F4" w:rsidRDefault="002B28EE" w:rsidP="00492D9F">
            <w:pPr>
              <w:pStyle w:val="TAC"/>
              <w:rPr>
                <w:lang w:val="en-CA"/>
              </w:rPr>
            </w:pPr>
            <w:r w:rsidRPr="001828F4">
              <w:rPr>
                <w:rFonts w:eastAsiaTheme="minorEastAsia"/>
              </w:rPr>
              <w:t>CA_n41(2A)_BCS 4 and 5</w:t>
            </w:r>
          </w:p>
        </w:tc>
        <w:tc>
          <w:tcPr>
            <w:tcW w:w="2724" w:type="dxa"/>
            <w:tcBorders>
              <w:top w:val="nil"/>
              <w:left w:val="single" w:sz="4" w:space="0" w:color="auto"/>
              <w:bottom w:val="nil"/>
              <w:right w:val="single" w:sz="4" w:space="0" w:color="auto"/>
            </w:tcBorders>
          </w:tcPr>
          <w:p w14:paraId="0CA47668" w14:textId="77777777" w:rsidR="002B28EE" w:rsidRPr="001828F4" w:rsidRDefault="002B28EE" w:rsidP="00492D9F">
            <w:pPr>
              <w:pStyle w:val="TAC"/>
              <w:rPr>
                <w:lang w:val="en-US" w:eastAsia="zh-CN" w:bidi="ar"/>
              </w:rPr>
            </w:pPr>
          </w:p>
        </w:tc>
      </w:tr>
      <w:tr w:rsidR="002B28EE" w:rsidRPr="001828F4" w14:paraId="5C9478BF" w14:textId="77777777" w:rsidTr="008330FE">
        <w:trPr>
          <w:trHeight w:val="29"/>
        </w:trPr>
        <w:tc>
          <w:tcPr>
            <w:tcW w:w="2904" w:type="dxa"/>
            <w:tcBorders>
              <w:top w:val="nil"/>
              <w:left w:val="single" w:sz="4" w:space="0" w:color="auto"/>
              <w:bottom w:val="nil"/>
              <w:right w:val="single" w:sz="4" w:space="0" w:color="auto"/>
            </w:tcBorders>
          </w:tcPr>
          <w:p w14:paraId="0B6BC9E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12CE67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91B393" w14:textId="77777777" w:rsidR="002B28EE" w:rsidRPr="001828F4" w:rsidRDefault="002B28EE" w:rsidP="00492D9F">
            <w:pPr>
              <w:pStyle w:val="TAC"/>
              <w:rPr>
                <w:lang w:eastAsia="en-GB"/>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AA2FA86" w14:textId="77777777" w:rsidR="002B28EE" w:rsidRPr="001828F4" w:rsidRDefault="002B28EE" w:rsidP="00492D9F">
            <w:pPr>
              <w:pStyle w:val="TAC"/>
              <w:rPr>
                <w:lang w:val="en-CA"/>
              </w:rPr>
            </w:pPr>
            <w:r w:rsidRPr="001828F4">
              <w:rPr>
                <w:rFonts w:eastAsiaTheme="minorEastAsia"/>
              </w:rPr>
              <w:t>CA_n66(2A)_BCS 4 and 5</w:t>
            </w:r>
          </w:p>
        </w:tc>
        <w:tc>
          <w:tcPr>
            <w:tcW w:w="2724" w:type="dxa"/>
            <w:tcBorders>
              <w:top w:val="nil"/>
              <w:left w:val="single" w:sz="4" w:space="0" w:color="auto"/>
              <w:bottom w:val="nil"/>
              <w:right w:val="single" w:sz="4" w:space="0" w:color="auto"/>
            </w:tcBorders>
          </w:tcPr>
          <w:p w14:paraId="3971C4B7" w14:textId="77777777" w:rsidR="002B28EE" w:rsidRPr="001828F4" w:rsidRDefault="002B28EE" w:rsidP="00492D9F">
            <w:pPr>
              <w:pStyle w:val="TAC"/>
              <w:rPr>
                <w:lang w:val="en-US" w:eastAsia="zh-CN" w:bidi="ar"/>
              </w:rPr>
            </w:pPr>
          </w:p>
        </w:tc>
      </w:tr>
      <w:tr w:rsidR="002B28EE" w:rsidRPr="001828F4" w14:paraId="13E240E7" w14:textId="77777777" w:rsidTr="008330FE">
        <w:trPr>
          <w:trHeight w:val="29"/>
        </w:trPr>
        <w:tc>
          <w:tcPr>
            <w:tcW w:w="2904" w:type="dxa"/>
            <w:tcBorders>
              <w:top w:val="nil"/>
              <w:left w:val="single" w:sz="4" w:space="0" w:color="auto"/>
              <w:bottom w:val="single" w:sz="4" w:space="0" w:color="auto"/>
              <w:right w:val="single" w:sz="4" w:space="0" w:color="auto"/>
            </w:tcBorders>
          </w:tcPr>
          <w:p w14:paraId="46E9102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61E718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F71AF3"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0AD17EF9" w14:textId="77777777" w:rsidR="002B28EE" w:rsidRPr="001828F4" w:rsidRDefault="002B28EE" w:rsidP="00492D9F">
            <w:pPr>
              <w:pStyle w:val="TAC"/>
              <w:rPr>
                <w:lang w:val="en-CA"/>
              </w:rPr>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2200CDC2" w14:textId="77777777" w:rsidR="002B28EE" w:rsidRPr="001828F4" w:rsidRDefault="002B28EE" w:rsidP="00492D9F">
            <w:pPr>
              <w:pStyle w:val="TAC"/>
              <w:rPr>
                <w:lang w:val="en-US" w:eastAsia="zh-CN" w:bidi="ar"/>
              </w:rPr>
            </w:pPr>
          </w:p>
        </w:tc>
      </w:tr>
      <w:tr w:rsidR="002B28EE" w:rsidRPr="001828F4" w14:paraId="4B6004C8" w14:textId="77777777" w:rsidTr="008330FE">
        <w:trPr>
          <w:trHeight w:val="29"/>
        </w:trPr>
        <w:tc>
          <w:tcPr>
            <w:tcW w:w="2904" w:type="dxa"/>
            <w:tcBorders>
              <w:top w:val="single" w:sz="4" w:space="0" w:color="auto"/>
              <w:left w:val="single" w:sz="4" w:space="0" w:color="auto"/>
              <w:bottom w:val="nil"/>
              <w:right w:val="single" w:sz="4" w:space="0" w:color="auto"/>
            </w:tcBorders>
          </w:tcPr>
          <w:p w14:paraId="69E0A4F3" w14:textId="77777777" w:rsidR="002B28EE" w:rsidRPr="001828F4" w:rsidRDefault="002B28EE" w:rsidP="00492D9F">
            <w:pPr>
              <w:pStyle w:val="TAC"/>
            </w:pPr>
            <w:r w:rsidRPr="001828F4">
              <w:rPr>
                <w:lang w:val="en-US" w:eastAsia="zh-CN" w:bidi="ar"/>
              </w:rPr>
              <w:lastRenderedPageBreak/>
              <w:t>CA_n25(2A)-n41A-n66A-n77A</w:t>
            </w:r>
          </w:p>
        </w:tc>
        <w:tc>
          <w:tcPr>
            <w:tcW w:w="3019" w:type="dxa"/>
            <w:tcBorders>
              <w:top w:val="single" w:sz="4" w:space="0" w:color="auto"/>
              <w:left w:val="single" w:sz="4" w:space="0" w:color="auto"/>
              <w:bottom w:val="nil"/>
              <w:right w:val="single" w:sz="4" w:space="0" w:color="auto"/>
            </w:tcBorders>
          </w:tcPr>
          <w:p w14:paraId="6A24DF9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3A33BA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33BF7F"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4463877" w14:textId="77777777" w:rsidR="002B28EE" w:rsidRPr="001828F4" w:rsidRDefault="002B28EE" w:rsidP="00492D9F">
            <w:pPr>
              <w:pStyle w:val="TAC"/>
              <w:rPr>
                <w:lang w:val="en-US" w:eastAsia="zh-CN" w:bidi="ar"/>
              </w:rPr>
            </w:pPr>
            <w:r w:rsidRPr="001828F4">
              <w:rPr>
                <w:lang w:val="en-US" w:eastAsia="zh-CN" w:bidi="ar"/>
              </w:rPr>
              <w:t>CA_n25A-n66A</w:t>
            </w:r>
          </w:p>
          <w:p w14:paraId="14F0F218"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7A84336B" w14:textId="77777777" w:rsidR="002B28EE" w:rsidRPr="001828F4" w:rsidRDefault="002B28EE" w:rsidP="00492D9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3CB5929F"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CC6B641" w14:textId="77777777" w:rsidR="002B28EE" w:rsidRPr="001828F4" w:rsidRDefault="002B28EE" w:rsidP="00492D9F">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E4AA2F3"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059F4C1" w14:textId="77777777" w:rsidR="002B28EE" w:rsidRPr="001828F4" w:rsidRDefault="002B28EE" w:rsidP="00492D9F">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tcPr>
          <w:p w14:paraId="760F7DF5"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AA5C7DE" w14:textId="77777777" w:rsidTr="008330FE">
        <w:trPr>
          <w:trHeight w:val="29"/>
        </w:trPr>
        <w:tc>
          <w:tcPr>
            <w:tcW w:w="2904" w:type="dxa"/>
            <w:tcBorders>
              <w:top w:val="nil"/>
              <w:left w:val="single" w:sz="4" w:space="0" w:color="auto"/>
              <w:bottom w:val="nil"/>
              <w:right w:val="single" w:sz="4" w:space="0" w:color="auto"/>
            </w:tcBorders>
          </w:tcPr>
          <w:p w14:paraId="3DA45256"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3F77360"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7120451"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93C541D"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1A73E1AF" w14:textId="77777777" w:rsidR="002B28EE" w:rsidRPr="001828F4" w:rsidRDefault="002B28EE" w:rsidP="00492D9F">
            <w:pPr>
              <w:pStyle w:val="TAC"/>
              <w:rPr>
                <w:lang w:val="en-US" w:eastAsia="zh-CN" w:bidi="ar"/>
              </w:rPr>
            </w:pPr>
          </w:p>
        </w:tc>
      </w:tr>
      <w:tr w:rsidR="002B28EE" w:rsidRPr="001828F4" w14:paraId="30C1AB15" w14:textId="77777777" w:rsidTr="008330FE">
        <w:trPr>
          <w:trHeight w:val="29"/>
        </w:trPr>
        <w:tc>
          <w:tcPr>
            <w:tcW w:w="2904" w:type="dxa"/>
            <w:tcBorders>
              <w:top w:val="nil"/>
              <w:left w:val="single" w:sz="4" w:space="0" w:color="auto"/>
              <w:bottom w:val="nil"/>
              <w:right w:val="single" w:sz="4" w:space="0" w:color="auto"/>
            </w:tcBorders>
          </w:tcPr>
          <w:p w14:paraId="74F192EB"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729E4A90"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D9F66A1" w14:textId="77777777" w:rsidR="002B28EE" w:rsidRPr="001828F4" w:rsidRDefault="002B28EE" w:rsidP="00492D9F">
            <w:pPr>
              <w:pStyle w:val="TAC"/>
              <w:rPr>
                <w:rFonts w:cs="Arial"/>
                <w:szCs w:val="18"/>
                <w:lang w:eastAsia="zh-CN"/>
              </w:rPr>
            </w:pPr>
            <w:r w:rsidRPr="001828F4">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731131E"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0B73D91" w14:textId="77777777" w:rsidR="002B28EE" w:rsidRPr="001828F4" w:rsidRDefault="002B28EE" w:rsidP="00492D9F">
            <w:pPr>
              <w:pStyle w:val="TAC"/>
              <w:rPr>
                <w:lang w:val="en-US" w:eastAsia="zh-CN" w:bidi="ar"/>
              </w:rPr>
            </w:pPr>
          </w:p>
        </w:tc>
      </w:tr>
      <w:tr w:rsidR="002B28EE" w:rsidRPr="001828F4" w14:paraId="385D2424" w14:textId="77777777" w:rsidTr="008330FE">
        <w:trPr>
          <w:trHeight w:val="29"/>
        </w:trPr>
        <w:tc>
          <w:tcPr>
            <w:tcW w:w="2904" w:type="dxa"/>
            <w:tcBorders>
              <w:top w:val="nil"/>
              <w:left w:val="single" w:sz="4" w:space="0" w:color="auto"/>
              <w:bottom w:val="single" w:sz="4" w:space="0" w:color="auto"/>
              <w:right w:val="single" w:sz="4" w:space="0" w:color="auto"/>
            </w:tcBorders>
          </w:tcPr>
          <w:p w14:paraId="10CD2271"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28AF0C6A"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E7BFD4C"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B12EB1"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09590D3A" w14:textId="77777777" w:rsidR="002B28EE" w:rsidRPr="001828F4" w:rsidRDefault="002B28EE" w:rsidP="00492D9F">
            <w:pPr>
              <w:pStyle w:val="TAC"/>
              <w:rPr>
                <w:lang w:val="en-US" w:eastAsia="zh-CN" w:bidi="ar"/>
              </w:rPr>
            </w:pPr>
          </w:p>
        </w:tc>
      </w:tr>
      <w:tr w:rsidR="002B28EE" w:rsidRPr="001828F4" w14:paraId="0DCAB8AA" w14:textId="77777777" w:rsidTr="008330FE">
        <w:trPr>
          <w:trHeight w:val="29"/>
        </w:trPr>
        <w:tc>
          <w:tcPr>
            <w:tcW w:w="2904" w:type="dxa"/>
            <w:tcBorders>
              <w:top w:val="single" w:sz="4" w:space="0" w:color="auto"/>
              <w:left w:val="single" w:sz="4" w:space="0" w:color="auto"/>
              <w:bottom w:val="nil"/>
              <w:right w:val="single" w:sz="4" w:space="0" w:color="auto"/>
            </w:tcBorders>
          </w:tcPr>
          <w:p w14:paraId="68404A26" w14:textId="77777777" w:rsidR="002B28EE" w:rsidRPr="001828F4" w:rsidRDefault="002B28EE" w:rsidP="00492D9F">
            <w:pPr>
              <w:pStyle w:val="TAC"/>
            </w:pPr>
            <w:r w:rsidRPr="001828F4">
              <w:rPr>
                <w:rFonts w:eastAsiaTheme="minorEastAsia"/>
              </w:rPr>
              <w:t>CA_n25(2A)-n41A-n66A-n77(2A)</w:t>
            </w:r>
          </w:p>
        </w:tc>
        <w:tc>
          <w:tcPr>
            <w:tcW w:w="3019" w:type="dxa"/>
            <w:tcBorders>
              <w:top w:val="single" w:sz="4" w:space="0" w:color="auto"/>
              <w:left w:val="single" w:sz="4" w:space="0" w:color="auto"/>
              <w:bottom w:val="nil"/>
              <w:right w:val="single" w:sz="4" w:space="0" w:color="auto"/>
            </w:tcBorders>
          </w:tcPr>
          <w:p w14:paraId="0569822E" w14:textId="77777777" w:rsidR="002B28EE" w:rsidRPr="001828F4" w:rsidRDefault="002B28EE" w:rsidP="00492D9F">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3BB3C12E"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7A06CA77" w14:textId="77777777" w:rsidR="002B28EE" w:rsidRPr="001828F4" w:rsidRDefault="002B28EE" w:rsidP="00492D9F">
            <w:pPr>
              <w:pStyle w:val="TAC"/>
            </w:pPr>
            <w:r w:rsidRPr="001828F4">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71921F61"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6871E969" w14:textId="77777777" w:rsidTr="008330FE">
        <w:trPr>
          <w:trHeight w:val="29"/>
        </w:trPr>
        <w:tc>
          <w:tcPr>
            <w:tcW w:w="2904" w:type="dxa"/>
            <w:tcBorders>
              <w:top w:val="nil"/>
              <w:left w:val="single" w:sz="4" w:space="0" w:color="auto"/>
              <w:bottom w:val="nil"/>
              <w:right w:val="single" w:sz="4" w:space="0" w:color="auto"/>
            </w:tcBorders>
          </w:tcPr>
          <w:p w14:paraId="351AFEF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7B32B54"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F92362A"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0734E4BE" w14:textId="77777777" w:rsidR="002B28EE" w:rsidRPr="001828F4" w:rsidRDefault="002B28EE" w:rsidP="00492D9F">
            <w:pPr>
              <w:pStyle w:val="TAC"/>
            </w:pPr>
            <w:r w:rsidRPr="001828F4">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13380DB1" w14:textId="77777777" w:rsidR="002B28EE" w:rsidRPr="001828F4" w:rsidRDefault="002B28EE" w:rsidP="00492D9F">
            <w:pPr>
              <w:pStyle w:val="TAC"/>
              <w:rPr>
                <w:lang w:val="en-US" w:eastAsia="zh-CN" w:bidi="ar"/>
              </w:rPr>
            </w:pPr>
          </w:p>
        </w:tc>
      </w:tr>
      <w:tr w:rsidR="002B28EE" w:rsidRPr="001828F4" w14:paraId="10769A60" w14:textId="77777777" w:rsidTr="008330FE">
        <w:trPr>
          <w:trHeight w:val="29"/>
        </w:trPr>
        <w:tc>
          <w:tcPr>
            <w:tcW w:w="2904" w:type="dxa"/>
            <w:tcBorders>
              <w:top w:val="nil"/>
              <w:left w:val="single" w:sz="4" w:space="0" w:color="auto"/>
              <w:bottom w:val="nil"/>
              <w:right w:val="single" w:sz="4" w:space="0" w:color="auto"/>
            </w:tcBorders>
          </w:tcPr>
          <w:p w14:paraId="75143E2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4A061CA"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D44824" w14:textId="77777777" w:rsidR="002B28EE" w:rsidRPr="001828F4" w:rsidRDefault="002B28EE" w:rsidP="00492D9F">
            <w:pPr>
              <w:pStyle w:val="TAC"/>
              <w:rPr>
                <w:lang w:eastAsia="en-GB"/>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65E06B09"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6D772FED" w14:textId="77777777" w:rsidR="002B28EE" w:rsidRPr="001828F4" w:rsidRDefault="002B28EE" w:rsidP="00492D9F">
            <w:pPr>
              <w:pStyle w:val="TAC"/>
              <w:rPr>
                <w:lang w:val="en-US" w:eastAsia="zh-CN" w:bidi="ar"/>
              </w:rPr>
            </w:pPr>
          </w:p>
        </w:tc>
      </w:tr>
      <w:tr w:rsidR="002B28EE" w:rsidRPr="001828F4" w14:paraId="4FAA2519" w14:textId="77777777" w:rsidTr="008330FE">
        <w:trPr>
          <w:trHeight w:val="29"/>
        </w:trPr>
        <w:tc>
          <w:tcPr>
            <w:tcW w:w="2904" w:type="dxa"/>
            <w:tcBorders>
              <w:top w:val="nil"/>
              <w:left w:val="single" w:sz="4" w:space="0" w:color="auto"/>
              <w:bottom w:val="single" w:sz="4" w:space="0" w:color="auto"/>
              <w:right w:val="single" w:sz="4" w:space="0" w:color="auto"/>
            </w:tcBorders>
          </w:tcPr>
          <w:p w14:paraId="310D1158"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5D5F26D9"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662306B"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1FE84DB1" w14:textId="77777777" w:rsidR="002B28EE" w:rsidRPr="001828F4" w:rsidRDefault="002B28EE" w:rsidP="00492D9F">
            <w:pPr>
              <w:pStyle w:val="TAC"/>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2DF94A75" w14:textId="77777777" w:rsidR="002B28EE" w:rsidRPr="001828F4" w:rsidRDefault="002B28EE" w:rsidP="00492D9F">
            <w:pPr>
              <w:pStyle w:val="TAC"/>
              <w:rPr>
                <w:lang w:val="en-US" w:eastAsia="zh-CN" w:bidi="ar"/>
              </w:rPr>
            </w:pPr>
          </w:p>
        </w:tc>
      </w:tr>
      <w:tr w:rsidR="002B28EE" w:rsidRPr="001828F4" w14:paraId="3EA96028" w14:textId="77777777" w:rsidTr="008330FE">
        <w:trPr>
          <w:trHeight w:val="29"/>
        </w:trPr>
        <w:tc>
          <w:tcPr>
            <w:tcW w:w="2904" w:type="dxa"/>
            <w:tcBorders>
              <w:top w:val="single" w:sz="4" w:space="0" w:color="auto"/>
              <w:left w:val="single" w:sz="4" w:space="0" w:color="auto"/>
              <w:bottom w:val="nil"/>
              <w:right w:val="single" w:sz="4" w:space="0" w:color="auto"/>
            </w:tcBorders>
          </w:tcPr>
          <w:p w14:paraId="4D5E0B92" w14:textId="77777777" w:rsidR="002B28EE" w:rsidRPr="001828F4" w:rsidRDefault="002B28EE" w:rsidP="00492D9F">
            <w:pPr>
              <w:pStyle w:val="TAC"/>
            </w:pPr>
            <w:r w:rsidRPr="001828F4">
              <w:rPr>
                <w:rFonts w:eastAsiaTheme="minorEastAsia"/>
                <w:lang w:val="en-US" w:eastAsia="zh-CN" w:bidi="ar"/>
              </w:rPr>
              <w:t>CA_n25(2A)-n41A-n66(2A)-n77A</w:t>
            </w:r>
          </w:p>
        </w:tc>
        <w:tc>
          <w:tcPr>
            <w:tcW w:w="3019" w:type="dxa"/>
            <w:tcBorders>
              <w:top w:val="single" w:sz="4" w:space="0" w:color="auto"/>
              <w:left w:val="single" w:sz="4" w:space="0" w:color="auto"/>
              <w:bottom w:val="nil"/>
              <w:right w:val="single" w:sz="4" w:space="0" w:color="auto"/>
            </w:tcBorders>
          </w:tcPr>
          <w:p w14:paraId="2BEEB19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F1EACC3"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6D6B1AB"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56ADEA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6FEBF42B"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4A031779"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73A84E8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ADA7002" w14:textId="77777777" w:rsidR="002B28EE" w:rsidRPr="001828F4" w:rsidRDefault="002B28EE" w:rsidP="00492D9F">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907CF13" w14:textId="77777777" w:rsidR="002B28EE" w:rsidRPr="001828F4" w:rsidRDefault="002B28EE" w:rsidP="00492D9F">
            <w:pPr>
              <w:pStyle w:val="TAC"/>
              <w:rPr>
                <w:rFonts w:cs="Arial"/>
                <w:szCs w:val="18"/>
                <w:lang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B9FD748" w14:textId="77777777" w:rsidR="002B28EE" w:rsidRPr="001828F4" w:rsidRDefault="002B28EE" w:rsidP="00492D9F">
            <w:pPr>
              <w:pStyle w:val="TAC"/>
              <w:rPr>
                <w:lang w:val="en-US" w:eastAsia="zh-CN" w:bidi="ar"/>
              </w:rPr>
            </w:pPr>
            <w:r w:rsidRPr="001828F4">
              <w:rPr>
                <w:rFonts w:eastAsiaTheme="minorEastAsia"/>
                <w:lang w:val="en-US" w:eastAsia="zh-CN"/>
              </w:rPr>
              <w:t>CA_n25(2A)_BCS 4 and 5</w:t>
            </w:r>
          </w:p>
        </w:tc>
        <w:tc>
          <w:tcPr>
            <w:tcW w:w="2724" w:type="dxa"/>
            <w:tcBorders>
              <w:top w:val="single" w:sz="4" w:space="0" w:color="auto"/>
              <w:left w:val="single" w:sz="4" w:space="0" w:color="auto"/>
              <w:bottom w:val="nil"/>
              <w:right w:val="single" w:sz="4" w:space="0" w:color="auto"/>
            </w:tcBorders>
          </w:tcPr>
          <w:p w14:paraId="4E12B4A8"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28E84E85" w14:textId="77777777" w:rsidTr="008330FE">
        <w:trPr>
          <w:trHeight w:val="29"/>
        </w:trPr>
        <w:tc>
          <w:tcPr>
            <w:tcW w:w="2904" w:type="dxa"/>
            <w:tcBorders>
              <w:top w:val="nil"/>
              <w:left w:val="single" w:sz="4" w:space="0" w:color="auto"/>
              <w:bottom w:val="nil"/>
              <w:right w:val="single" w:sz="4" w:space="0" w:color="auto"/>
            </w:tcBorders>
          </w:tcPr>
          <w:p w14:paraId="02DAB12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1ACBF29A"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26BCF7" w14:textId="77777777" w:rsidR="002B28EE" w:rsidRPr="001828F4" w:rsidRDefault="002B28EE" w:rsidP="00492D9F">
            <w:pPr>
              <w:pStyle w:val="TAC"/>
              <w:rPr>
                <w:rFonts w:cs="Arial"/>
                <w:szCs w:val="18"/>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22C10FE"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1F94C222" w14:textId="77777777" w:rsidR="002B28EE" w:rsidRPr="001828F4" w:rsidRDefault="002B28EE" w:rsidP="00492D9F">
            <w:pPr>
              <w:pStyle w:val="TAC"/>
              <w:rPr>
                <w:lang w:val="en-US" w:eastAsia="zh-CN" w:bidi="ar"/>
              </w:rPr>
            </w:pPr>
          </w:p>
        </w:tc>
      </w:tr>
      <w:tr w:rsidR="002B28EE" w:rsidRPr="001828F4" w14:paraId="63157C24" w14:textId="77777777" w:rsidTr="008330FE">
        <w:trPr>
          <w:trHeight w:val="29"/>
        </w:trPr>
        <w:tc>
          <w:tcPr>
            <w:tcW w:w="2904" w:type="dxa"/>
            <w:tcBorders>
              <w:top w:val="nil"/>
              <w:left w:val="single" w:sz="4" w:space="0" w:color="auto"/>
              <w:bottom w:val="nil"/>
              <w:right w:val="single" w:sz="4" w:space="0" w:color="auto"/>
            </w:tcBorders>
          </w:tcPr>
          <w:p w14:paraId="731918AF"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4D4DFA5"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5949057" w14:textId="77777777" w:rsidR="002B28EE" w:rsidRPr="001828F4" w:rsidRDefault="002B28EE" w:rsidP="00492D9F">
            <w:pPr>
              <w:pStyle w:val="TAC"/>
              <w:rPr>
                <w:rFonts w:cs="Arial"/>
                <w:szCs w:val="18"/>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721372" w14:textId="77777777" w:rsidR="002B28EE" w:rsidRPr="001828F4" w:rsidRDefault="002B28EE" w:rsidP="00492D9F">
            <w:pPr>
              <w:pStyle w:val="TAC"/>
              <w:rPr>
                <w:lang w:val="en-US" w:eastAsia="zh-CN" w:bidi="ar"/>
              </w:rPr>
            </w:pPr>
            <w:r w:rsidRPr="001828F4">
              <w:rPr>
                <w:rFonts w:eastAsiaTheme="minorEastAsia"/>
                <w:lang w:val="en-US" w:eastAsia="zh-CN"/>
              </w:rPr>
              <w:t>CA_n66(2A)_BCS 4 and 5</w:t>
            </w:r>
          </w:p>
        </w:tc>
        <w:tc>
          <w:tcPr>
            <w:tcW w:w="2724" w:type="dxa"/>
            <w:tcBorders>
              <w:top w:val="nil"/>
              <w:left w:val="single" w:sz="4" w:space="0" w:color="auto"/>
              <w:bottom w:val="nil"/>
              <w:right w:val="single" w:sz="4" w:space="0" w:color="auto"/>
            </w:tcBorders>
          </w:tcPr>
          <w:p w14:paraId="5661054F" w14:textId="77777777" w:rsidR="002B28EE" w:rsidRPr="001828F4" w:rsidRDefault="002B28EE" w:rsidP="00492D9F">
            <w:pPr>
              <w:pStyle w:val="TAC"/>
              <w:rPr>
                <w:lang w:val="en-US" w:eastAsia="zh-CN" w:bidi="ar"/>
              </w:rPr>
            </w:pPr>
          </w:p>
        </w:tc>
      </w:tr>
      <w:tr w:rsidR="002B28EE" w:rsidRPr="001828F4" w14:paraId="7908C399" w14:textId="77777777" w:rsidTr="008330FE">
        <w:trPr>
          <w:trHeight w:val="29"/>
        </w:trPr>
        <w:tc>
          <w:tcPr>
            <w:tcW w:w="2904" w:type="dxa"/>
            <w:tcBorders>
              <w:top w:val="nil"/>
              <w:left w:val="single" w:sz="4" w:space="0" w:color="auto"/>
              <w:bottom w:val="single" w:sz="4" w:space="0" w:color="auto"/>
              <w:right w:val="single" w:sz="4" w:space="0" w:color="auto"/>
            </w:tcBorders>
          </w:tcPr>
          <w:p w14:paraId="4A48661E"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56825C19"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1404B2" w14:textId="77777777" w:rsidR="002B28EE" w:rsidRPr="001828F4" w:rsidRDefault="002B28EE" w:rsidP="00492D9F">
            <w:pPr>
              <w:pStyle w:val="TAC"/>
              <w:rPr>
                <w:rFonts w:cs="Arial"/>
                <w:szCs w:val="18"/>
                <w:lang w:eastAsia="zh-CN"/>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50503CC" w14:textId="77777777" w:rsidR="002B28EE" w:rsidRPr="001828F4" w:rsidRDefault="002B28EE" w:rsidP="00492D9F">
            <w:pPr>
              <w:pStyle w:val="TAC"/>
              <w:rPr>
                <w:lang w:val="en-US" w:eastAsia="zh-CN" w:bidi="ar"/>
              </w:rPr>
            </w:pPr>
            <w:r w:rsidRPr="001828F4">
              <w:rPr>
                <w:rFonts w:eastAsiaTheme="minorEastAsia" w:cs="Arial"/>
                <w:color w:val="000000"/>
              </w:rPr>
              <w:t>n77 channel bandwidths in Table 5.3.5-1</w:t>
            </w:r>
          </w:p>
        </w:tc>
        <w:tc>
          <w:tcPr>
            <w:tcW w:w="2724" w:type="dxa"/>
            <w:tcBorders>
              <w:top w:val="nil"/>
              <w:left w:val="single" w:sz="4" w:space="0" w:color="auto"/>
              <w:bottom w:val="single" w:sz="4" w:space="0" w:color="auto"/>
              <w:right w:val="single" w:sz="4" w:space="0" w:color="auto"/>
            </w:tcBorders>
          </w:tcPr>
          <w:p w14:paraId="1C6F6880" w14:textId="77777777" w:rsidR="002B28EE" w:rsidRPr="001828F4" w:rsidRDefault="002B28EE" w:rsidP="00492D9F">
            <w:pPr>
              <w:pStyle w:val="TAC"/>
              <w:rPr>
                <w:lang w:val="en-US" w:eastAsia="zh-CN" w:bidi="ar"/>
              </w:rPr>
            </w:pPr>
          </w:p>
        </w:tc>
      </w:tr>
      <w:tr w:rsidR="002B28EE" w:rsidRPr="001828F4" w14:paraId="7C61767B" w14:textId="77777777" w:rsidTr="008330FE">
        <w:trPr>
          <w:trHeight w:val="29"/>
        </w:trPr>
        <w:tc>
          <w:tcPr>
            <w:tcW w:w="2904" w:type="dxa"/>
            <w:tcBorders>
              <w:top w:val="single" w:sz="4" w:space="0" w:color="auto"/>
              <w:left w:val="single" w:sz="4" w:space="0" w:color="auto"/>
              <w:bottom w:val="nil"/>
              <w:right w:val="single" w:sz="4" w:space="0" w:color="auto"/>
            </w:tcBorders>
          </w:tcPr>
          <w:p w14:paraId="6044C143" w14:textId="77777777" w:rsidR="002B28EE" w:rsidRPr="001828F4" w:rsidRDefault="002B28EE" w:rsidP="00492D9F">
            <w:pPr>
              <w:pStyle w:val="TAC"/>
            </w:pPr>
            <w:r w:rsidRPr="001828F4">
              <w:rPr>
                <w:rFonts w:eastAsiaTheme="minorEastAsia"/>
              </w:rPr>
              <w:t>CA_n25(2A)-n41C-n66A-n77A</w:t>
            </w:r>
          </w:p>
        </w:tc>
        <w:tc>
          <w:tcPr>
            <w:tcW w:w="3019" w:type="dxa"/>
            <w:tcBorders>
              <w:top w:val="single" w:sz="4" w:space="0" w:color="auto"/>
              <w:left w:val="single" w:sz="4" w:space="0" w:color="auto"/>
              <w:bottom w:val="nil"/>
              <w:right w:val="single" w:sz="4" w:space="0" w:color="auto"/>
            </w:tcBorders>
          </w:tcPr>
          <w:p w14:paraId="48B70AC5" w14:textId="77777777" w:rsidR="002B28EE" w:rsidRPr="001828F4" w:rsidRDefault="002B28EE" w:rsidP="00492D9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312502D5" w14:textId="77777777" w:rsidR="002B28EE" w:rsidRPr="001828F4" w:rsidRDefault="002B28EE" w:rsidP="00492D9F">
            <w:pPr>
              <w:pStyle w:val="TAC"/>
              <w:rPr>
                <w:rFonts w:eastAsiaTheme="minorEastAsia"/>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73EA61FE" w14:textId="77777777" w:rsidR="002B28EE" w:rsidRPr="001828F4" w:rsidRDefault="002B28EE" w:rsidP="00492D9F">
            <w:pPr>
              <w:pStyle w:val="TAC"/>
              <w:rPr>
                <w:rFonts w:eastAsiaTheme="minorEastAsia" w:cs="Arial"/>
              </w:rPr>
            </w:pPr>
            <w:r w:rsidRPr="001828F4">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01BE4B75"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0E510F25" w14:textId="77777777" w:rsidTr="008330FE">
        <w:trPr>
          <w:trHeight w:val="29"/>
        </w:trPr>
        <w:tc>
          <w:tcPr>
            <w:tcW w:w="2904" w:type="dxa"/>
            <w:tcBorders>
              <w:top w:val="nil"/>
              <w:left w:val="single" w:sz="4" w:space="0" w:color="auto"/>
              <w:bottom w:val="nil"/>
              <w:right w:val="single" w:sz="4" w:space="0" w:color="auto"/>
            </w:tcBorders>
          </w:tcPr>
          <w:p w14:paraId="420B489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45EDB096" w14:textId="77777777" w:rsidR="002B28EE" w:rsidRPr="001828F4" w:rsidRDefault="002B28EE" w:rsidP="00492D9F">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A9C4681"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8499ECC" w14:textId="77777777" w:rsidR="002B28EE" w:rsidRPr="001828F4" w:rsidRDefault="002B28EE" w:rsidP="00492D9F">
            <w:pPr>
              <w:pStyle w:val="TAC"/>
              <w:rPr>
                <w:rFonts w:eastAsiaTheme="minorEastAsia" w:cs="Arial"/>
              </w:rPr>
            </w:pPr>
            <w:r w:rsidRPr="001828F4">
              <w:rPr>
                <w:rFonts w:eastAsiaTheme="minorEastAsia"/>
              </w:rPr>
              <w:t>CA_n41C_BCS 4 and 5</w:t>
            </w:r>
          </w:p>
        </w:tc>
        <w:tc>
          <w:tcPr>
            <w:tcW w:w="2724" w:type="dxa"/>
            <w:tcBorders>
              <w:top w:val="nil"/>
              <w:left w:val="single" w:sz="4" w:space="0" w:color="auto"/>
              <w:bottom w:val="nil"/>
              <w:right w:val="single" w:sz="4" w:space="0" w:color="auto"/>
            </w:tcBorders>
          </w:tcPr>
          <w:p w14:paraId="6B5DF370" w14:textId="77777777" w:rsidR="002B28EE" w:rsidRPr="001828F4" w:rsidRDefault="002B28EE" w:rsidP="00492D9F">
            <w:pPr>
              <w:pStyle w:val="TAC"/>
              <w:rPr>
                <w:lang w:val="en-US" w:eastAsia="zh-CN" w:bidi="ar"/>
              </w:rPr>
            </w:pPr>
          </w:p>
        </w:tc>
      </w:tr>
      <w:tr w:rsidR="002B28EE" w:rsidRPr="001828F4" w14:paraId="47F800EA" w14:textId="77777777" w:rsidTr="008330FE">
        <w:trPr>
          <w:trHeight w:val="29"/>
        </w:trPr>
        <w:tc>
          <w:tcPr>
            <w:tcW w:w="2904" w:type="dxa"/>
            <w:tcBorders>
              <w:top w:val="nil"/>
              <w:left w:val="single" w:sz="4" w:space="0" w:color="auto"/>
              <w:bottom w:val="nil"/>
              <w:right w:val="single" w:sz="4" w:space="0" w:color="auto"/>
            </w:tcBorders>
          </w:tcPr>
          <w:p w14:paraId="56BEB0D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C9417DA" w14:textId="77777777" w:rsidR="002B28EE" w:rsidRPr="001828F4" w:rsidRDefault="002B28EE" w:rsidP="00492D9F">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863F2EC" w14:textId="77777777" w:rsidR="002B28EE" w:rsidRPr="001828F4" w:rsidRDefault="002B28EE" w:rsidP="00492D9F">
            <w:pPr>
              <w:pStyle w:val="TAC"/>
              <w:rPr>
                <w:rFonts w:eastAsiaTheme="minorEastAsia"/>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7D6AEA6C" w14:textId="77777777" w:rsidR="002B28EE" w:rsidRPr="001828F4" w:rsidRDefault="002B28EE" w:rsidP="00492D9F">
            <w:pPr>
              <w:pStyle w:val="TAC"/>
              <w:rPr>
                <w:rFonts w:eastAsiaTheme="minorEastAsia" w:cs="Arial"/>
              </w:rPr>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09B03543" w14:textId="77777777" w:rsidR="002B28EE" w:rsidRPr="001828F4" w:rsidRDefault="002B28EE" w:rsidP="00492D9F">
            <w:pPr>
              <w:pStyle w:val="TAC"/>
              <w:rPr>
                <w:lang w:val="en-US" w:eastAsia="zh-CN" w:bidi="ar"/>
              </w:rPr>
            </w:pPr>
          </w:p>
        </w:tc>
      </w:tr>
      <w:tr w:rsidR="002B28EE" w:rsidRPr="001828F4" w14:paraId="16EEBEFC" w14:textId="77777777" w:rsidTr="008330FE">
        <w:trPr>
          <w:trHeight w:val="29"/>
        </w:trPr>
        <w:tc>
          <w:tcPr>
            <w:tcW w:w="2904" w:type="dxa"/>
            <w:tcBorders>
              <w:top w:val="nil"/>
              <w:left w:val="single" w:sz="4" w:space="0" w:color="auto"/>
              <w:bottom w:val="single" w:sz="4" w:space="0" w:color="auto"/>
              <w:right w:val="single" w:sz="4" w:space="0" w:color="auto"/>
            </w:tcBorders>
          </w:tcPr>
          <w:p w14:paraId="1047E5FB"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314E80E9" w14:textId="77777777" w:rsidR="002B28EE" w:rsidRPr="001828F4" w:rsidRDefault="002B28EE" w:rsidP="00492D9F">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BB4435C" w14:textId="77777777" w:rsidR="002B28EE" w:rsidRPr="001828F4" w:rsidRDefault="002B28EE" w:rsidP="00492D9F">
            <w:pPr>
              <w:pStyle w:val="TAC"/>
              <w:rPr>
                <w:rFonts w:eastAsiaTheme="minorEastAsia"/>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D88FCA9" w14:textId="77777777" w:rsidR="002B28EE" w:rsidRPr="001828F4" w:rsidRDefault="002B28EE" w:rsidP="00492D9F">
            <w:pPr>
              <w:pStyle w:val="TAC"/>
              <w:rPr>
                <w:rFonts w:eastAsiaTheme="minorEastAsia" w:cs="Arial"/>
              </w:rPr>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4B51A9DF" w14:textId="77777777" w:rsidR="002B28EE" w:rsidRPr="001828F4" w:rsidRDefault="002B28EE" w:rsidP="00492D9F">
            <w:pPr>
              <w:pStyle w:val="TAC"/>
              <w:rPr>
                <w:lang w:val="en-US" w:eastAsia="zh-CN" w:bidi="ar"/>
              </w:rPr>
            </w:pPr>
          </w:p>
        </w:tc>
      </w:tr>
      <w:tr w:rsidR="002B28EE" w:rsidRPr="001828F4" w14:paraId="3ACD3DE0" w14:textId="77777777" w:rsidTr="008330FE">
        <w:trPr>
          <w:trHeight w:val="29"/>
        </w:trPr>
        <w:tc>
          <w:tcPr>
            <w:tcW w:w="2904" w:type="dxa"/>
            <w:tcBorders>
              <w:top w:val="single" w:sz="4" w:space="0" w:color="auto"/>
              <w:left w:val="single" w:sz="4" w:space="0" w:color="auto"/>
              <w:bottom w:val="nil"/>
              <w:right w:val="single" w:sz="4" w:space="0" w:color="auto"/>
            </w:tcBorders>
          </w:tcPr>
          <w:p w14:paraId="60217D65" w14:textId="77777777" w:rsidR="002B28EE" w:rsidRPr="001828F4" w:rsidRDefault="002B28EE" w:rsidP="00492D9F">
            <w:pPr>
              <w:pStyle w:val="TAC"/>
            </w:pPr>
            <w:r w:rsidRPr="001828F4">
              <w:rPr>
                <w:rFonts w:eastAsiaTheme="minorEastAsia"/>
              </w:rPr>
              <w:lastRenderedPageBreak/>
              <w:t>CA_n25(2A)-n41(2A)-n66A-n77A</w:t>
            </w:r>
          </w:p>
        </w:tc>
        <w:tc>
          <w:tcPr>
            <w:tcW w:w="3019" w:type="dxa"/>
            <w:tcBorders>
              <w:top w:val="single" w:sz="4" w:space="0" w:color="auto"/>
              <w:left w:val="single" w:sz="4" w:space="0" w:color="auto"/>
              <w:bottom w:val="nil"/>
              <w:right w:val="single" w:sz="4" w:space="0" w:color="auto"/>
            </w:tcBorders>
          </w:tcPr>
          <w:p w14:paraId="7FD48034" w14:textId="77777777" w:rsidR="002B28EE" w:rsidRPr="001828F4" w:rsidRDefault="002B28EE" w:rsidP="00492D9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1647360A" w14:textId="77777777" w:rsidR="002B28EE" w:rsidRPr="001828F4" w:rsidRDefault="002B28EE" w:rsidP="00492D9F">
            <w:pPr>
              <w:pStyle w:val="TAC"/>
              <w:rPr>
                <w:rFonts w:eastAsiaTheme="minorEastAsia"/>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4F0EDE2" w14:textId="77777777" w:rsidR="002B28EE" w:rsidRPr="001828F4" w:rsidRDefault="002B28EE" w:rsidP="00492D9F">
            <w:pPr>
              <w:pStyle w:val="TAC"/>
              <w:rPr>
                <w:rFonts w:eastAsiaTheme="minorEastAsia" w:cs="Arial"/>
              </w:rPr>
            </w:pPr>
            <w:r w:rsidRPr="001828F4">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69E2BF2E"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1F4EE99B" w14:textId="77777777" w:rsidTr="008330FE">
        <w:trPr>
          <w:trHeight w:val="29"/>
        </w:trPr>
        <w:tc>
          <w:tcPr>
            <w:tcW w:w="2904" w:type="dxa"/>
            <w:tcBorders>
              <w:top w:val="nil"/>
              <w:left w:val="single" w:sz="4" w:space="0" w:color="auto"/>
              <w:bottom w:val="nil"/>
              <w:right w:val="single" w:sz="4" w:space="0" w:color="auto"/>
            </w:tcBorders>
          </w:tcPr>
          <w:p w14:paraId="6ECB7F0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FD45841" w14:textId="77777777" w:rsidR="002B28EE" w:rsidRPr="001828F4" w:rsidRDefault="002B28EE" w:rsidP="00492D9F">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4A7813"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23ED4F2A" w14:textId="77777777" w:rsidR="002B28EE" w:rsidRPr="001828F4" w:rsidRDefault="002B28EE" w:rsidP="00492D9F">
            <w:pPr>
              <w:pStyle w:val="TAC"/>
              <w:rPr>
                <w:rFonts w:eastAsiaTheme="minorEastAsia" w:cs="Arial"/>
              </w:rPr>
            </w:pPr>
            <w:r w:rsidRPr="001828F4">
              <w:rPr>
                <w:rFonts w:eastAsiaTheme="minorEastAsia"/>
              </w:rPr>
              <w:t>CA_n41(2A)_BCS 4 and 5</w:t>
            </w:r>
          </w:p>
        </w:tc>
        <w:tc>
          <w:tcPr>
            <w:tcW w:w="2724" w:type="dxa"/>
            <w:tcBorders>
              <w:top w:val="nil"/>
              <w:left w:val="single" w:sz="4" w:space="0" w:color="auto"/>
              <w:bottom w:val="nil"/>
              <w:right w:val="single" w:sz="4" w:space="0" w:color="auto"/>
            </w:tcBorders>
          </w:tcPr>
          <w:p w14:paraId="6202C510" w14:textId="77777777" w:rsidR="002B28EE" w:rsidRPr="001828F4" w:rsidRDefault="002B28EE" w:rsidP="00492D9F">
            <w:pPr>
              <w:pStyle w:val="TAC"/>
              <w:rPr>
                <w:lang w:val="en-US" w:eastAsia="zh-CN" w:bidi="ar"/>
              </w:rPr>
            </w:pPr>
          </w:p>
        </w:tc>
      </w:tr>
      <w:tr w:rsidR="002B28EE" w:rsidRPr="001828F4" w14:paraId="471475E1" w14:textId="77777777" w:rsidTr="008330FE">
        <w:trPr>
          <w:trHeight w:val="29"/>
        </w:trPr>
        <w:tc>
          <w:tcPr>
            <w:tcW w:w="2904" w:type="dxa"/>
            <w:tcBorders>
              <w:top w:val="nil"/>
              <w:left w:val="single" w:sz="4" w:space="0" w:color="auto"/>
              <w:bottom w:val="nil"/>
              <w:right w:val="single" w:sz="4" w:space="0" w:color="auto"/>
            </w:tcBorders>
          </w:tcPr>
          <w:p w14:paraId="31649D47"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7BF26895" w14:textId="77777777" w:rsidR="002B28EE" w:rsidRPr="001828F4" w:rsidRDefault="002B28EE" w:rsidP="00492D9F">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A31A63" w14:textId="77777777" w:rsidR="002B28EE" w:rsidRPr="001828F4" w:rsidRDefault="002B28EE" w:rsidP="00492D9F">
            <w:pPr>
              <w:pStyle w:val="TAC"/>
              <w:rPr>
                <w:rFonts w:eastAsiaTheme="minorEastAsia"/>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537FDFE" w14:textId="77777777" w:rsidR="002B28EE" w:rsidRPr="001828F4" w:rsidRDefault="002B28EE" w:rsidP="00492D9F">
            <w:pPr>
              <w:pStyle w:val="TAC"/>
              <w:rPr>
                <w:rFonts w:eastAsiaTheme="minorEastAsia" w:cs="Arial"/>
              </w:rPr>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2017AB54" w14:textId="77777777" w:rsidR="002B28EE" w:rsidRPr="001828F4" w:rsidRDefault="002B28EE" w:rsidP="00492D9F">
            <w:pPr>
              <w:pStyle w:val="TAC"/>
              <w:rPr>
                <w:lang w:val="en-US" w:eastAsia="zh-CN" w:bidi="ar"/>
              </w:rPr>
            </w:pPr>
          </w:p>
        </w:tc>
      </w:tr>
      <w:tr w:rsidR="002B28EE" w:rsidRPr="001828F4" w14:paraId="5B5313D1" w14:textId="77777777" w:rsidTr="008330FE">
        <w:trPr>
          <w:trHeight w:val="29"/>
        </w:trPr>
        <w:tc>
          <w:tcPr>
            <w:tcW w:w="2904" w:type="dxa"/>
            <w:tcBorders>
              <w:top w:val="nil"/>
              <w:left w:val="single" w:sz="4" w:space="0" w:color="auto"/>
              <w:bottom w:val="single" w:sz="4" w:space="0" w:color="auto"/>
              <w:right w:val="single" w:sz="4" w:space="0" w:color="auto"/>
            </w:tcBorders>
          </w:tcPr>
          <w:p w14:paraId="76FB13B3"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192FA780" w14:textId="77777777" w:rsidR="002B28EE" w:rsidRPr="001828F4" w:rsidRDefault="002B28EE" w:rsidP="00492D9F">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4399B83" w14:textId="77777777" w:rsidR="002B28EE" w:rsidRPr="001828F4" w:rsidRDefault="002B28EE" w:rsidP="00492D9F">
            <w:pPr>
              <w:pStyle w:val="TAC"/>
              <w:rPr>
                <w:rFonts w:eastAsiaTheme="minorEastAsia"/>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410FCB67" w14:textId="77777777" w:rsidR="002B28EE" w:rsidRPr="001828F4" w:rsidRDefault="002B28EE" w:rsidP="00492D9F">
            <w:pPr>
              <w:pStyle w:val="TAC"/>
              <w:rPr>
                <w:rFonts w:eastAsiaTheme="minorEastAsia" w:cs="Arial"/>
              </w:rPr>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5FB0DF4" w14:textId="77777777" w:rsidR="002B28EE" w:rsidRPr="001828F4" w:rsidRDefault="002B28EE" w:rsidP="00492D9F">
            <w:pPr>
              <w:pStyle w:val="TAC"/>
              <w:rPr>
                <w:lang w:val="en-US" w:eastAsia="zh-CN" w:bidi="ar"/>
              </w:rPr>
            </w:pPr>
          </w:p>
        </w:tc>
      </w:tr>
      <w:tr w:rsidR="002B28EE" w:rsidRPr="001828F4" w14:paraId="50F204BA" w14:textId="77777777" w:rsidTr="008330FE">
        <w:trPr>
          <w:trHeight w:val="29"/>
        </w:trPr>
        <w:tc>
          <w:tcPr>
            <w:tcW w:w="2904" w:type="dxa"/>
            <w:tcBorders>
              <w:top w:val="single" w:sz="4" w:space="0" w:color="auto"/>
              <w:left w:val="single" w:sz="4" w:space="0" w:color="auto"/>
              <w:bottom w:val="nil"/>
              <w:right w:val="single" w:sz="4" w:space="0" w:color="auto"/>
            </w:tcBorders>
          </w:tcPr>
          <w:p w14:paraId="1D2C3263" w14:textId="77777777" w:rsidR="002B28EE" w:rsidRPr="001828F4" w:rsidRDefault="002B28EE" w:rsidP="00492D9F">
            <w:pPr>
              <w:pStyle w:val="TAC"/>
              <w:rPr>
                <w:lang w:val="en-US" w:eastAsia="zh-CN" w:bidi="ar"/>
              </w:rPr>
            </w:pPr>
            <w:r w:rsidRPr="001828F4">
              <w:t>CA_n25A-n41A-n66A-n78A</w:t>
            </w:r>
          </w:p>
        </w:tc>
        <w:tc>
          <w:tcPr>
            <w:tcW w:w="3019" w:type="dxa"/>
            <w:tcBorders>
              <w:top w:val="single" w:sz="4" w:space="0" w:color="auto"/>
              <w:left w:val="single" w:sz="4" w:space="0" w:color="auto"/>
              <w:bottom w:val="nil"/>
              <w:right w:val="single" w:sz="4" w:space="0" w:color="auto"/>
            </w:tcBorders>
          </w:tcPr>
          <w:p w14:paraId="4395C44D"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CA_n25A-n41A</w:t>
            </w:r>
          </w:p>
          <w:p w14:paraId="63988A9F"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CA_n25A-n66A</w:t>
            </w:r>
          </w:p>
          <w:p w14:paraId="6E0AEEFE"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CA_n25A-n78A</w:t>
            </w:r>
          </w:p>
          <w:p w14:paraId="347F826E"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CA_n41A-n66A</w:t>
            </w:r>
          </w:p>
          <w:p w14:paraId="1ABB8F0E"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CA_n41A-n78A</w:t>
            </w:r>
          </w:p>
          <w:p w14:paraId="286BBE71" w14:textId="77777777" w:rsidR="002B28EE" w:rsidRPr="001828F4" w:rsidRDefault="002B28EE" w:rsidP="00492D9F">
            <w:pPr>
              <w:pStyle w:val="TAC"/>
              <w:rPr>
                <w:lang w:val="en-US" w:eastAsia="zh-CN" w:bidi="ar"/>
              </w:rPr>
            </w:pPr>
            <w:r w:rsidRPr="001828F4">
              <w:rPr>
                <w:rFonts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875AAED" w14:textId="77777777" w:rsidR="002B28EE" w:rsidRPr="001828F4" w:rsidRDefault="002B28EE" w:rsidP="00492D9F">
            <w:pPr>
              <w:pStyle w:val="TAC"/>
              <w:rPr>
                <w:lang w:val="en-US" w:eastAsia="zh-CN" w:bidi="ar"/>
              </w:rPr>
            </w:pPr>
            <w:r w:rsidRPr="001828F4">
              <w:rPr>
                <w:rFonts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52B109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027C65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FC0F637" w14:textId="77777777" w:rsidTr="008330FE">
        <w:trPr>
          <w:trHeight w:val="29"/>
        </w:trPr>
        <w:tc>
          <w:tcPr>
            <w:tcW w:w="2904" w:type="dxa"/>
            <w:tcBorders>
              <w:top w:val="nil"/>
              <w:left w:val="single" w:sz="4" w:space="0" w:color="auto"/>
              <w:bottom w:val="nil"/>
              <w:right w:val="single" w:sz="4" w:space="0" w:color="auto"/>
            </w:tcBorders>
          </w:tcPr>
          <w:p w14:paraId="6FAC21B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9967AF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93285" w14:textId="77777777" w:rsidR="002B28EE" w:rsidRPr="001828F4" w:rsidRDefault="002B28EE" w:rsidP="00492D9F">
            <w:pPr>
              <w:pStyle w:val="TAC"/>
              <w:rPr>
                <w:lang w:val="en-US" w:eastAsia="zh-CN" w:bidi="ar"/>
              </w:rPr>
            </w:pPr>
            <w:r w:rsidRPr="001828F4">
              <w:rPr>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F1406C2"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nil"/>
              <w:left w:val="single" w:sz="4" w:space="0" w:color="auto"/>
              <w:bottom w:val="nil"/>
              <w:right w:val="single" w:sz="4" w:space="0" w:color="auto"/>
            </w:tcBorders>
          </w:tcPr>
          <w:p w14:paraId="1E5436A4" w14:textId="77777777" w:rsidR="002B28EE" w:rsidRPr="001828F4" w:rsidRDefault="002B28EE" w:rsidP="00492D9F">
            <w:pPr>
              <w:pStyle w:val="TAC"/>
              <w:rPr>
                <w:lang w:val="en-US" w:eastAsia="zh-CN" w:bidi="ar"/>
              </w:rPr>
            </w:pPr>
          </w:p>
        </w:tc>
      </w:tr>
      <w:tr w:rsidR="002B28EE" w:rsidRPr="001828F4" w14:paraId="2FE113E0" w14:textId="77777777" w:rsidTr="008330FE">
        <w:trPr>
          <w:trHeight w:val="29"/>
        </w:trPr>
        <w:tc>
          <w:tcPr>
            <w:tcW w:w="2904" w:type="dxa"/>
            <w:tcBorders>
              <w:top w:val="nil"/>
              <w:left w:val="single" w:sz="4" w:space="0" w:color="auto"/>
              <w:bottom w:val="nil"/>
              <w:right w:val="single" w:sz="4" w:space="0" w:color="auto"/>
            </w:tcBorders>
          </w:tcPr>
          <w:p w14:paraId="48B25E2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DD273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B2634F" w14:textId="77777777" w:rsidR="002B28EE" w:rsidRPr="001828F4" w:rsidRDefault="002B28EE" w:rsidP="00492D9F">
            <w:pPr>
              <w:pStyle w:val="TAC"/>
              <w:rPr>
                <w:lang w:val="en-US" w:eastAsia="zh-CN" w:bidi="ar"/>
              </w:rPr>
            </w:pPr>
            <w:r w:rsidRPr="001828F4">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F9898B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C270469" w14:textId="77777777" w:rsidR="002B28EE" w:rsidRPr="001828F4" w:rsidRDefault="002B28EE" w:rsidP="00492D9F">
            <w:pPr>
              <w:pStyle w:val="TAC"/>
              <w:rPr>
                <w:lang w:val="en-US" w:eastAsia="zh-CN" w:bidi="ar"/>
              </w:rPr>
            </w:pPr>
          </w:p>
        </w:tc>
      </w:tr>
      <w:tr w:rsidR="002B28EE" w:rsidRPr="001828F4" w14:paraId="6FEF1926" w14:textId="77777777" w:rsidTr="008330FE">
        <w:trPr>
          <w:trHeight w:val="29"/>
        </w:trPr>
        <w:tc>
          <w:tcPr>
            <w:tcW w:w="2904" w:type="dxa"/>
            <w:tcBorders>
              <w:top w:val="nil"/>
              <w:left w:val="single" w:sz="4" w:space="0" w:color="auto"/>
              <w:bottom w:val="nil"/>
              <w:right w:val="single" w:sz="4" w:space="0" w:color="auto"/>
            </w:tcBorders>
          </w:tcPr>
          <w:p w14:paraId="68C4493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D39E92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B3122E" w14:textId="77777777" w:rsidR="002B28EE" w:rsidRPr="001828F4" w:rsidRDefault="002B28EE" w:rsidP="00492D9F">
            <w:pPr>
              <w:pStyle w:val="TAC"/>
              <w:rPr>
                <w:lang w:val="en-US" w:eastAsia="zh-CN" w:bidi="ar"/>
              </w:rPr>
            </w:pPr>
            <w:r w:rsidRPr="001828F4">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DCD365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AA9A53" w14:textId="77777777" w:rsidR="002B28EE" w:rsidRPr="001828F4" w:rsidRDefault="002B28EE" w:rsidP="00492D9F">
            <w:pPr>
              <w:pStyle w:val="TAC"/>
              <w:rPr>
                <w:lang w:val="en-US" w:eastAsia="zh-CN" w:bidi="ar"/>
              </w:rPr>
            </w:pPr>
          </w:p>
        </w:tc>
      </w:tr>
      <w:tr w:rsidR="002B28EE" w:rsidRPr="001828F4" w14:paraId="4EBF81F8" w14:textId="77777777" w:rsidTr="008330FE">
        <w:trPr>
          <w:trHeight w:val="29"/>
        </w:trPr>
        <w:tc>
          <w:tcPr>
            <w:tcW w:w="2904" w:type="dxa"/>
            <w:tcBorders>
              <w:top w:val="single" w:sz="4" w:space="0" w:color="auto"/>
              <w:left w:val="single" w:sz="4" w:space="0" w:color="auto"/>
              <w:bottom w:val="nil"/>
              <w:right w:val="single" w:sz="4" w:space="0" w:color="auto"/>
            </w:tcBorders>
          </w:tcPr>
          <w:p w14:paraId="42A4AD15" w14:textId="77777777" w:rsidR="002B28EE" w:rsidRPr="001828F4" w:rsidRDefault="002B28EE" w:rsidP="00492D9F">
            <w:pPr>
              <w:pStyle w:val="TAC"/>
              <w:rPr>
                <w:lang w:val="en-US" w:eastAsia="zh-CN" w:bidi="ar"/>
              </w:rPr>
            </w:pPr>
            <w:r w:rsidRPr="001828F4">
              <w:rPr>
                <w:lang w:eastAsia="zh-CN"/>
              </w:rPr>
              <w:t>CA_n25A-n41A-n66A-n78(2A)</w:t>
            </w:r>
          </w:p>
        </w:tc>
        <w:tc>
          <w:tcPr>
            <w:tcW w:w="3019" w:type="dxa"/>
            <w:tcBorders>
              <w:top w:val="single" w:sz="4" w:space="0" w:color="auto"/>
              <w:left w:val="single" w:sz="4" w:space="0" w:color="auto"/>
              <w:bottom w:val="nil"/>
              <w:right w:val="single" w:sz="4" w:space="0" w:color="auto"/>
            </w:tcBorders>
          </w:tcPr>
          <w:p w14:paraId="4290D638"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CA_n25A-n41A</w:t>
            </w:r>
          </w:p>
          <w:p w14:paraId="49770925"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CA_n25A-n66A</w:t>
            </w:r>
          </w:p>
          <w:p w14:paraId="76A6B25F"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CA_n25A-n78A</w:t>
            </w:r>
          </w:p>
          <w:p w14:paraId="7415CFDC"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CA_n41A-n66A</w:t>
            </w:r>
          </w:p>
          <w:p w14:paraId="03D413C0"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CA_n41A-n78A</w:t>
            </w:r>
          </w:p>
          <w:p w14:paraId="7A0664B8" w14:textId="77777777" w:rsidR="002B28EE" w:rsidRPr="001828F4" w:rsidRDefault="002B28EE" w:rsidP="00492D9F">
            <w:pPr>
              <w:pStyle w:val="TAC"/>
              <w:rPr>
                <w:lang w:val="en-US" w:eastAsia="zh-CN" w:bidi="ar"/>
              </w:rPr>
            </w:pPr>
            <w:r w:rsidRPr="001828F4">
              <w:rPr>
                <w:rFonts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252DAFB" w14:textId="77777777" w:rsidR="002B28EE" w:rsidRPr="001828F4" w:rsidRDefault="002B28EE" w:rsidP="00492D9F">
            <w:pPr>
              <w:pStyle w:val="TAC"/>
              <w:rPr>
                <w:lang w:val="en-US" w:eastAsia="zh-CN" w:bidi="ar"/>
              </w:rPr>
            </w:pPr>
            <w:r w:rsidRPr="001828F4">
              <w:rPr>
                <w:rFonts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FA7BE0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130F8A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5EB300B" w14:textId="77777777" w:rsidTr="008330FE">
        <w:trPr>
          <w:trHeight w:val="29"/>
        </w:trPr>
        <w:tc>
          <w:tcPr>
            <w:tcW w:w="2904" w:type="dxa"/>
            <w:tcBorders>
              <w:top w:val="nil"/>
              <w:left w:val="single" w:sz="4" w:space="0" w:color="auto"/>
              <w:bottom w:val="nil"/>
              <w:right w:val="single" w:sz="4" w:space="0" w:color="auto"/>
            </w:tcBorders>
          </w:tcPr>
          <w:p w14:paraId="23E9F17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0E2516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558D193" w14:textId="77777777" w:rsidR="002B28EE" w:rsidRPr="001828F4" w:rsidRDefault="002B28EE" w:rsidP="00492D9F">
            <w:pPr>
              <w:pStyle w:val="TAC"/>
              <w:rPr>
                <w:lang w:val="en-US" w:eastAsia="zh-CN" w:bidi="ar"/>
              </w:rPr>
            </w:pPr>
            <w:r w:rsidRPr="001828F4">
              <w:rPr>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B6CDE5A"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nil"/>
              <w:left w:val="single" w:sz="4" w:space="0" w:color="auto"/>
              <w:bottom w:val="nil"/>
              <w:right w:val="single" w:sz="4" w:space="0" w:color="auto"/>
            </w:tcBorders>
          </w:tcPr>
          <w:p w14:paraId="3A9AF664" w14:textId="77777777" w:rsidR="002B28EE" w:rsidRPr="001828F4" w:rsidRDefault="002B28EE" w:rsidP="00492D9F">
            <w:pPr>
              <w:pStyle w:val="TAC"/>
              <w:rPr>
                <w:lang w:val="en-US" w:eastAsia="zh-CN" w:bidi="ar"/>
              </w:rPr>
            </w:pPr>
          </w:p>
        </w:tc>
      </w:tr>
      <w:tr w:rsidR="002B28EE" w:rsidRPr="001828F4" w14:paraId="270FC7F4" w14:textId="77777777" w:rsidTr="008330FE">
        <w:trPr>
          <w:trHeight w:val="29"/>
        </w:trPr>
        <w:tc>
          <w:tcPr>
            <w:tcW w:w="2904" w:type="dxa"/>
            <w:tcBorders>
              <w:top w:val="nil"/>
              <w:left w:val="single" w:sz="4" w:space="0" w:color="auto"/>
              <w:bottom w:val="nil"/>
              <w:right w:val="single" w:sz="4" w:space="0" w:color="auto"/>
            </w:tcBorders>
          </w:tcPr>
          <w:p w14:paraId="0A9F0E6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2F881A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929D49" w14:textId="77777777" w:rsidR="002B28EE" w:rsidRPr="001828F4" w:rsidRDefault="002B28EE" w:rsidP="00492D9F">
            <w:pPr>
              <w:pStyle w:val="TAC"/>
              <w:rPr>
                <w:lang w:val="en-US" w:eastAsia="zh-CN" w:bidi="ar"/>
              </w:rPr>
            </w:pPr>
            <w:r w:rsidRPr="001828F4">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DA8ED8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4AC74F6" w14:textId="77777777" w:rsidR="002B28EE" w:rsidRPr="001828F4" w:rsidRDefault="002B28EE" w:rsidP="00492D9F">
            <w:pPr>
              <w:pStyle w:val="TAC"/>
              <w:rPr>
                <w:lang w:val="en-US" w:eastAsia="zh-CN" w:bidi="ar"/>
              </w:rPr>
            </w:pPr>
          </w:p>
        </w:tc>
      </w:tr>
      <w:tr w:rsidR="002B28EE" w:rsidRPr="001828F4" w14:paraId="6D2E98B9" w14:textId="77777777" w:rsidTr="008330FE">
        <w:trPr>
          <w:trHeight w:val="29"/>
        </w:trPr>
        <w:tc>
          <w:tcPr>
            <w:tcW w:w="2904" w:type="dxa"/>
            <w:tcBorders>
              <w:top w:val="nil"/>
              <w:left w:val="single" w:sz="4" w:space="0" w:color="auto"/>
              <w:bottom w:val="single" w:sz="4" w:space="0" w:color="auto"/>
              <w:right w:val="single" w:sz="4" w:space="0" w:color="auto"/>
            </w:tcBorders>
          </w:tcPr>
          <w:p w14:paraId="2376932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6F87C9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D06786" w14:textId="77777777" w:rsidR="002B28EE" w:rsidRPr="001828F4" w:rsidRDefault="002B28EE" w:rsidP="00492D9F">
            <w:pPr>
              <w:pStyle w:val="TAC"/>
              <w:rPr>
                <w:lang w:val="en-US" w:eastAsia="zh-CN" w:bidi="ar"/>
              </w:rPr>
            </w:pPr>
            <w:r w:rsidRPr="001828F4">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7206223" w14:textId="77777777" w:rsidR="002B28EE" w:rsidRPr="001828F4" w:rsidRDefault="002B28EE" w:rsidP="00492D9F">
            <w:pPr>
              <w:pStyle w:val="TAC"/>
              <w:rPr>
                <w:lang w:val="en-US" w:eastAsia="zh-CN" w:bidi="ar"/>
              </w:rPr>
            </w:pPr>
            <w:r w:rsidRPr="001828F4">
              <w:rPr>
                <w:rFonts w:cs="Arial"/>
                <w:szCs w:val="18"/>
              </w:rPr>
              <w:t>CA_n78(2A)_BCS2</w:t>
            </w:r>
          </w:p>
        </w:tc>
        <w:tc>
          <w:tcPr>
            <w:tcW w:w="2724" w:type="dxa"/>
            <w:tcBorders>
              <w:top w:val="nil"/>
              <w:left w:val="single" w:sz="4" w:space="0" w:color="auto"/>
              <w:bottom w:val="single" w:sz="4" w:space="0" w:color="auto"/>
              <w:right w:val="single" w:sz="4" w:space="0" w:color="auto"/>
            </w:tcBorders>
          </w:tcPr>
          <w:p w14:paraId="7061A61D" w14:textId="77777777" w:rsidR="002B28EE" w:rsidRPr="001828F4" w:rsidRDefault="002B28EE" w:rsidP="00492D9F">
            <w:pPr>
              <w:pStyle w:val="TAC"/>
              <w:rPr>
                <w:lang w:val="en-US" w:eastAsia="zh-CN" w:bidi="ar"/>
              </w:rPr>
            </w:pPr>
          </w:p>
        </w:tc>
      </w:tr>
      <w:tr w:rsidR="002B28EE" w:rsidRPr="001828F4" w14:paraId="5E99C9D0" w14:textId="77777777" w:rsidTr="008330FE">
        <w:trPr>
          <w:trHeight w:val="29"/>
        </w:trPr>
        <w:tc>
          <w:tcPr>
            <w:tcW w:w="2904" w:type="dxa"/>
            <w:tcBorders>
              <w:top w:val="single" w:sz="4" w:space="0" w:color="auto"/>
              <w:left w:val="single" w:sz="4" w:space="0" w:color="auto"/>
              <w:bottom w:val="nil"/>
              <w:right w:val="single" w:sz="4" w:space="0" w:color="auto"/>
            </w:tcBorders>
          </w:tcPr>
          <w:p w14:paraId="2FA5EA84" w14:textId="77777777" w:rsidR="002B28EE" w:rsidRPr="001828F4" w:rsidRDefault="002B28EE" w:rsidP="00492D9F">
            <w:pPr>
              <w:pStyle w:val="TAC"/>
              <w:rPr>
                <w:lang w:val="en-US" w:eastAsia="zh-CN" w:bidi="ar"/>
              </w:rPr>
            </w:pPr>
            <w:r w:rsidRPr="001828F4">
              <w:rPr>
                <w:rFonts w:eastAsiaTheme="minorEastAsia"/>
              </w:rPr>
              <w:t>CA_n25A-n41A-n66A-n85A</w:t>
            </w:r>
          </w:p>
        </w:tc>
        <w:tc>
          <w:tcPr>
            <w:tcW w:w="3019" w:type="dxa"/>
            <w:tcBorders>
              <w:top w:val="nil"/>
              <w:left w:val="single" w:sz="4" w:space="0" w:color="auto"/>
              <w:bottom w:val="nil"/>
              <w:right w:val="single" w:sz="4" w:space="0" w:color="auto"/>
            </w:tcBorders>
          </w:tcPr>
          <w:p w14:paraId="0B22A6C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p>
          <w:p w14:paraId="4B656F3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0D6991E4"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CA_n25A-n85A</w:t>
            </w:r>
          </w:p>
          <w:p w14:paraId="260E8EAD"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CA_n41A-n66A</w:t>
            </w:r>
          </w:p>
          <w:p w14:paraId="17845B31"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CA_n41A-n85A</w:t>
            </w:r>
          </w:p>
          <w:p w14:paraId="4BAB2032"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7EFEFD3F" w14:textId="77777777" w:rsidR="002B28EE" w:rsidRPr="001828F4" w:rsidRDefault="002B28EE" w:rsidP="00492D9F">
            <w:pPr>
              <w:pStyle w:val="TAC"/>
              <w:rPr>
                <w:lang w:val="en-US" w:eastAsia="zh-CN"/>
              </w:rPr>
            </w:pPr>
            <w:r w:rsidRPr="001828F4">
              <w:rPr>
                <w:rFonts w:eastAsiaTheme="minorEastAsia"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74646FC" w14:textId="77777777" w:rsidR="002B28EE" w:rsidRPr="001828F4" w:rsidRDefault="002B28EE" w:rsidP="00492D9F">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E1DF700" w14:textId="77777777" w:rsidR="002B28EE" w:rsidRPr="001828F4" w:rsidRDefault="002B28EE" w:rsidP="00492D9F">
            <w:pPr>
              <w:pStyle w:val="TAC"/>
              <w:rPr>
                <w:lang w:val="en-US" w:eastAsia="zh-CN" w:bidi="ar"/>
              </w:rPr>
            </w:pPr>
            <w:r w:rsidRPr="001828F4">
              <w:rPr>
                <w:rFonts w:eastAsiaTheme="minorEastAsia"/>
                <w:lang w:val="en-US" w:eastAsia="zh-CN" w:bidi="ar"/>
              </w:rPr>
              <w:t>4 and 5</w:t>
            </w:r>
          </w:p>
        </w:tc>
      </w:tr>
      <w:tr w:rsidR="002B28EE" w:rsidRPr="001828F4" w14:paraId="548F7441" w14:textId="77777777" w:rsidTr="008330FE">
        <w:trPr>
          <w:trHeight w:val="29"/>
        </w:trPr>
        <w:tc>
          <w:tcPr>
            <w:tcW w:w="2904" w:type="dxa"/>
            <w:tcBorders>
              <w:top w:val="nil"/>
              <w:left w:val="single" w:sz="4" w:space="0" w:color="auto"/>
              <w:bottom w:val="nil"/>
              <w:right w:val="single" w:sz="4" w:space="0" w:color="auto"/>
            </w:tcBorders>
          </w:tcPr>
          <w:p w14:paraId="4CE0127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B32551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F86EEF" w14:textId="77777777" w:rsidR="002B28EE" w:rsidRPr="001828F4" w:rsidRDefault="002B28EE" w:rsidP="00492D9F">
            <w:pPr>
              <w:pStyle w:val="TAC"/>
              <w:rPr>
                <w:lang w:val="en-US" w:eastAsia="zh-CN"/>
              </w:rPr>
            </w:pPr>
            <w:r w:rsidRPr="001828F4">
              <w:rPr>
                <w:rFonts w:eastAsiaTheme="minorEastAsia"/>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9C4BD83" w14:textId="77777777" w:rsidR="002B28EE" w:rsidRPr="001828F4" w:rsidRDefault="002B28EE" w:rsidP="00492D9F">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BA719A3" w14:textId="77777777" w:rsidR="002B28EE" w:rsidRPr="001828F4" w:rsidRDefault="002B28EE" w:rsidP="00492D9F">
            <w:pPr>
              <w:pStyle w:val="TAC"/>
              <w:rPr>
                <w:lang w:val="en-US" w:eastAsia="zh-CN" w:bidi="ar"/>
              </w:rPr>
            </w:pPr>
          </w:p>
        </w:tc>
      </w:tr>
      <w:tr w:rsidR="002B28EE" w:rsidRPr="001828F4" w14:paraId="3FDF5D51" w14:textId="77777777" w:rsidTr="008330FE">
        <w:trPr>
          <w:trHeight w:val="29"/>
        </w:trPr>
        <w:tc>
          <w:tcPr>
            <w:tcW w:w="2904" w:type="dxa"/>
            <w:tcBorders>
              <w:top w:val="nil"/>
              <w:left w:val="single" w:sz="4" w:space="0" w:color="auto"/>
              <w:bottom w:val="nil"/>
              <w:right w:val="single" w:sz="4" w:space="0" w:color="auto"/>
            </w:tcBorders>
          </w:tcPr>
          <w:p w14:paraId="1E6BCD2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8A9844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4FD27" w14:textId="77777777" w:rsidR="002B28EE" w:rsidRPr="001828F4" w:rsidRDefault="002B28EE" w:rsidP="00492D9F">
            <w:pPr>
              <w:pStyle w:val="TAC"/>
              <w:rPr>
                <w:lang w:val="en-US" w:eastAsia="zh-CN"/>
              </w:rPr>
            </w:pPr>
            <w:r w:rsidRPr="001828F4">
              <w:rPr>
                <w:rFonts w:eastAsiaTheme="minorEastAsia"/>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3B074B9" w14:textId="77777777" w:rsidR="002B28EE" w:rsidRPr="001828F4" w:rsidRDefault="002B28EE" w:rsidP="00492D9F">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37A8F7B" w14:textId="77777777" w:rsidR="002B28EE" w:rsidRPr="001828F4" w:rsidRDefault="002B28EE" w:rsidP="00492D9F">
            <w:pPr>
              <w:pStyle w:val="TAC"/>
              <w:rPr>
                <w:lang w:val="en-US" w:eastAsia="zh-CN" w:bidi="ar"/>
              </w:rPr>
            </w:pPr>
          </w:p>
        </w:tc>
      </w:tr>
      <w:tr w:rsidR="002B28EE" w:rsidRPr="001828F4" w14:paraId="6A9423F3" w14:textId="77777777" w:rsidTr="008330FE">
        <w:trPr>
          <w:trHeight w:val="29"/>
        </w:trPr>
        <w:tc>
          <w:tcPr>
            <w:tcW w:w="2904" w:type="dxa"/>
            <w:tcBorders>
              <w:top w:val="nil"/>
              <w:left w:val="single" w:sz="4" w:space="0" w:color="auto"/>
              <w:bottom w:val="single" w:sz="4" w:space="0" w:color="auto"/>
              <w:right w:val="single" w:sz="4" w:space="0" w:color="auto"/>
            </w:tcBorders>
          </w:tcPr>
          <w:p w14:paraId="770BBB2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818838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7A3498" w14:textId="77777777" w:rsidR="002B28EE" w:rsidRPr="001828F4" w:rsidRDefault="002B28EE" w:rsidP="00492D9F">
            <w:pPr>
              <w:pStyle w:val="TAC"/>
              <w:rPr>
                <w:lang w:val="en-US" w:eastAsia="zh-CN"/>
              </w:rPr>
            </w:pPr>
            <w:r w:rsidRPr="001828F4">
              <w:rPr>
                <w:rFonts w:eastAsiaTheme="minorEastAsia"/>
                <w:lang w:val="en-US" w:eastAsia="zh-CN"/>
              </w:rPr>
              <w:t>n85</w:t>
            </w:r>
          </w:p>
        </w:tc>
        <w:tc>
          <w:tcPr>
            <w:tcW w:w="4199" w:type="dxa"/>
            <w:tcBorders>
              <w:top w:val="single" w:sz="4" w:space="0" w:color="auto"/>
              <w:left w:val="single" w:sz="4" w:space="0" w:color="auto"/>
              <w:bottom w:val="single" w:sz="4" w:space="0" w:color="auto"/>
              <w:right w:val="single" w:sz="4" w:space="0" w:color="auto"/>
            </w:tcBorders>
          </w:tcPr>
          <w:p w14:paraId="0E409CAA" w14:textId="77777777" w:rsidR="002B28EE" w:rsidRPr="001828F4" w:rsidRDefault="002B28EE" w:rsidP="00492D9F">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FC6D988" w14:textId="77777777" w:rsidR="002B28EE" w:rsidRPr="001828F4" w:rsidRDefault="002B28EE" w:rsidP="00492D9F">
            <w:pPr>
              <w:pStyle w:val="TAC"/>
              <w:rPr>
                <w:lang w:val="en-US" w:eastAsia="zh-CN" w:bidi="ar"/>
              </w:rPr>
            </w:pPr>
          </w:p>
        </w:tc>
      </w:tr>
      <w:tr w:rsidR="002B28EE" w:rsidRPr="001828F4" w14:paraId="2B71E4DE" w14:textId="77777777" w:rsidTr="008330FE">
        <w:trPr>
          <w:trHeight w:val="29"/>
        </w:trPr>
        <w:tc>
          <w:tcPr>
            <w:tcW w:w="2904" w:type="dxa"/>
            <w:tcBorders>
              <w:top w:val="single" w:sz="4" w:space="0" w:color="auto"/>
              <w:left w:val="single" w:sz="4" w:space="0" w:color="auto"/>
              <w:bottom w:val="nil"/>
              <w:right w:val="single" w:sz="4" w:space="0" w:color="auto"/>
            </w:tcBorders>
          </w:tcPr>
          <w:p w14:paraId="5034108C" w14:textId="77777777" w:rsidR="002B28EE" w:rsidRPr="001828F4" w:rsidRDefault="002B28EE" w:rsidP="00492D9F">
            <w:pPr>
              <w:pStyle w:val="TAC"/>
              <w:rPr>
                <w:lang w:val="en-US" w:eastAsia="zh-CN" w:bidi="ar"/>
              </w:rPr>
            </w:pPr>
            <w:r w:rsidRPr="001828F4">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tcPr>
          <w:p w14:paraId="786B9A94" w14:textId="77777777" w:rsidR="002B28EE" w:rsidRPr="001828F4" w:rsidRDefault="002B28EE" w:rsidP="00492D9F">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53162A28" w14:textId="77777777" w:rsidR="002B28EE" w:rsidRPr="001828F4" w:rsidRDefault="002B28EE" w:rsidP="00492D9F">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145C2D41"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2F40DF9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66CEA0E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1FFFEA8E"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37D6103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2A39FF61" w14:textId="77777777" w:rsidR="002B28EE" w:rsidRPr="001828F4" w:rsidRDefault="002B28EE" w:rsidP="00492D9F">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E06F273"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B8FE0D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9B0B73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610E7E2" w14:textId="77777777" w:rsidTr="008330FE">
        <w:trPr>
          <w:trHeight w:val="29"/>
        </w:trPr>
        <w:tc>
          <w:tcPr>
            <w:tcW w:w="2904" w:type="dxa"/>
            <w:tcBorders>
              <w:top w:val="nil"/>
              <w:left w:val="single" w:sz="4" w:space="0" w:color="auto"/>
              <w:bottom w:val="nil"/>
              <w:right w:val="single" w:sz="4" w:space="0" w:color="auto"/>
            </w:tcBorders>
          </w:tcPr>
          <w:p w14:paraId="4B65E65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F42CC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A37B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58DF32"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nil"/>
              <w:left w:val="single" w:sz="4" w:space="0" w:color="auto"/>
              <w:bottom w:val="nil"/>
              <w:right w:val="single" w:sz="4" w:space="0" w:color="auto"/>
            </w:tcBorders>
          </w:tcPr>
          <w:p w14:paraId="477747F9" w14:textId="77777777" w:rsidR="002B28EE" w:rsidRPr="001828F4" w:rsidRDefault="002B28EE" w:rsidP="00492D9F">
            <w:pPr>
              <w:pStyle w:val="TAC"/>
              <w:rPr>
                <w:lang w:val="en-US" w:eastAsia="zh-CN" w:bidi="ar"/>
              </w:rPr>
            </w:pPr>
          </w:p>
        </w:tc>
      </w:tr>
      <w:tr w:rsidR="002B28EE" w:rsidRPr="001828F4" w14:paraId="3BC26118" w14:textId="77777777" w:rsidTr="008330FE">
        <w:trPr>
          <w:trHeight w:val="29"/>
        </w:trPr>
        <w:tc>
          <w:tcPr>
            <w:tcW w:w="2904" w:type="dxa"/>
            <w:tcBorders>
              <w:top w:val="nil"/>
              <w:left w:val="single" w:sz="4" w:space="0" w:color="auto"/>
              <w:bottom w:val="nil"/>
              <w:right w:val="single" w:sz="4" w:space="0" w:color="auto"/>
            </w:tcBorders>
          </w:tcPr>
          <w:p w14:paraId="119CAD6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2B6371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6D51CA" w14:textId="77777777" w:rsidR="002B28EE" w:rsidRPr="001828F4" w:rsidRDefault="002B28EE" w:rsidP="00492D9F">
            <w:pPr>
              <w:pStyle w:val="TAC"/>
              <w:rPr>
                <w:lang w:val="en-US" w:eastAsia="zh-CN" w:bidi="ar"/>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3E78EB1"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155A141D" w14:textId="77777777" w:rsidR="002B28EE" w:rsidRPr="001828F4" w:rsidRDefault="002B28EE" w:rsidP="00492D9F">
            <w:pPr>
              <w:pStyle w:val="TAC"/>
              <w:rPr>
                <w:lang w:val="en-US" w:eastAsia="zh-CN" w:bidi="ar"/>
              </w:rPr>
            </w:pPr>
          </w:p>
        </w:tc>
      </w:tr>
      <w:tr w:rsidR="002B28EE" w:rsidRPr="001828F4" w14:paraId="76D96BC0" w14:textId="77777777" w:rsidTr="008330FE">
        <w:trPr>
          <w:trHeight w:val="29"/>
        </w:trPr>
        <w:tc>
          <w:tcPr>
            <w:tcW w:w="2904" w:type="dxa"/>
            <w:tcBorders>
              <w:top w:val="nil"/>
              <w:left w:val="single" w:sz="4" w:space="0" w:color="auto"/>
              <w:bottom w:val="nil"/>
              <w:right w:val="single" w:sz="4" w:space="0" w:color="auto"/>
            </w:tcBorders>
          </w:tcPr>
          <w:p w14:paraId="2B13B74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2E6AE54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EB91E3"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948A647"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1FD274" w14:textId="77777777" w:rsidR="002B28EE" w:rsidRPr="001828F4" w:rsidRDefault="002B28EE" w:rsidP="00492D9F">
            <w:pPr>
              <w:pStyle w:val="TAC"/>
              <w:rPr>
                <w:lang w:val="en-US" w:eastAsia="zh-CN" w:bidi="ar"/>
              </w:rPr>
            </w:pPr>
          </w:p>
        </w:tc>
      </w:tr>
      <w:tr w:rsidR="002B28EE" w:rsidRPr="001828F4" w14:paraId="56787559" w14:textId="77777777" w:rsidTr="008330FE">
        <w:trPr>
          <w:trHeight w:val="29"/>
        </w:trPr>
        <w:tc>
          <w:tcPr>
            <w:tcW w:w="2904" w:type="dxa"/>
            <w:tcBorders>
              <w:top w:val="nil"/>
              <w:left w:val="single" w:sz="4" w:space="0" w:color="auto"/>
              <w:bottom w:val="nil"/>
              <w:right w:val="single" w:sz="4" w:space="0" w:color="auto"/>
            </w:tcBorders>
          </w:tcPr>
          <w:p w14:paraId="0E07AD20"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7895F4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19A2B4"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E83A0CB"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6ABC579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3B4A7C17" w14:textId="77777777" w:rsidTr="008330FE">
        <w:trPr>
          <w:trHeight w:val="29"/>
        </w:trPr>
        <w:tc>
          <w:tcPr>
            <w:tcW w:w="2904" w:type="dxa"/>
            <w:tcBorders>
              <w:top w:val="nil"/>
              <w:left w:val="single" w:sz="4" w:space="0" w:color="auto"/>
              <w:bottom w:val="nil"/>
              <w:right w:val="single" w:sz="4" w:space="0" w:color="auto"/>
            </w:tcBorders>
          </w:tcPr>
          <w:p w14:paraId="663AB417"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51BD19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454628"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7A1495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1887704" w14:textId="77777777" w:rsidR="002B28EE" w:rsidRPr="001828F4" w:rsidRDefault="002B28EE" w:rsidP="00492D9F">
            <w:pPr>
              <w:pStyle w:val="TAC"/>
              <w:rPr>
                <w:lang w:val="en-US" w:eastAsia="zh-CN" w:bidi="ar"/>
              </w:rPr>
            </w:pPr>
          </w:p>
        </w:tc>
      </w:tr>
      <w:tr w:rsidR="002B28EE" w:rsidRPr="001828F4" w14:paraId="30EFE9DE" w14:textId="77777777" w:rsidTr="008330FE">
        <w:trPr>
          <w:trHeight w:val="29"/>
        </w:trPr>
        <w:tc>
          <w:tcPr>
            <w:tcW w:w="2904" w:type="dxa"/>
            <w:tcBorders>
              <w:top w:val="nil"/>
              <w:left w:val="single" w:sz="4" w:space="0" w:color="auto"/>
              <w:bottom w:val="nil"/>
              <w:right w:val="single" w:sz="4" w:space="0" w:color="auto"/>
            </w:tcBorders>
          </w:tcPr>
          <w:p w14:paraId="33875B91"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AD0A20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45336"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591DDA"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FDB08DE" w14:textId="77777777" w:rsidR="002B28EE" w:rsidRPr="001828F4" w:rsidRDefault="002B28EE" w:rsidP="00492D9F">
            <w:pPr>
              <w:pStyle w:val="TAC"/>
              <w:rPr>
                <w:lang w:val="en-US" w:eastAsia="zh-CN" w:bidi="ar"/>
              </w:rPr>
            </w:pPr>
          </w:p>
        </w:tc>
      </w:tr>
      <w:tr w:rsidR="002B28EE" w:rsidRPr="001828F4" w14:paraId="4DCFCFA7" w14:textId="77777777" w:rsidTr="008330FE">
        <w:trPr>
          <w:trHeight w:val="29"/>
        </w:trPr>
        <w:tc>
          <w:tcPr>
            <w:tcW w:w="2904" w:type="dxa"/>
            <w:tcBorders>
              <w:top w:val="nil"/>
              <w:left w:val="single" w:sz="4" w:space="0" w:color="auto"/>
              <w:bottom w:val="single" w:sz="4" w:space="0" w:color="auto"/>
              <w:right w:val="single" w:sz="4" w:space="0" w:color="auto"/>
            </w:tcBorders>
          </w:tcPr>
          <w:p w14:paraId="7EEBAC7B"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244EBC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1656A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90766AB"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7BFA565B" w14:textId="77777777" w:rsidR="002B28EE" w:rsidRPr="001828F4" w:rsidRDefault="002B28EE" w:rsidP="00492D9F">
            <w:pPr>
              <w:pStyle w:val="TAC"/>
              <w:rPr>
                <w:lang w:val="en-US" w:eastAsia="zh-CN" w:bidi="ar"/>
              </w:rPr>
            </w:pPr>
          </w:p>
        </w:tc>
      </w:tr>
      <w:tr w:rsidR="002B28EE" w:rsidRPr="001828F4" w14:paraId="2065E3A6" w14:textId="77777777" w:rsidTr="008330FE">
        <w:trPr>
          <w:trHeight w:val="29"/>
        </w:trPr>
        <w:tc>
          <w:tcPr>
            <w:tcW w:w="2904" w:type="dxa"/>
            <w:tcBorders>
              <w:top w:val="single" w:sz="4" w:space="0" w:color="auto"/>
              <w:left w:val="single" w:sz="4" w:space="0" w:color="auto"/>
              <w:bottom w:val="nil"/>
              <w:right w:val="single" w:sz="4" w:space="0" w:color="auto"/>
            </w:tcBorders>
          </w:tcPr>
          <w:p w14:paraId="385E1767" w14:textId="77777777" w:rsidR="002B28EE" w:rsidRPr="001828F4" w:rsidRDefault="002B28EE" w:rsidP="00492D9F">
            <w:pPr>
              <w:pStyle w:val="TAC"/>
              <w:rPr>
                <w:lang w:val="en-US" w:eastAsia="zh-CN" w:bidi="ar"/>
              </w:rPr>
            </w:pPr>
            <w:r w:rsidRPr="001828F4">
              <w:rPr>
                <w:rFonts w:eastAsiaTheme="minorEastAsia"/>
                <w:lang w:val="en-US" w:eastAsia="zh-CN" w:bidi="ar"/>
              </w:rPr>
              <w:t>CA_n25A-n41A-n71A-n77(2A)</w:t>
            </w:r>
          </w:p>
        </w:tc>
        <w:tc>
          <w:tcPr>
            <w:tcW w:w="3019" w:type="dxa"/>
            <w:tcBorders>
              <w:top w:val="single" w:sz="4" w:space="0" w:color="auto"/>
              <w:left w:val="single" w:sz="4" w:space="0" w:color="auto"/>
              <w:bottom w:val="nil"/>
              <w:right w:val="single" w:sz="4" w:space="0" w:color="auto"/>
            </w:tcBorders>
          </w:tcPr>
          <w:p w14:paraId="0CB4AD2D"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A645A43"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6E777A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8E7490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BE9137E"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579D97F9"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53DC051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3ABB66AB" w14:textId="77777777" w:rsidR="002B28EE" w:rsidRPr="001828F4" w:rsidRDefault="002B28EE" w:rsidP="00492D9F">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25E93E0"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15BC57A"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78B3AFA2"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6195B64F" w14:textId="77777777" w:rsidTr="008330FE">
        <w:trPr>
          <w:trHeight w:val="29"/>
        </w:trPr>
        <w:tc>
          <w:tcPr>
            <w:tcW w:w="2904" w:type="dxa"/>
            <w:tcBorders>
              <w:top w:val="nil"/>
              <w:left w:val="single" w:sz="4" w:space="0" w:color="auto"/>
              <w:bottom w:val="nil"/>
              <w:right w:val="single" w:sz="4" w:space="0" w:color="auto"/>
            </w:tcBorders>
          </w:tcPr>
          <w:p w14:paraId="7FDB0C4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172E9B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7DF1DF"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AB4B54D"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019C3B25" w14:textId="77777777" w:rsidR="002B28EE" w:rsidRPr="001828F4" w:rsidRDefault="002B28EE" w:rsidP="00492D9F">
            <w:pPr>
              <w:pStyle w:val="TAC"/>
              <w:rPr>
                <w:lang w:val="en-US" w:eastAsia="zh-CN" w:bidi="ar"/>
              </w:rPr>
            </w:pPr>
          </w:p>
        </w:tc>
      </w:tr>
      <w:tr w:rsidR="002B28EE" w:rsidRPr="001828F4" w14:paraId="3F0BBCF3" w14:textId="77777777" w:rsidTr="008330FE">
        <w:trPr>
          <w:trHeight w:val="29"/>
        </w:trPr>
        <w:tc>
          <w:tcPr>
            <w:tcW w:w="2904" w:type="dxa"/>
            <w:tcBorders>
              <w:top w:val="nil"/>
              <w:left w:val="single" w:sz="4" w:space="0" w:color="auto"/>
              <w:bottom w:val="nil"/>
              <w:right w:val="single" w:sz="4" w:space="0" w:color="auto"/>
            </w:tcBorders>
          </w:tcPr>
          <w:p w14:paraId="477FD38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DE3F89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51C1C"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DD45B28"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26B9C01C" w14:textId="77777777" w:rsidR="002B28EE" w:rsidRPr="001828F4" w:rsidRDefault="002B28EE" w:rsidP="00492D9F">
            <w:pPr>
              <w:pStyle w:val="TAC"/>
              <w:rPr>
                <w:lang w:val="en-US" w:eastAsia="zh-CN" w:bidi="ar"/>
              </w:rPr>
            </w:pPr>
          </w:p>
        </w:tc>
      </w:tr>
      <w:tr w:rsidR="002B28EE" w:rsidRPr="001828F4" w14:paraId="28064550" w14:textId="77777777" w:rsidTr="008330FE">
        <w:trPr>
          <w:trHeight w:val="29"/>
        </w:trPr>
        <w:tc>
          <w:tcPr>
            <w:tcW w:w="2904" w:type="dxa"/>
            <w:tcBorders>
              <w:top w:val="nil"/>
              <w:left w:val="single" w:sz="4" w:space="0" w:color="auto"/>
              <w:bottom w:val="single" w:sz="4" w:space="0" w:color="auto"/>
              <w:right w:val="single" w:sz="4" w:space="0" w:color="auto"/>
            </w:tcBorders>
          </w:tcPr>
          <w:p w14:paraId="405C9AC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BA9CE3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C5896E6"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DA1F8FA" w14:textId="77777777" w:rsidR="002B28EE" w:rsidRPr="001828F4" w:rsidRDefault="002B28EE" w:rsidP="00492D9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79D97FBC" w14:textId="77777777" w:rsidR="002B28EE" w:rsidRPr="001828F4" w:rsidRDefault="002B28EE" w:rsidP="00492D9F">
            <w:pPr>
              <w:pStyle w:val="TAC"/>
              <w:rPr>
                <w:lang w:val="en-US" w:eastAsia="zh-CN" w:bidi="ar"/>
              </w:rPr>
            </w:pPr>
          </w:p>
        </w:tc>
      </w:tr>
      <w:tr w:rsidR="002B28EE" w:rsidRPr="001828F4" w14:paraId="2833FE09" w14:textId="77777777" w:rsidTr="008330FE">
        <w:trPr>
          <w:trHeight w:val="29"/>
        </w:trPr>
        <w:tc>
          <w:tcPr>
            <w:tcW w:w="2904" w:type="dxa"/>
            <w:tcBorders>
              <w:top w:val="single" w:sz="4" w:space="0" w:color="auto"/>
              <w:left w:val="single" w:sz="4" w:space="0" w:color="auto"/>
              <w:bottom w:val="nil"/>
              <w:right w:val="single" w:sz="4" w:space="0" w:color="auto"/>
            </w:tcBorders>
          </w:tcPr>
          <w:p w14:paraId="139DC4D7" w14:textId="77777777" w:rsidR="002B28EE" w:rsidRPr="001828F4" w:rsidRDefault="002B28EE" w:rsidP="00492D9F">
            <w:pPr>
              <w:pStyle w:val="TAC"/>
              <w:rPr>
                <w:rFonts w:eastAsia="MS Mincho"/>
                <w:lang w:eastAsia="zh-CN"/>
              </w:rPr>
            </w:pPr>
            <w:r w:rsidRPr="001828F4">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2695171E"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0A4976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5519C39"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6E2DA99" w14:textId="77777777" w:rsidR="002B28EE" w:rsidRPr="001828F4" w:rsidRDefault="002B28EE" w:rsidP="00492D9F">
            <w:pPr>
              <w:pStyle w:val="TAC"/>
              <w:rPr>
                <w:lang w:val="en-US" w:eastAsia="zh-CN" w:bidi="ar"/>
              </w:rPr>
            </w:pPr>
            <w:r w:rsidRPr="001828F4">
              <w:rPr>
                <w:lang w:val="en-US" w:eastAsia="zh-CN" w:bidi="ar"/>
              </w:rPr>
              <w:t>CA_n25A-n71A</w:t>
            </w:r>
          </w:p>
          <w:p w14:paraId="67E8F9A5"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FBE1584"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A4C5C57"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E7F6B52" w14:textId="77777777" w:rsidR="002B28EE" w:rsidRPr="001828F4" w:rsidRDefault="002B28EE" w:rsidP="00492D9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944E9F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3D0F6B5"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3295644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392426F9" w14:textId="77777777" w:rsidTr="008330FE">
        <w:trPr>
          <w:trHeight w:val="29"/>
        </w:trPr>
        <w:tc>
          <w:tcPr>
            <w:tcW w:w="2904" w:type="dxa"/>
            <w:tcBorders>
              <w:top w:val="nil"/>
              <w:left w:val="single" w:sz="4" w:space="0" w:color="auto"/>
              <w:bottom w:val="nil"/>
              <w:right w:val="single" w:sz="4" w:space="0" w:color="auto"/>
            </w:tcBorders>
          </w:tcPr>
          <w:p w14:paraId="6DA572BD"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7F2FA3D5"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AD273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AC6B7DB"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448839F4" w14:textId="77777777" w:rsidR="002B28EE" w:rsidRPr="001828F4" w:rsidRDefault="002B28EE" w:rsidP="00492D9F">
            <w:pPr>
              <w:pStyle w:val="TAC"/>
              <w:rPr>
                <w:lang w:val="en-US" w:eastAsia="zh-CN" w:bidi="ar"/>
              </w:rPr>
            </w:pPr>
          </w:p>
        </w:tc>
      </w:tr>
      <w:tr w:rsidR="002B28EE" w:rsidRPr="001828F4" w14:paraId="0CF01AB5" w14:textId="77777777" w:rsidTr="008330FE">
        <w:trPr>
          <w:trHeight w:val="29"/>
        </w:trPr>
        <w:tc>
          <w:tcPr>
            <w:tcW w:w="2904" w:type="dxa"/>
            <w:tcBorders>
              <w:top w:val="nil"/>
              <w:left w:val="single" w:sz="4" w:space="0" w:color="auto"/>
              <w:bottom w:val="nil"/>
              <w:right w:val="single" w:sz="4" w:space="0" w:color="auto"/>
            </w:tcBorders>
          </w:tcPr>
          <w:p w14:paraId="3AF7F66C"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55B57083"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AA4548"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B30A005" w14:textId="77777777" w:rsidR="002B28EE" w:rsidRPr="001828F4" w:rsidRDefault="002B28EE" w:rsidP="00492D9F">
            <w:pPr>
              <w:pStyle w:val="TAC"/>
              <w:rPr>
                <w:lang w:val="en-US" w:eastAsia="zh-CN" w:bidi="ar"/>
              </w:rPr>
            </w:pPr>
            <w:r w:rsidRPr="001828F4">
              <w:rPr>
                <w:lang w:val="en-US" w:eastAsia="zh-CN"/>
              </w:rPr>
              <w:t>CA_n71B_BCS 4 and 5</w:t>
            </w:r>
          </w:p>
        </w:tc>
        <w:tc>
          <w:tcPr>
            <w:tcW w:w="2724" w:type="dxa"/>
            <w:tcBorders>
              <w:top w:val="nil"/>
              <w:left w:val="single" w:sz="4" w:space="0" w:color="auto"/>
              <w:bottom w:val="nil"/>
              <w:right w:val="single" w:sz="4" w:space="0" w:color="auto"/>
            </w:tcBorders>
          </w:tcPr>
          <w:p w14:paraId="33779085" w14:textId="77777777" w:rsidR="002B28EE" w:rsidRPr="001828F4" w:rsidRDefault="002B28EE" w:rsidP="00492D9F">
            <w:pPr>
              <w:pStyle w:val="TAC"/>
              <w:rPr>
                <w:lang w:val="en-US" w:eastAsia="zh-CN" w:bidi="ar"/>
              </w:rPr>
            </w:pPr>
          </w:p>
        </w:tc>
      </w:tr>
      <w:tr w:rsidR="002B28EE" w:rsidRPr="001828F4" w14:paraId="4BBBB99B" w14:textId="77777777" w:rsidTr="008330FE">
        <w:trPr>
          <w:trHeight w:val="29"/>
        </w:trPr>
        <w:tc>
          <w:tcPr>
            <w:tcW w:w="2904" w:type="dxa"/>
            <w:tcBorders>
              <w:top w:val="nil"/>
              <w:left w:val="single" w:sz="4" w:space="0" w:color="auto"/>
              <w:bottom w:val="single" w:sz="4" w:space="0" w:color="auto"/>
              <w:right w:val="single" w:sz="4" w:space="0" w:color="auto"/>
            </w:tcBorders>
          </w:tcPr>
          <w:p w14:paraId="723D43CE"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35F1C90"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D79B59"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46F99C6"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86AFEBF" w14:textId="77777777" w:rsidR="002B28EE" w:rsidRPr="001828F4" w:rsidRDefault="002B28EE" w:rsidP="00492D9F">
            <w:pPr>
              <w:pStyle w:val="TAC"/>
              <w:rPr>
                <w:lang w:val="en-US" w:eastAsia="zh-CN" w:bidi="ar"/>
              </w:rPr>
            </w:pPr>
          </w:p>
        </w:tc>
      </w:tr>
      <w:tr w:rsidR="002B28EE" w:rsidRPr="001828F4" w14:paraId="252E29BC" w14:textId="77777777" w:rsidTr="008330FE">
        <w:trPr>
          <w:trHeight w:val="29"/>
        </w:trPr>
        <w:tc>
          <w:tcPr>
            <w:tcW w:w="2904" w:type="dxa"/>
            <w:tcBorders>
              <w:top w:val="single" w:sz="4" w:space="0" w:color="auto"/>
              <w:left w:val="single" w:sz="4" w:space="0" w:color="auto"/>
              <w:bottom w:val="nil"/>
              <w:right w:val="single" w:sz="4" w:space="0" w:color="auto"/>
            </w:tcBorders>
          </w:tcPr>
          <w:p w14:paraId="7BCC4F70" w14:textId="77777777" w:rsidR="002B28EE" w:rsidRPr="001828F4" w:rsidRDefault="002B28EE" w:rsidP="00492D9F">
            <w:pPr>
              <w:pStyle w:val="TAC"/>
              <w:rPr>
                <w:rFonts w:eastAsia="MS Mincho"/>
                <w:lang w:eastAsia="zh-CN"/>
              </w:rPr>
            </w:pPr>
            <w:r w:rsidRPr="001828F4">
              <w:rPr>
                <w:rFonts w:eastAsiaTheme="minorEastAsia"/>
              </w:rPr>
              <w:t>CA_n25A-n41A-n71B-n77(2A)</w:t>
            </w:r>
          </w:p>
        </w:tc>
        <w:tc>
          <w:tcPr>
            <w:tcW w:w="3019" w:type="dxa"/>
            <w:tcBorders>
              <w:top w:val="single" w:sz="4" w:space="0" w:color="auto"/>
              <w:left w:val="single" w:sz="4" w:space="0" w:color="auto"/>
              <w:bottom w:val="nil"/>
              <w:right w:val="single" w:sz="4" w:space="0" w:color="auto"/>
            </w:tcBorders>
          </w:tcPr>
          <w:p w14:paraId="68107D9C" w14:textId="77777777" w:rsidR="002B28EE" w:rsidRPr="001828F4" w:rsidRDefault="002B28EE" w:rsidP="00492D9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5BAFC8AD"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01B26A1F" w14:textId="77777777" w:rsidR="002B28EE" w:rsidRPr="001828F4" w:rsidRDefault="002B28EE" w:rsidP="00492D9F">
            <w:pPr>
              <w:pStyle w:val="TAC"/>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349DCF80"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FA2ABEC" w14:textId="77777777" w:rsidTr="008330FE">
        <w:trPr>
          <w:trHeight w:val="29"/>
        </w:trPr>
        <w:tc>
          <w:tcPr>
            <w:tcW w:w="2904" w:type="dxa"/>
            <w:tcBorders>
              <w:top w:val="nil"/>
              <w:left w:val="single" w:sz="4" w:space="0" w:color="auto"/>
              <w:bottom w:val="nil"/>
              <w:right w:val="single" w:sz="4" w:space="0" w:color="auto"/>
            </w:tcBorders>
          </w:tcPr>
          <w:p w14:paraId="7703DFAB"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6AA8A32C"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88B928"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32341C22" w14:textId="77777777" w:rsidR="002B28EE" w:rsidRPr="001828F4" w:rsidRDefault="002B28EE" w:rsidP="00492D9F">
            <w:pPr>
              <w:pStyle w:val="TAC"/>
            </w:pPr>
            <w:r w:rsidRPr="001828F4">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14280DB6" w14:textId="77777777" w:rsidR="002B28EE" w:rsidRPr="001828F4" w:rsidRDefault="002B28EE" w:rsidP="00492D9F">
            <w:pPr>
              <w:pStyle w:val="TAC"/>
              <w:rPr>
                <w:lang w:val="en-US" w:eastAsia="zh-CN" w:bidi="ar"/>
              </w:rPr>
            </w:pPr>
          </w:p>
        </w:tc>
      </w:tr>
      <w:tr w:rsidR="002B28EE" w:rsidRPr="001828F4" w14:paraId="40DC751B" w14:textId="77777777" w:rsidTr="008330FE">
        <w:trPr>
          <w:trHeight w:val="29"/>
        </w:trPr>
        <w:tc>
          <w:tcPr>
            <w:tcW w:w="2904" w:type="dxa"/>
            <w:tcBorders>
              <w:top w:val="nil"/>
              <w:left w:val="single" w:sz="4" w:space="0" w:color="auto"/>
              <w:bottom w:val="nil"/>
              <w:right w:val="single" w:sz="4" w:space="0" w:color="auto"/>
            </w:tcBorders>
          </w:tcPr>
          <w:p w14:paraId="7EAA6E66"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6B5A2DF2"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DA19685" w14:textId="77777777" w:rsidR="002B28EE" w:rsidRPr="001828F4" w:rsidRDefault="002B28EE" w:rsidP="00492D9F">
            <w:pPr>
              <w:pStyle w:val="TAC"/>
              <w:rPr>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B186507" w14:textId="77777777" w:rsidR="002B28EE" w:rsidRPr="001828F4" w:rsidRDefault="002B28EE" w:rsidP="00492D9F">
            <w:pPr>
              <w:pStyle w:val="TAC"/>
            </w:pPr>
            <w:r w:rsidRPr="001828F4">
              <w:rPr>
                <w:rFonts w:eastAsiaTheme="minorEastAsia"/>
              </w:rPr>
              <w:t>CA_n71B_BCS 4 and 5</w:t>
            </w:r>
          </w:p>
        </w:tc>
        <w:tc>
          <w:tcPr>
            <w:tcW w:w="2724" w:type="dxa"/>
            <w:tcBorders>
              <w:top w:val="nil"/>
              <w:left w:val="single" w:sz="4" w:space="0" w:color="auto"/>
              <w:bottom w:val="nil"/>
              <w:right w:val="single" w:sz="4" w:space="0" w:color="auto"/>
            </w:tcBorders>
          </w:tcPr>
          <w:p w14:paraId="31E888FF" w14:textId="77777777" w:rsidR="002B28EE" w:rsidRPr="001828F4" w:rsidRDefault="002B28EE" w:rsidP="00492D9F">
            <w:pPr>
              <w:pStyle w:val="TAC"/>
              <w:rPr>
                <w:lang w:val="en-US" w:eastAsia="zh-CN" w:bidi="ar"/>
              </w:rPr>
            </w:pPr>
          </w:p>
        </w:tc>
      </w:tr>
      <w:tr w:rsidR="002B28EE" w:rsidRPr="001828F4" w14:paraId="4FFA2535" w14:textId="77777777" w:rsidTr="008330FE">
        <w:trPr>
          <w:trHeight w:val="29"/>
        </w:trPr>
        <w:tc>
          <w:tcPr>
            <w:tcW w:w="2904" w:type="dxa"/>
            <w:tcBorders>
              <w:top w:val="nil"/>
              <w:left w:val="single" w:sz="4" w:space="0" w:color="auto"/>
              <w:bottom w:val="single" w:sz="4" w:space="0" w:color="auto"/>
              <w:right w:val="single" w:sz="4" w:space="0" w:color="auto"/>
            </w:tcBorders>
          </w:tcPr>
          <w:p w14:paraId="648557CF"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A869995"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BECCDC"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5AC5E4B1" w14:textId="77777777" w:rsidR="002B28EE" w:rsidRPr="001828F4" w:rsidRDefault="002B28EE" w:rsidP="00492D9F">
            <w:pPr>
              <w:pStyle w:val="TAC"/>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74E35328" w14:textId="77777777" w:rsidR="002B28EE" w:rsidRPr="001828F4" w:rsidRDefault="002B28EE" w:rsidP="00492D9F">
            <w:pPr>
              <w:pStyle w:val="TAC"/>
              <w:rPr>
                <w:lang w:val="en-US" w:eastAsia="zh-CN" w:bidi="ar"/>
              </w:rPr>
            </w:pPr>
          </w:p>
        </w:tc>
      </w:tr>
      <w:tr w:rsidR="002B28EE" w:rsidRPr="001828F4" w14:paraId="71198FD0" w14:textId="77777777" w:rsidTr="008330FE">
        <w:trPr>
          <w:trHeight w:val="29"/>
        </w:trPr>
        <w:tc>
          <w:tcPr>
            <w:tcW w:w="2904" w:type="dxa"/>
            <w:tcBorders>
              <w:top w:val="single" w:sz="4" w:space="0" w:color="auto"/>
              <w:left w:val="single" w:sz="4" w:space="0" w:color="auto"/>
              <w:bottom w:val="nil"/>
              <w:right w:val="single" w:sz="4" w:space="0" w:color="auto"/>
            </w:tcBorders>
          </w:tcPr>
          <w:p w14:paraId="4A724FE0" w14:textId="77777777" w:rsidR="002B28EE" w:rsidRPr="001828F4" w:rsidRDefault="002B28EE" w:rsidP="00492D9F">
            <w:pPr>
              <w:pStyle w:val="TAC"/>
              <w:rPr>
                <w:rFonts w:eastAsia="MS Mincho"/>
                <w:lang w:eastAsia="zh-CN"/>
              </w:rPr>
            </w:pPr>
            <w:r w:rsidRPr="001828F4">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1E6F144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668A6D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7D5DD9A"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2A31FB6" w14:textId="77777777" w:rsidR="002B28EE" w:rsidRPr="001828F4" w:rsidRDefault="002B28EE" w:rsidP="00492D9F">
            <w:pPr>
              <w:pStyle w:val="TAC"/>
              <w:rPr>
                <w:lang w:val="en-US" w:eastAsia="zh-CN" w:bidi="ar"/>
              </w:rPr>
            </w:pPr>
            <w:r w:rsidRPr="001828F4">
              <w:rPr>
                <w:lang w:val="en-US" w:eastAsia="zh-CN" w:bidi="ar"/>
              </w:rPr>
              <w:t>CA_n25A-n71A</w:t>
            </w:r>
          </w:p>
          <w:p w14:paraId="47043686"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7AC8F5F"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204EE15"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22E4272" w14:textId="77777777" w:rsidR="002B28EE" w:rsidRPr="001828F4" w:rsidRDefault="002B28EE" w:rsidP="00492D9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3B7C658"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C40C78F"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2C346529"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58E8002" w14:textId="77777777" w:rsidTr="008330FE">
        <w:trPr>
          <w:trHeight w:val="29"/>
        </w:trPr>
        <w:tc>
          <w:tcPr>
            <w:tcW w:w="2904" w:type="dxa"/>
            <w:tcBorders>
              <w:top w:val="nil"/>
              <w:left w:val="single" w:sz="4" w:space="0" w:color="auto"/>
              <w:bottom w:val="nil"/>
              <w:right w:val="single" w:sz="4" w:space="0" w:color="auto"/>
            </w:tcBorders>
          </w:tcPr>
          <w:p w14:paraId="7CAF080F"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61D51E0F"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7EF13F8"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9DDE7DD"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1114C9CD" w14:textId="77777777" w:rsidR="002B28EE" w:rsidRPr="001828F4" w:rsidRDefault="002B28EE" w:rsidP="00492D9F">
            <w:pPr>
              <w:pStyle w:val="TAC"/>
              <w:rPr>
                <w:lang w:val="en-US" w:eastAsia="zh-CN" w:bidi="ar"/>
              </w:rPr>
            </w:pPr>
          </w:p>
        </w:tc>
      </w:tr>
      <w:tr w:rsidR="002B28EE" w:rsidRPr="001828F4" w14:paraId="480B5F19" w14:textId="77777777" w:rsidTr="008330FE">
        <w:trPr>
          <w:trHeight w:val="29"/>
        </w:trPr>
        <w:tc>
          <w:tcPr>
            <w:tcW w:w="2904" w:type="dxa"/>
            <w:tcBorders>
              <w:top w:val="nil"/>
              <w:left w:val="single" w:sz="4" w:space="0" w:color="auto"/>
              <w:bottom w:val="nil"/>
              <w:right w:val="single" w:sz="4" w:space="0" w:color="auto"/>
            </w:tcBorders>
          </w:tcPr>
          <w:p w14:paraId="26D1B1F5"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55A4C6B0"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67411B"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D396340" w14:textId="77777777" w:rsidR="002B28EE" w:rsidRPr="001828F4" w:rsidRDefault="002B28EE" w:rsidP="00492D9F">
            <w:pPr>
              <w:pStyle w:val="TAC"/>
              <w:rPr>
                <w:lang w:val="en-US" w:eastAsia="zh-CN" w:bidi="ar"/>
              </w:rPr>
            </w:pPr>
            <w:r w:rsidRPr="001828F4">
              <w:rPr>
                <w:lang w:val="en-US" w:eastAsia="zh-CN"/>
              </w:rPr>
              <w:t xml:space="preserve">CA_n71(2A)_BCS 4 and 5 </w:t>
            </w:r>
          </w:p>
        </w:tc>
        <w:tc>
          <w:tcPr>
            <w:tcW w:w="2724" w:type="dxa"/>
            <w:tcBorders>
              <w:top w:val="nil"/>
              <w:left w:val="single" w:sz="4" w:space="0" w:color="auto"/>
              <w:bottom w:val="nil"/>
              <w:right w:val="single" w:sz="4" w:space="0" w:color="auto"/>
            </w:tcBorders>
          </w:tcPr>
          <w:p w14:paraId="4DA1822A" w14:textId="77777777" w:rsidR="002B28EE" w:rsidRPr="001828F4" w:rsidRDefault="002B28EE" w:rsidP="00492D9F">
            <w:pPr>
              <w:pStyle w:val="TAC"/>
              <w:rPr>
                <w:lang w:val="en-US" w:eastAsia="zh-CN" w:bidi="ar"/>
              </w:rPr>
            </w:pPr>
          </w:p>
        </w:tc>
      </w:tr>
      <w:tr w:rsidR="002B28EE" w:rsidRPr="001828F4" w14:paraId="497CF1E4" w14:textId="77777777" w:rsidTr="008330FE">
        <w:trPr>
          <w:trHeight w:val="29"/>
        </w:trPr>
        <w:tc>
          <w:tcPr>
            <w:tcW w:w="2904" w:type="dxa"/>
            <w:tcBorders>
              <w:top w:val="nil"/>
              <w:left w:val="single" w:sz="4" w:space="0" w:color="auto"/>
              <w:bottom w:val="single" w:sz="4" w:space="0" w:color="auto"/>
              <w:right w:val="single" w:sz="4" w:space="0" w:color="auto"/>
            </w:tcBorders>
          </w:tcPr>
          <w:p w14:paraId="774C13C0"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C9EAC81"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E4C9F2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C82E0FA"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3FDC50A" w14:textId="77777777" w:rsidR="002B28EE" w:rsidRPr="001828F4" w:rsidRDefault="002B28EE" w:rsidP="00492D9F">
            <w:pPr>
              <w:pStyle w:val="TAC"/>
              <w:rPr>
                <w:lang w:val="en-US" w:eastAsia="zh-CN" w:bidi="ar"/>
              </w:rPr>
            </w:pPr>
          </w:p>
        </w:tc>
      </w:tr>
      <w:tr w:rsidR="002B28EE" w:rsidRPr="001828F4" w14:paraId="2D6B8D5B" w14:textId="77777777" w:rsidTr="008330FE">
        <w:trPr>
          <w:trHeight w:val="29"/>
        </w:trPr>
        <w:tc>
          <w:tcPr>
            <w:tcW w:w="2904" w:type="dxa"/>
            <w:tcBorders>
              <w:top w:val="single" w:sz="4" w:space="0" w:color="auto"/>
              <w:left w:val="single" w:sz="4" w:space="0" w:color="auto"/>
              <w:bottom w:val="nil"/>
              <w:right w:val="single" w:sz="4" w:space="0" w:color="auto"/>
            </w:tcBorders>
          </w:tcPr>
          <w:p w14:paraId="595888D3" w14:textId="77777777" w:rsidR="002B28EE" w:rsidRPr="001828F4" w:rsidRDefault="002B28EE" w:rsidP="00492D9F">
            <w:pPr>
              <w:pStyle w:val="TAC"/>
              <w:rPr>
                <w:rFonts w:eastAsia="MS Mincho"/>
                <w:lang w:eastAsia="zh-CN"/>
              </w:rPr>
            </w:pPr>
            <w:r w:rsidRPr="001828F4">
              <w:rPr>
                <w:rFonts w:eastAsiaTheme="minorEastAsia"/>
              </w:rPr>
              <w:t>CA_n25A-n41A-n71(2A)-n77(2A)</w:t>
            </w:r>
          </w:p>
        </w:tc>
        <w:tc>
          <w:tcPr>
            <w:tcW w:w="3019" w:type="dxa"/>
            <w:tcBorders>
              <w:top w:val="single" w:sz="4" w:space="0" w:color="auto"/>
              <w:left w:val="single" w:sz="4" w:space="0" w:color="auto"/>
              <w:bottom w:val="nil"/>
              <w:right w:val="single" w:sz="4" w:space="0" w:color="auto"/>
            </w:tcBorders>
          </w:tcPr>
          <w:p w14:paraId="3485EE0E" w14:textId="77777777" w:rsidR="002B28EE" w:rsidRPr="001828F4" w:rsidRDefault="002B28EE" w:rsidP="00492D9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110A5C0A"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579B403" w14:textId="77777777" w:rsidR="002B28EE" w:rsidRPr="001828F4" w:rsidRDefault="002B28EE" w:rsidP="00492D9F">
            <w:pPr>
              <w:pStyle w:val="TAC"/>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38FBC2C3"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0FC1E6B5" w14:textId="77777777" w:rsidTr="008330FE">
        <w:trPr>
          <w:trHeight w:val="29"/>
        </w:trPr>
        <w:tc>
          <w:tcPr>
            <w:tcW w:w="2904" w:type="dxa"/>
            <w:tcBorders>
              <w:top w:val="nil"/>
              <w:left w:val="single" w:sz="4" w:space="0" w:color="auto"/>
              <w:bottom w:val="nil"/>
              <w:right w:val="single" w:sz="4" w:space="0" w:color="auto"/>
            </w:tcBorders>
          </w:tcPr>
          <w:p w14:paraId="121A9FB9"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226E3082"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847BCD2"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323BD12" w14:textId="77777777" w:rsidR="002B28EE" w:rsidRPr="001828F4" w:rsidRDefault="002B28EE" w:rsidP="00492D9F">
            <w:pPr>
              <w:pStyle w:val="TAC"/>
            </w:pPr>
            <w:r w:rsidRPr="001828F4">
              <w:rPr>
                <w:rFonts w:eastAsiaTheme="minorEastAsia"/>
              </w:rPr>
              <w:t>n41 channel bandwidths in Table 5.3.5-1</w:t>
            </w:r>
          </w:p>
        </w:tc>
        <w:tc>
          <w:tcPr>
            <w:tcW w:w="2724" w:type="dxa"/>
            <w:tcBorders>
              <w:top w:val="nil"/>
              <w:left w:val="single" w:sz="4" w:space="0" w:color="auto"/>
              <w:bottom w:val="nil"/>
              <w:right w:val="single" w:sz="4" w:space="0" w:color="auto"/>
            </w:tcBorders>
            <w:vAlign w:val="center"/>
          </w:tcPr>
          <w:p w14:paraId="3D195440" w14:textId="77777777" w:rsidR="002B28EE" w:rsidRPr="001828F4" w:rsidRDefault="002B28EE" w:rsidP="00492D9F">
            <w:pPr>
              <w:pStyle w:val="TAC"/>
              <w:rPr>
                <w:lang w:val="en-US" w:eastAsia="zh-CN" w:bidi="ar"/>
              </w:rPr>
            </w:pPr>
          </w:p>
        </w:tc>
      </w:tr>
      <w:tr w:rsidR="002B28EE" w:rsidRPr="001828F4" w14:paraId="2801560D" w14:textId="77777777" w:rsidTr="008330FE">
        <w:trPr>
          <w:trHeight w:val="29"/>
        </w:trPr>
        <w:tc>
          <w:tcPr>
            <w:tcW w:w="2904" w:type="dxa"/>
            <w:tcBorders>
              <w:top w:val="nil"/>
              <w:left w:val="single" w:sz="4" w:space="0" w:color="auto"/>
              <w:bottom w:val="nil"/>
              <w:right w:val="single" w:sz="4" w:space="0" w:color="auto"/>
            </w:tcBorders>
          </w:tcPr>
          <w:p w14:paraId="1CBC5DDC"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01698BEE"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29D61E" w14:textId="77777777" w:rsidR="002B28EE" w:rsidRPr="001828F4" w:rsidRDefault="002B28EE" w:rsidP="00492D9F">
            <w:pPr>
              <w:pStyle w:val="TAC"/>
              <w:rPr>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50820A1" w14:textId="77777777" w:rsidR="002B28EE" w:rsidRPr="001828F4" w:rsidRDefault="002B28EE" w:rsidP="00492D9F">
            <w:pPr>
              <w:pStyle w:val="TAC"/>
            </w:pPr>
            <w:r w:rsidRPr="001828F4">
              <w:rPr>
                <w:rFonts w:eastAsiaTheme="minorEastAsia"/>
              </w:rPr>
              <w:t>CA_n71(2A)_BCS 4 and 5</w:t>
            </w:r>
          </w:p>
        </w:tc>
        <w:tc>
          <w:tcPr>
            <w:tcW w:w="2724" w:type="dxa"/>
            <w:tcBorders>
              <w:top w:val="nil"/>
              <w:left w:val="single" w:sz="4" w:space="0" w:color="auto"/>
              <w:bottom w:val="nil"/>
              <w:right w:val="single" w:sz="4" w:space="0" w:color="auto"/>
            </w:tcBorders>
            <w:vAlign w:val="center"/>
          </w:tcPr>
          <w:p w14:paraId="03D89CBB" w14:textId="77777777" w:rsidR="002B28EE" w:rsidRPr="001828F4" w:rsidRDefault="002B28EE" w:rsidP="00492D9F">
            <w:pPr>
              <w:pStyle w:val="TAC"/>
              <w:rPr>
                <w:lang w:val="en-US" w:eastAsia="zh-CN" w:bidi="ar"/>
              </w:rPr>
            </w:pPr>
          </w:p>
        </w:tc>
      </w:tr>
      <w:tr w:rsidR="002B28EE" w:rsidRPr="001828F4" w14:paraId="024A5FD7" w14:textId="77777777" w:rsidTr="008330FE">
        <w:trPr>
          <w:trHeight w:val="29"/>
        </w:trPr>
        <w:tc>
          <w:tcPr>
            <w:tcW w:w="2904" w:type="dxa"/>
            <w:tcBorders>
              <w:top w:val="nil"/>
              <w:left w:val="single" w:sz="4" w:space="0" w:color="auto"/>
              <w:bottom w:val="single" w:sz="4" w:space="0" w:color="auto"/>
              <w:right w:val="single" w:sz="4" w:space="0" w:color="auto"/>
            </w:tcBorders>
          </w:tcPr>
          <w:p w14:paraId="564EF954"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EBFE5BB"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2DD0516"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418E1C7" w14:textId="77777777" w:rsidR="002B28EE" w:rsidRPr="001828F4" w:rsidRDefault="002B28EE" w:rsidP="00492D9F">
            <w:pPr>
              <w:pStyle w:val="TAC"/>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vAlign w:val="center"/>
          </w:tcPr>
          <w:p w14:paraId="099A5F65" w14:textId="77777777" w:rsidR="002B28EE" w:rsidRPr="001828F4" w:rsidRDefault="002B28EE" w:rsidP="00492D9F">
            <w:pPr>
              <w:pStyle w:val="TAC"/>
              <w:rPr>
                <w:lang w:val="en-US" w:eastAsia="zh-CN" w:bidi="ar"/>
              </w:rPr>
            </w:pPr>
          </w:p>
        </w:tc>
      </w:tr>
      <w:tr w:rsidR="002B28EE" w:rsidRPr="001828F4" w14:paraId="036EF3C3" w14:textId="77777777" w:rsidTr="008330FE">
        <w:trPr>
          <w:trHeight w:val="29"/>
        </w:trPr>
        <w:tc>
          <w:tcPr>
            <w:tcW w:w="2904" w:type="dxa"/>
            <w:tcBorders>
              <w:top w:val="single" w:sz="4" w:space="0" w:color="auto"/>
              <w:left w:val="single" w:sz="4" w:space="0" w:color="auto"/>
              <w:bottom w:val="nil"/>
              <w:right w:val="single" w:sz="4" w:space="0" w:color="auto"/>
            </w:tcBorders>
          </w:tcPr>
          <w:p w14:paraId="7A4B6CC8" w14:textId="77777777" w:rsidR="002B28EE" w:rsidRPr="001828F4" w:rsidRDefault="002B28EE" w:rsidP="00492D9F">
            <w:pPr>
              <w:pStyle w:val="TAC"/>
              <w:rPr>
                <w:rFonts w:eastAsia="MS Mincho"/>
                <w:lang w:eastAsia="zh-CN"/>
              </w:rPr>
            </w:pPr>
            <w:r w:rsidRPr="001828F4">
              <w:rPr>
                <w:rFonts w:eastAsiaTheme="minorEastAsia" w:cs="Arial"/>
                <w:szCs w:val="18"/>
                <w:lang w:val="en-US" w:eastAsia="zh-CN"/>
              </w:rPr>
              <w:t>CA_n25A-n41(A-C)-n71A-n77A</w:t>
            </w:r>
          </w:p>
        </w:tc>
        <w:tc>
          <w:tcPr>
            <w:tcW w:w="3019" w:type="dxa"/>
            <w:tcBorders>
              <w:top w:val="single" w:sz="4" w:space="0" w:color="auto"/>
              <w:left w:val="single" w:sz="4" w:space="0" w:color="auto"/>
              <w:bottom w:val="nil"/>
              <w:right w:val="single" w:sz="4" w:space="0" w:color="auto"/>
            </w:tcBorders>
          </w:tcPr>
          <w:p w14:paraId="3A991EE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CA_n25A-n41A</w:t>
            </w:r>
          </w:p>
          <w:p w14:paraId="1F438A91"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CA_n25A-n71A</w:t>
            </w:r>
          </w:p>
          <w:p w14:paraId="7D279FC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CA_n25A-n77A</w:t>
            </w:r>
          </w:p>
          <w:p w14:paraId="742ABEC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p>
          <w:p w14:paraId="26E6F9B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CA_n41A-n71A</w:t>
            </w:r>
          </w:p>
          <w:p w14:paraId="0606DEB1"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CA_n41A-n77A</w:t>
            </w:r>
          </w:p>
          <w:p w14:paraId="5099CD6B" w14:textId="77777777" w:rsidR="002B28EE" w:rsidRPr="001828F4" w:rsidRDefault="002B28EE" w:rsidP="00492D9F">
            <w:pPr>
              <w:pStyle w:val="TAC"/>
              <w:rPr>
                <w:lang w:val="en-US" w:eastAsia="zh-CN"/>
              </w:rPr>
            </w:pPr>
            <w:r w:rsidRPr="001828F4">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76A66A7"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7F0D3E9"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3CFE50CF"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62DC9F5" w14:textId="77777777" w:rsidTr="008330FE">
        <w:trPr>
          <w:trHeight w:val="29"/>
        </w:trPr>
        <w:tc>
          <w:tcPr>
            <w:tcW w:w="2904" w:type="dxa"/>
            <w:tcBorders>
              <w:top w:val="nil"/>
              <w:left w:val="single" w:sz="4" w:space="0" w:color="auto"/>
              <w:bottom w:val="nil"/>
              <w:right w:val="single" w:sz="4" w:space="0" w:color="auto"/>
            </w:tcBorders>
          </w:tcPr>
          <w:p w14:paraId="528A3C28"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1C32ACD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F1D7391"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7E77C1D" w14:textId="77777777" w:rsidR="002B28EE" w:rsidRPr="001828F4" w:rsidRDefault="002B28EE" w:rsidP="00492D9F">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2724" w:type="dxa"/>
            <w:tcBorders>
              <w:top w:val="nil"/>
              <w:left w:val="single" w:sz="4" w:space="0" w:color="auto"/>
              <w:bottom w:val="nil"/>
              <w:right w:val="single" w:sz="4" w:space="0" w:color="auto"/>
            </w:tcBorders>
          </w:tcPr>
          <w:p w14:paraId="5691105E" w14:textId="77777777" w:rsidR="002B28EE" w:rsidRPr="001828F4" w:rsidRDefault="002B28EE" w:rsidP="00492D9F">
            <w:pPr>
              <w:pStyle w:val="TAC"/>
              <w:rPr>
                <w:lang w:val="en-US" w:eastAsia="zh-CN" w:bidi="ar"/>
              </w:rPr>
            </w:pPr>
          </w:p>
        </w:tc>
      </w:tr>
      <w:tr w:rsidR="002B28EE" w:rsidRPr="001828F4" w14:paraId="436036CB" w14:textId="77777777" w:rsidTr="008330FE">
        <w:trPr>
          <w:trHeight w:val="29"/>
        </w:trPr>
        <w:tc>
          <w:tcPr>
            <w:tcW w:w="2904" w:type="dxa"/>
            <w:tcBorders>
              <w:top w:val="nil"/>
              <w:left w:val="single" w:sz="4" w:space="0" w:color="auto"/>
              <w:bottom w:val="nil"/>
              <w:right w:val="single" w:sz="4" w:space="0" w:color="auto"/>
            </w:tcBorders>
          </w:tcPr>
          <w:p w14:paraId="75A96D61"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nil"/>
              <w:right w:val="single" w:sz="4" w:space="0" w:color="auto"/>
            </w:tcBorders>
          </w:tcPr>
          <w:p w14:paraId="7FD616F9"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33C4EA9"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BA27B24"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335AF470" w14:textId="77777777" w:rsidR="002B28EE" w:rsidRPr="001828F4" w:rsidRDefault="002B28EE" w:rsidP="00492D9F">
            <w:pPr>
              <w:pStyle w:val="TAC"/>
              <w:rPr>
                <w:lang w:val="en-US" w:eastAsia="zh-CN" w:bidi="ar"/>
              </w:rPr>
            </w:pPr>
          </w:p>
        </w:tc>
      </w:tr>
      <w:tr w:rsidR="002B28EE" w:rsidRPr="001828F4" w14:paraId="3AA4FAFE" w14:textId="77777777" w:rsidTr="008330FE">
        <w:trPr>
          <w:trHeight w:val="29"/>
        </w:trPr>
        <w:tc>
          <w:tcPr>
            <w:tcW w:w="2904" w:type="dxa"/>
            <w:tcBorders>
              <w:top w:val="nil"/>
              <w:left w:val="single" w:sz="4" w:space="0" w:color="auto"/>
              <w:bottom w:val="single" w:sz="4" w:space="0" w:color="auto"/>
              <w:right w:val="single" w:sz="4" w:space="0" w:color="auto"/>
            </w:tcBorders>
          </w:tcPr>
          <w:p w14:paraId="5D22D5DF" w14:textId="77777777" w:rsidR="002B28EE" w:rsidRPr="001828F4" w:rsidRDefault="002B28EE" w:rsidP="00492D9F">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C73BAD5"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ED349A9"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ABD886D"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42781A2" w14:textId="77777777" w:rsidR="002B28EE" w:rsidRPr="001828F4" w:rsidRDefault="002B28EE" w:rsidP="00492D9F">
            <w:pPr>
              <w:pStyle w:val="TAC"/>
              <w:rPr>
                <w:lang w:val="en-US" w:eastAsia="zh-CN" w:bidi="ar"/>
              </w:rPr>
            </w:pPr>
          </w:p>
        </w:tc>
      </w:tr>
      <w:tr w:rsidR="002B28EE" w:rsidRPr="001828F4" w14:paraId="59211A6F" w14:textId="77777777" w:rsidTr="008330FE">
        <w:trPr>
          <w:trHeight w:val="29"/>
        </w:trPr>
        <w:tc>
          <w:tcPr>
            <w:tcW w:w="2904" w:type="dxa"/>
            <w:tcBorders>
              <w:top w:val="single" w:sz="4" w:space="0" w:color="auto"/>
              <w:left w:val="single" w:sz="4" w:space="0" w:color="auto"/>
              <w:bottom w:val="nil"/>
              <w:right w:val="single" w:sz="4" w:space="0" w:color="auto"/>
            </w:tcBorders>
          </w:tcPr>
          <w:p w14:paraId="663DC5A0" w14:textId="77777777" w:rsidR="002B28EE" w:rsidRPr="001828F4" w:rsidRDefault="002B28EE" w:rsidP="00492D9F">
            <w:pPr>
              <w:pStyle w:val="TAC"/>
              <w:rPr>
                <w:lang w:val="en-US" w:eastAsia="zh-CN" w:bidi="ar"/>
              </w:rPr>
            </w:pPr>
            <w:r w:rsidRPr="001828F4">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6AD385C8"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C030C2"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B1B59E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355653D"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7E1998F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70E4AB2"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3A546F1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436E327" w14:textId="77777777" w:rsidR="002B28EE" w:rsidRPr="001828F4" w:rsidRDefault="002B28EE" w:rsidP="00492D9F">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58B53D89" w14:textId="77777777" w:rsidR="002B28EE" w:rsidRPr="001828F4" w:rsidRDefault="002B28EE" w:rsidP="00492D9F">
            <w:pPr>
              <w:pStyle w:val="TAC"/>
              <w:rPr>
                <w:lang w:val="en-US" w:eastAsia="zh-CN"/>
              </w:rPr>
            </w:pPr>
            <w:r w:rsidRPr="001828F4">
              <w:rPr>
                <w:lang w:val="en-US" w:eastAsia="zh-CN"/>
              </w:rPr>
              <w:t>CA_n71A-n77A</w:t>
            </w:r>
            <w:r w:rsidRPr="001828F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C069FF7"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5338F7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614703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1034656" w14:textId="77777777" w:rsidTr="008330FE">
        <w:trPr>
          <w:trHeight w:val="29"/>
        </w:trPr>
        <w:tc>
          <w:tcPr>
            <w:tcW w:w="2904" w:type="dxa"/>
            <w:tcBorders>
              <w:top w:val="nil"/>
              <w:left w:val="single" w:sz="4" w:space="0" w:color="auto"/>
              <w:bottom w:val="nil"/>
              <w:right w:val="single" w:sz="4" w:space="0" w:color="auto"/>
            </w:tcBorders>
          </w:tcPr>
          <w:p w14:paraId="6600003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91553C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B3D80"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5B3334A" w14:textId="77777777" w:rsidR="002B28EE" w:rsidRPr="001828F4" w:rsidRDefault="002B28EE" w:rsidP="00492D9F">
            <w:pPr>
              <w:pStyle w:val="TAC"/>
              <w:rPr>
                <w:lang w:val="en-US" w:eastAsia="zh-CN" w:bidi="ar"/>
              </w:rPr>
            </w:pPr>
            <w:r w:rsidRPr="001828F4">
              <w:rPr>
                <w:szCs w:val="18"/>
              </w:rPr>
              <w:t>CA_n41C_BCS1</w:t>
            </w:r>
          </w:p>
        </w:tc>
        <w:tc>
          <w:tcPr>
            <w:tcW w:w="2724" w:type="dxa"/>
            <w:tcBorders>
              <w:top w:val="nil"/>
              <w:left w:val="single" w:sz="4" w:space="0" w:color="auto"/>
              <w:bottom w:val="nil"/>
              <w:right w:val="single" w:sz="4" w:space="0" w:color="auto"/>
            </w:tcBorders>
          </w:tcPr>
          <w:p w14:paraId="66C364EA" w14:textId="77777777" w:rsidR="002B28EE" w:rsidRPr="001828F4" w:rsidRDefault="002B28EE" w:rsidP="00492D9F">
            <w:pPr>
              <w:pStyle w:val="TAC"/>
              <w:rPr>
                <w:lang w:val="en-US" w:eastAsia="zh-CN" w:bidi="ar"/>
              </w:rPr>
            </w:pPr>
          </w:p>
        </w:tc>
      </w:tr>
      <w:tr w:rsidR="002B28EE" w:rsidRPr="001828F4" w14:paraId="0C4E39A0" w14:textId="77777777" w:rsidTr="008330FE">
        <w:trPr>
          <w:trHeight w:val="29"/>
        </w:trPr>
        <w:tc>
          <w:tcPr>
            <w:tcW w:w="2904" w:type="dxa"/>
            <w:tcBorders>
              <w:top w:val="nil"/>
              <w:left w:val="single" w:sz="4" w:space="0" w:color="auto"/>
              <w:bottom w:val="nil"/>
              <w:right w:val="single" w:sz="4" w:space="0" w:color="auto"/>
            </w:tcBorders>
          </w:tcPr>
          <w:p w14:paraId="25AE4F9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B2F777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0711DB" w14:textId="77777777" w:rsidR="002B28EE" w:rsidRPr="001828F4" w:rsidRDefault="002B28EE" w:rsidP="00492D9F">
            <w:pPr>
              <w:pStyle w:val="TAC"/>
              <w:rPr>
                <w:lang w:val="en-US" w:eastAsia="zh-CN" w:bidi="ar"/>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544E18A"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7E8D42F2" w14:textId="77777777" w:rsidR="002B28EE" w:rsidRPr="001828F4" w:rsidRDefault="002B28EE" w:rsidP="00492D9F">
            <w:pPr>
              <w:pStyle w:val="TAC"/>
              <w:rPr>
                <w:lang w:val="en-US" w:eastAsia="zh-CN" w:bidi="ar"/>
              </w:rPr>
            </w:pPr>
          </w:p>
        </w:tc>
      </w:tr>
      <w:tr w:rsidR="002B28EE" w:rsidRPr="001828F4" w14:paraId="0F0EB2D1" w14:textId="77777777" w:rsidTr="008330FE">
        <w:trPr>
          <w:trHeight w:val="29"/>
        </w:trPr>
        <w:tc>
          <w:tcPr>
            <w:tcW w:w="2904" w:type="dxa"/>
            <w:tcBorders>
              <w:top w:val="nil"/>
              <w:left w:val="single" w:sz="4" w:space="0" w:color="auto"/>
              <w:bottom w:val="nil"/>
              <w:right w:val="single" w:sz="4" w:space="0" w:color="auto"/>
            </w:tcBorders>
          </w:tcPr>
          <w:p w14:paraId="30055E68"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590386D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97FE8"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F8CED4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76A7C3" w14:textId="77777777" w:rsidR="002B28EE" w:rsidRPr="001828F4" w:rsidRDefault="002B28EE" w:rsidP="00492D9F">
            <w:pPr>
              <w:pStyle w:val="TAC"/>
              <w:rPr>
                <w:lang w:val="en-US" w:eastAsia="zh-CN" w:bidi="ar"/>
              </w:rPr>
            </w:pPr>
          </w:p>
        </w:tc>
      </w:tr>
      <w:tr w:rsidR="002B28EE" w:rsidRPr="001828F4" w14:paraId="094C81E3" w14:textId="77777777" w:rsidTr="008330FE">
        <w:trPr>
          <w:trHeight w:val="29"/>
        </w:trPr>
        <w:tc>
          <w:tcPr>
            <w:tcW w:w="2904" w:type="dxa"/>
            <w:tcBorders>
              <w:top w:val="nil"/>
              <w:left w:val="single" w:sz="4" w:space="0" w:color="auto"/>
              <w:bottom w:val="nil"/>
              <w:right w:val="single" w:sz="4" w:space="0" w:color="auto"/>
            </w:tcBorders>
          </w:tcPr>
          <w:p w14:paraId="41EEC0A3"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F60F65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D77299"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5542F52"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39A85187"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0403730" w14:textId="77777777" w:rsidTr="008330FE">
        <w:trPr>
          <w:trHeight w:val="29"/>
        </w:trPr>
        <w:tc>
          <w:tcPr>
            <w:tcW w:w="2904" w:type="dxa"/>
            <w:tcBorders>
              <w:top w:val="nil"/>
              <w:left w:val="single" w:sz="4" w:space="0" w:color="auto"/>
              <w:bottom w:val="nil"/>
              <w:right w:val="single" w:sz="4" w:space="0" w:color="auto"/>
            </w:tcBorders>
          </w:tcPr>
          <w:p w14:paraId="571F8CC6"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068615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F6A5503"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D4C4634" w14:textId="77777777" w:rsidR="002B28EE" w:rsidRPr="001828F4" w:rsidRDefault="002B28EE" w:rsidP="00492D9F">
            <w:pPr>
              <w:pStyle w:val="TAC"/>
              <w:rPr>
                <w:lang w:val="en-US" w:eastAsia="zh-CN" w:bidi="ar"/>
              </w:rPr>
            </w:pPr>
            <w:r w:rsidRPr="001828F4">
              <w:rPr>
                <w:szCs w:val="18"/>
              </w:rPr>
              <w:t>CA_n41C_BCS 4 and 5</w:t>
            </w:r>
            <w:r w:rsidRPr="001828F4">
              <w:t xml:space="preserve">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22E2B4E" w14:textId="77777777" w:rsidR="002B28EE" w:rsidRPr="001828F4" w:rsidRDefault="002B28EE" w:rsidP="00492D9F">
            <w:pPr>
              <w:pStyle w:val="TAC"/>
              <w:rPr>
                <w:lang w:val="en-US" w:eastAsia="zh-CN" w:bidi="ar"/>
              </w:rPr>
            </w:pPr>
          </w:p>
        </w:tc>
      </w:tr>
      <w:tr w:rsidR="002B28EE" w:rsidRPr="001828F4" w14:paraId="4C1ABA44" w14:textId="77777777" w:rsidTr="008330FE">
        <w:trPr>
          <w:trHeight w:val="29"/>
        </w:trPr>
        <w:tc>
          <w:tcPr>
            <w:tcW w:w="2904" w:type="dxa"/>
            <w:tcBorders>
              <w:top w:val="nil"/>
              <w:left w:val="single" w:sz="4" w:space="0" w:color="auto"/>
              <w:bottom w:val="nil"/>
              <w:right w:val="single" w:sz="4" w:space="0" w:color="auto"/>
            </w:tcBorders>
          </w:tcPr>
          <w:p w14:paraId="4A91FCD6"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D9D73C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C6EC765"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0E45970"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347FF52" w14:textId="77777777" w:rsidR="002B28EE" w:rsidRPr="001828F4" w:rsidRDefault="002B28EE" w:rsidP="00492D9F">
            <w:pPr>
              <w:pStyle w:val="TAC"/>
              <w:rPr>
                <w:lang w:val="en-US" w:eastAsia="zh-CN" w:bidi="ar"/>
              </w:rPr>
            </w:pPr>
          </w:p>
        </w:tc>
      </w:tr>
      <w:tr w:rsidR="002B28EE" w:rsidRPr="001828F4" w14:paraId="05186490" w14:textId="77777777" w:rsidTr="008330FE">
        <w:trPr>
          <w:trHeight w:val="29"/>
        </w:trPr>
        <w:tc>
          <w:tcPr>
            <w:tcW w:w="2904" w:type="dxa"/>
            <w:tcBorders>
              <w:top w:val="nil"/>
              <w:left w:val="single" w:sz="4" w:space="0" w:color="auto"/>
              <w:bottom w:val="single" w:sz="4" w:space="0" w:color="auto"/>
              <w:right w:val="single" w:sz="4" w:space="0" w:color="auto"/>
            </w:tcBorders>
          </w:tcPr>
          <w:p w14:paraId="38689580"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F3C1E5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643349"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F106F40"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3488F47E" w14:textId="77777777" w:rsidR="002B28EE" w:rsidRPr="001828F4" w:rsidRDefault="002B28EE" w:rsidP="00492D9F">
            <w:pPr>
              <w:pStyle w:val="TAC"/>
              <w:rPr>
                <w:lang w:val="en-US" w:eastAsia="zh-CN" w:bidi="ar"/>
              </w:rPr>
            </w:pPr>
          </w:p>
        </w:tc>
      </w:tr>
      <w:tr w:rsidR="002B28EE" w:rsidRPr="001828F4" w14:paraId="49EEF25A" w14:textId="77777777" w:rsidTr="008330FE">
        <w:trPr>
          <w:trHeight w:val="29"/>
        </w:trPr>
        <w:tc>
          <w:tcPr>
            <w:tcW w:w="2904" w:type="dxa"/>
            <w:tcBorders>
              <w:top w:val="single" w:sz="4" w:space="0" w:color="auto"/>
              <w:left w:val="single" w:sz="4" w:space="0" w:color="auto"/>
              <w:bottom w:val="nil"/>
              <w:right w:val="single" w:sz="4" w:space="0" w:color="auto"/>
            </w:tcBorders>
          </w:tcPr>
          <w:p w14:paraId="13D6932D" w14:textId="77777777" w:rsidR="002B28EE" w:rsidRPr="001828F4" w:rsidRDefault="002B28EE" w:rsidP="00492D9F">
            <w:pPr>
              <w:pStyle w:val="TAC"/>
              <w:rPr>
                <w:rFonts w:eastAsiaTheme="minorEastAsia"/>
              </w:rPr>
            </w:pPr>
            <w:r w:rsidRPr="001828F4">
              <w:rPr>
                <w:rFonts w:eastAsiaTheme="minorEastAsia"/>
                <w:szCs w:val="18"/>
              </w:rPr>
              <w:t>CA_n25A-n41C-n71A-n77(2A)</w:t>
            </w:r>
          </w:p>
        </w:tc>
        <w:tc>
          <w:tcPr>
            <w:tcW w:w="3019" w:type="dxa"/>
            <w:tcBorders>
              <w:top w:val="single" w:sz="4" w:space="0" w:color="auto"/>
              <w:left w:val="single" w:sz="4" w:space="0" w:color="auto"/>
              <w:bottom w:val="nil"/>
              <w:right w:val="single" w:sz="4" w:space="0" w:color="auto"/>
            </w:tcBorders>
          </w:tcPr>
          <w:p w14:paraId="29D8D4E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CA_n25A-n41A</w:t>
            </w:r>
          </w:p>
          <w:p w14:paraId="7E6D6F0C"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CA_n25A-n71A</w:t>
            </w:r>
          </w:p>
          <w:p w14:paraId="474A0F3A"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CA_n25A-n77A</w:t>
            </w:r>
          </w:p>
          <w:p w14:paraId="7F37054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p>
          <w:p w14:paraId="7CD158A4"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CA_n41A-n71A</w:t>
            </w:r>
          </w:p>
          <w:p w14:paraId="0642771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CA_n41A-n77A</w:t>
            </w:r>
          </w:p>
          <w:p w14:paraId="3EDFED19" w14:textId="77777777" w:rsidR="002B28EE" w:rsidRPr="001828F4" w:rsidRDefault="002B28EE" w:rsidP="00492D9F">
            <w:pPr>
              <w:pStyle w:val="TAC"/>
              <w:rPr>
                <w:rFonts w:eastAsiaTheme="minorEastAsia"/>
              </w:rPr>
            </w:pPr>
            <w:r w:rsidRPr="001828F4">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F97AAF4"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886286E"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7DCA0356"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671DF002" w14:textId="77777777" w:rsidTr="008330FE">
        <w:trPr>
          <w:trHeight w:val="29"/>
        </w:trPr>
        <w:tc>
          <w:tcPr>
            <w:tcW w:w="2904" w:type="dxa"/>
            <w:tcBorders>
              <w:top w:val="nil"/>
              <w:left w:val="single" w:sz="4" w:space="0" w:color="auto"/>
              <w:bottom w:val="nil"/>
              <w:right w:val="single" w:sz="4" w:space="0" w:color="auto"/>
            </w:tcBorders>
          </w:tcPr>
          <w:p w14:paraId="6ED44720"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60B98E0F"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98BC3F8"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E9D7DD" w14:textId="77777777" w:rsidR="002B28EE" w:rsidRPr="001828F4" w:rsidRDefault="002B28EE" w:rsidP="00492D9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2724" w:type="dxa"/>
            <w:tcBorders>
              <w:top w:val="nil"/>
              <w:left w:val="single" w:sz="4" w:space="0" w:color="auto"/>
              <w:bottom w:val="nil"/>
              <w:right w:val="single" w:sz="4" w:space="0" w:color="auto"/>
            </w:tcBorders>
          </w:tcPr>
          <w:p w14:paraId="530AF9CC" w14:textId="77777777" w:rsidR="002B28EE" w:rsidRPr="001828F4" w:rsidRDefault="002B28EE" w:rsidP="00492D9F">
            <w:pPr>
              <w:pStyle w:val="TAC"/>
              <w:rPr>
                <w:rFonts w:eastAsiaTheme="minorEastAsia"/>
              </w:rPr>
            </w:pPr>
          </w:p>
        </w:tc>
      </w:tr>
      <w:tr w:rsidR="002B28EE" w:rsidRPr="001828F4" w14:paraId="5AB5DA3D" w14:textId="77777777" w:rsidTr="008330FE">
        <w:trPr>
          <w:trHeight w:val="29"/>
        </w:trPr>
        <w:tc>
          <w:tcPr>
            <w:tcW w:w="2904" w:type="dxa"/>
            <w:tcBorders>
              <w:top w:val="nil"/>
              <w:left w:val="single" w:sz="4" w:space="0" w:color="auto"/>
              <w:bottom w:val="nil"/>
              <w:right w:val="single" w:sz="4" w:space="0" w:color="auto"/>
            </w:tcBorders>
          </w:tcPr>
          <w:p w14:paraId="028D61F5"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04F3B6B2"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14B4711C"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963EA3E"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391E4E7D" w14:textId="77777777" w:rsidR="002B28EE" w:rsidRPr="001828F4" w:rsidRDefault="002B28EE" w:rsidP="00492D9F">
            <w:pPr>
              <w:pStyle w:val="TAC"/>
              <w:rPr>
                <w:rFonts w:eastAsiaTheme="minorEastAsia"/>
              </w:rPr>
            </w:pPr>
          </w:p>
        </w:tc>
      </w:tr>
      <w:tr w:rsidR="002B28EE" w:rsidRPr="001828F4" w14:paraId="6B949E6E" w14:textId="77777777" w:rsidTr="008330FE">
        <w:trPr>
          <w:trHeight w:val="29"/>
        </w:trPr>
        <w:tc>
          <w:tcPr>
            <w:tcW w:w="2904" w:type="dxa"/>
            <w:tcBorders>
              <w:top w:val="nil"/>
              <w:left w:val="single" w:sz="4" w:space="0" w:color="auto"/>
              <w:bottom w:val="single" w:sz="4" w:space="0" w:color="auto"/>
              <w:right w:val="single" w:sz="4" w:space="0" w:color="auto"/>
            </w:tcBorders>
          </w:tcPr>
          <w:p w14:paraId="0D824548"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59A89CF1"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3499B5D3"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7E12531" w14:textId="77777777" w:rsidR="002B28EE" w:rsidRPr="001828F4" w:rsidRDefault="002B28EE" w:rsidP="00492D9F">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2724" w:type="dxa"/>
            <w:tcBorders>
              <w:top w:val="nil"/>
              <w:left w:val="single" w:sz="4" w:space="0" w:color="auto"/>
              <w:bottom w:val="single" w:sz="4" w:space="0" w:color="auto"/>
              <w:right w:val="single" w:sz="4" w:space="0" w:color="auto"/>
            </w:tcBorders>
          </w:tcPr>
          <w:p w14:paraId="635C6B7E" w14:textId="77777777" w:rsidR="002B28EE" w:rsidRPr="001828F4" w:rsidRDefault="002B28EE" w:rsidP="00492D9F">
            <w:pPr>
              <w:pStyle w:val="TAC"/>
              <w:rPr>
                <w:rFonts w:eastAsiaTheme="minorEastAsia"/>
              </w:rPr>
            </w:pPr>
          </w:p>
        </w:tc>
      </w:tr>
      <w:tr w:rsidR="002B28EE" w:rsidRPr="001828F4" w14:paraId="664CB0B1" w14:textId="77777777" w:rsidTr="008330FE">
        <w:trPr>
          <w:trHeight w:val="29"/>
        </w:trPr>
        <w:tc>
          <w:tcPr>
            <w:tcW w:w="2904" w:type="dxa"/>
            <w:tcBorders>
              <w:top w:val="single" w:sz="4" w:space="0" w:color="auto"/>
              <w:left w:val="single" w:sz="4" w:space="0" w:color="auto"/>
              <w:bottom w:val="nil"/>
              <w:right w:val="single" w:sz="4" w:space="0" w:color="auto"/>
            </w:tcBorders>
          </w:tcPr>
          <w:p w14:paraId="3F8EE41D" w14:textId="77777777" w:rsidR="002B28EE" w:rsidRPr="001828F4" w:rsidRDefault="002B28EE" w:rsidP="00492D9F">
            <w:pPr>
              <w:pStyle w:val="TAC"/>
              <w:rPr>
                <w:lang w:val="en-US" w:eastAsia="zh-CN" w:bidi="ar"/>
              </w:rPr>
            </w:pPr>
            <w:r w:rsidRPr="001828F4">
              <w:rPr>
                <w:rFonts w:eastAsiaTheme="minorEastAsia"/>
              </w:rPr>
              <w:t>CA_n25A-n41C-n71B-n77A</w:t>
            </w:r>
          </w:p>
        </w:tc>
        <w:tc>
          <w:tcPr>
            <w:tcW w:w="3019" w:type="dxa"/>
            <w:tcBorders>
              <w:top w:val="single" w:sz="4" w:space="0" w:color="auto"/>
              <w:left w:val="single" w:sz="4" w:space="0" w:color="auto"/>
              <w:bottom w:val="nil"/>
              <w:right w:val="single" w:sz="4" w:space="0" w:color="auto"/>
            </w:tcBorders>
          </w:tcPr>
          <w:p w14:paraId="67D1F3A4"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7C7CC2E0"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594D0595" w14:textId="77777777" w:rsidR="002B28EE" w:rsidRPr="001828F4" w:rsidRDefault="002B28EE" w:rsidP="00492D9F">
            <w:pPr>
              <w:pStyle w:val="TAC"/>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7ADC08DB"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4A8C4F69" w14:textId="77777777" w:rsidTr="008330FE">
        <w:trPr>
          <w:trHeight w:val="29"/>
        </w:trPr>
        <w:tc>
          <w:tcPr>
            <w:tcW w:w="2904" w:type="dxa"/>
            <w:tcBorders>
              <w:top w:val="nil"/>
              <w:left w:val="single" w:sz="4" w:space="0" w:color="auto"/>
              <w:bottom w:val="nil"/>
              <w:right w:val="single" w:sz="4" w:space="0" w:color="auto"/>
            </w:tcBorders>
          </w:tcPr>
          <w:p w14:paraId="27236F5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57210F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011FA8"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4A2840A7" w14:textId="77777777" w:rsidR="002B28EE" w:rsidRPr="001828F4" w:rsidRDefault="002B28EE" w:rsidP="00492D9F">
            <w:pPr>
              <w:pStyle w:val="TAC"/>
            </w:pPr>
            <w:r w:rsidRPr="001828F4">
              <w:rPr>
                <w:rFonts w:eastAsiaTheme="minorEastAsia"/>
              </w:rPr>
              <w:t>CA_n41C_BCS 4 and 5</w:t>
            </w:r>
          </w:p>
        </w:tc>
        <w:tc>
          <w:tcPr>
            <w:tcW w:w="2724" w:type="dxa"/>
            <w:tcBorders>
              <w:top w:val="nil"/>
              <w:left w:val="single" w:sz="4" w:space="0" w:color="auto"/>
              <w:bottom w:val="nil"/>
              <w:right w:val="single" w:sz="4" w:space="0" w:color="auto"/>
            </w:tcBorders>
          </w:tcPr>
          <w:p w14:paraId="05453198" w14:textId="77777777" w:rsidR="002B28EE" w:rsidRPr="001828F4" w:rsidRDefault="002B28EE" w:rsidP="00492D9F">
            <w:pPr>
              <w:pStyle w:val="TAC"/>
              <w:rPr>
                <w:lang w:val="en-US" w:eastAsia="zh-CN" w:bidi="ar"/>
              </w:rPr>
            </w:pPr>
          </w:p>
        </w:tc>
      </w:tr>
      <w:tr w:rsidR="002B28EE" w:rsidRPr="001828F4" w14:paraId="0A99F88B" w14:textId="77777777" w:rsidTr="008330FE">
        <w:trPr>
          <w:trHeight w:val="29"/>
        </w:trPr>
        <w:tc>
          <w:tcPr>
            <w:tcW w:w="2904" w:type="dxa"/>
            <w:tcBorders>
              <w:top w:val="nil"/>
              <w:left w:val="single" w:sz="4" w:space="0" w:color="auto"/>
              <w:bottom w:val="nil"/>
              <w:right w:val="single" w:sz="4" w:space="0" w:color="auto"/>
            </w:tcBorders>
          </w:tcPr>
          <w:p w14:paraId="03CF5C0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509DC5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57F6F7" w14:textId="77777777" w:rsidR="002B28EE" w:rsidRPr="001828F4" w:rsidRDefault="002B28EE" w:rsidP="00492D9F">
            <w:pPr>
              <w:pStyle w:val="TAC"/>
              <w:rPr>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17AA1C07" w14:textId="77777777" w:rsidR="002B28EE" w:rsidRPr="001828F4" w:rsidRDefault="002B28EE" w:rsidP="00492D9F">
            <w:pPr>
              <w:pStyle w:val="TAC"/>
            </w:pPr>
            <w:r w:rsidRPr="001828F4">
              <w:rPr>
                <w:rFonts w:eastAsiaTheme="minorEastAsia"/>
              </w:rPr>
              <w:t>CA_n71B_BCS 4 and 5</w:t>
            </w:r>
          </w:p>
        </w:tc>
        <w:tc>
          <w:tcPr>
            <w:tcW w:w="2724" w:type="dxa"/>
            <w:tcBorders>
              <w:top w:val="nil"/>
              <w:left w:val="single" w:sz="4" w:space="0" w:color="auto"/>
              <w:bottom w:val="nil"/>
              <w:right w:val="single" w:sz="4" w:space="0" w:color="auto"/>
            </w:tcBorders>
          </w:tcPr>
          <w:p w14:paraId="7401F827" w14:textId="77777777" w:rsidR="002B28EE" w:rsidRPr="001828F4" w:rsidRDefault="002B28EE" w:rsidP="00492D9F">
            <w:pPr>
              <w:pStyle w:val="TAC"/>
              <w:rPr>
                <w:lang w:val="en-US" w:eastAsia="zh-CN" w:bidi="ar"/>
              </w:rPr>
            </w:pPr>
          </w:p>
        </w:tc>
      </w:tr>
      <w:tr w:rsidR="002B28EE" w:rsidRPr="001828F4" w14:paraId="339FEC40" w14:textId="77777777" w:rsidTr="008330FE">
        <w:trPr>
          <w:trHeight w:val="29"/>
        </w:trPr>
        <w:tc>
          <w:tcPr>
            <w:tcW w:w="2904" w:type="dxa"/>
            <w:tcBorders>
              <w:top w:val="nil"/>
              <w:left w:val="single" w:sz="4" w:space="0" w:color="auto"/>
              <w:bottom w:val="single" w:sz="4" w:space="0" w:color="auto"/>
              <w:right w:val="single" w:sz="4" w:space="0" w:color="auto"/>
            </w:tcBorders>
          </w:tcPr>
          <w:p w14:paraId="4FE0901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504808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C44B8F"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2D93788E"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0D849DA1" w14:textId="77777777" w:rsidR="002B28EE" w:rsidRPr="001828F4" w:rsidRDefault="002B28EE" w:rsidP="00492D9F">
            <w:pPr>
              <w:pStyle w:val="TAC"/>
              <w:rPr>
                <w:lang w:val="en-US" w:eastAsia="zh-CN" w:bidi="ar"/>
              </w:rPr>
            </w:pPr>
          </w:p>
        </w:tc>
      </w:tr>
      <w:tr w:rsidR="002B28EE" w:rsidRPr="001828F4" w14:paraId="4ED46BE0" w14:textId="77777777" w:rsidTr="008330FE">
        <w:trPr>
          <w:trHeight w:val="29"/>
        </w:trPr>
        <w:tc>
          <w:tcPr>
            <w:tcW w:w="2904" w:type="dxa"/>
            <w:tcBorders>
              <w:top w:val="single" w:sz="4" w:space="0" w:color="auto"/>
              <w:left w:val="single" w:sz="4" w:space="0" w:color="auto"/>
              <w:bottom w:val="nil"/>
              <w:right w:val="single" w:sz="4" w:space="0" w:color="auto"/>
            </w:tcBorders>
          </w:tcPr>
          <w:p w14:paraId="19372706" w14:textId="77777777" w:rsidR="002B28EE" w:rsidRPr="001828F4" w:rsidRDefault="002B28EE" w:rsidP="00492D9F">
            <w:pPr>
              <w:pStyle w:val="TAC"/>
              <w:rPr>
                <w:lang w:val="en-US" w:eastAsia="zh-CN" w:bidi="ar"/>
              </w:rPr>
            </w:pPr>
            <w:r w:rsidRPr="001828F4">
              <w:rPr>
                <w:rFonts w:eastAsiaTheme="minorEastAsia"/>
              </w:rPr>
              <w:t>CA_n25A-n41C-n71(2A)-n77A</w:t>
            </w:r>
          </w:p>
        </w:tc>
        <w:tc>
          <w:tcPr>
            <w:tcW w:w="3019" w:type="dxa"/>
            <w:tcBorders>
              <w:top w:val="single" w:sz="4" w:space="0" w:color="auto"/>
              <w:left w:val="single" w:sz="4" w:space="0" w:color="auto"/>
              <w:bottom w:val="nil"/>
              <w:right w:val="single" w:sz="4" w:space="0" w:color="auto"/>
            </w:tcBorders>
          </w:tcPr>
          <w:p w14:paraId="73E0C780"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11526DCB"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224AB4A1" w14:textId="77777777" w:rsidR="002B28EE" w:rsidRPr="001828F4" w:rsidRDefault="002B28EE" w:rsidP="00492D9F">
            <w:pPr>
              <w:pStyle w:val="TAC"/>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27003A97"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486B75C2" w14:textId="77777777" w:rsidTr="008330FE">
        <w:trPr>
          <w:trHeight w:val="29"/>
        </w:trPr>
        <w:tc>
          <w:tcPr>
            <w:tcW w:w="2904" w:type="dxa"/>
            <w:tcBorders>
              <w:top w:val="nil"/>
              <w:left w:val="single" w:sz="4" w:space="0" w:color="auto"/>
              <w:bottom w:val="nil"/>
              <w:right w:val="single" w:sz="4" w:space="0" w:color="auto"/>
            </w:tcBorders>
          </w:tcPr>
          <w:p w14:paraId="463B52F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CEB428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63D245"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48864E8C" w14:textId="77777777" w:rsidR="002B28EE" w:rsidRPr="001828F4" w:rsidRDefault="002B28EE" w:rsidP="00492D9F">
            <w:pPr>
              <w:pStyle w:val="TAC"/>
            </w:pPr>
            <w:r w:rsidRPr="001828F4">
              <w:rPr>
                <w:rFonts w:eastAsiaTheme="minorEastAsia"/>
              </w:rPr>
              <w:t>CA_n41C_BCS 4 and 5</w:t>
            </w:r>
          </w:p>
        </w:tc>
        <w:tc>
          <w:tcPr>
            <w:tcW w:w="2724" w:type="dxa"/>
            <w:tcBorders>
              <w:top w:val="nil"/>
              <w:left w:val="single" w:sz="4" w:space="0" w:color="auto"/>
              <w:bottom w:val="nil"/>
              <w:right w:val="single" w:sz="4" w:space="0" w:color="auto"/>
            </w:tcBorders>
          </w:tcPr>
          <w:p w14:paraId="63803483" w14:textId="77777777" w:rsidR="002B28EE" w:rsidRPr="001828F4" w:rsidRDefault="002B28EE" w:rsidP="00492D9F">
            <w:pPr>
              <w:pStyle w:val="TAC"/>
              <w:rPr>
                <w:lang w:val="en-US" w:eastAsia="zh-CN" w:bidi="ar"/>
              </w:rPr>
            </w:pPr>
          </w:p>
        </w:tc>
      </w:tr>
      <w:tr w:rsidR="002B28EE" w:rsidRPr="001828F4" w14:paraId="7E266803" w14:textId="77777777" w:rsidTr="008330FE">
        <w:trPr>
          <w:trHeight w:val="29"/>
        </w:trPr>
        <w:tc>
          <w:tcPr>
            <w:tcW w:w="2904" w:type="dxa"/>
            <w:tcBorders>
              <w:top w:val="nil"/>
              <w:left w:val="single" w:sz="4" w:space="0" w:color="auto"/>
              <w:bottom w:val="nil"/>
              <w:right w:val="single" w:sz="4" w:space="0" w:color="auto"/>
            </w:tcBorders>
          </w:tcPr>
          <w:p w14:paraId="5D916A1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E9FF3A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53652C" w14:textId="77777777" w:rsidR="002B28EE" w:rsidRPr="001828F4" w:rsidRDefault="002B28EE" w:rsidP="00492D9F">
            <w:pPr>
              <w:pStyle w:val="TAC"/>
              <w:rPr>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1F5D2D77" w14:textId="77777777" w:rsidR="002B28EE" w:rsidRPr="001828F4" w:rsidRDefault="002B28EE" w:rsidP="00492D9F">
            <w:pPr>
              <w:pStyle w:val="TAC"/>
            </w:pPr>
            <w:r w:rsidRPr="001828F4">
              <w:rPr>
                <w:rFonts w:eastAsiaTheme="minorEastAsia"/>
              </w:rPr>
              <w:t>CA_n71(2A)_BCS 4 and 5</w:t>
            </w:r>
          </w:p>
        </w:tc>
        <w:tc>
          <w:tcPr>
            <w:tcW w:w="2724" w:type="dxa"/>
            <w:tcBorders>
              <w:top w:val="nil"/>
              <w:left w:val="single" w:sz="4" w:space="0" w:color="auto"/>
              <w:bottom w:val="nil"/>
              <w:right w:val="single" w:sz="4" w:space="0" w:color="auto"/>
            </w:tcBorders>
          </w:tcPr>
          <w:p w14:paraId="54A5F7F5" w14:textId="77777777" w:rsidR="002B28EE" w:rsidRPr="001828F4" w:rsidRDefault="002B28EE" w:rsidP="00492D9F">
            <w:pPr>
              <w:pStyle w:val="TAC"/>
              <w:rPr>
                <w:lang w:val="en-US" w:eastAsia="zh-CN" w:bidi="ar"/>
              </w:rPr>
            </w:pPr>
          </w:p>
        </w:tc>
      </w:tr>
      <w:tr w:rsidR="002B28EE" w:rsidRPr="001828F4" w14:paraId="52B0ACEF" w14:textId="77777777" w:rsidTr="008330FE">
        <w:trPr>
          <w:trHeight w:val="29"/>
        </w:trPr>
        <w:tc>
          <w:tcPr>
            <w:tcW w:w="2904" w:type="dxa"/>
            <w:tcBorders>
              <w:top w:val="nil"/>
              <w:left w:val="single" w:sz="4" w:space="0" w:color="auto"/>
              <w:bottom w:val="single" w:sz="4" w:space="0" w:color="auto"/>
              <w:right w:val="single" w:sz="4" w:space="0" w:color="auto"/>
            </w:tcBorders>
          </w:tcPr>
          <w:p w14:paraId="22713E84"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D78188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5102CD"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45E548B7"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082370F2" w14:textId="77777777" w:rsidR="002B28EE" w:rsidRPr="001828F4" w:rsidRDefault="002B28EE" w:rsidP="00492D9F">
            <w:pPr>
              <w:pStyle w:val="TAC"/>
              <w:rPr>
                <w:lang w:val="en-US" w:eastAsia="zh-CN" w:bidi="ar"/>
              </w:rPr>
            </w:pPr>
          </w:p>
        </w:tc>
      </w:tr>
      <w:tr w:rsidR="002B28EE" w:rsidRPr="001828F4" w14:paraId="3B3F009B" w14:textId="77777777" w:rsidTr="008330FE">
        <w:trPr>
          <w:trHeight w:val="29"/>
        </w:trPr>
        <w:tc>
          <w:tcPr>
            <w:tcW w:w="2904" w:type="dxa"/>
            <w:tcBorders>
              <w:top w:val="single" w:sz="4" w:space="0" w:color="auto"/>
              <w:left w:val="single" w:sz="4" w:space="0" w:color="auto"/>
              <w:bottom w:val="nil"/>
              <w:right w:val="single" w:sz="4" w:space="0" w:color="auto"/>
            </w:tcBorders>
          </w:tcPr>
          <w:p w14:paraId="5EE72F6E" w14:textId="77777777" w:rsidR="002B28EE" w:rsidRPr="001828F4" w:rsidRDefault="002B28EE" w:rsidP="00492D9F">
            <w:pPr>
              <w:pStyle w:val="TAC"/>
              <w:rPr>
                <w:lang w:val="en-US" w:eastAsia="zh-CN" w:bidi="ar"/>
              </w:rPr>
            </w:pPr>
            <w:r w:rsidRPr="001828F4">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tcPr>
          <w:p w14:paraId="66136A4C"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1E1CF9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EE474A5"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D5BB3A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02082C72"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E9DC0E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4FED75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4F98A2B0" w14:textId="77777777" w:rsidR="002B28EE" w:rsidRPr="001828F4" w:rsidRDefault="002B28EE" w:rsidP="00492D9F">
            <w:pPr>
              <w:pStyle w:val="TAC"/>
              <w:rPr>
                <w:lang w:val="en-US" w:eastAsia="zh-CN" w:bidi="ar"/>
              </w:rPr>
            </w:pPr>
            <w:r w:rsidRPr="001828F4">
              <w:rPr>
                <w:lang w:val="en-US" w:eastAsia="zh-CN"/>
              </w:rPr>
              <w:t>CA_n71A-n77A</w:t>
            </w:r>
            <w:r w:rsidRPr="001828F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DA6119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6FE2EB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053004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0D9DE5E" w14:textId="77777777" w:rsidTr="008330FE">
        <w:trPr>
          <w:trHeight w:val="29"/>
        </w:trPr>
        <w:tc>
          <w:tcPr>
            <w:tcW w:w="2904" w:type="dxa"/>
            <w:tcBorders>
              <w:top w:val="nil"/>
              <w:left w:val="single" w:sz="4" w:space="0" w:color="auto"/>
              <w:bottom w:val="nil"/>
              <w:right w:val="single" w:sz="4" w:space="0" w:color="auto"/>
            </w:tcBorders>
          </w:tcPr>
          <w:p w14:paraId="7B071F8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B51B3D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6C4C3D"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B5AEE8" w14:textId="77777777" w:rsidR="002B28EE" w:rsidRPr="001828F4" w:rsidRDefault="002B28EE" w:rsidP="00492D9F">
            <w:pPr>
              <w:pStyle w:val="TAC"/>
              <w:rPr>
                <w:lang w:val="en-US" w:eastAsia="zh-CN" w:bidi="ar"/>
              </w:rPr>
            </w:pPr>
            <w:r w:rsidRPr="001828F4">
              <w:rPr>
                <w:szCs w:val="18"/>
                <w:lang w:eastAsia="en-GB"/>
              </w:rPr>
              <w:t>CA_n41(2A)</w:t>
            </w:r>
            <w:r w:rsidRPr="001828F4">
              <w:rPr>
                <w:szCs w:val="18"/>
              </w:rPr>
              <w:t>_BCS1</w:t>
            </w:r>
          </w:p>
        </w:tc>
        <w:tc>
          <w:tcPr>
            <w:tcW w:w="2724" w:type="dxa"/>
            <w:tcBorders>
              <w:top w:val="nil"/>
              <w:left w:val="single" w:sz="4" w:space="0" w:color="auto"/>
              <w:bottom w:val="nil"/>
              <w:right w:val="single" w:sz="4" w:space="0" w:color="auto"/>
            </w:tcBorders>
          </w:tcPr>
          <w:p w14:paraId="5E03BF97" w14:textId="77777777" w:rsidR="002B28EE" w:rsidRPr="001828F4" w:rsidRDefault="002B28EE" w:rsidP="00492D9F">
            <w:pPr>
              <w:pStyle w:val="TAC"/>
              <w:rPr>
                <w:lang w:val="en-US" w:eastAsia="zh-CN" w:bidi="ar"/>
              </w:rPr>
            </w:pPr>
          </w:p>
        </w:tc>
      </w:tr>
      <w:tr w:rsidR="002B28EE" w:rsidRPr="001828F4" w14:paraId="5CB579E8" w14:textId="77777777" w:rsidTr="008330FE">
        <w:trPr>
          <w:trHeight w:val="29"/>
        </w:trPr>
        <w:tc>
          <w:tcPr>
            <w:tcW w:w="2904" w:type="dxa"/>
            <w:tcBorders>
              <w:top w:val="nil"/>
              <w:left w:val="single" w:sz="4" w:space="0" w:color="auto"/>
              <w:bottom w:val="nil"/>
              <w:right w:val="single" w:sz="4" w:space="0" w:color="auto"/>
            </w:tcBorders>
          </w:tcPr>
          <w:p w14:paraId="5134A62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BD7C0A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0671E7" w14:textId="77777777" w:rsidR="002B28EE" w:rsidRPr="001828F4" w:rsidRDefault="002B28EE" w:rsidP="00492D9F">
            <w:pPr>
              <w:pStyle w:val="TAC"/>
              <w:rPr>
                <w:lang w:val="en-US" w:eastAsia="zh-CN" w:bidi="ar"/>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54C7D6A"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227424D3" w14:textId="77777777" w:rsidR="002B28EE" w:rsidRPr="001828F4" w:rsidRDefault="002B28EE" w:rsidP="00492D9F">
            <w:pPr>
              <w:pStyle w:val="TAC"/>
              <w:rPr>
                <w:lang w:val="en-US" w:eastAsia="zh-CN" w:bidi="ar"/>
              </w:rPr>
            </w:pPr>
          </w:p>
        </w:tc>
      </w:tr>
      <w:tr w:rsidR="002B28EE" w:rsidRPr="001828F4" w14:paraId="6512DA1D" w14:textId="77777777" w:rsidTr="008330FE">
        <w:trPr>
          <w:trHeight w:val="29"/>
        </w:trPr>
        <w:tc>
          <w:tcPr>
            <w:tcW w:w="2904" w:type="dxa"/>
            <w:tcBorders>
              <w:top w:val="nil"/>
              <w:left w:val="single" w:sz="4" w:space="0" w:color="auto"/>
              <w:bottom w:val="nil"/>
              <w:right w:val="single" w:sz="4" w:space="0" w:color="auto"/>
            </w:tcBorders>
          </w:tcPr>
          <w:p w14:paraId="3912AF85"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1CE44CE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67B7C6"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F02100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2EBCEE" w14:textId="77777777" w:rsidR="002B28EE" w:rsidRPr="001828F4" w:rsidRDefault="002B28EE" w:rsidP="00492D9F">
            <w:pPr>
              <w:pStyle w:val="TAC"/>
              <w:rPr>
                <w:lang w:val="en-US" w:eastAsia="zh-CN" w:bidi="ar"/>
              </w:rPr>
            </w:pPr>
          </w:p>
        </w:tc>
      </w:tr>
      <w:tr w:rsidR="002B28EE" w:rsidRPr="001828F4" w14:paraId="51D08DC3" w14:textId="77777777" w:rsidTr="008330FE">
        <w:trPr>
          <w:trHeight w:val="29"/>
        </w:trPr>
        <w:tc>
          <w:tcPr>
            <w:tcW w:w="2904" w:type="dxa"/>
            <w:tcBorders>
              <w:top w:val="nil"/>
              <w:left w:val="single" w:sz="4" w:space="0" w:color="auto"/>
              <w:bottom w:val="nil"/>
              <w:right w:val="single" w:sz="4" w:space="0" w:color="auto"/>
            </w:tcBorders>
          </w:tcPr>
          <w:p w14:paraId="1F467AB5"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DDE220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B7FA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2ED8DFB"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6E6C74FA"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7AF4AFAC" w14:textId="77777777" w:rsidTr="008330FE">
        <w:trPr>
          <w:trHeight w:val="29"/>
        </w:trPr>
        <w:tc>
          <w:tcPr>
            <w:tcW w:w="2904" w:type="dxa"/>
            <w:tcBorders>
              <w:top w:val="nil"/>
              <w:left w:val="single" w:sz="4" w:space="0" w:color="auto"/>
              <w:bottom w:val="nil"/>
              <w:right w:val="single" w:sz="4" w:space="0" w:color="auto"/>
            </w:tcBorders>
          </w:tcPr>
          <w:p w14:paraId="48DB54D2"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151D41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B42E527"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05DDEBD" w14:textId="77777777" w:rsidR="002B28EE" w:rsidRPr="001828F4" w:rsidRDefault="002B28EE" w:rsidP="00492D9F">
            <w:pPr>
              <w:pStyle w:val="TAC"/>
              <w:rPr>
                <w:lang w:val="en-US" w:eastAsia="zh-CN" w:bidi="ar"/>
              </w:rPr>
            </w:pPr>
            <w:r w:rsidRPr="001828F4">
              <w:rPr>
                <w:szCs w:val="18"/>
                <w:lang w:eastAsia="en-GB"/>
              </w:rPr>
              <w:t>CA_n41(2A)_BCS 4</w:t>
            </w:r>
            <w:r w:rsidRPr="001828F4">
              <w:rPr>
                <w:lang w:eastAsia="en-GB"/>
              </w:rPr>
              <w:t xml:space="preserve">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C36BCC6" w14:textId="77777777" w:rsidR="002B28EE" w:rsidRPr="001828F4" w:rsidRDefault="002B28EE" w:rsidP="00492D9F">
            <w:pPr>
              <w:pStyle w:val="TAC"/>
              <w:rPr>
                <w:lang w:val="en-US" w:eastAsia="zh-CN" w:bidi="ar"/>
              </w:rPr>
            </w:pPr>
          </w:p>
        </w:tc>
      </w:tr>
      <w:tr w:rsidR="002B28EE" w:rsidRPr="001828F4" w14:paraId="30D0B95C" w14:textId="77777777" w:rsidTr="008330FE">
        <w:trPr>
          <w:trHeight w:val="29"/>
        </w:trPr>
        <w:tc>
          <w:tcPr>
            <w:tcW w:w="2904" w:type="dxa"/>
            <w:tcBorders>
              <w:top w:val="nil"/>
              <w:left w:val="single" w:sz="4" w:space="0" w:color="auto"/>
              <w:bottom w:val="nil"/>
              <w:right w:val="single" w:sz="4" w:space="0" w:color="auto"/>
            </w:tcBorders>
          </w:tcPr>
          <w:p w14:paraId="18045F16"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AC07D5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6900F"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C2174AE"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6A85F9E5" w14:textId="77777777" w:rsidR="002B28EE" w:rsidRPr="001828F4" w:rsidRDefault="002B28EE" w:rsidP="00492D9F">
            <w:pPr>
              <w:pStyle w:val="TAC"/>
              <w:rPr>
                <w:lang w:val="en-US" w:eastAsia="zh-CN" w:bidi="ar"/>
              </w:rPr>
            </w:pPr>
          </w:p>
        </w:tc>
      </w:tr>
      <w:tr w:rsidR="002B28EE" w:rsidRPr="001828F4" w14:paraId="77C6DD3B" w14:textId="77777777" w:rsidTr="008330FE">
        <w:trPr>
          <w:trHeight w:val="29"/>
        </w:trPr>
        <w:tc>
          <w:tcPr>
            <w:tcW w:w="2904" w:type="dxa"/>
            <w:tcBorders>
              <w:top w:val="nil"/>
              <w:left w:val="single" w:sz="4" w:space="0" w:color="auto"/>
              <w:bottom w:val="single" w:sz="4" w:space="0" w:color="auto"/>
              <w:right w:val="single" w:sz="4" w:space="0" w:color="auto"/>
            </w:tcBorders>
          </w:tcPr>
          <w:p w14:paraId="5263B8DD"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56B7EA3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A0804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06687F2"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287A52CA" w14:textId="77777777" w:rsidR="002B28EE" w:rsidRPr="001828F4" w:rsidRDefault="002B28EE" w:rsidP="00492D9F">
            <w:pPr>
              <w:pStyle w:val="TAC"/>
              <w:rPr>
                <w:lang w:val="en-US" w:eastAsia="zh-CN" w:bidi="ar"/>
              </w:rPr>
            </w:pPr>
          </w:p>
        </w:tc>
      </w:tr>
      <w:tr w:rsidR="002B28EE" w:rsidRPr="001828F4" w14:paraId="453ABD84" w14:textId="77777777" w:rsidTr="008330FE">
        <w:trPr>
          <w:trHeight w:val="29"/>
        </w:trPr>
        <w:tc>
          <w:tcPr>
            <w:tcW w:w="2904" w:type="dxa"/>
            <w:tcBorders>
              <w:top w:val="single" w:sz="4" w:space="0" w:color="auto"/>
              <w:left w:val="single" w:sz="4" w:space="0" w:color="auto"/>
              <w:bottom w:val="nil"/>
              <w:right w:val="single" w:sz="4" w:space="0" w:color="auto"/>
            </w:tcBorders>
          </w:tcPr>
          <w:p w14:paraId="23221613" w14:textId="77777777" w:rsidR="002B28EE" w:rsidRPr="001828F4" w:rsidRDefault="002B28EE" w:rsidP="00492D9F">
            <w:pPr>
              <w:pStyle w:val="TAC"/>
              <w:rPr>
                <w:rFonts w:eastAsiaTheme="minorEastAsia"/>
              </w:rPr>
            </w:pPr>
            <w:r w:rsidRPr="001828F4">
              <w:rPr>
                <w:rFonts w:eastAsiaTheme="minorEastAsia" w:cs="Arial"/>
                <w:lang w:eastAsia="zh-CN"/>
              </w:rPr>
              <w:t>CA_n25A-n41(2A)-n71A-n77(2A)</w:t>
            </w:r>
          </w:p>
        </w:tc>
        <w:tc>
          <w:tcPr>
            <w:tcW w:w="3019" w:type="dxa"/>
            <w:tcBorders>
              <w:top w:val="single" w:sz="4" w:space="0" w:color="auto"/>
              <w:left w:val="single" w:sz="4" w:space="0" w:color="auto"/>
              <w:bottom w:val="nil"/>
              <w:right w:val="single" w:sz="4" w:space="0" w:color="auto"/>
            </w:tcBorders>
          </w:tcPr>
          <w:p w14:paraId="6DB59145"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CA_n25A-n41A</w:t>
            </w:r>
          </w:p>
          <w:p w14:paraId="6992F103"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CA_n25A-n71A</w:t>
            </w:r>
          </w:p>
          <w:p w14:paraId="4534DE20"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CA_n25A-n77A</w:t>
            </w:r>
          </w:p>
          <w:p w14:paraId="183A49E5"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CA_n41A-n71A</w:t>
            </w:r>
          </w:p>
          <w:p w14:paraId="0F31889F"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CA_n41A-n77A</w:t>
            </w:r>
          </w:p>
          <w:p w14:paraId="7A52F89A" w14:textId="77777777" w:rsidR="002B28EE" w:rsidRPr="001828F4" w:rsidRDefault="002B28EE" w:rsidP="00492D9F">
            <w:pPr>
              <w:pStyle w:val="TAC"/>
              <w:rPr>
                <w:rFonts w:eastAsiaTheme="minorEastAsia"/>
              </w:rPr>
            </w:pPr>
            <w:r w:rsidRPr="001828F4">
              <w:rPr>
                <w:rFonts w:eastAsiaTheme="minorEastAsia" w:cs="Arial"/>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C1818AA"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377212E"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2C409902"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28B1FDA0" w14:textId="77777777" w:rsidTr="008330FE">
        <w:trPr>
          <w:trHeight w:val="29"/>
        </w:trPr>
        <w:tc>
          <w:tcPr>
            <w:tcW w:w="2904" w:type="dxa"/>
            <w:tcBorders>
              <w:top w:val="nil"/>
              <w:left w:val="single" w:sz="4" w:space="0" w:color="auto"/>
              <w:bottom w:val="nil"/>
              <w:right w:val="single" w:sz="4" w:space="0" w:color="auto"/>
            </w:tcBorders>
          </w:tcPr>
          <w:p w14:paraId="798537FB"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06C19FE2"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D1F52C7"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5B7868B" w14:textId="77777777" w:rsidR="002B28EE" w:rsidRPr="001828F4" w:rsidRDefault="002B28EE" w:rsidP="00492D9F">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2CB14BB4" w14:textId="77777777" w:rsidR="002B28EE" w:rsidRPr="001828F4" w:rsidRDefault="002B28EE" w:rsidP="00492D9F">
            <w:pPr>
              <w:pStyle w:val="TAC"/>
              <w:rPr>
                <w:rFonts w:eastAsiaTheme="minorEastAsia"/>
              </w:rPr>
            </w:pPr>
          </w:p>
        </w:tc>
      </w:tr>
      <w:tr w:rsidR="002B28EE" w:rsidRPr="001828F4" w14:paraId="19635589" w14:textId="77777777" w:rsidTr="008330FE">
        <w:trPr>
          <w:trHeight w:val="29"/>
        </w:trPr>
        <w:tc>
          <w:tcPr>
            <w:tcW w:w="2904" w:type="dxa"/>
            <w:tcBorders>
              <w:top w:val="nil"/>
              <w:left w:val="single" w:sz="4" w:space="0" w:color="auto"/>
              <w:bottom w:val="nil"/>
              <w:right w:val="single" w:sz="4" w:space="0" w:color="auto"/>
            </w:tcBorders>
          </w:tcPr>
          <w:p w14:paraId="4F5BB6AB"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0C7BAC45"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7F8C86FD"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D239364"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68DA4A5A" w14:textId="77777777" w:rsidR="002B28EE" w:rsidRPr="001828F4" w:rsidRDefault="002B28EE" w:rsidP="00492D9F">
            <w:pPr>
              <w:pStyle w:val="TAC"/>
              <w:rPr>
                <w:rFonts w:eastAsiaTheme="minorEastAsia"/>
              </w:rPr>
            </w:pPr>
          </w:p>
        </w:tc>
      </w:tr>
      <w:tr w:rsidR="002B28EE" w:rsidRPr="001828F4" w14:paraId="5FFE5979" w14:textId="77777777" w:rsidTr="008330FE">
        <w:trPr>
          <w:trHeight w:val="29"/>
        </w:trPr>
        <w:tc>
          <w:tcPr>
            <w:tcW w:w="2904" w:type="dxa"/>
            <w:tcBorders>
              <w:top w:val="nil"/>
              <w:left w:val="single" w:sz="4" w:space="0" w:color="auto"/>
              <w:bottom w:val="single" w:sz="4" w:space="0" w:color="auto"/>
              <w:right w:val="single" w:sz="4" w:space="0" w:color="auto"/>
            </w:tcBorders>
          </w:tcPr>
          <w:p w14:paraId="12D51F65"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15222921"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5A909CBF"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DA2958" w14:textId="77777777" w:rsidR="002B28EE" w:rsidRPr="001828F4" w:rsidRDefault="002B28EE" w:rsidP="00492D9F">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64710CA1" w14:textId="77777777" w:rsidR="002B28EE" w:rsidRPr="001828F4" w:rsidRDefault="002B28EE" w:rsidP="00492D9F">
            <w:pPr>
              <w:pStyle w:val="TAC"/>
              <w:rPr>
                <w:rFonts w:eastAsiaTheme="minorEastAsia"/>
              </w:rPr>
            </w:pPr>
          </w:p>
        </w:tc>
      </w:tr>
      <w:tr w:rsidR="002B28EE" w:rsidRPr="001828F4" w14:paraId="150220D2" w14:textId="77777777" w:rsidTr="008330FE">
        <w:trPr>
          <w:trHeight w:val="29"/>
        </w:trPr>
        <w:tc>
          <w:tcPr>
            <w:tcW w:w="2904" w:type="dxa"/>
            <w:tcBorders>
              <w:top w:val="single" w:sz="4" w:space="0" w:color="auto"/>
              <w:left w:val="single" w:sz="4" w:space="0" w:color="auto"/>
              <w:bottom w:val="nil"/>
              <w:right w:val="single" w:sz="4" w:space="0" w:color="auto"/>
            </w:tcBorders>
          </w:tcPr>
          <w:p w14:paraId="3BBB60C2" w14:textId="77777777" w:rsidR="002B28EE" w:rsidRPr="001828F4" w:rsidRDefault="002B28EE" w:rsidP="00492D9F">
            <w:pPr>
              <w:pStyle w:val="TAC"/>
              <w:rPr>
                <w:rFonts w:eastAsiaTheme="minorEastAsia"/>
              </w:rPr>
            </w:pPr>
            <w:r w:rsidRPr="001828F4">
              <w:rPr>
                <w:rFonts w:eastAsiaTheme="minorEastAsia" w:cs="Arial"/>
                <w:lang w:eastAsia="zh-CN"/>
              </w:rPr>
              <w:t>CA_n25A-n41(3A)-n71A-n77A</w:t>
            </w:r>
          </w:p>
        </w:tc>
        <w:tc>
          <w:tcPr>
            <w:tcW w:w="3019" w:type="dxa"/>
            <w:tcBorders>
              <w:top w:val="single" w:sz="4" w:space="0" w:color="auto"/>
              <w:left w:val="single" w:sz="4" w:space="0" w:color="auto"/>
              <w:bottom w:val="nil"/>
              <w:right w:val="single" w:sz="4" w:space="0" w:color="auto"/>
            </w:tcBorders>
          </w:tcPr>
          <w:p w14:paraId="1E7BB83D"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CA_n25A-n41A</w:t>
            </w:r>
          </w:p>
          <w:p w14:paraId="0B57B3C3"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CA_n25A-n71A</w:t>
            </w:r>
          </w:p>
          <w:p w14:paraId="3E97EAC6"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CA_n25A-n77A</w:t>
            </w:r>
          </w:p>
          <w:p w14:paraId="65168AD7"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CA_n41A-n71A</w:t>
            </w:r>
          </w:p>
          <w:p w14:paraId="2CD93CF0"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CA_n41A-n77A</w:t>
            </w:r>
          </w:p>
          <w:p w14:paraId="25038D12" w14:textId="77777777" w:rsidR="002B28EE" w:rsidRPr="001828F4" w:rsidRDefault="002B28EE" w:rsidP="00492D9F">
            <w:pPr>
              <w:pStyle w:val="TAC"/>
              <w:rPr>
                <w:rFonts w:eastAsiaTheme="minorEastAsia"/>
              </w:rPr>
            </w:pPr>
            <w:r w:rsidRPr="001828F4">
              <w:rPr>
                <w:rFonts w:eastAsiaTheme="minorEastAsia" w:cs="Arial"/>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447A2C4"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B3BE7A9"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6433098C"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06E1B372" w14:textId="77777777" w:rsidTr="008330FE">
        <w:trPr>
          <w:trHeight w:val="29"/>
        </w:trPr>
        <w:tc>
          <w:tcPr>
            <w:tcW w:w="2904" w:type="dxa"/>
            <w:tcBorders>
              <w:top w:val="nil"/>
              <w:left w:val="single" w:sz="4" w:space="0" w:color="auto"/>
              <w:bottom w:val="nil"/>
              <w:right w:val="single" w:sz="4" w:space="0" w:color="auto"/>
            </w:tcBorders>
          </w:tcPr>
          <w:p w14:paraId="0DB1CD6B"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79222D07"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F26575C"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CF23AF6" w14:textId="77777777" w:rsidR="002B28EE" w:rsidRPr="001828F4" w:rsidRDefault="002B28EE" w:rsidP="00492D9F">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23CCE7B4" w14:textId="77777777" w:rsidR="002B28EE" w:rsidRPr="001828F4" w:rsidRDefault="002B28EE" w:rsidP="00492D9F">
            <w:pPr>
              <w:pStyle w:val="TAC"/>
              <w:rPr>
                <w:rFonts w:eastAsiaTheme="minorEastAsia"/>
              </w:rPr>
            </w:pPr>
          </w:p>
        </w:tc>
      </w:tr>
      <w:tr w:rsidR="002B28EE" w:rsidRPr="001828F4" w14:paraId="5F6975C4" w14:textId="77777777" w:rsidTr="008330FE">
        <w:trPr>
          <w:trHeight w:val="29"/>
        </w:trPr>
        <w:tc>
          <w:tcPr>
            <w:tcW w:w="2904" w:type="dxa"/>
            <w:tcBorders>
              <w:top w:val="nil"/>
              <w:left w:val="single" w:sz="4" w:space="0" w:color="auto"/>
              <w:bottom w:val="nil"/>
              <w:right w:val="single" w:sz="4" w:space="0" w:color="auto"/>
            </w:tcBorders>
          </w:tcPr>
          <w:p w14:paraId="1BADC1BB" w14:textId="77777777" w:rsidR="002B28EE" w:rsidRPr="001828F4" w:rsidRDefault="002B28EE" w:rsidP="00492D9F">
            <w:pPr>
              <w:pStyle w:val="TAC"/>
              <w:rPr>
                <w:rFonts w:eastAsiaTheme="minorEastAsia"/>
              </w:rPr>
            </w:pPr>
          </w:p>
        </w:tc>
        <w:tc>
          <w:tcPr>
            <w:tcW w:w="3019" w:type="dxa"/>
            <w:tcBorders>
              <w:top w:val="nil"/>
              <w:left w:val="single" w:sz="4" w:space="0" w:color="auto"/>
              <w:bottom w:val="nil"/>
              <w:right w:val="single" w:sz="4" w:space="0" w:color="auto"/>
            </w:tcBorders>
          </w:tcPr>
          <w:p w14:paraId="73EDE7F1"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08E7ED8F"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49134BB"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11A0C31A" w14:textId="77777777" w:rsidR="002B28EE" w:rsidRPr="001828F4" w:rsidRDefault="002B28EE" w:rsidP="00492D9F">
            <w:pPr>
              <w:pStyle w:val="TAC"/>
              <w:rPr>
                <w:rFonts w:eastAsiaTheme="minorEastAsia"/>
              </w:rPr>
            </w:pPr>
          </w:p>
        </w:tc>
      </w:tr>
      <w:tr w:rsidR="002B28EE" w:rsidRPr="001828F4" w14:paraId="6149928B" w14:textId="77777777" w:rsidTr="008330FE">
        <w:trPr>
          <w:trHeight w:val="29"/>
        </w:trPr>
        <w:tc>
          <w:tcPr>
            <w:tcW w:w="2904" w:type="dxa"/>
            <w:tcBorders>
              <w:top w:val="nil"/>
              <w:left w:val="single" w:sz="4" w:space="0" w:color="auto"/>
              <w:bottom w:val="single" w:sz="4" w:space="0" w:color="auto"/>
              <w:right w:val="single" w:sz="4" w:space="0" w:color="auto"/>
            </w:tcBorders>
          </w:tcPr>
          <w:p w14:paraId="6BD7B851" w14:textId="77777777" w:rsidR="002B28EE" w:rsidRPr="001828F4" w:rsidRDefault="002B28EE" w:rsidP="00492D9F">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4DC6ECA4"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63713B19"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9F52107"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C00AF16" w14:textId="77777777" w:rsidR="002B28EE" w:rsidRPr="001828F4" w:rsidRDefault="002B28EE" w:rsidP="00492D9F">
            <w:pPr>
              <w:pStyle w:val="TAC"/>
              <w:rPr>
                <w:rFonts w:eastAsiaTheme="minorEastAsia"/>
              </w:rPr>
            </w:pPr>
          </w:p>
        </w:tc>
      </w:tr>
      <w:tr w:rsidR="002B28EE" w:rsidRPr="001828F4" w14:paraId="26709632" w14:textId="77777777" w:rsidTr="008330FE">
        <w:trPr>
          <w:trHeight w:val="29"/>
        </w:trPr>
        <w:tc>
          <w:tcPr>
            <w:tcW w:w="2904" w:type="dxa"/>
            <w:tcBorders>
              <w:top w:val="single" w:sz="4" w:space="0" w:color="auto"/>
              <w:left w:val="single" w:sz="4" w:space="0" w:color="auto"/>
              <w:bottom w:val="nil"/>
              <w:right w:val="single" w:sz="4" w:space="0" w:color="auto"/>
            </w:tcBorders>
          </w:tcPr>
          <w:p w14:paraId="5E87B722" w14:textId="77777777" w:rsidR="002B28EE" w:rsidRPr="001828F4" w:rsidRDefault="002B28EE" w:rsidP="00492D9F">
            <w:pPr>
              <w:pStyle w:val="TAC"/>
              <w:rPr>
                <w:lang w:val="en-US" w:eastAsia="zh-CN" w:bidi="ar"/>
              </w:rPr>
            </w:pPr>
            <w:r w:rsidRPr="001828F4">
              <w:rPr>
                <w:rFonts w:eastAsiaTheme="minorEastAsia"/>
              </w:rPr>
              <w:t>CA_n25A-n41(2A)-n71B-n77A</w:t>
            </w:r>
          </w:p>
        </w:tc>
        <w:tc>
          <w:tcPr>
            <w:tcW w:w="3019" w:type="dxa"/>
            <w:tcBorders>
              <w:top w:val="single" w:sz="4" w:space="0" w:color="auto"/>
              <w:left w:val="single" w:sz="4" w:space="0" w:color="auto"/>
              <w:bottom w:val="nil"/>
              <w:right w:val="single" w:sz="4" w:space="0" w:color="auto"/>
            </w:tcBorders>
          </w:tcPr>
          <w:p w14:paraId="17898EFC"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133F2826" w14:textId="77777777" w:rsidR="002B28EE" w:rsidRPr="001828F4" w:rsidRDefault="002B28EE" w:rsidP="00492D9F">
            <w:pPr>
              <w:pStyle w:val="TAC"/>
              <w:rPr>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78F40208" w14:textId="77777777" w:rsidR="002B28EE" w:rsidRPr="001828F4" w:rsidRDefault="002B28EE" w:rsidP="00492D9F">
            <w:pPr>
              <w:pStyle w:val="TAC"/>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43FEF101"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D4924DB" w14:textId="77777777" w:rsidTr="008330FE">
        <w:trPr>
          <w:trHeight w:val="29"/>
        </w:trPr>
        <w:tc>
          <w:tcPr>
            <w:tcW w:w="2904" w:type="dxa"/>
            <w:tcBorders>
              <w:top w:val="nil"/>
              <w:left w:val="single" w:sz="4" w:space="0" w:color="auto"/>
              <w:bottom w:val="nil"/>
              <w:right w:val="single" w:sz="4" w:space="0" w:color="auto"/>
            </w:tcBorders>
          </w:tcPr>
          <w:p w14:paraId="483EC60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B40719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235F2" w14:textId="77777777" w:rsidR="002B28EE" w:rsidRPr="001828F4" w:rsidRDefault="002B28EE" w:rsidP="00492D9F">
            <w:pPr>
              <w:pStyle w:val="TAC"/>
              <w:rPr>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06EC766F" w14:textId="77777777" w:rsidR="002B28EE" w:rsidRPr="001828F4" w:rsidRDefault="002B28EE" w:rsidP="00492D9F">
            <w:pPr>
              <w:pStyle w:val="TAC"/>
            </w:pPr>
            <w:r w:rsidRPr="001828F4">
              <w:rPr>
                <w:rFonts w:eastAsiaTheme="minorEastAsia"/>
              </w:rPr>
              <w:t>CA_n41(2A)_BCS 4 and 5</w:t>
            </w:r>
          </w:p>
        </w:tc>
        <w:tc>
          <w:tcPr>
            <w:tcW w:w="2724" w:type="dxa"/>
            <w:tcBorders>
              <w:top w:val="nil"/>
              <w:left w:val="single" w:sz="4" w:space="0" w:color="auto"/>
              <w:bottom w:val="nil"/>
              <w:right w:val="single" w:sz="4" w:space="0" w:color="auto"/>
            </w:tcBorders>
          </w:tcPr>
          <w:p w14:paraId="38883AEB" w14:textId="77777777" w:rsidR="002B28EE" w:rsidRPr="001828F4" w:rsidRDefault="002B28EE" w:rsidP="00492D9F">
            <w:pPr>
              <w:pStyle w:val="TAC"/>
              <w:rPr>
                <w:lang w:val="en-US" w:eastAsia="zh-CN" w:bidi="ar"/>
              </w:rPr>
            </w:pPr>
          </w:p>
        </w:tc>
      </w:tr>
      <w:tr w:rsidR="002B28EE" w:rsidRPr="001828F4" w14:paraId="1B69DBEB" w14:textId="77777777" w:rsidTr="008330FE">
        <w:trPr>
          <w:trHeight w:val="29"/>
        </w:trPr>
        <w:tc>
          <w:tcPr>
            <w:tcW w:w="2904" w:type="dxa"/>
            <w:tcBorders>
              <w:top w:val="nil"/>
              <w:left w:val="single" w:sz="4" w:space="0" w:color="auto"/>
              <w:bottom w:val="nil"/>
              <w:right w:val="single" w:sz="4" w:space="0" w:color="auto"/>
            </w:tcBorders>
          </w:tcPr>
          <w:p w14:paraId="5A17DD7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09729D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E001E" w14:textId="77777777" w:rsidR="002B28EE" w:rsidRPr="001828F4" w:rsidRDefault="002B28EE" w:rsidP="00492D9F">
            <w:pPr>
              <w:pStyle w:val="TAC"/>
              <w:rPr>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9C749E7" w14:textId="77777777" w:rsidR="002B28EE" w:rsidRPr="001828F4" w:rsidRDefault="002B28EE" w:rsidP="00492D9F">
            <w:pPr>
              <w:pStyle w:val="TAC"/>
            </w:pPr>
            <w:r w:rsidRPr="001828F4">
              <w:rPr>
                <w:rFonts w:eastAsiaTheme="minorEastAsia"/>
              </w:rPr>
              <w:t>CA_n71B_BCS 4 and 5</w:t>
            </w:r>
          </w:p>
        </w:tc>
        <w:tc>
          <w:tcPr>
            <w:tcW w:w="2724" w:type="dxa"/>
            <w:tcBorders>
              <w:top w:val="nil"/>
              <w:left w:val="single" w:sz="4" w:space="0" w:color="auto"/>
              <w:bottom w:val="nil"/>
              <w:right w:val="single" w:sz="4" w:space="0" w:color="auto"/>
            </w:tcBorders>
          </w:tcPr>
          <w:p w14:paraId="4D6AF5F0" w14:textId="77777777" w:rsidR="002B28EE" w:rsidRPr="001828F4" w:rsidRDefault="002B28EE" w:rsidP="00492D9F">
            <w:pPr>
              <w:pStyle w:val="TAC"/>
              <w:rPr>
                <w:lang w:val="en-US" w:eastAsia="zh-CN" w:bidi="ar"/>
              </w:rPr>
            </w:pPr>
          </w:p>
        </w:tc>
      </w:tr>
      <w:tr w:rsidR="002B28EE" w:rsidRPr="001828F4" w14:paraId="7C244F77" w14:textId="77777777" w:rsidTr="008330FE">
        <w:trPr>
          <w:trHeight w:val="29"/>
        </w:trPr>
        <w:tc>
          <w:tcPr>
            <w:tcW w:w="2904" w:type="dxa"/>
            <w:tcBorders>
              <w:top w:val="nil"/>
              <w:left w:val="single" w:sz="4" w:space="0" w:color="auto"/>
              <w:bottom w:val="single" w:sz="4" w:space="0" w:color="auto"/>
              <w:right w:val="single" w:sz="4" w:space="0" w:color="auto"/>
            </w:tcBorders>
          </w:tcPr>
          <w:p w14:paraId="47269725"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E8138F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E722881" w14:textId="77777777" w:rsidR="002B28EE" w:rsidRPr="001828F4" w:rsidRDefault="002B28EE" w:rsidP="00492D9F">
            <w:pPr>
              <w:pStyle w:val="TAC"/>
              <w:rPr>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6C88A41E"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510D0922" w14:textId="77777777" w:rsidR="002B28EE" w:rsidRPr="001828F4" w:rsidRDefault="002B28EE" w:rsidP="00492D9F">
            <w:pPr>
              <w:pStyle w:val="TAC"/>
              <w:rPr>
                <w:lang w:val="en-US" w:eastAsia="zh-CN" w:bidi="ar"/>
              </w:rPr>
            </w:pPr>
          </w:p>
        </w:tc>
      </w:tr>
      <w:tr w:rsidR="002B28EE" w:rsidRPr="001828F4" w14:paraId="442E1CD0" w14:textId="77777777" w:rsidTr="008330FE">
        <w:trPr>
          <w:trHeight w:val="29"/>
        </w:trPr>
        <w:tc>
          <w:tcPr>
            <w:tcW w:w="2904" w:type="dxa"/>
            <w:tcBorders>
              <w:top w:val="single" w:sz="4" w:space="0" w:color="auto"/>
              <w:left w:val="single" w:sz="4" w:space="0" w:color="auto"/>
              <w:bottom w:val="nil"/>
              <w:right w:val="single" w:sz="4" w:space="0" w:color="auto"/>
            </w:tcBorders>
          </w:tcPr>
          <w:p w14:paraId="18097A93" w14:textId="77777777" w:rsidR="002B28EE" w:rsidRPr="001828F4" w:rsidRDefault="002B28EE" w:rsidP="00492D9F">
            <w:pPr>
              <w:pStyle w:val="TAC"/>
              <w:rPr>
                <w:lang w:val="en-US" w:eastAsia="zh-CN" w:bidi="ar"/>
              </w:rPr>
            </w:pPr>
            <w:r w:rsidRPr="001828F4">
              <w:rPr>
                <w:rFonts w:eastAsiaTheme="minorEastAsia"/>
              </w:rPr>
              <w:t>CA_n25A-n41(2A)-n71(2A)-n77A</w:t>
            </w:r>
          </w:p>
        </w:tc>
        <w:tc>
          <w:tcPr>
            <w:tcW w:w="3019" w:type="dxa"/>
            <w:tcBorders>
              <w:top w:val="single" w:sz="4" w:space="0" w:color="auto"/>
              <w:left w:val="single" w:sz="4" w:space="0" w:color="auto"/>
              <w:bottom w:val="nil"/>
              <w:right w:val="single" w:sz="4" w:space="0" w:color="auto"/>
            </w:tcBorders>
          </w:tcPr>
          <w:p w14:paraId="3EB01412"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03FED900" w14:textId="77777777" w:rsidR="002B28EE" w:rsidRPr="001828F4" w:rsidRDefault="002B28EE" w:rsidP="00492D9F">
            <w:pPr>
              <w:pStyle w:val="TAC"/>
              <w:rPr>
                <w:rFonts w:eastAsiaTheme="minorEastAsia"/>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2D77C09" w14:textId="77777777" w:rsidR="002B28EE" w:rsidRPr="001828F4" w:rsidRDefault="002B28EE" w:rsidP="00492D9F">
            <w:pPr>
              <w:pStyle w:val="TAC"/>
              <w:rPr>
                <w:rFonts w:eastAsiaTheme="minorEastAsia"/>
              </w:rPr>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7FBE5775"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15983383" w14:textId="77777777" w:rsidTr="008330FE">
        <w:trPr>
          <w:trHeight w:val="29"/>
        </w:trPr>
        <w:tc>
          <w:tcPr>
            <w:tcW w:w="2904" w:type="dxa"/>
            <w:tcBorders>
              <w:top w:val="nil"/>
              <w:left w:val="single" w:sz="4" w:space="0" w:color="auto"/>
              <w:bottom w:val="nil"/>
              <w:right w:val="single" w:sz="4" w:space="0" w:color="auto"/>
            </w:tcBorders>
          </w:tcPr>
          <w:p w14:paraId="3814346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A2B08E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1ED5F"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44FC32CC" w14:textId="77777777" w:rsidR="002B28EE" w:rsidRPr="001828F4" w:rsidRDefault="002B28EE" w:rsidP="00492D9F">
            <w:pPr>
              <w:pStyle w:val="TAC"/>
              <w:rPr>
                <w:rFonts w:eastAsiaTheme="minorEastAsia"/>
              </w:rPr>
            </w:pPr>
            <w:r w:rsidRPr="001828F4">
              <w:rPr>
                <w:rFonts w:eastAsiaTheme="minorEastAsia"/>
              </w:rPr>
              <w:t>CA_n41(2A)_BCS 4 and 5</w:t>
            </w:r>
          </w:p>
        </w:tc>
        <w:tc>
          <w:tcPr>
            <w:tcW w:w="2724" w:type="dxa"/>
            <w:tcBorders>
              <w:top w:val="nil"/>
              <w:left w:val="single" w:sz="4" w:space="0" w:color="auto"/>
              <w:bottom w:val="nil"/>
              <w:right w:val="single" w:sz="4" w:space="0" w:color="auto"/>
            </w:tcBorders>
          </w:tcPr>
          <w:p w14:paraId="1A359B6C" w14:textId="77777777" w:rsidR="002B28EE" w:rsidRPr="001828F4" w:rsidRDefault="002B28EE" w:rsidP="00492D9F">
            <w:pPr>
              <w:pStyle w:val="TAC"/>
              <w:rPr>
                <w:lang w:val="en-US" w:eastAsia="zh-CN" w:bidi="ar"/>
              </w:rPr>
            </w:pPr>
          </w:p>
        </w:tc>
      </w:tr>
      <w:tr w:rsidR="002B28EE" w:rsidRPr="001828F4" w14:paraId="5596A698" w14:textId="77777777" w:rsidTr="008330FE">
        <w:trPr>
          <w:trHeight w:val="29"/>
        </w:trPr>
        <w:tc>
          <w:tcPr>
            <w:tcW w:w="2904" w:type="dxa"/>
            <w:tcBorders>
              <w:top w:val="nil"/>
              <w:left w:val="single" w:sz="4" w:space="0" w:color="auto"/>
              <w:bottom w:val="nil"/>
              <w:right w:val="single" w:sz="4" w:space="0" w:color="auto"/>
            </w:tcBorders>
          </w:tcPr>
          <w:p w14:paraId="0AFCE1B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26AE02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25E905" w14:textId="77777777" w:rsidR="002B28EE" w:rsidRPr="001828F4" w:rsidRDefault="002B28EE" w:rsidP="00492D9F">
            <w:pPr>
              <w:pStyle w:val="TAC"/>
              <w:rPr>
                <w:rFonts w:eastAsiaTheme="minorEastAsia"/>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E694F24" w14:textId="77777777" w:rsidR="002B28EE" w:rsidRPr="001828F4" w:rsidRDefault="002B28EE" w:rsidP="00492D9F">
            <w:pPr>
              <w:pStyle w:val="TAC"/>
              <w:rPr>
                <w:rFonts w:eastAsiaTheme="minorEastAsia"/>
              </w:rPr>
            </w:pPr>
            <w:r w:rsidRPr="001828F4">
              <w:rPr>
                <w:rFonts w:eastAsiaTheme="minorEastAsia"/>
              </w:rPr>
              <w:t>CA_n71(2A)_BCS 4 and 5</w:t>
            </w:r>
          </w:p>
        </w:tc>
        <w:tc>
          <w:tcPr>
            <w:tcW w:w="2724" w:type="dxa"/>
            <w:tcBorders>
              <w:top w:val="nil"/>
              <w:left w:val="single" w:sz="4" w:space="0" w:color="auto"/>
              <w:bottom w:val="nil"/>
              <w:right w:val="single" w:sz="4" w:space="0" w:color="auto"/>
            </w:tcBorders>
          </w:tcPr>
          <w:p w14:paraId="690DE853" w14:textId="77777777" w:rsidR="002B28EE" w:rsidRPr="001828F4" w:rsidRDefault="002B28EE" w:rsidP="00492D9F">
            <w:pPr>
              <w:pStyle w:val="TAC"/>
              <w:rPr>
                <w:lang w:val="en-US" w:eastAsia="zh-CN" w:bidi="ar"/>
              </w:rPr>
            </w:pPr>
          </w:p>
        </w:tc>
      </w:tr>
      <w:tr w:rsidR="002B28EE" w:rsidRPr="001828F4" w14:paraId="566BD444" w14:textId="77777777" w:rsidTr="008330FE">
        <w:trPr>
          <w:trHeight w:val="29"/>
        </w:trPr>
        <w:tc>
          <w:tcPr>
            <w:tcW w:w="2904" w:type="dxa"/>
            <w:tcBorders>
              <w:top w:val="nil"/>
              <w:left w:val="single" w:sz="4" w:space="0" w:color="auto"/>
              <w:bottom w:val="single" w:sz="4" w:space="0" w:color="auto"/>
              <w:right w:val="single" w:sz="4" w:space="0" w:color="auto"/>
            </w:tcBorders>
          </w:tcPr>
          <w:p w14:paraId="0F820B6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AFB733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80AD52" w14:textId="77777777" w:rsidR="002B28EE" w:rsidRPr="001828F4" w:rsidRDefault="002B28EE" w:rsidP="00492D9F">
            <w:pPr>
              <w:pStyle w:val="TAC"/>
              <w:rPr>
                <w:rFonts w:eastAsiaTheme="minorEastAsia"/>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42860B8A" w14:textId="77777777" w:rsidR="002B28EE" w:rsidRPr="001828F4" w:rsidRDefault="002B28EE" w:rsidP="00492D9F">
            <w:pPr>
              <w:pStyle w:val="TAC"/>
              <w:rPr>
                <w:rFonts w:eastAsiaTheme="minorEastAsia"/>
              </w:rPr>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2B758493" w14:textId="77777777" w:rsidR="002B28EE" w:rsidRPr="001828F4" w:rsidRDefault="002B28EE" w:rsidP="00492D9F">
            <w:pPr>
              <w:pStyle w:val="TAC"/>
              <w:rPr>
                <w:lang w:val="en-US" w:eastAsia="zh-CN" w:bidi="ar"/>
              </w:rPr>
            </w:pPr>
          </w:p>
        </w:tc>
      </w:tr>
      <w:tr w:rsidR="002B28EE" w:rsidRPr="001828F4" w14:paraId="262CEE42" w14:textId="77777777" w:rsidTr="008330FE">
        <w:trPr>
          <w:trHeight w:val="29"/>
        </w:trPr>
        <w:tc>
          <w:tcPr>
            <w:tcW w:w="2904" w:type="dxa"/>
            <w:tcBorders>
              <w:top w:val="single" w:sz="4" w:space="0" w:color="auto"/>
              <w:left w:val="single" w:sz="4" w:space="0" w:color="auto"/>
              <w:bottom w:val="nil"/>
              <w:right w:val="single" w:sz="4" w:space="0" w:color="auto"/>
            </w:tcBorders>
          </w:tcPr>
          <w:p w14:paraId="01BB1EE1" w14:textId="77777777" w:rsidR="002B28EE" w:rsidRPr="001828F4" w:rsidRDefault="002B28EE" w:rsidP="00492D9F">
            <w:pPr>
              <w:pStyle w:val="TAC"/>
            </w:pPr>
            <w:r w:rsidRPr="001828F4">
              <w:rPr>
                <w:lang w:val="en-US" w:eastAsia="zh-CN" w:bidi="ar"/>
              </w:rPr>
              <w:t>CA_n25(2A)-n41A-n71A-n77A</w:t>
            </w:r>
          </w:p>
        </w:tc>
        <w:tc>
          <w:tcPr>
            <w:tcW w:w="3019" w:type="dxa"/>
            <w:tcBorders>
              <w:top w:val="single" w:sz="4" w:space="0" w:color="auto"/>
              <w:left w:val="single" w:sz="4" w:space="0" w:color="auto"/>
              <w:bottom w:val="nil"/>
              <w:right w:val="single" w:sz="4" w:space="0" w:color="auto"/>
            </w:tcBorders>
          </w:tcPr>
          <w:p w14:paraId="029C5FF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41AC32D"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BE7F84"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42ECBEA" w14:textId="77777777" w:rsidR="002B28EE" w:rsidRPr="001828F4" w:rsidRDefault="002B28EE" w:rsidP="00492D9F">
            <w:pPr>
              <w:pStyle w:val="TAC"/>
              <w:rPr>
                <w:lang w:val="en-US" w:eastAsia="zh-CN" w:bidi="ar"/>
              </w:rPr>
            </w:pPr>
            <w:r w:rsidRPr="001828F4">
              <w:rPr>
                <w:lang w:val="en-US" w:eastAsia="zh-CN" w:bidi="ar"/>
              </w:rPr>
              <w:t>CA_n25A-n71A</w:t>
            </w:r>
          </w:p>
          <w:p w14:paraId="62518521"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C6D3ADF"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35786ED4"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840918E" w14:textId="77777777" w:rsidR="002B28EE" w:rsidRPr="001828F4" w:rsidRDefault="002B28EE" w:rsidP="00492D9F">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01CECED"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0B9E8A2" w14:textId="77777777" w:rsidR="002B28EE" w:rsidRPr="001828F4" w:rsidRDefault="002B28EE" w:rsidP="00492D9F">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tcPr>
          <w:p w14:paraId="371E72F5"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1EA3CD43" w14:textId="77777777" w:rsidTr="008330FE">
        <w:trPr>
          <w:trHeight w:val="29"/>
        </w:trPr>
        <w:tc>
          <w:tcPr>
            <w:tcW w:w="2904" w:type="dxa"/>
            <w:tcBorders>
              <w:top w:val="nil"/>
              <w:left w:val="single" w:sz="4" w:space="0" w:color="auto"/>
              <w:bottom w:val="nil"/>
              <w:right w:val="single" w:sz="4" w:space="0" w:color="auto"/>
            </w:tcBorders>
          </w:tcPr>
          <w:p w14:paraId="24BD17DF"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5497AD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FA3FC0"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6CAB0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10EAE6C5" w14:textId="77777777" w:rsidR="002B28EE" w:rsidRPr="001828F4" w:rsidRDefault="002B28EE" w:rsidP="00492D9F">
            <w:pPr>
              <w:pStyle w:val="TAC"/>
              <w:rPr>
                <w:lang w:val="en-US" w:eastAsia="zh-CN" w:bidi="ar"/>
              </w:rPr>
            </w:pPr>
          </w:p>
        </w:tc>
      </w:tr>
      <w:tr w:rsidR="002B28EE" w:rsidRPr="001828F4" w14:paraId="4FFBB524" w14:textId="77777777" w:rsidTr="008330FE">
        <w:trPr>
          <w:trHeight w:val="29"/>
        </w:trPr>
        <w:tc>
          <w:tcPr>
            <w:tcW w:w="2904" w:type="dxa"/>
            <w:tcBorders>
              <w:top w:val="nil"/>
              <w:left w:val="single" w:sz="4" w:space="0" w:color="auto"/>
              <w:bottom w:val="nil"/>
              <w:right w:val="single" w:sz="4" w:space="0" w:color="auto"/>
            </w:tcBorders>
          </w:tcPr>
          <w:p w14:paraId="0D0657F0"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4768486F"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6AFB7A6" w14:textId="77777777" w:rsidR="002B28EE" w:rsidRPr="001828F4" w:rsidRDefault="002B28EE" w:rsidP="00492D9F">
            <w:pPr>
              <w:pStyle w:val="TAC"/>
              <w:rPr>
                <w:rFonts w:cs="Arial"/>
                <w:szCs w:val="18"/>
                <w:lang w:eastAsia="zh-CN"/>
              </w:rPr>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E250F4F"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EC8FF6D" w14:textId="77777777" w:rsidR="002B28EE" w:rsidRPr="001828F4" w:rsidRDefault="002B28EE" w:rsidP="00492D9F">
            <w:pPr>
              <w:pStyle w:val="TAC"/>
              <w:rPr>
                <w:lang w:val="en-US" w:eastAsia="zh-CN" w:bidi="ar"/>
              </w:rPr>
            </w:pPr>
          </w:p>
        </w:tc>
      </w:tr>
      <w:tr w:rsidR="002B28EE" w:rsidRPr="001828F4" w14:paraId="2DE418CB" w14:textId="77777777" w:rsidTr="008330FE">
        <w:trPr>
          <w:trHeight w:val="29"/>
        </w:trPr>
        <w:tc>
          <w:tcPr>
            <w:tcW w:w="2904" w:type="dxa"/>
            <w:tcBorders>
              <w:top w:val="nil"/>
              <w:left w:val="single" w:sz="4" w:space="0" w:color="auto"/>
              <w:bottom w:val="single" w:sz="4" w:space="0" w:color="auto"/>
              <w:right w:val="single" w:sz="4" w:space="0" w:color="auto"/>
            </w:tcBorders>
          </w:tcPr>
          <w:p w14:paraId="0660F6EE"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50EDBB90"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B415881"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4ED3ADC"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BF7D646" w14:textId="77777777" w:rsidR="002B28EE" w:rsidRPr="001828F4" w:rsidRDefault="002B28EE" w:rsidP="00492D9F">
            <w:pPr>
              <w:pStyle w:val="TAC"/>
              <w:rPr>
                <w:lang w:val="en-US" w:eastAsia="zh-CN" w:bidi="ar"/>
              </w:rPr>
            </w:pPr>
          </w:p>
        </w:tc>
      </w:tr>
      <w:tr w:rsidR="002B28EE" w:rsidRPr="001828F4" w14:paraId="14A9AA35" w14:textId="77777777" w:rsidTr="008330FE">
        <w:trPr>
          <w:trHeight w:val="29"/>
        </w:trPr>
        <w:tc>
          <w:tcPr>
            <w:tcW w:w="2904" w:type="dxa"/>
            <w:tcBorders>
              <w:top w:val="single" w:sz="4" w:space="0" w:color="auto"/>
              <w:left w:val="single" w:sz="4" w:space="0" w:color="auto"/>
              <w:bottom w:val="nil"/>
              <w:right w:val="single" w:sz="4" w:space="0" w:color="auto"/>
            </w:tcBorders>
          </w:tcPr>
          <w:p w14:paraId="2297E3A9" w14:textId="77777777" w:rsidR="002B28EE" w:rsidRPr="001828F4" w:rsidRDefault="002B28EE" w:rsidP="00492D9F">
            <w:pPr>
              <w:pStyle w:val="TAC"/>
            </w:pPr>
            <w:r w:rsidRPr="001828F4">
              <w:rPr>
                <w:rFonts w:eastAsiaTheme="minorEastAsia"/>
                <w:lang w:val="en-US" w:eastAsia="zh-CN" w:bidi="ar"/>
              </w:rPr>
              <w:lastRenderedPageBreak/>
              <w:t>CA_n25(2A)-n41A-n71(2A)-n77A</w:t>
            </w:r>
          </w:p>
        </w:tc>
        <w:tc>
          <w:tcPr>
            <w:tcW w:w="3019" w:type="dxa"/>
            <w:tcBorders>
              <w:top w:val="single" w:sz="4" w:space="0" w:color="auto"/>
              <w:left w:val="single" w:sz="4" w:space="0" w:color="auto"/>
              <w:bottom w:val="nil"/>
              <w:right w:val="single" w:sz="4" w:space="0" w:color="auto"/>
            </w:tcBorders>
          </w:tcPr>
          <w:p w14:paraId="3805A1E9"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B21477A"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6BFF95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DCE9A7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A09733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796F67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5798D5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32F39DC" w14:textId="77777777" w:rsidR="002B28EE" w:rsidRPr="001828F4" w:rsidRDefault="002B28EE" w:rsidP="00492D9F">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5CB9A3E"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EE916E2" w14:textId="77777777" w:rsidR="002B28EE" w:rsidRPr="001828F4" w:rsidRDefault="002B28EE" w:rsidP="00492D9F">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tcPr>
          <w:p w14:paraId="4F1FDE8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87455A8" w14:textId="77777777" w:rsidTr="008330FE">
        <w:trPr>
          <w:trHeight w:val="29"/>
        </w:trPr>
        <w:tc>
          <w:tcPr>
            <w:tcW w:w="2904" w:type="dxa"/>
            <w:tcBorders>
              <w:top w:val="nil"/>
              <w:left w:val="single" w:sz="4" w:space="0" w:color="auto"/>
              <w:bottom w:val="nil"/>
              <w:right w:val="single" w:sz="4" w:space="0" w:color="auto"/>
            </w:tcBorders>
          </w:tcPr>
          <w:p w14:paraId="4BF364B5"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536B491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E019A6"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44DFC8"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1A49B368" w14:textId="77777777" w:rsidR="002B28EE" w:rsidRPr="001828F4" w:rsidRDefault="002B28EE" w:rsidP="00492D9F">
            <w:pPr>
              <w:pStyle w:val="TAC"/>
              <w:rPr>
                <w:lang w:val="en-US" w:eastAsia="zh-CN" w:bidi="ar"/>
              </w:rPr>
            </w:pPr>
          </w:p>
        </w:tc>
      </w:tr>
      <w:tr w:rsidR="002B28EE" w:rsidRPr="001828F4" w14:paraId="788489CF" w14:textId="77777777" w:rsidTr="008330FE">
        <w:trPr>
          <w:trHeight w:val="29"/>
        </w:trPr>
        <w:tc>
          <w:tcPr>
            <w:tcW w:w="2904" w:type="dxa"/>
            <w:tcBorders>
              <w:top w:val="nil"/>
              <w:left w:val="single" w:sz="4" w:space="0" w:color="auto"/>
              <w:bottom w:val="nil"/>
              <w:right w:val="single" w:sz="4" w:space="0" w:color="auto"/>
            </w:tcBorders>
          </w:tcPr>
          <w:p w14:paraId="4206BC56"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177412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2EB7D" w14:textId="77777777" w:rsidR="002B28EE" w:rsidRPr="001828F4" w:rsidRDefault="002B28EE" w:rsidP="00492D9F">
            <w:pPr>
              <w:pStyle w:val="TAC"/>
              <w:rPr>
                <w:rFonts w:cs="Arial"/>
                <w:szCs w:val="18"/>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A10F527" w14:textId="77777777" w:rsidR="002B28EE" w:rsidRPr="001828F4" w:rsidRDefault="002B28EE" w:rsidP="00492D9F">
            <w:pPr>
              <w:pStyle w:val="TAC"/>
              <w:rPr>
                <w:lang w:val="en-US" w:eastAsia="zh-CN" w:bidi="ar"/>
              </w:rPr>
            </w:pPr>
            <w:r w:rsidRPr="001828F4">
              <w:rPr>
                <w:rFonts w:eastAsiaTheme="minorEastAsia"/>
                <w:lang w:val="en-US" w:eastAsia="zh-CN"/>
              </w:rPr>
              <w:t>CA_n71(2A)_BCS 4 and 5</w:t>
            </w:r>
          </w:p>
        </w:tc>
        <w:tc>
          <w:tcPr>
            <w:tcW w:w="2724" w:type="dxa"/>
            <w:tcBorders>
              <w:top w:val="nil"/>
              <w:left w:val="single" w:sz="4" w:space="0" w:color="auto"/>
              <w:bottom w:val="nil"/>
              <w:right w:val="single" w:sz="4" w:space="0" w:color="auto"/>
            </w:tcBorders>
          </w:tcPr>
          <w:p w14:paraId="17998B5F" w14:textId="77777777" w:rsidR="002B28EE" w:rsidRPr="001828F4" w:rsidRDefault="002B28EE" w:rsidP="00492D9F">
            <w:pPr>
              <w:pStyle w:val="TAC"/>
              <w:rPr>
                <w:lang w:val="en-US" w:eastAsia="zh-CN" w:bidi="ar"/>
              </w:rPr>
            </w:pPr>
          </w:p>
        </w:tc>
      </w:tr>
      <w:tr w:rsidR="002B28EE" w:rsidRPr="001828F4" w14:paraId="6F65263F" w14:textId="77777777" w:rsidTr="008330FE">
        <w:trPr>
          <w:trHeight w:val="29"/>
        </w:trPr>
        <w:tc>
          <w:tcPr>
            <w:tcW w:w="2904" w:type="dxa"/>
            <w:tcBorders>
              <w:top w:val="nil"/>
              <w:left w:val="single" w:sz="4" w:space="0" w:color="auto"/>
              <w:bottom w:val="single" w:sz="4" w:space="0" w:color="auto"/>
              <w:right w:val="single" w:sz="4" w:space="0" w:color="auto"/>
            </w:tcBorders>
          </w:tcPr>
          <w:p w14:paraId="0FA7C349"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31FB8F6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B83722"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827E45A"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D7011BC" w14:textId="77777777" w:rsidR="002B28EE" w:rsidRPr="001828F4" w:rsidRDefault="002B28EE" w:rsidP="00492D9F">
            <w:pPr>
              <w:pStyle w:val="TAC"/>
              <w:rPr>
                <w:lang w:val="en-US" w:eastAsia="zh-CN" w:bidi="ar"/>
              </w:rPr>
            </w:pPr>
          </w:p>
        </w:tc>
      </w:tr>
      <w:tr w:rsidR="002B28EE" w:rsidRPr="001828F4" w14:paraId="731F8086" w14:textId="77777777" w:rsidTr="008330FE">
        <w:trPr>
          <w:trHeight w:val="29"/>
        </w:trPr>
        <w:tc>
          <w:tcPr>
            <w:tcW w:w="2904" w:type="dxa"/>
            <w:tcBorders>
              <w:top w:val="single" w:sz="4" w:space="0" w:color="auto"/>
              <w:left w:val="single" w:sz="4" w:space="0" w:color="auto"/>
              <w:bottom w:val="nil"/>
              <w:right w:val="single" w:sz="4" w:space="0" w:color="auto"/>
            </w:tcBorders>
          </w:tcPr>
          <w:p w14:paraId="16792DA2" w14:textId="77777777" w:rsidR="002B28EE" w:rsidRPr="001828F4" w:rsidRDefault="002B28EE" w:rsidP="00492D9F">
            <w:pPr>
              <w:pStyle w:val="TAC"/>
            </w:pPr>
            <w:r w:rsidRPr="001828F4">
              <w:rPr>
                <w:rFonts w:eastAsiaTheme="minorEastAsia"/>
                <w:lang w:val="en-US" w:eastAsia="zh-CN" w:bidi="ar"/>
              </w:rPr>
              <w:t>CA_n25(2A)-n41A-n71B-n77A</w:t>
            </w:r>
          </w:p>
        </w:tc>
        <w:tc>
          <w:tcPr>
            <w:tcW w:w="3019" w:type="dxa"/>
            <w:tcBorders>
              <w:top w:val="single" w:sz="4" w:space="0" w:color="auto"/>
              <w:left w:val="single" w:sz="4" w:space="0" w:color="auto"/>
              <w:bottom w:val="nil"/>
              <w:right w:val="single" w:sz="4" w:space="0" w:color="auto"/>
            </w:tcBorders>
          </w:tcPr>
          <w:p w14:paraId="41D8654F"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B37027"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FE2439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647ACE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6C10AD6"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06C9835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BBF908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F180CD6" w14:textId="77777777" w:rsidR="002B28EE" w:rsidRPr="001828F4" w:rsidRDefault="002B28EE" w:rsidP="00492D9F">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8B17BBB"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BE496DE" w14:textId="77777777" w:rsidR="002B28EE" w:rsidRPr="001828F4" w:rsidRDefault="002B28EE" w:rsidP="00492D9F">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tcPr>
          <w:p w14:paraId="7B7C85A2"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7C023C3" w14:textId="77777777" w:rsidTr="008330FE">
        <w:trPr>
          <w:trHeight w:val="29"/>
        </w:trPr>
        <w:tc>
          <w:tcPr>
            <w:tcW w:w="2904" w:type="dxa"/>
            <w:tcBorders>
              <w:top w:val="nil"/>
              <w:left w:val="single" w:sz="4" w:space="0" w:color="auto"/>
              <w:bottom w:val="nil"/>
              <w:right w:val="single" w:sz="4" w:space="0" w:color="auto"/>
            </w:tcBorders>
          </w:tcPr>
          <w:p w14:paraId="1A928B7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2FC442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CF0DF8"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C57A45B"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49492FEB" w14:textId="77777777" w:rsidR="002B28EE" w:rsidRPr="001828F4" w:rsidRDefault="002B28EE" w:rsidP="00492D9F">
            <w:pPr>
              <w:pStyle w:val="TAC"/>
              <w:rPr>
                <w:lang w:val="en-US" w:eastAsia="zh-CN" w:bidi="ar"/>
              </w:rPr>
            </w:pPr>
          </w:p>
        </w:tc>
      </w:tr>
      <w:tr w:rsidR="002B28EE" w:rsidRPr="001828F4" w14:paraId="1093F098" w14:textId="77777777" w:rsidTr="008330FE">
        <w:trPr>
          <w:trHeight w:val="29"/>
        </w:trPr>
        <w:tc>
          <w:tcPr>
            <w:tcW w:w="2904" w:type="dxa"/>
            <w:tcBorders>
              <w:top w:val="nil"/>
              <w:left w:val="single" w:sz="4" w:space="0" w:color="auto"/>
              <w:bottom w:val="nil"/>
              <w:right w:val="single" w:sz="4" w:space="0" w:color="auto"/>
            </w:tcBorders>
          </w:tcPr>
          <w:p w14:paraId="4128BE1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53105DE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F03F70" w14:textId="77777777" w:rsidR="002B28EE" w:rsidRPr="001828F4" w:rsidRDefault="002B28EE" w:rsidP="00492D9F">
            <w:pPr>
              <w:pStyle w:val="TAC"/>
              <w:rPr>
                <w:rFonts w:cs="Arial"/>
                <w:szCs w:val="18"/>
                <w:lang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CBE8C91"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2724" w:type="dxa"/>
            <w:tcBorders>
              <w:top w:val="nil"/>
              <w:left w:val="single" w:sz="4" w:space="0" w:color="auto"/>
              <w:bottom w:val="nil"/>
              <w:right w:val="single" w:sz="4" w:space="0" w:color="auto"/>
            </w:tcBorders>
          </w:tcPr>
          <w:p w14:paraId="15239190" w14:textId="77777777" w:rsidR="002B28EE" w:rsidRPr="001828F4" w:rsidRDefault="002B28EE" w:rsidP="00492D9F">
            <w:pPr>
              <w:pStyle w:val="TAC"/>
              <w:rPr>
                <w:lang w:val="en-US" w:eastAsia="zh-CN" w:bidi="ar"/>
              </w:rPr>
            </w:pPr>
          </w:p>
        </w:tc>
      </w:tr>
      <w:tr w:rsidR="002B28EE" w:rsidRPr="001828F4" w14:paraId="39920753" w14:textId="77777777" w:rsidTr="008330FE">
        <w:trPr>
          <w:trHeight w:val="29"/>
        </w:trPr>
        <w:tc>
          <w:tcPr>
            <w:tcW w:w="2904" w:type="dxa"/>
            <w:tcBorders>
              <w:top w:val="nil"/>
              <w:left w:val="single" w:sz="4" w:space="0" w:color="auto"/>
              <w:bottom w:val="single" w:sz="4" w:space="0" w:color="auto"/>
              <w:right w:val="single" w:sz="4" w:space="0" w:color="auto"/>
            </w:tcBorders>
          </w:tcPr>
          <w:p w14:paraId="1681C24D"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0B07B79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1B4831"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BAD50F3"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3074941" w14:textId="77777777" w:rsidR="002B28EE" w:rsidRPr="001828F4" w:rsidRDefault="002B28EE" w:rsidP="00492D9F">
            <w:pPr>
              <w:pStyle w:val="TAC"/>
              <w:rPr>
                <w:lang w:val="en-US" w:eastAsia="zh-CN" w:bidi="ar"/>
              </w:rPr>
            </w:pPr>
          </w:p>
        </w:tc>
      </w:tr>
      <w:tr w:rsidR="002B28EE" w:rsidRPr="001828F4" w14:paraId="022B37CD" w14:textId="77777777" w:rsidTr="008330FE">
        <w:trPr>
          <w:trHeight w:val="29"/>
        </w:trPr>
        <w:tc>
          <w:tcPr>
            <w:tcW w:w="2904" w:type="dxa"/>
            <w:tcBorders>
              <w:top w:val="single" w:sz="4" w:space="0" w:color="auto"/>
              <w:left w:val="single" w:sz="4" w:space="0" w:color="auto"/>
              <w:bottom w:val="nil"/>
              <w:right w:val="single" w:sz="4" w:space="0" w:color="auto"/>
            </w:tcBorders>
          </w:tcPr>
          <w:p w14:paraId="322FC449" w14:textId="77777777" w:rsidR="002B28EE" w:rsidRPr="001828F4" w:rsidRDefault="002B28EE" w:rsidP="00492D9F">
            <w:pPr>
              <w:pStyle w:val="TAC"/>
            </w:pPr>
            <w:r w:rsidRPr="001828F4">
              <w:rPr>
                <w:rFonts w:eastAsiaTheme="minorEastAsia"/>
              </w:rPr>
              <w:t>CA_n25(2A)-n41A-n71A-n77(2A)</w:t>
            </w:r>
          </w:p>
        </w:tc>
        <w:tc>
          <w:tcPr>
            <w:tcW w:w="3019" w:type="dxa"/>
            <w:tcBorders>
              <w:top w:val="single" w:sz="4" w:space="0" w:color="auto"/>
              <w:left w:val="single" w:sz="4" w:space="0" w:color="auto"/>
              <w:bottom w:val="nil"/>
              <w:right w:val="single" w:sz="4" w:space="0" w:color="auto"/>
            </w:tcBorders>
          </w:tcPr>
          <w:p w14:paraId="6D89E2C8"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5DCE10AF" w14:textId="77777777" w:rsidR="002B28EE" w:rsidRPr="001828F4" w:rsidRDefault="002B28EE" w:rsidP="00492D9F">
            <w:pPr>
              <w:pStyle w:val="TAC"/>
              <w:rPr>
                <w:rFonts w:eastAsiaTheme="minorEastAsia"/>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562F77E" w14:textId="77777777" w:rsidR="002B28EE" w:rsidRPr="001828F4" w:rsidRDefault="002B28EE" w:rsidP="00492D9F">
            <w:pPr>
              <w:pStyle w:val="TAC"/>
              <w:rPr>
                <w:rFonts w:eastAsiaTheme="minorEastAsia"/>
              </w:rPr>
            </w:pPr>
            <w:r w:rsidRPr="001828F4">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00BD8886"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2ECAFFE7" w14:textId="77777777" w:rsidTr="008330FE">
        <w:trPr>
          <w:trHeight w:val="29"/>
        </w:trPr>
        <w:tc>
          <w:tcPr>
            <w:tcW w:w="2904" w:type="dxa"/>
            <w:tcBorders>
              <w:top w:val="nil"/>
              <w:left w:val="single" w:sz="4" w:space="0" w:color="auto"/>
              <w:bottom w:val="nil"/>
              <w:right w:val="single" w:sz="4" w:space="0" w:color="auto"/>
            </w:tcBorders>
          </w:tcPr>
          <w:p w14:paraId="4F087303"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123120A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BD8640" w14:textId="77777777" w:rsidR="002B28EE" w:rsidRPr="001828F4" w:rsidRDefault="002B28EE" w:rsidP="00492D9F">
            <w:pPr>
              <w:pStyle w:val="TAC"/>
              <w:rPr>
                <w:rFonts w:eastAsiaTheme="minorEastAsia"/>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5ED3FCD8" w14:textId="77777777" w:rsidR="002B28EE" w:rsidRPr="001828F4" w:rsidRDefault="002B28EE" w:rsidP="00492D9F">
            <w:pPr>
              <w:pStyle w:val="TAC"/>
              <w:rPr>
                <w:rFonts w:eastAsiaTheme="minorEastAsia"/>
              </w:rPr>
            </w:pPr>
            <w:r w:rsidRPr="001828F4">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0597E223" w14:textId="77777777" w:rsidR="002B28EE" w:rsidRPr="001828F4" w:rsidRDefault="002B28EE" w:rsidP="00492D9F">
            <w:pPr>
              <w:pStyle w:val="TAC"/>
              <w:rPr>
                <w:lang w:val="en-US" w:eastAsia="zh-CN" w:bidi="ar"/>
              </w:rPr>
            </w:pPr>
          </w:p>
        </w:tc>
      </w:tr>
      <w:tr w:rsidR="002B28EE" w:rsidRPr="001828F4" w14:paraId="3FB8EFDA" w14:textId="77777777" w:rsidTr="008330FE">
        <w:trPr>
          <w:trHeight w:val="29"/>
        </w:trPr>
        <w:tc>
          <w:tcPr>
            <w:tcW w:w="2904" w:type="dxa"/>
            <w:tcBorders>
              <w:top w:val="nil"/>
              <w:left w:val="single" w:sz="4" w:space="0" w:color="auto"/>
              <w:bottom w:val="nil"/>
              <w:right w:val="single" w:sz="4" w:space="0" w:color="auto"/>
            </w:tcBorders>
          </w:tcPr>
          <w:p w14:paraId="3CC81AAF"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3B4764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A5F4E" w14:textId="77777777" w:rsidR="002B28EE" w:rsidRPr="001828F4" w:rsidRDefault="002B28EE" w:rsidP="00492D9F">
            <w:pPr>
              <w:pStyle w:val="TAC"/>
              <w:rPr>
                <w:rFonts w:eastAsiaTheme="minorEastAsia"/>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7D97012F"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25155DB7" w14:textId="77777777" w:rsidR="002B28EE" w:rsidRPr="001828F4" w:rsidRDefault="002B28EE" w:rsidP="00492D9F">
            <w:pPr>
              <w:pStyle w:val="TAC"/>
              <w:rPr>
                <w:lang w:val="en-US" w:eastAsia="zh-CN" w:bidi="ar"/>
              </w:rPr>
            </w:pPr>
          </w:p>
        </w:tc>
      </w:tr>
      <w:tr w:rsidR="002B28EE" w:rsidRPr="001828F4" w14:paraId="20E6E689" w14:textId="77777777" w:rsidTr="008330FE">
        <w:trPr>
          <w:trHeight w:val="29"/>
        </w:trPr>
        <w:tc>
          <w:tcPr>
            <w:tcW w:w="2904" w:type="dxa"/>
            <w:tcBorders>
              <w:top w:val="nil"/>
              <w:left w:val="single" w:sz="4" w:space="0" w:color="auto"/>
              <w:bottom w:val="single" w:sz="4" w:space="0" w:color="auto"/>
              <w:right w:val="single" w:sz="4" w:space="0" w:color="auto"/>
            </w:tcBorders>
          </w:tcPr>
          <w:p w14:paraId="34D644C7"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1B19642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25030A" w14:textId="77777777" w:rsidR="002B28EE" w:rsidRPr="001828F4" w:rsidRDefault="002B28EE" w:rsidP="00492D9F">
            <w:pPr>
              <w:pStyle w:val="TAC"/>
              <w:rPr>
                <w:rFonts w:eastAsiaTheme="minorEastAsia"/>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7EF277A9" w14:textId="77777777" w:rsidR="002B28EE" w:rsidRPr="001828F4" w:rsidRDefault="002B28EE" w:rsidP="00492D9F">
            <w:pPr>
              <w:pStyle w:val="TAC"/>
              <w:rPr>
                <w:rFonts w:eastAsiaTheme="minorEastAsia"/>
              </w:rPr>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36E59737" w14:textId="77777777" w:rsidR="002B28EE" w:rsidRPr="001828F4" w:rsidRDefault="002B28EE" w:rsidP="00492D9F">
            <w:pPr>
              <w:pStyle w:val="TAC"/>
              <w:rPr>
                <w:lang w:val="en-US" w:eastAsia="zh-CN" w:bidi="ar"/>
              </w:rPr>
            </w:pPr>
          </w:p>
        </w:tc>
      </w:tr>
      <w:tr w:rsidR="002B28EE" w:rsidRPr="001828F4" w14:paraId="46C61F3E" w14:textId="77777777" w:rsidTr="008330FE">
        <w:trPr>
          <w:trHeight w:val="29"/>
        </w:trPr>
        <w:tc>
          <w:tcPr>
            <w:tcW w:w="2904" w:type="dxa"/>
            <w:tcBorders>
              <w:top w:val="single" w:sz="4" w:space="0" w:color="auto"/>
              <w:left w:val="single" w:sz="4" w:space="0" w:color="auto"/>
              <w:bottom w:val="nil"/>
              <w:right w:val="single" w:sz="4" w:space="0" w:color="auto"/>
            </w:tcBorders>
          </w:tcPr>
          <w:p w14:paraId="5526C92B" w14:textId="77777777" w:rsidR="002B28EE" w:rsidRPr="001828F4" w:rsidRDefault="002B28EE" w:rsidP="00492D9F">
            <w:pPr>
              <w:pStyle w:val="TAC"/>
              <w:rPr>
                <w:rFonts w:eastAsiaTheme="minorEastAsia"/>
              </w:rPr>
            </w:pPr>
            <w:r w:rsidRPr="001828F4">
              <w:rPr>
                <w:rFonts w:eastAsiaTheme="minorEastAsia"/>
              </w:rPr>
              <w:t>CA_n25(2A)-n41C-n71A-n77A</w:t>
            </w:r>
          </w:p>
          <w:p w14:paraId="4C0067B0" w14:textId="77777777" w:rsidR="002B28EE" w:rsidRPr="001828F4" w:rsidRDefault="002B28EE" w:rsidP="00492D9F">
            <w:pPr>
              <w:pStyle w:val="TAC"/>
            </w:pPr>
          </w:p>
        </w:tc>
        <w:tc>
          <w:tcPr>
            <w:tcW w:w="3019" w:type="dxa"/>
            <w:tcBorders>
              <w:top w:val="single" w:sz="4" w:space="0" w:color="auto"/>
              <w:left w:val="single" w:sz="4" w:space="0" w:color="auto"/>
              <w:bottom w:val="nil"/>
              <w:right w:val="single" w:sz="4" w:space="0" w:color="auto"/>
            </w:tcBorders>
          </w:tcPr>
          <w:p w14:paraId="4696A873"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1CC911A1" w14:textId="77777777" w:rsidR="002B28EE" w:rsidRPr="001828F4" w:rsidRDefault="002B28EE" w:rsidP="00492D9F">
            <w:pPr>
              <w:pStyle w:val="TAC"/>
              <w:rPr>
                <w:rFonts w:eastAsiaTheme="minorEastAsia"/>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8B61CC3" w14:textId="77777777" w:rsidR="002B28EE" w:rsidRPr="001828F4" w:rsidRDefault="002B28EE" w:rsidP="00492D9F">
            <w:pPr>
              <w:pStyle w:val="TAC"/>
              <w:rPr>
                <w:rFonts w:eastAsiaTheme="minorEastAsia"/>
              </w:rPr>
            </w:pPr>
            <w:r w:rsidRPr="001828F4">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2D7A456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66D1CED5" w14:textId="77777777" w:rsidTr="008330FE">
        <w:trPr>
          <w:trHeight w:val="29"/>
        </w:trPr>
        <w:tc>
          <w:tcPr>
            <w:tcW w:w="2904" w:type="dxa"/>
            <w:tcBorders>
              <w:top w:val="nil"/>
              <w:left w:val="single" w:sz="4" w:space="0" w:color="auto"/>
              <w:bottom w:val="nil"/>
              <w:right w:val="single" w:sz="4" w:space="0" w:color="auto"/>
            </w:tcBorders>
          </w:tcPr>
          <w:p w14:paraId="39A973A7"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34C6974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A533F6" w14:textId="77777777" w:rsidR="002B28EE" w:rsidRPr="001828F4" w:rsidRDefault="002B28EE" w:rsidP="00492D9F">
            <w:pPr>
              <w:pStyle w:val="TAC"/>
              <w:rPr>
                <w:rFonts w:eastAsiaTheme="minorEastAsia"/>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79C749AB" w14:textId="77777777" w:rsidR="002B28EE" w:rsidRPr="001828F4" w:rsidRDefault="002B28EE" w:rsidP="00492D9F">
            <w:pPr>
              <w:pStyle w:val="TAC"/>
              <w:rPr>
                <w:rFonts w:eastAsiaTheme="minorEastAsia"/>
              </w:rPr>
            </w:pPr>
            <w:r w:rsidRPr="001828F4">
              <w:rPr>
                <w:rFonts w:eastAsiaTheme="minorEastAsia"/>
              </w:rPr>
              <w:t>CA_n41C_BCS 4 and 5</w:t>
            </w:r>
          </w:p>
        </w:tc>
        <w:tc>
          <w:tcPr>
            <w:tcW w:w="2724" w:type="dxa"/>
            <w:tcBorders>
              <w:top w:val="nil"/>
              <w:left w:val="single" w:sz="4" w:space="0" w:color="auto"/>
              <w:bottom w:val="nil"/>
              <w:right w:val="single" w:sz="4" w:space="0" w:color="auto"/>
            </w:tcBorders>
          </w:tcPr>
          <w:p w14:paraId="6D621523" w14:textId="77777777" w:rsidR="002B28EE" w:rsidRPr="001828F4" w:rsidRDefault="002B28EE" w:rsidP="00492D9F">
            <w:pPr>
              <w:pStyle w:val="TAC"/>
              <w:rPr>
                <w:lang w:val="en-US" w:eastAsia="zh-CN" w:bidi="ar"/>
              </w:rPr>
            </w:pPr>
          </w:p>
        </w:tc>
      </w:tr>
      <w:tr w:rsidR="002B28EE" w:rsidRPr="001828F4" w14:paraId="6D895FC6" w14:textId="77777777" w:rsidTr="008330FE">
        <w:trPr>
          <w:trHeight w:val="29"/>
        </w:trPr>
        <w:tc>
          <w:tcPr>
            <w:tcW w:w="2904" w:type="dxa"/>
            <w:tcBorders>
              <w:top w:val="nil"/>
              <w:left w:val="single" w:sz="4" w:space="0" w:color="auto"/>
              <w:bottom w:val="nil"/>
              <w:right w:val="single" w:sz="4" w:space="0" w:color="auto"/>
            </w:tcBorders>
          </w:tcPr>
          <w:p w14:paraId="19F8A99B"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738F6C2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362ED9" w14:textId="77777777" w:rsidR="002B28EE" w:rsidRPr="001828F4" w:rsidRDefault="002B28EE" w:rsidP="00492D9F">
            <w:pPr>
              <w:pStyle w:val="TAC"/>
              <w:rPr>
                <w:rFonts w:eastAsiaTheme="minorEastAsia"/>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19B02AB4"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1662F623" w14:textId="77777777" w:rsidR="002B28EE" w:rsidRPr="001828F4" w:rsidRDefault="002B28EE" w:rsidP="00492D9F">
            <w:pPr>
              <w:pStyle w:val="TAC"/>
              <w:rPr>
                <w:lang w:val="en-US" w:eastAsia="zh-CN" w:bidi="ar"/>
              </w:rPr>
            </w:pPr>
          </w:p>
        </w:tc>
      </w:tr>
      <w:tr w:rsidR="002B28EE" w:rsidRPr="001828F4" w14:paraId="32F67BE6" w14:textId="77777777" w:rsidTr="008330FE">
        <w:trPr>
          <w:trHeight w:val="29"/>
        </w:trPr>
        <w:tc>
          <w:tcPr>
            <w:tcW w:w="2904" w:type="dxa"/>
            <w:tcBorders>
              <w:top w:val="nil"/>
              <w:left w:val="single" w:sz="4" w:space="0" w:color="auto"/>
              <w:bottom w:val="single" w:sz="4" w:space="0" w:color="auto"/>
              <w:right w:val="single" w:sz="4" w:space="0" w:color="auto"/>
            </w:tcBorders>
          </w:tcPr>
          <w:p w14:paraId="4A2C1E93"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199DB9C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EBFE79" w14:textId="77777777" w:rsidR="002B28EE" w:rsidRPr="001828F4" w:rsidRDefault="002B28EE" w:rsidP="00492D9F">
            <w:pPr>
              <w:pStyle w:val="TAC"/>
              <w:rPr>
                <w:rFonts w:eastAsiaTheme="minorEastAsia"/>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428E4E3C" w14:textId="77777777" w:rsidR="002B28EE" w:rsidRPr="001828F4" w:rsidRDefault="002B28EE" w:rsidP="00492D9F">
            <w:pPr>
              <w:pStyle w:val="TAC"/>
              <w:rPr>
                <w:rFonts w:eastAsiaTheme="minorEastAsia"/>
              </w:rPr>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685C2B50" w14:textId="77777777" w:rsidR="002B28EE" w:rsidRPr="001828F4" w:rsidRDefault="002B28EE" w:rsidP="00492D9F">
            <w:pPr>
              <w:pStyle w:val="TAC"/>
              <w:rPr>
                <w:lang w:val="en-US" w:eastAsia="zh-CN" w:bidi="ar"/>
              </w:rPr>
            </w:pPr>
          </w:p>
        </w:tc>
      </w:tr>
      <w:tr w:rsidR="002B28EE" w:rsidRPr="001828F4" w14:paraId="312F4829" w14:textId="77777777" w:rsidTr="008330FE">
        <w:trPr>
          <w:trHeight w:val="29"/>
        </w:trPr>
        <w:tc>
          <w:tcPr>
            <w:tcW w:w="2904" w:type="dxa"/>
            <w:tcBorders>
              <w:top w:val="single" w:sz="4" w:space="0" w:color="auto"/>
              <w:left w:val="single" w:sz="4" w:space="0" w:color="auto"/>
              <w:bottom w:val="nil"/>
              <w:right w:val="single" w:sz="4" w:space="0" w:color="auto"/>
            </w:tcBorders>
          </w:tcPr>
          <w:p w14:paraId="34FBE63F" w14:textId="77777777" w:rsidR="002B28EE" w:rsidRPr="001828F4" w:rsidRDefault="002B28EE" w:rsidP="00492D9F">
            <w:pPr>
              <w:pStyle w:val="TAC"/>
            </w:pPr>
            <w:r w:rsidRPr="001828F4">
              <w:rPr>
                <w:rFonts w:eastAsiaTheme="minorEastAsia"/>
              </w:rPr>
              <w:lastRenderedPageBreak/>
              <w:t>CA_n25(2A)-n41(2A)-n71A-n77A</w:t>
            </w:r>
          </w:p>
        </w:tc>
        <w:tc>
          <w:tcPr>
            <w:tcW w:w="3019" w:type="dxa"/>
            <w:tcBorders>
              <w:top w:val="single" w:sz="4" w:space="0" w:color="auto"/>
              <w:left w:val="single" w:sz="4" w:space="0" w:color="auto"/>
              <w:bottom w:val="nil"/>
              <w:right w:val="single" w:sz="4" w:space="0" w:color="auto"/>
            </w:tcBorders>
          </w:tcPr>
          <w:p w14:paraId="3EBCC180"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6A581155" w14:textId="77777777" w:rsidR="002B28EE" w:rsidRPr="001828F4" w:rsidRDefault="002B28EE" w:rsidP="00492D9F">
            <w:pPr>
              <w:pStyle w:val="TAC"/>
              <w:rPr>
                <w:rFonts w:eastAsiaTheme="minorEastAsia"/>
                <w:lang w:eastAsia="en-GB"/>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4F9DCECF" w14:textId="77777777" w:rsidR="002B28EE" w:rsidRPr="001828F4" w:rsidRDefault="002B28EE" w:rsidP="00492D9F">
            <w:pPr>
              <w:pStyle w:val="TAC"/>
              <w:rPr>
                <w:rFonts w:eastAsiaTheme="minorEastAsia"/>
              </w:rPr>
            </w:pPr>
            <w:r w:rsidRPr="001828F4">
              <w:rPr>
                <w:rFonts w:eastAsiaTheme="minorEastAsia"/>
              </w:rPr>
              <w:t>CA_n25(2A)_BCS 4 and 5</w:t>
            </w:r>
          </w:p>
        </w:tc>
        <w:tc>
          <w:tcPr>
            <w:tcW w:w="2724" w:type="dxa"/>
            <w:tcBorders>
              <w:top w:val="single" w:sz="4" w:space="0" w:color="auto"/>
              <w:left w:val="single" w:sz="4" w:space="0" w:color="auto"/>
              <w:bottom w:val="nil"/>
              <w:right w:val="single" w:sz="4" w:space="0" w:color="auto"/>
            </w:tcBorders>
          </w:tcPr>
          <w:p w14:paraId="7413A85F"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1EE904C" w14:textId="77777777" w:rsidTr="008330FE">
        <w:trPr>
          <w:trHeight w:val="29"/>
        </w:trPr>
        <w:tc>
          <w:tcPr>
            <w:tcW w:w="2904" w:type="dxa"/>
            <w:tcBorders>
              <w:top w:val="nil"/>
              <w:left w:val="single" w:sz="4" w:space="0" w:color="auto"/>
              <w:bottom w:val="nil"/>
              <w:right w:val="single" w:sz="4" w:space="0" w:color="auto"/>
            </w:tcBorders>
          </w:tcPr>
          <w:p w14:paraId="7DF02C46"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1DF826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9A5E64" w14:textId="77777777" w:rsidR="002B28EE" w:rsidRPr="001828F4" w:rsidRDefault="002B28EE" w:rsidP="00492D9F">
            <w:pPr>
              <w:pStyle w:val="TAC"/>
              <w:rPr>
                <w:rFonts w:eastAsiaTheme="minorEastAsia"/>
                <w:lang w:eastAsia="en-GB"/>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1B240C48" w14:textId="77777777" w:rsidR="002B28EE" w:rsidRPr="001828F4" w:rsidRDefault="002B28EE" w:rsidP="00492D9F">
            <w:pPr>
              <w:pStyle w:val="TAC"/>
              <w:rPr>
                <w:rFonts w:eastAsiaTheme="minorEastAsia"/>
              </w:rPr>
            </w:pPr>
            <w:r w:rsidRPr="001828F4">
              <w:rPr>
                <w:rFonts w:eastAsiaTheme="minorEastAsia"/>
              </w:rPr>
              <w:t>CA_n41(2A)_BCS 4 and 5</w:t>
            </w:r>
          </w:p>
        </w:tc>
        <w:tc>
          <w:tcPr>
            <w:tcW w:w="2724" w:type="dxa"/>
            <w:tcBorders>
              <w:top w:val="nil"/>
              <w:left w:val="single" w:sz="4" w:space="0" w:color="auto"/>
              <w:bottom w:val="nil"/>
              <w:right w:val="single" w:sz="4" w:space="0" w:color="auto"/>
            </w:tcBorders>
          </w:tcPr>
          <w:p w14:paraId="50F7EA91" w14:textId="77777777" w:rsidR="002B28EE" w:rsidRPr="001828F4" w:rsidRDefault="002B28EE" w:rsidP="00492D9F">
            <w:pPr>
              <w:pStyle w:val="TAC"/>
              <w:rPr>
                <w:lang w:val="en-US" w:eastAsia="zh-CN" w:bidi="ar"/>
              </w:rPr>
            </w:pPr>
          </w:p>
        </w:tc>
      </w:tr>
      <w:tr w:rsidR="002B28EE" w:rsidRPr="001828F4" w14:paraId="6F8B2F35" w14:textId="77777777" w:rsidTr="008330FE">
        <w:trPr>
          <w:trHeight w:val="29"/>
        </w:trPr>
        <w:tc>
          <w:tcPr>
            <w:tcW w:w="2904" w:type="dxa"/>
            <w:tcBorders>
              <w:top w:val="nil"/>
              <w:left w:val="single" w:sz="4" w:space="0" w:color="auto"/>
              <w:bottom w:val="nil"/>
              <w:right w:val="single" w:sz="4" w:space="0" w:color="auto"/>
            </w:tcBorders>
          </w:tcPr>
          <w:p w14:paraId="4822825C"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EEFD99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27B4B5A" w14:textId="77777777" w:rsidR="002B28EE" w:rsidRPr="001828F4" w:rsidRDefault="002B28EE" w:rsidP="00492D9F">
            <w:pPr>
              <w:pStyle w:val="TAC"/>
              <w:rPr>
                <w:rFonts w:eastAsiaTheme="minorEastAsia"/>
                <w:lang w:eastAsia="en-GB"/>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4F0678E9"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46596BD9" w14:textId="77777777" w:rsidR="002B28EE" w:rsidRPr="001828F4" w:rsidRDefault="002B28EE" w:rsidP="00492D9F">
            <w:pPr>
              <w:pStyle w:val="TAC"/>
              <w:rPr>
                <w:lang w:val="en-US" w:eastAsia="zh-CN" w:bidi="ar"/>
              </w:rPr>
            </w:pPr>
          </w:p>
        </w:tc>
      </w:tr>
      <w:tr w:rsidR="002B28EE" w:rsidRPr="001828F4" w14:paraId="08DFC79B" w14:textId="77777777" w:rsidTr="008330FE">
        <w:trPr>
          <w:trHeight w:val="29"/>
        </w:trPr>
        <w:tc>
          <w:tcPr>
            <w:tcW w:w="2904" w:type="dxa"/>
            <w:tcBorders>
              <w:top w:val="nil"/>
              <w:left w:val="single" w:sz="4" w:space="0" w:color="auto"/>
              <w:bottom w:val="single" w:sz="4" w:space="0" w:color="auto"/>
              <w:right w:val="single" w:sz="4" w:space="0" w:color="auto"/>
            </w:tcBorders>
          </w:tcPr>
          <w:p w14:paraId="499EFA1E"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72EE201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238B3" w14:textId="77777777" w:rsidR="002B28EE" w:rsidRPr="001828F4" w:rsidRDefault="002B28EE" w:rsidP="00492D9F">
            <w:pPr>
              <w:pStyle w:val="TAC"/>
              <w:rPr>
                <w:rFonts w:eastAsiaTheme="minorEastAsia"/>
                <w:lang w:eastAsia="en-GB"/>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5155E7CB" w14:textId="77777777" w:rsidR="002B28EE" w:rsidRPr="001828F4" w:rsidRDefault="002B28EE" w:rsidP="00492D9F">
            <w:pPr>
              <w:pStyle w:val="TAC"/>
              <w:rPr>
                <w:rFonts w:eastAsiaTheme="minorEastAsia"/>
              </w:rPr>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67AA3C7F" w14:textId="77777777" w:rsidR="002B28EE" w:rsidRPr="001828F4" w:rsidRDefault="002B28EE" w:rsidP="00492D9F">
            <w:pPr>
              <w:pStyle w:val="TAC"/>
              <w:rPr>
                <w:lang w:val="en-US" w:eastAsia="zh-CN" w:bidi="ar"/>
              </w:rPr>
            </w:pPr>
          </w:p>
        </w:tc>
      </w:tr>
      <w:tr w:rsidR="002B28EE" w:rsidRPr="001828F4" w14:paraId="0F12CCBB" w14:textId="77777777" w:rsidTr="008330FE">
        <w:trPr>
          <w:trHeight w:val="29"/>
        </w:trPr>
        <w:tc>
          <w:tcPr>
            <w:tcW w:w="2904" w:type="dxa"/>
            <w:tcBorders>
              <w:top w:val="single" w:sz="4" w:space="0" w:color="auto"/>
              <w:left w:val="single" w:sz="4" w:space="0" w:color="auto"/>
              <w:bottom w:val="nil"/>
              <w:right w:val="single" w:sz="4" w:space="0" w:color="auto"/>
            </w:tcBorders>
          </w:tcPr>
          <w:p w14:paraId="0BF93544" w14:textId="77777777" w:rsidR="002B28EE" w:rsidRPr="001828F4" w:rsidRDefault="002B28EE" w:rsidP="00492D9F">
            <w:pPr>
              <w:pStyle w:val="TAC"/>
              <w:rPr>
                <w:lang w:val="en-US" w:eastAsia="zh-CN" w:bidi="ar"/>
              </w:rPr>
            </w:pPr>
            <w:r w:rsidRPr="001828F4">
              <w:t>CA_n25A-n41A-n71A-n78A</w:t>
            </w:r>
          </w:p>
        </w:tc>
        <w:tc>
          <w:tcPr>
            <w:tcW w:w="3019" w:type="dxa"/>
            <w:tcBorders>
              <w:top w:val="single" w:sz="4" w:space="0" w:color="auto"/>
              <w:left w:val="single" w:sz="4" w:space="0" w:color="auto"/>
              <w:bottom w:val="nil"/>
              <w:right w:val="single" w:sz="4" w:space="0" w:color="auto"/>
            </w:tcBorders>
          </w:tcPr>
          <w:p w14:paraId="727D2EC4" w14:textId="77777777" w:rsidR="002B28EE" w:rsidRPr="001828F4" w:rsidRDefault="002B28EE" w:rsidP="00492D9F">
            <w:pPr>
              <w:pStyle w:val="TAC"/>
              <w:rPr>
                <w:lang w:val="en-US" w:eastAsia="zh-CN" w:bidi="ar"/>
              </w:rPr>
            </w:pPr>
            <w:r w:rsidRPr="001828F4">
              <w:rPr>
                <w:lang w:val="en-US" w:eastAsia="zh-CN" w:bidi="ar"/>
              </w:rPr>
              <w:t>CA_n25A-n41A</w:t>
            </w:r>
          </w:p>
          <w:p w14:paraId="477816D4" w14:textId="77777777" w:rsidR="002B28EE" w:rsidRPr="001828F4" w:rsidRDefault="002B28EE" w:rsidP="00492D9F">
            <w:pPr>
              <w:pStyle w:val="TAC"/>
              <w:rPr>
                <w:lang w:val="en-US" w:eastAsia="zh-CN" w:bidi="ar"/>
              </w:rPr>
            </w:pPr>
            <w:r w:rsidRPr="001828F4">
              <w:rPr>
                <w:lang w:val="en-US" w:eastAsia="zh-CN" w:bidi="ar"/>
              </w:rPr>
              <w:t>CA_n25A-n71A</w:t>
            </w:r>
          </w:p>
          <w:p w14:paraId="6510A625" w14:textId="77777777" w:rsidR="002B28EE" w:rsidRPr="001828F4" w:rsidRDefault="002B28EE" w:rsidP="00492D9F">
            <w:pPr>
              <w:pStyle w:val="TAC"/>
              <w:rPr>
                <w:lang w:val="en-US" w:eastAsia="zh-CN" w:bidi="ar"/>
              </w:rPr>
            </w:pPr>
            <w:r w:rsidRPr="001828F4">
              <w:rPr>
                <w:lang w:val="en-US" w:eastAsia="zh-CN" w:bidi="ar"/>
              </w:rPr>
              <w:t>CA_n25A-n78A</w:t>
            </w:r>
          </w:p>
          <w:p w14:paraId="4AC2BF32" w14:textId="77777777" w:rsidR="002B28EE" w:rsidRPr="001828F4" w:rsidRDefault="002B28EE" w:rsidP="00492D9F">
            <w:pPr>
              <w:pStyle w:val="TAC"/>
              <w:rPr>
                <w:lang w:val="en-US" w:eastAsia="zh-CN" w:bidi="ar"/>
              </w:rPr>
            </w:pPr>
            <w:r w:rsidRPr="001828F4">
              <w:rPr>
                <w:lang w:val="en-US" w:eastAsia="zh-CN" w:bidi="ar"/>
              </w:rPr>
              <w:t>CA_n41A-n71A</w:t>
            </w:r>
          </w:p>
          <w:p w14:paraId="2C2DAE44" w14:textId="77777777" w:rsidR="002B28EE" w:rsidRPr="001828F4" w:rsidRDefault="002B28EE" w:rsidP="00492D9F">
            <w:pPr>
              <w:pStyle w:val="TAC"/>
              <w:rPr>
                <w:lang w:val="en-US" w:eastAsia="zh-CN" w:bidi="ar"/>
              </w:rPr>
            </w:pPr>
            <w:r w:rsidRPr="001828F4">
              <w:rPr>
                <w:lang w:val="en-US" w:eastAsia="zh-CN" w:bidi="ar"/>
              </w:rPr>
              <w:t>CA_n41A-n78A</w:t>
            </w:r>
          </w:p>
          <w:p w14:paraId="6F833D05" w14:textId="77777777" w:rsidR="002B28EE" w:rsidRPr="001828F4" w:rsidRDefault="002B28EE" w:rsidP="00492D9F">
            <w:pPr>
              <w:pStyle w:val="TAC"/>
              <w:rPr>
                <w:lang w:val="en-US" w:eastAsia="zh-CN" w:bidi="ar"/>
              </w:rPr>
            </w:pPr>
            <w:r w:rsidRPr="001828F4">
              <w:rPr>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18C8CC40" w14:textId="77777777" w:rsidR="002B28EE" w:rsidRPr="001828F4" w:rsidRDefault="002B28EE" w:rsidP="00492D9F">
            <w:pPr>
              <w:pStyle w:val="TAC"/>
              <w:rPr>
                <w:lang w:val="en-US" w:eastAsia="zh-CN" w:bidi="ar"/>
              </w:rPr>
            </w:pPr>
            <w:r w:rsidRPr="001828F4">
              <w:rPr>
                <w:rFonts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A50683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9BB3CA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1C11724" w14:textId="77777777" w:rsidTr="008330FE">
        <w:trPr>
          <w:trHeight w:val="29"/>
        </w:trPr>
        <w:tc>
          <w:tcPr>
            <w:tcW w:w="2904" w:type="dxa"/>
            <w:tcBorders>
              <w:top w:val="nil"/>
              <w:left w:val="single" w:sz="4" w:space="0" w:color="auto"/>
              <w:bottom w:val="nil"/>
              <w:right w:val="single" w:sz="4" w:space="0" w:color="auto"/>
            </w:tcBorders>
          </w:tcPr>
          <w:p w14:paraId="5F44D14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E1DD5E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4E155" w14:textId="77777777" w:rsidR="002B28EE" w:rsidRPr="001828F4" w:rsidRDefault="002B28EE" w:rsidP="00492D9F">
            <w:pPr>
              <w:pStyle w:val="TAC"/>
              <w:rPr>
                <w:lang w:val="en-US" w:eastAsia="zh-CN" w:bidi="ar"/>
              </w:rPr>
            </w:pPr>
            <w:r w:rsidRPr="001828F4">
              <w:rPr>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56533A7"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nil"/>
              <w:left w:val="single" w:sz="4" w:space="0" w:color="auto"/>
              <w:bottom w:val="nil"/>
              <w:right w:val="single" w:sz="4" w:space="0" w:color="auto"/>
            </w:tcBorders>
          </w:tcPr>
          <w:p w14:paraId="667B42DD" w14:textId="77777777" w:rsidR="002B28EE" w:rsidRPr="001828F4" w:rsidRDefault="002B28EE" w:rsidP="00492D9F">
            <w:pPr>
              <w:pStyle w:val="TAC"/>
              <w:rPr>
                <w:lang w:val="en-US" w:eastAsia="zh-CN" w:bidi="ar"/>
              </w:rPr>
            </w:pPr>
          </w:p>
        </w:tc>
      </w:tr>
      <w:tr w:rsidR="002B28EE" w:rsidRPr="001828F4" w14:paraId="090F79AD" w14:textId="77777777" w:rsidTr="008330FE">
        <w:trPr>
          <w:trHeight w:val="29"/>
        </w:trPr>
        <w:tc>
          <w:tcPr>
            <w:tcW w:w="2904" w:type="dxa"/>
            <w:tcBorders>
              <w:top w:val="nil"/>
              <w:left w:val="single" w:sz="4" w:space="0" w:color="auto"/>
              <w:bottom w:val="nil"/>
              <w:right w:val="single" w:sz="4" w:space="0" w:color="auto"/>
            </w:tcBorders>
          </w:tcPr>
          <w:p w14:paraId="07A1876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AD49DF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DBA65" w14:textId="77777777" w:rsidR="002B28EE" w:rsidRPr="001828F4" w:rsidRDefault="002B28EE" w:rsidP="00492D9F">
            <w:pPr>
              <w:pStyle w:val="TAC"/>
              <w:rPr>
                <w:lang w:val="en-US" w:eastAsia="zh-CN" w:bidi="ar"/>
              </w:rPr>
            </w:pPr>
            <w:r w:rsidRPr="001828F4">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6EA4731B"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35E0B86A" w14:textId="77777777" w:rsidR="002B28EE" w:rsidRPr="001828F4" w:rsidRDefault="002B28EE" w:rsidP="00492D9F">
            <w:pPr>
              <w:pStyle w:val="TAC"/>
              <w:rPr>
                <w:lang w:val="en-US" w:eastAsia="zh-CN" w:bidi="ar"/>
              </w:rPr>
            </w:pPr>
          </w:p>
        </w:tc>
      </w:tr>
      <w:tr w:rsidR="002B28EE" w:rsidRPr="001828F4" w14:paraId="0C429DF4" w14:textId="77777777" w:rsidTr="008330FE">
        <w:trPr>
          <w:trHeight w:val="29"/>
        </w:trPr>
        <w:tc>
          <w:tcPr>
            <w:tcW w:w="2904" w:type="dxa"/>
            <w:tcBorders>
              <w:top w:val="nil"/>
              <w:left w:val="single" w:sz="4" w:space="0" w:color="auto"/>
              <w:bottom w:val="single" w:sz="4" w:space="0" w:color="auto"/>
              <w:right w:val="single" w:sz="4" w:space="0" w:color="auto"/>
            </w:tcBorders>
          </w:tcPr>
          <w:p w14:paraId="31BB9A0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5117AA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9C2128" w14:textId="77777777" w:rsidR="002B28EE" w:rsidRPr="001828F4" w:rsidRDefault="002B28EE" w:rsidP="00492D9F">
            <w:pPr>
              <w:pStyle w:val="TAC"/>
              <w:rPr>
                <w:lang w:val="en-US" w:eastAsia="zh-CN" w:bidi="ar"/>
              </w:rPr>
            </w:pPr>
            <w:r w:rsidRPr="001828F4">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2B0BAF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029CB4" w14:textId="77777777" w:rsidR="002B28EE" w:rsidRPr="001828F4" w:rsidRDefault="002B28EE" w:rsidP="00492D9F">
            <w:pPr>
              <w:pStyle w:val="TAC"/>
              <w:rPr>
                <w:lang w:val="en-US" w:eastAsia="zh-CN" w:bidi="ar"/>
              </w:rPr>
            </w:pPr>
          </w:p>
        </w:tc>
      </w:tr>
      <w:tr w:rsidR="002B28EE" w:rsidRPr="001828F4" w14:paraId="15153E13" w14:textId="77777777" w:rsidTr="008330FE">
        <w:trPr>
          <w:trHeight w:val="29"/>
        </w:trPr>
        <w:tc>
          <w:tcPr>
            <w:tcW w:w="2904" w:type="dxa"/>
            <w:tcBorders>
              <w:top w:val="nil"/>
              <w:left w:val="single" w:sz="4" w:space="0" w:color="auto"/>
              <w:bottom w:val="nil"/>
              <w:right w:val="single" w:sz="4" w:space="0" w:color="auto"/>
            </w:tcBorders>
          </w:tcPr>
          <w:p w14:paraId="72B25727" w14:textId="77777777" w:rsidR="002B28EE" w:rsidRPr="001828F4" w:rsidRDefault="002B28EE" w:rsidP="00492D9F">
            <w:pPr>
              <w:pStyle w:val="TAC"/>
              <w:rPr>
                <w:lang w:val="en-US" w:eastAsia="zh-CN" w:bidi="ar"/>
              </w:rPr>
            </w:pPr>
            <w:r w:rsidRPr="001828F4">
              <w:rPr>
                <w:rFonts w:eastAsiaTheme="minorEastAsia"/>
              </w:rPr>
              <w:t>CA_n25A-n41A-n71A-n85A</w:t>
            </w:r>
          </w:p>
        </w:tc>
        <w:tc>
          <w:tcPr>
            <w:tcW w:w="3019" w:type="dxa"/>
            <w:tcBorders>
              <w:top w:val="nil"/>
              <w:left w:val="single" w:sz="4" w:space="0" w:color="auto"/>
              <w:bottom w:val="nil"/>
              <w:right w:val="single" w:sz="4" w:space="0" w:color="auto"/>
            </w:tcBorders>
          </w:tcPr>
          <w:p w14:paraId="3EC6783E" w14:textId="77777777" w:rsidR="002B28EE" w:rsidRPr="001828F4" w:rsidRDefault="002B28EE" w:rsidP="00492D9F">
            <w:pPr>
              <w:pStyle w:val="TAC"/>
              <w:rPr>
                <w:rFonts w:eastAsiaTheme="minorEastAsia"/>
              </w:rPr>
            </w:pPr>
            <w:r w:rsidRPr="001828F4">
              <w:rPr>
                <w:rFonts w:eastAsiaTheme="minorEastAsia"/>
              </w:rPr>
              <w:t>CA_n25A-n41A</w:t>
            </w:r>
          </w:p>
          <w:p w14:paraId="5EFFACC7" w14:textId="77777777" w:rsidR="002B28EE" w:rsidRPr="001828F4" w:rsidRDefault="002B28EE" w:rsidP="00492D9F">
            <w:pPr>
              <w:pStyle w:val="TAC"/>
              <w:rPr>
                <w:rFonts w:eastAsiaTheme="minorEastAsia"/>
              </w:rPr>
            </w:pPr>
            <w:r w:rsidRPr="001828F4">
              <w:rPr>
                <w:rFonts w:eastAsiaTheme="minorEastAsia"/>
              </w:rPr>
              <w:t>CA_n25A-n71A</w:t>
            </w:r>
          </w:p>
          <w:p w14:paraId="1194285C" w14:textId="77777777" w:rsidR="002B28EE" w:rsidRPr="001828F4" w:rsidRDefault="002B28EE" w:rsidP="00492D9F">
            <w:pPr>
              <w:pStyle w:val="TAC"/>
              <w:rPr>
                <w:rFonts w:eastAsiaTheme="minorEastAsia"/>
              </w:rPr>
            </w:pPr>
            <w:r w:rsidRPr="001828F4">
              <w:rPr>
                <w:rFonts w:eastAsiaTheme="minorEastAsia"/>
              </w:rPr>
              <w:t>CA_n25A-n85A</w:t>
            </w:r>
          </w:p>
          <w:p w14:paraId="7BDD11A2" w14:textId="77777777" w:rsidR="002B28EE" w:rsidRPr="001828F4" w:rsidRDefault="002B28EE" w:rsidP="00492D9F">
            <w:pPr>
              <w:pStyle w:val="TAC"/>
              <w:rPr>
                <w:rFonts w:eastAsiaTheme="minorEastAsia"/>
              </w:rPr>
            </w:pPr>
            <w:r w:rsidRPr="001828F4">
              <w:rPr>
                <w:rFonts w:eastAsiaTheme="minorEastAsia"/>
              </w:rPr>
              <w:t>CA_n41A-n71A</w:t>
            </w:r>
          </w:p>
          <w:p w14:paraId="6AFA673D" w14:textId="77777777" w:rsidR="002B28EE" w:rsidRPr="001828F4" w:rsidRDefault="002B28EE" w:rsidP="00492D9F">
            <w:pPr>
              <w:pStyle w:val="TAC"/>
              <w:rPr>
                <w:lang w:val="en-US" w:eastAsia="zh-CN" w:bidi="ar"/>
              </w:rPr>
            </w:pPr>
            <w:r w:rsidRPr="001828F4">
              <w:rPr>
                <w:rFonts w:eastAsiaTheme="minorEastAsia"/>
              </w:rPr>
              <w:t>CA_n41A-n85A</w:t>
            </w:r>
          </w:p>
        </w:tc>
        <w:tc>
          <w:tcPr>
            <w:tcW w:w="1409" w:type="dxa"/>
            <w:tcBorders>
              <w:top w:val="single" w:sz="4" w:space="0" w:color="auto"/>
              <w:left w:val="single" w:sz="4" w:space="0" w:color="auto"/>
              <w:bottom w:val="single" w:sz="4" w:space="0" w:color="auto"/>
              <w:right w:val="single" w:sz="4" w:space="0" w:color="auto"/>
            </w:tcBorders>
          </w:tcPr>
          <w:p w14:paraId="235784E0" w14:textId="77777777" w:rsidR="002B28EE" w:rsidRPr="001828F4" w:rsidRDefault="002B28EE" w:rsidP="00492D9F">
            <w:pPr>
              <w:pStyle w:val="TAC"/>
              <w:rPr>
                <w:lang w:val="en-US"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F9146A3" w14:textId="77777777" w:rsidR="002B28EE" w:rsidRPr="001828F4" w:rsidRDefault="002B28EE" w:rsidP="00492D9F">
            <w:pPr>
              <w:pStyle w:val="TAC"/>
              <w:rPr>
                <w:lang w:val="en-US" w:eastAsia="zh-CN" w:bidi="ar"/>
              </w:rPr>
            </w:pPr>
            <w:r w:rsidRPr="001828F4">
              <w:rPr>
                <w:rFonts w:eastAsiaTheme="minorEastAsia"/>
              </w:rPr>
              <w:t>n25 channel bandwidths in Table 5.3.5-1</w:t>
            </w:r>
          </w:p>
        </w:tc>
        <w:tc>
          <w:tcPr>
            <w:tcW w:w="2724" w:type="dxa"/>
            <w:tcBorders>
              <w:top w:val="nil"/>
              <w:left w:val="single" w:sz="4" w:space="0" w:color="auto"/>
              <w:bottom w:val="nil"/>
              <w:right w:val="single" w:sz="4" w:space="0" w:color="auto"/>
            </w:tcBorders>
          </w:tcPr>
          <w:p w14:paraId="334FBD13"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465C70D7" w14:textId="77777777" w:rsidTr="008330FE">
        <w:trPr>
          <w:trHeight w:val="29"/>
        </w:trPr>
        <w:tc>
          <w:tcPr>
            <w:tcW w:w="2904" w:type="dxa"/>
            <w:tcBorders>
              <w:top w:val="nil"/>
              <w:left w:val="single" w:sz="4" w:space="0" w:color="auto"/>
              <w:bottom w:val="nil"/>
              <w:right w:val="single" w:sz="4" w:space="0" w:color="auto"/>
            </w:tcBorders>
          </w:tcPr>
          <w:p w14:paraId="6AFB0CE8" w14:textId="77777777" w:rsidR="002B28EE" w:rsidRPr="001828F4" w:rsidRDefault="002B28EE" w:rsidP="00492D9F">
            <w:pPr>
              <w:pStyle w:val="TAC"/>
              <w:rPr>
                <w:rFonts w:asciiTheme="minorBidi" w:hAnsiTheme="minorBidi" w:cstheme="minorBidi"/>
                <w:szCs w:val="18"/>
                <w:lang w:val="en-US" w:eastAsia="zh-CN" w:bidi="ar"/>
              </w:rPr>
            </w:pPr>
          </w:p>
        </w:tc>
        <w:tc>
          <w:tcPr>
            <w:tcW w:w="3019" w:type="dxa"/>
            <w:tcBorders>
              <w:top w:val="nil"/>
              <w:left w:val="single" w:sz="4" w:space="0" w:color="auto"/>
              <w:bottom w:val="nil"/>
              <w:right w:val="single" w:sz="4" w:space="0" w:color="auto"/>
            </w:tcBorders>
          </w:tcPr>
          <w:p w14:paraId="3C2B0E5A" w14:textId="77777777" w:rsidR="002B28EE" w:rsidRPr="001828F4" w:rsidRDefault="002B28EE" w:rsidP="00492D9F">
            <w:pPr>
              <w:pStyle w:val="TAC"/>
              <w:rPr>
                <w:rFonts w:asciiTheme="minorBidi" w:hAnsiTheme="minorBidi" w:cstheme="minorBidi"/>
                <w:szCs w:val="18"/>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AD26617" w14:textId="77777777" w:rsidR="002B28EE" w:rsidRPr="001828F4" w:rsidRDefault="002B28EE" w:rsidP="00492D9F">
            <w:pPr>
              <w:pStyle w:val="TAC"/>
              <w:rPr>
                <w:lang w:val="en-US"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54A36090" w14:textId="77777777" w:rsidR="002B28EE" w:rsidRPr="001828F4" w:rsidRDefault="002B28EE" w:rsidP="00492D9F">
            <w:pPr>
              <w:pStyle w:val="TAC"/>
              <w:rPr>
                <w:lang w:val="en-US" w:eastAsia="zh-CN" w:bidi="ar"/>
              </w:rPr>
            </w:pPr>
            <w:r w:rsidRPr="001828F4">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1ABC56D9" w14:textId="77777777" w:rsidR="002B28EE" w:rsidRPr="001828F4" w:rsidRDefault="002B28EE" w:rsidP="00492D9F">
            <w:pPr>
              <w:pStyle w:val="TAC"/>
              <w:rPr>
                <w:lang w:val="en-US" w:eastAsia="zh-CN" w:bidi="ar"/>
              </w:rPr>
            </w:pPr>
          </w:p>
        </w:tc>
      </w:tr>
      <w:tr w:rsidR="002B28EE" w:rsidRPr="001828F4" w14:paraId="7D1AFAAE" w14:textId="77777777" w:rsidTr="008330FE">
        <w:trPr>
          <w:trHeight w:val="29"/>
        </w:trPr>
        <w:tc>
          <w:tcPr>
            <w:tcW w:w="2904" w:type="dxa"/>
            <w:tcBorders>
              <w:top w:val="nil"/>
              <w:left w:val="single" w:sz="4" w:space="0" w:color="auto"/>
              <w:bottom w:val="nil"/>
              <w:right w:val="single" w:sz="4" w:space="0" w:color="auto"/>
            </w:tcBorders>
          </w:tcPr>
          <w:p w14:paraId="6361AFCF" w14:textId="77777777" w:rsidR="002B28EE" w:rsidRPr="001828F4" w:rsidRDefault="002B28EE" w:rsidP="00492D9F">
            <w:pPr>
              <w:pStyle w:val="TAC"/>
              <w:rPr>
                <w:rFonts w:asciiTheme="minorBidi" w:hAnsiTheme="minorBidi" w:cstheme="minorBidi"/>
                <w:szCs w:val="18"/>
                <w:lang w:val="en-US" w:eastAsia="zh-CN" w:bidi="ar"/>
              </w:rPr>
            </w:pPr>
          </w:p>
        </w:tc>
        <w:tc>
          <w:tcPr>
            <w:tcW w:w="3019" w:type="dxa"/>
            <w:tcBorders>
              <w:top w:val="nil"/>
              <w:left w:val="single" w:sz="4" w:space="0" w:color="auto"/>
              <w:bottom w:val="nil"/>
              <w:right w:val="single" w:sz="4" w:space="0" w:color="auto"/>
            </w:tcBorders>
          </w:tcPr>
          <w:p w14:paraId="35A291E2" w14:textId="77777777" w:rsidR="002B28EE" w:rsidRPr="001828F4" w:rsidRDefault="002B28EE" w:rsidP="00492D9F">
            <w:pPr>
              <w:pStyle w:val="TAC"/>
              <w:rPr>
                <w:rFonts w:asciiTheme="minorBidi" w:hAnsiTheme="minorBidi" w:cstheme="minorBidi"/>
                <w:szCs w:val="18"/>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36458" w14:textId="77777777" w:rsidR="002B28EE" w:rsidRPr="001828F4" w:rsidRDefault="002B28EE" w:rsidP="00492D9F">
            <w:pPr>
              <w:pStyle w:val="TAC"/>
              <w:rPr>
                <w:lang w:val="en-US" w:eastAsia="zh-C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AED4442" w14:textId="77777777" w:rsidR="002B28EE" w:rsidRPr="001828F4" w:rsidRDefault="002B28EE" w:rsidP="00492D9F">
            <w:pPr>
              <w:pStyle w:val="TAC"/>
              <w:rPr>
                <w:lang w:val="en-US" w:eastAsia="zh-CN" w:bidi="ar"/>
              </w:rPr>
            </w:pPr>
            <w:r w:rsidRPr="001828F4">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3B606BF9" w14:textId="77777777" w:rsidR="002B28EE" w:rsidRPr="001828F4" w:rsidRDefault="002B28EE" w:rsidP="00492D9F">
            <w:pPr>
              <w:pStyle w:val="TAC"/>
              <w:rPr>
                <w:lang w:val="en-US" w:eastAsia="zh-CN" w:bidi="ar"/>
              </w:rPr>
            </w:pPr>
          </w:p>
        </w:tc>
      </w:tr>
      <w:tr w:rsidR="002B28EE" w:rsidRPr="001828F4" w14:paraId="61DFFDD9" w14:textId="77777777" w:rsidTr="008330FE">
        <w:trPr>
          <w:trHeight w:val="29"/>
        </w:trPr>
        <w:tc>
          <w:tcPr>
            <w:tcW w:w="2904" w:type="dxa"/>
            <w:tcBorders>
              <w:top w:val="nil"/>
              <w:left w:val="single" w:sz="4" w:space="0" w:color="auto"/>
              <w:bottom w:val="single" w:sz="4" w:space="0" w:color="auto"/>
              <w:right w:val="single" w:sz="4" w:space="0" w:color="auto"/>
            </w:tcBorders>
          </w:tcPr>
          <w:p w14:paraId="0F0FF381" w14:textId="77777777" w:rsidR="002B28EE" w:rsidRPr="001828F4" w:rsidRDefault="002B28EE" w:rsidP="00492D9F">
            <w:pPr>
              <w:pStyle w:val="TAC"/>
              <w:rPr>
                <w:rFonts w:asciiTheme="minorBidi" w:hAnsiTheme="minorBidi" w:cstheme="minorBidi"/>
                <w:szCs w:val="18"/>
                <w:lang w:val="en-US" w:eastAsia="zh-CN" w:bidi="ar"/>
              </w:rPr>
            </w:pPr>
          </w:p>
        </w:tc>
        <w:tc>
          <w:tcPr>
            <w:tcW w:w="3019" w:type="dxa"/>
            <w:tcBorders>
              <w:top w:val="nil"/>
              <w:left w:val="single" w:sz="4" w:space="0" w:color="auto"/>
              <w:bottom w:val="single" w:sz="4" w:space="0" w:color="auto"/>
              <w:right w:val="single" w:sz="4" w:space="0" w:color="auto"/>
            </w:tcBorders>
          </w:tcPr>
          <w:p w14:paraId="71FD4CF0" w14:textId="77777777" w:rsidR="002B28EE" w:rsidRPr="001828F4" w:rsidRDefault="002B28EE" w:rsidP="00492D9F">
            <w:pPr>
              <w:pStyle w:val="TAC"/>
              <w:rPr>
                <w:rFonts w:asciiTheme="minorBidi" w:hAnsiTheme="minorBidi" w:cstheme="minorBidi"/>
                <w:szCs w:val="18"/>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D926B" w14:textId="77777777" w:rsidR="002B28EE" w:rsidRPr="001828F4" w:rsidRDefault="002B28EE" w:rsidP="00492D9F">
            <w:pPr>
              <w:pStyle w:val="TAC"/>
              <w:rPr>
                <w:lang w:val="en-US" w:eastAsia="zh-CN"/>
              </w:rPr>
            </w:pPr>
            <w:r w:rsidRPr="001828F4">
              <w:rPr>
                <w:rFonts w:eastAsiaTheme="minorEastAsia"/>
              </w:rPr>
              <w:t>n85</w:t>
            </w:r>
          </w:p>
        </w:tc>
        <w:tc>
          <w:tcPr>
            <w:tcW w:w="4199" w:type="dxa"/>
            <w:tcBorders>
              <w:top w:val="single" w:sz="4" w:space="0" w:color="auto"/>
              <w:left w:val="single" w:sz="4" w:space="0" w:color="auto"/>
              <w:bottom w:val="single" w:sz="4" w:space="0" w:color="auto"/>
              <w:right w:val="single" w:sz="4" w:space="0" w:color="auto"/>
            </w:tcBorders>
          </w:tcPr>
          <w:p w14:paraId="7566D6D4" w14:textId="77777777" w:rsidR="002B28EE" w:rsidRPr="001828F4" w:rsidRDefault="002B28EE" w:rsidP="00492D9F">
            <w:pPr>
              <w:pStyle w:val="TAC"/>
              <w:rPr>
                <w:lang w:val="en-US" w:eastAsia="zh-CN" w:bidi="ar"/>
              </w:rPr>
            </w:pPr>
            <w:r w:rsidRPr="001828F4">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054C798E" w14:textId="77777777" w:rsidR="002B28EE" w:rsidRPr="001828F4" w:rsidRDefault="002B28EE" w:rsidP="00492D9F">
            <w:pPr>
              <w:pStyle w:val="TAC"/>
              <w:rPr>
                <w:lang w:val="en-US" w:eastAsia="zh-CN" w:bidi="ar"/>
              </w:rPr>
            </w:pPr>
          </w:p>
        </w:tc>
      </w:tr>
      <w:tr w:rsidR="002B28EE" w:rsidRPr="001828F4" w14:paraId="1CF89661" w14:textId="77777777" w:rsidTr="008330FE">
        <w:trPr>
          <w:trHeight w:val="29"/>
        </w:trPr>
        <w:tc>
          <w:tcPr>
            <w:tcW w:w="2904" w:type="dxa"/>
            <w:tcBorders>
              <w:top w:val="single" w:sz="4" w:space="0" w:color="auto"/>
              <w:left w:val="single" w:sz="4" w:space="0" w:color="auto"/>
              <w:bottom w:val="nil"/>
              <w:right w:val="single" w:sz="4" w:space="0" w:color="auto"/>
            </w:tcBorders>
          </w:tcPr>
          <w:p w14:paraId="691A4FB0" w14:textId="77777777" w:rsidR="002B28EE" w:rsidRPr="001828F4" w:rsidRDefault="002B28EE" w:rsidP="00492D9F">
            <w:pPr>
              <w:pStyle w:val="TAC"/>
              <w:rPr>
                <w:lang w:val="en-US" w:eastAsia="zh-CN" w:bidi="ar"/>
              </w:rPr>
            </w:pPr>
            <w:r w:rsidRPr="001828F4">
              <w:rPr>
                <w:rFonts w:eastAsiaTheme="minorEastAsia"/>
              </w:rPr>
              <w:t>CA_n25A-n41A-n77A-n85A</w:t>
            </w:r>
          </w:p>
        </w:tc>
        <w:tc>
          <w:tcPr>
            <w:tcW w:w="3019" w:type="dxa"/>
            <w:tcBorders>
              <w:top w:val="single" w:sz="4" w:space="0" w:color="auto"/>
              <w:left w:val="single" w:sz="4" w:space="0" w:color="auto"/>
              <w:bottom w:val="nil"/>
              <w:right w:val="single" w:sz="4" w:space="0" w:color="auto"/>
            </w:tcBorders>
          </w:tcPr>
          <w:p w14:paraId="316FF552"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1409" w:type="dxa"/>
            <w:tcBorders>
              <w:top w:val="single" w:sz="4" w:space="0" w:color="auto"/>
              <w:left w:val="single" w:sz="4" w:space="0" w:color="auto"/>
              <w:bottom w:val="single" w:sz="4" w:space="0" w:color="auto"/>
              <w:right w:val="single" w:sz="4" w:space="0" w:color="auto"/>
            </w:tcBorders>
          </w:tcPr>
          <w:p w14:paraId="2F231139" w14:textId="77777777" w:rsidR="002B28EE" w:rsidRPr="001828F4" w:rsidRDefault="002B28EE" w:rsidP="00492D9F">
            <w:pPr>
              <w:pStyle w:val="TAC"/>
              <w:rPr>
                <w:lang w:val="en-US" w:eastAsia="zh-CN"/>
              </w:rPr>
            </w:pPr>
            <w:r w:rsidRPr="001828F4">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6F5887A7" w14:textId="77777777" w:rsidR="002B28EE" w:rsidRPr="001828F4" w:rsidRDefault="002B28EE" w:rsidP="00492D9F">
            <w:pPr>
              <w:pStyle w:val="TAC"/>
              <w:rPr>
                <w:lang w:val="en-US" w:eastAsia="zh-CN" w:bidi="ar"/>
              </w:rPr>
            </w:pPr>
            <w:r w:rsidRPr="001828F4">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tcPr>
          <w:p w14:paraId="32590A9A"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237B7078" w14:textId="77777777" w:rsidTr="008330FE">
        <w:trPr>
          <w:trHeight w:val="29"/>
        </w:trPr>
        <w:tc>
          <w:tcPr>
            <w:tcW w:w="2904" w:type="dxa"/>
            <w:tcBorders>
              <w:top w:val="nil"/>
              <w:left w:val="single" w:sz="4" w:space="0" w:color="auto"/>
              <w:bottom w:val="nil"/>
              <w:right w:val="single" w:sz="4" w:space="0" w:color="auto"/>
            </w:tcBorders>
          </w:tcPr>
          <w:p w14:paraId="07ADD85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3503D1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43A45F" w14:textId="77777777" w:rsidR="002B28EE" w:rsidRPr="001828F4" w:rsidRDefault="002B28EE" w:rsidP="00492D9F">
            <w:pPr>
              <w:pStyle w:val="TAC"/>
              <w:rPr>
                <w:lang w:val="en-US"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46059944" w14:textId="77777777" w:rsidR="002B28EE" w:rsidRPr="001828F4" w:rsidRDefault="002B28EE" w:rsidP="00492D9F">
            <w:pPr>
              <w:pStyle w:val="TAC"/>
              <w:rPr>
                <w:lang w:val="en-US" w:eastAsia="zh-CN" w:bidi="ar"/>
              </w:rPr>
            </w:pPr>
            <w:r w:rsidRPr="001828F4">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5FD5ADDA" w14:textId="77777777" w:rsidR="002B28EE" w:rsidRPr="001828F4" w:rsidRDefault="002B28EE" w:rsidP="00492D9F">
            <w:pPr>
              <w:pStyle w:val="TAC"/>
              <w:rPr>
                <w:lang w:val="en-US" w:eastAsia="zh-CN" w:bidi="ar"/>
              </w:rPr>
            </w:pPr>
          </w:p>
        </w:tc>
      </w:tr>
      <w:tr w:rsidR="002B28EE" w:rsidRPr="001828F4" w14:paraId="2BE44420" w14:textId="77777777" w:rsidTr="008330FE">
        <w:trPr>
          <w:trHeight w:val="29"/>
        </w:trPr>
        <w:tc>
          <w:tcPr>
            <w:tcW w:w="2904" w:type="dxa"/>
            <w:tcBorders>
              <w:top w:val="nil"/>
              <w:left w:val="single" w:sz="4" w:space="0" w:color="auto"/>
              <w:bottom w:val="nil"/>
              <w:right w:val="single" w:sz="4" w:space="0" w:color="auto"/>
            </w:tcBorders>
          </w:tcPr>
          <w:p w14:paraId="5196712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37EC80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CD2BA9" w14:textId="77777777" w:rsidR="002B28EE" w:rsidRPr="001828F4" w:rsidRDefault="002B28EE" w:rsidP="00492D9F">
            <w:pPr>
              <w:pStyle w:val="TAC"/>
              <w:rPr>
                <w:lang w:val="en-US" w:eastAsia="zh-CN"/>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710A7D2" w14:textId="77777777" w:rsidR="002B28EE" w:rsidRPr="001828F4" w:rsidRDefault="002B28EE" w:rsidP="00492D9F">
            <w:pPr>
              <w:pStyle w:val="TAC"/>
              <w:rPr>
                <w:lang w:val="en-US" w:eastAsia="zh-CN" w:bidi="ar"/>
              </w:rPr>
            </w:pPr>
            <w:r w:rsidRPr="001828F4">
              <w:rPr>
                <w:rFonts w:eastAsiaTheme="minorEastAsia"/>
              </w:rPr>
              <w:t>n77 channel bandwidths in Table 5.3.5-1</w:t>
            </w:r>
          </w:p>
        </w:tc>
        <w:tc>
          <w:tcPr>
            <w:tcW w:w="2724" w:type="dxa"/>
            <w:tcBorders>
              <w:top w:val="nil"/>
              <w:left w:val="single" w:sz="4" w:space="0" w:color="auto"/>
              <w:bottom w:val="nil"/>
              <w:right w:val="single" w:sz="4" w:space="0" w:color="auto"/>
            </w:tcBorders>
          </w:tcPr>
          <w:p w14:paraId="1502EA54" w14:textId="77777777" w:rsidR="002B28EE" w:rsidRPr="001828F4" w:rsidRDefault="002B28EE" w:rsidP="00492D9F">
            <w:pPr>
              <w:pStyle w:val="TAC"/>
              <w:rPr>
                <w:lang w:val="en-US" w:eastAsia="zh-CN" w:bidi="ar"/>
              </w:rPr>
            </w:pPr>
          </w:p>
        </w:tc>
      </w:tr>
      <w:tr w:rsidR="002B28EE" w:rsidRPr="001828F4" w14:paraId="5A5003D5" w14:textId="77777777" w:rsidTr="008330FE">
        <w:trPr>
          <w:trHeight w:val="29"/>
        </w:trPr>
        <w:tc>
          <w:tcPr>
            <w:tcW w:w="2904" w:type="dxa"/>
            <w:tcBorders>
              <w:top w:val="nil"/>
              <w:left w:val="single" w:sz="4" w:space="0" w:color="auto"/>
              <w:bottom w:val="single" w:sz="4" w:space="0" w:color="auto"/>
              <w:right w:val="single" w:sz="4" w:space="0" w:color="auto"/>
            </w:tcBorders>
          </w:tcPr>
          <w:p w14:paraId="6F164E8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5CF4EC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D0E4245" w14:textId="77777777" w:rsidR="002B28EE" w:rsidRPr="001828F4" w:rsidRDefault="002B28EE" w:rsidP="00492D9F">
            <w:pPr>
              <w:pStyle w:val="TAC"/>
              <w:rPr>
                <w:lang w:val="en-US" w:eastAsia="zh-CN"/>
              </w:rPr>
            </w:pPr>
            <w:r w:rsidRPr="001828F4">
              <w:rPr>
                <w:rFonts w:eastAsiaTheme="minorEastAsia"/>
              </w:rPr>
              <w:t>n85</w:t>
            </w:r>
          </w:p>
        </w:tc>
        <w:tc>
          <w:tcPr>
            <w:tcW w:w="4199" w:type="dxa"/>
            <w:tcBorders>
              <w:top w:val="single" w:sz="4" w:space="0" w:color="auto"/>
              <w:left w:val="single" w:sz="4" w:space="0" w:color="auto"/>
              <w:bottom w:val="single" w:sz="4" w:space="0" w:color="auto"/>
              <w:right w:val="single" w:sz="4" w:space="0" w:color="auto"/>
            </w:tcBorders>
          </w:tcPr>
          <w:p w14:paraId="67113552" w14:textId="77777777" w:rsidR="002B28EE" w:rsidRPr="001828F4" w:rsidRDefault="002B28EE" w:rsidP="00492D9F">
            <w:pPr>
              <w:pStyle w:val="TAC"/>
              <w:rPr>
                <w:lang w:val="en-US" w:eastAsia="zh-CN" w:bidi="ar"/>
              </w:rPr>
            </w:pPr>
            <w:r w:rsidRPr="001828F4">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1A3765FB" w14:textId="77777777" w:rsidR="002B28EE" w:rsidRPr="001828F4" w:rsidRDefault="002B28EE" w:rsidP="00492D9F">
            <w:pPr>
              <w:pStyle w:val="TAC"/>
              <w:rPr>
                <w:lang w:val="en-US" w:eastAsia="zh-CN" w:bidi="ar"/>
              </w:rPr>
            </w:pPr>
          </w:p>
        </w:tc>
      </w:tr>
      <w:tr w:rsidR="002B28EE" w:rsidRPr="001828F4" w14:paraId="09139183" w14:textId="77777777" w:rsidTr="008330FE">
        <w:trPr>
          <w:trHeight w:val="29"/>
        </w:trPr>
        <w:tc>
          <w:tcPr>
            <w:tcW w:w="2904" w:type="dxa"/>
            <w:tcBorders>
              <w:top w:val="single" w:sz="4" w:space="0" w:color="auto"/>
              <w:left w:val="single" w:sz="4" w:space="0" w:color="auto"/>
              <w:bottom w:val="nil"/>
              <w:right w:val="single" w:sz="4" w:space="0" w:color="auto"/>
            </w:tcBorders>
          </w:tcPr>
          <w:p w14:paraId="4AAFDE51" w14:textId="77777777" w:rsidR="002B28EE" w:rsidRPr="001828F4" w:rsidRDefault="002B28EE" w:rsidP="00492D9F">
            <w:pPr>
              <w:pStyle w:val="TAC"/>
              <w:rPr>
                <w:lang w:val="en-US" w:eastAsia="zh-CN" w:bidi="ar"/>
              </w:rPr>
            </w:pPr>
            <w:r w:rsidRPr="001828F4">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57F09E6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F961C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2E290E5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78192EB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7923463A"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CA_n66A-n71A</w:t>
            </w:r>
          </w:p>
          <w:p w14:paraId="594A0E30" w14:textId="77777777" w:rsidR="002B28EE" w:rsidRPr="001828F4" w:rsidRDefault="002B28EE" w:rsidP="00492D9F">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090F2FAB" w14:textId="77777777" w:rsidR="002B28EE" w:rsidRPr="001828F4" w:rsidRDefault="002B28EE" w:rsidP="00492D9F">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6A459A3" w14:textId="77777777" w:rsidR="002B28EE" w:rsidRPr="001828F4" w:rsidRDefault="002B28EE" w:rsidP="00492D9F">
            <w:pPr>
              <w:pStyle w:val="TAC"/>
              <w:rPr>
                <w:lang w:val="en-US" w:eastAsia="zh-CN" w:bidi="ar"/>
              </w:rPr>
            </w:pPr>
            <w:r w:rsidRPr="001828F4">
              <w:rPr>
                <w:rFonts w:cs="Arial"/>
                <w:szCs w:val="18"/>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A0F83A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03980EC"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A191723" w14:textId="77777777" w:rsidTr="008330FE">
        <w:trPr>
          <w:trHeight w:val="29"/>
        </w:trPr>
        <w:tc>
          <w:tcPr>
            <w:tcW w:w="2904" w:type="dxa"/>
            <w:tcBorders>
              <w:top w:val="nil"/>
              <w:left w:val="single" w:sz="4" w:space="0" w:color="auto"/>
              <w:bottom w:val="nil"/>
              <w:right w:val="single" w:sz="4" w:space="0" w:color="auto"/>
            </w:tcBorders>
          </w:tcPr>
          <w:p w14:paraId="4EC215C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6CA15D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B48278" w14:textId="77777777" w:rsidR="002B28EE" w:rsidRPr="001828F4" w:rsidRDefault="002B28EE" w:rsidP="00492D9F">
            <w:pPr>
              <w:pStyle w:val="TAC"/>
              <w:rPr>
                <w:lang w:val="en-US" w:eastAsia="zh-CN" w:bidi="ar"/>
              </w:rPr>
            </w:pPr>
            <w:r w:rsidRPr="001828F4">
              <w:rPr>
                <w:rFonts w:cs="Arial"/>
                <w:szCs w:val="18"/>
              </w:rPr>
              <w:t>n</w:t>
            </w:r>
            <w:r w:rsidRPr="001828F4">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4FDF34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2D6A17A0" w14:textId="77777777" w:rsidR="002B28EE" w:rsidRPr="001828F4" w:rsidRDefault="002B28EE" w:rsidP="00492D9F">
            <w:pPr>
              <w:pStyle w:val="TAC"/>
              <w:rPr>
                <w:lang w:val="en-US" w:eastAsia="zh-CN" w:bidi="ar"/>
              </w:rPr>
            </w:pPr>
          </w:p>
        </w:tc>
      </w:tr>
      <w:tr w:rsidR="002B28EE" w:rsidRPr="001828F4" w14:paraId="45007D1F" w14:textId="77777777" w:rsidTr="008330FE">
        <w:trPr>
          <w:trHeight w:val="29"/>
        </w:trPr>
        <w:tc>
          <w:tcPr>
            <w:tcW w:w="2904" w:type="dxa"/>
            <w:tcBorders>
              <w:top w:val="nil"/>
              <w:left w:val="single" w:sz="4" w:space="0" w:color="auto"/>
              <w:bottom w:val="nil"/>
              <w:right w:val="single" w:sz="4" w:space="0" w:color="auto"/>
            </w:tcBorders>
          </w:tcPr>
          <w:p w14:paraId="0F99748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D183E9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57DF1" w14:textId="77777777" w:rsidR="002B28EE" w:rsidRPr="001828F4" w:rsidRDefault="002B28EE" w:rsidP="00492D9F">
            <w:pPr>
              <w:pStyle w:val="TAC"/>
              <w:rPr>
                <w:lang w:val="en-US" w:eastAsia="zh-CN" w:bidi="ar"/>
              </w:rPr>
            </w:pPr>
            <w:r w:rsidRPr="001828F4">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175D8003"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7904B77F" w14:textId="77777777" w:rsidR="002B28EE" w:rsidRPr="001828F4" w:rsidRDefault="002B28EE" w:rsidP="00492D9F">
            <w:pPr>
              <w:pStyle w:val="TAC"/>
              <w:rPr>
                <w:lang w:val="en-US" w:eastAsia="zh-CN" w:bidi="ar"/>
              </w:rPr>
            </w:pPr>
          </w:p>
        </w:tc>
      </w:tr>
      <w:tr w:rsidR="002B28EE" w:rsidRPr="001828F4" w14:paraId="7C0F3EEB" w14:textId="77777777" w:rsidTr="008330FE">
        <w:trPr>
          <w:trHeight w:val="29"/>
        </w:trPr>
        <w:tc>
          <w:tcPr>
            <w:tcW w:w="2904" w:type="dxa"/>
            <w:tcBorders>
              <w:top w:val="nil"/>
              <w:left w:val="single" w:sz="4" w:space="0" w:color="auto"/>
              <w:bottom w:val="nil"/>
              <w:right w:val="single" w:sz="4" w:space="0" w:color="auto"/>
            </w:tcBorders>
          </w:tcPr>
          <w:p w14:paraId="3ECCDD03"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5447924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C2C378" w14:textId="77777777" w:rsidR="002B28EE" w:rsidRPr="001828F4" w:rsidRDefault="002B28EE" w:rsidP="00492D9F">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2D1B61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43BF51" w14:textId="77777777" w:rsidR="002B28EE" w:rsidRPr="001828F4" w:rsidRDefault="002B28EE" w:rsidP="00492D9F">
            <w:pPr>
              <w:pStyle w:val="TAC"/>
              <w:rPr>
                <w:lang w:val="en-US" w:eastAsia="zh-CN" w:bidi="ar"/>
              </w:rPr>
            </w:pPr>
          </w:p>
        </w:tc>
      </w:tr>
      <w:tr w:rsidR="002B28EE" w:rsidRPr="001828F4" w14:paraId="7DFB40A2" w14:textId="77777777" w:rsidTr="008330FE">
        <w:trPr>
          <w:trHeight w:val="29"/>
        </w:trPr>
        <w:tc>
          <w:tcPr>
            <w:tcW w:w="2904" w:type="dxa"/>
            <w:tcBorders>
              <w:top w:val="nil"/>
              <w:left w:val="single" w:sz="4" w:space="0" w:color="auto"/>
              <w:bottom w:val="nil"/>
              <w:right w:val="single" w:sz="4" w:space="0" w:color="auto"/>
            </w:tcBorders>
          </w:tcPr>
          <w:p w14:paraId="6FEDBBED"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E4F5BE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5864B12" w14:textId="77777777" w:rsidR="002B28EE" w:rsidRPr="001828F4" w:rsidRDefault="002B28EE" w:rsidP="00492D9F">
            <w:pPr>
              <w:pStyle w:val="TAC"/>
              <w:rPr>
                <w:rFonts w:cs="Arial"/>
                <w:szCs w:val="18"/>
              </w:rPr>
            </w:pPr>
            <w:r w:rsidRPr="001828F4">
              <w:rPr>
                <w:rFonts w:cs="Arial"/>
                <w:szCs w:val="18"/>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BFABF50"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tcPr>
          <w:p w14:paraId="3D8A4EBB"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0A4BD65A" w14:textId="77777777" w:rsidTr="008330FE">
        <w:trPr>
          <w:trHeight w:val="29"/>
        </w:trPr>
        <w:tc>
          <w:tcPr>
            <w:tcW w:w="2904" w:type="dxa"/>
            <w:tcBorders>
              <w:top w:val="nil"/>
              <w:left w:val="single" w:sz="4" w:space="0" w:color="auto"/>
              <w:bottom w:val="nil"/>
              <w:right w:val="single" w:sz="4" w:space="0" w:color="auto"/>
            </w:tcBorders>
          </w:tcPr>
          <w:p w14:paraId="2AEB8BDA"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960ED8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8645BE" w14:textId="77777777" w:rsidR="002B28EE" w:rsidRPr="001828F4" w:rsidRDefault="002B28EE" w:rsidP="00492D9F">
            <w:pPr>
              <w:pStyle w:val="TAC"/>
              <w:rPr>
                <w:rFonts w:cs="Arial"/>
                <w:szCs w:val="18"/>
              </w:rPr>
            </w:pPr>
            <w:r w:rsidRPr="001828F4">
              <w:rPr>
                <w:rFonts w:cs="Arial"/>
                <w:szCs w:val="18"/>
              </w:rPr>
              <w:t>n</w:t>
            </w:r>
            <w:r w:rsidRPr="001828F4">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82E45BD"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2365AF2" w14:textId="77777777" w:rsidR="002B28EE" w:rsidRPr="001828F4" w:rsidRDefault="002B28EE" w:rsidP="00492D9F">
            <w:pPr>
              <w:pStyle w:val="TAC"/>
              <w:rPr>
                <w:lang w:val="en-US" w:eastAsia="zh-CN" w:bidi="ar"/>
              </w:rPr>
            </w:pPr>
          </w:p>
        </w:tc>
      </w:tr>
      <w:tr w:rsidR="002B28EE" w:rsidRPr="001828F4" w14:paraId="506E2FAF" w14:textId="77777777" w:rsidTr="008330FE">
        <w:trPr>
          <w:trHeight w:val="29"/>
        </w:trPr>
        <w:tc>
          <w:tcPr>
            <w:tcW w:w="2904" w:type="dxa"/>
            <w:tcBorders>
              <w:top w:val="nil"/>
              <w:left w:val="single" w:sz="4" w:space="0" w:color="auto"/>
              <w:bottom w:val="nil"/>
              <w:right w:val="single" w:sz="4" w:space="0" w:color="auto"/>
            </w:tcBorders>
          </w:tcPr>
          <w:p w14:paraId="1A6AE568"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1EF8EC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E45A437" w14:textId="77777777" w:rsidR="002B28EE" w:rsidRPr="001828F4" w:rsidRDefault="002B28EE" w:rsidP="00492D9F">
            <w:pPr>
              <w:pStyle w:val="TAC"/>
              <w:rPr>
                <w:rFonts w:cs="Arial"/>
                <w:szCs w:val="18"/>
              </w:rPr>
            </w:pPr>
            <w:r w:rsidRPr="001828F4">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B99ABC"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2B720673" w14:textId="77777777" w:rsidR="002B28EE" w:rsidRPr="001828F4" w:rsidRDefault="002B28EE" w:rsidP="00492D9F">
            <w:pPr>
              <w:pStyle w:val="TAC"/>
              <w:rPr>
                <w:lang w:val="en-US" w:eastAsia="zh-CN" w:bidi="ar"/>
              </w:rPr>
            </w:pPr>
          </w:p>
        </w:tc>
      </w:tr>
      <w:tr w:rsidR="002B28EE" w:rsidRPr="001828F4" w14:paraId="430E5997" w14:textId="77777777" w:rsidTr="008330FE">
        <w:trPr>
          <w:trHeight w:val="29"/>
        </w:trPr>
        <w:tc>
          <w:tcPr>
            <w:tcW w:w="2904" w:type="dxa"/>
            <w:tcBorders>
              <w:top w:val="nil"/>
              <w:left w:val="single" w:sz="4" w:space="0" w:color="auto"/>
              <w:bottom w:val="single" w:sz="4" w:space="0" w:color="auto"/>
              <w:right w:val="single" w:sz="4" w:space="0" w:color="auto"/>
            </w:tcBorders>
          </w:tcPr>
          <w:p w14:paraId="2E283879"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580B430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6A7C0" w14:textId="77777777" w:rsidR="002B28EE" w:rsidRPr="001828F4" w:rsidRDefault="002B28EE" w:rsidP="00492D9F">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72E4C89"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263B112B" w14:textId="77777777" w:rsidR="002B28EE" w:rsidRPr="001828F4" w:rsidRDefault="002B28EE" w:rsidP="00492D9F">
            <w:pPr>
              <w:pStyle w:val="TAC"/>
              <w:rPr>
                <w:lang w:val="en-US" w:eastAsia="zh-CN" w:bidi="ar"/>
              </w:rPr>
            </w:pPr>
          </w:p>
        </w:tc>
      </w:tr>
      <w:tr w:rsidR="002B28EE" w:rsidRPr="001828F4" w14:paraId="3F679851" w14:textId="77777777" w:rsidTr="008330FE">
        <w:trPr>
          <w:trHeight w:val="29"/>
        </w:trPr>
        <w:tc>
          <w:tcPr>
            <w:tcW w:w="2904" w:type="dxa"/>
            <w:tcBorders>
              <w:top w:val="single" w:sz="4" w:space="0" w:color="auto"/>
              <w:left w:val="single" w:sz="4" w:space="0" w:color="auto"/>
              <w:bottom w:val="nil"/>
              <w:right w:val="single" w:sz="4" w:space="0" w:color="auto"/>
            </w:tcBorders>
          </w:tcPr>
          <w:p w14:paraId="188FCDD3" w14:textId="77777777" w:rsidR="002B28EE" w:rsidRPr="001828F4" w:rsidRDefault="002B28EE" w:rsidP="00492D9F">
            <w:pPr>
              <w:pStyle w:val="TAC"/>
              <w:rPr>
                <w:lang w:val="en-US" w:eastAsia="zh-CN" w:bidi="ar"/>
              </w:rPr>
            </w:pPr>
            <w:r w:rsidRPr="001828F4">
              <w:rPr>
                <w:lang w:val="en-US" w:eastAsia="zh-CN" w:bidi="ar"/>
              </w:rPr>
              <w:t>CA_n25A-n66(2A)-n71A-n77A</w:t>
            </w:r>
          </w:p>
        </w:tc>
        <w:tc>
          <w:tcPr>
            <w:tcW w:w="3019" w:type="dxa"/>
            <w:tcBorders>
              <w:top w:val="single" w:sz="4" w:space="0" w:color="auto"/>
              <w:left w:val="single" w:sz="4" w:space="0" w:color="auto"/>
              <w:bottom w:val="nil"/>
              <w:right w:val="single" w:sz="4" w:space="0" w:color="auto"/>
            </w:tcBorders>
          </w:tcPr>
          <w:p w14:paraId="5FD7D491" w14:textId="77777777" w:rsidR="002B28EE" w:rsidRPr="00737D57" w:rsidRDefault="002B28EE" w:rsidP="00492D9F">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602B25D" w14:textId="77777777" w:rsidR="002B28EE" w:rsidRPr="00737D57" w:rsidRDefault="002B28EE" w:rsidP="00492D9F">
            <w:pPr>
              <w:pStyle w:val="TAC"/>
              <w:rPr>
                <w:rFonts w:cs="Arial"/>
                <w:szCs w:val="18"/>
                <w:lang w:val="en-US" w:eastAsia="zh-CN"/>
              </w:rPr>
            </w:pPr>
            <w:r w:rsidRPr="00737D57">
              <w:rPr>
                <w:rFonts w:cs="Arial"/>
                <w:szCs w:val="18"/>
                <w:lang w:val="en-US" w:eastAsia="zh-CN"/>
              </w:rPr>
              <w:t>CA_n25A-n66A</w:t>
            </w:r>
          </w:p>
          <w:p w14:paraId="60818502" w14:textId="77777777" w:rsidR="002B28EE" w:rsidRPr="00737D57" w:rsidRDefault="002B28EE" w:rsidP="00492D9F">
            <w:pPr>
              <w:pStyle w:val="TAC"/>
              <w:rPr>
                <w:rFonts w:cs="Arial"/>
                <w:szCs w:val="18"/>
                <w:lang w:val="en-US" w:eastAsia="zh-CN"/>
              </w:rPr>
            </w:pPr>
            <w:r w:rsidRPr="00737D57">
              <w:rPr>
                <w:rFonts w:cs="Arial"/>
                <w:szCs w:val="18"/>
                <w:lang w:val="en-US" w:eastAsia="zh-CN"/>
              </w:rPr>
              <w:t>CA_n25A-n71A</w:t>
            </w:r>
          </w:p>
          <w:p w14:paraId="63D874DE" w14:textId="77777777" w:rsidR="002B28EE" w:rsidRPr="00737D57" w:rsidRDefault="002B28EE" w:rsidP="00492D9F">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02084C02" w14:textId="77777777" w:rsidR="002B28EE" w:rsidRPr="00737D57" w:rsidRDefault="002B28EE" w:rsidP="00492D9F">
            <w:pPr>
              <w:pStyle w:val="TAC"/>
              <w:rPr>
                <w:rFonts w:cs="Arial"/>
                <w:szCs w:val="18"/>
                <w:lang w:val="en-US" w:eastAsia="zh-CN"/>
              </w:rPr>
            </w:pPr>
            <w:r w:rsidRPr="00737D57">
              <w:rPr>
                <w:rFonts w:cs="Arial"/>
                <w:szCs w:val="18"/>
                <w:lang w:val="en-US" w:eastAsia="zh-CN"/>
              </w:rPr>
              <w:t>CA_n66A-n71A</w:t>
            </w:r>
          </w:p>
          <w:p w14:paraId="135896A9" w14:textId="77777777" w:rsidR="002B28EE" w:rsidRPr="00737D57" w:rsidRDefault="002B28EE" w:rsidP="00492D9F">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48989222" w14:textId="77777777" w:rsidR="002B28EE" w:rsidRPr="001828F4" w:rsidRDefault="002B28EE" w:rsidP="00492D9F">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02B10CC"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F3031E9" w14:textId="77777777" w:rsidR="002B28EE" w:rsidRPr="001828F4" w:rsidRDefault="002B28EE" w:rsidP="00492D9F">
            <w:pPr>
              <w:pStyle w:val="TAC"/>
              <w:rPr>
                <w:rFonts w:cs="Arial"/>
                <w:color w:val="000000"/>
                <w:szCs w:val="18"/>
              </w:rPr>
            </w:pPr>
            <w:r w:rsidRPr="001828F4">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66F77C47" w14:textId="77777777" w:rsidR="002B28EE" w:rsidRPr="001828F4" w:rsidRDefault="002B28EE" w:rsidP="00492D9F">
            <w:pPr>
              <w:pStyle w:val="TAC"/>
              <w:rPr>
                <w:lang w:val="en-US" w:eastAsia="zh-CN"/>
              </w:rPr>
            </w:pPr>
            <w:r w:rsidRPr="001828F4">
              <w:rPr>
                <w:lang w:val="en-US" w:eastAsia="zh-CN"/>
              </w:rPr>
              <w:t>4 and 5</w:t>
            </w:r>
          </w:p>
        </w:tc>
      </w:tr>
      <w:tr w:rsidR="002B28EE" w:rsidRPr="001828F4" w14:paraId="51D03757" w14:textId="77777777" w:rsidTr="008330FE">
        <w:trPr>
          <w:trHeight w:val="29"/>
        </w:trPr>
        <w:tc>
          <w:tcPr>
            <w:tcW w:w="2904" w:type="dxa"/>
            <w:tcBorders>
              <w:top w:val="nil"/>
              <w:left w:val="single" w:sz="4" w:space="0" w:color="auto"/>
              <w:bottom w:val="nil"/>
              <w:right w:val="single" w:sz="4" w:space="0" w:color="auto"/>
            </w:tcBorders>
          </w:tcPr>
          <w:p w14:paraId="044B442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68349A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ACE383"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54A0BE47" w14:textId="77777777" w:rsidR="002B28EE" w:rsidRPr="001828F4" w:rsidRDefault="002B28EE" w:rsidP="00492D9F">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2724" w:type="dxa"/>
            <w:tcBorders>
              <w:top w:val="nil"/>
              <w:left w:val="single" w:sz="4" w:space="0" w:color="auto"/>
              <w:bottom w:val="nil"/>
              <w:right w:val="single" w:sz="4" w:space="0" w:color="auto"/>
            </w:tcBorders>
          </w:tcPr>
          <w:p w14:paraId="35B091A5" w14:textId="77777777" w:rsidR="002B28EE" w:rsidRPr="001828F4" w:rsidRDefault="002B28EE" w:rsidP="00492D9F">
            <w:pPr>
              <w:pStyle w:val="TAC"/>
              <w:rPr>
                <w:lang w:val="en-US" w:eastAsia="zh-CN"/>
              </w:rPr>
            </w:pPr>
          </w:p>
        </w:tc>
      </w:tr>
      <w:tr w:rsidR="002B28EE" w:rsidRPr="001828F4" w14:paraId="517D4851" w14:textId="77777777" w:rsidTr="008330FE">
        <w:trPr>
          <w:trHeight w:val="29"/>
        </w:trPr>
        <w:tc>
          <w:tcPr>
            <w:tcW w:w="2904" w:type="dxa"/>
            <w:tcBorders>
              <w:top w:val="nil"/>
              <w:left w:val="single" w:sz="4" w:space="0" w:color="auto"/>
              <w:bottom w:val="nil"/>
              <w:right w:val="single" w:sz="4" w:space="0" w:color="auto"/>
            </w:tcBorders>
          </w:tcPr>
          <w:p w14:paraId="3BE7DAA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8BAF3A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2345F5" w14:textId="77777777" w:rsidR="002B28EE" w:rsidRPr="001828F4" w:rsidRDefault="002B28EE" w:rsidP="00492D9F">
            <w:pPr>
              <w:pStyle w:val="TAC"/>
              <w:rPr>
                <w:rFonts w:cs="Arial"/>
                <w:szCs w:val="18"/>
                <w:lang w:eastAsia="en-GB"/>
              </w:rPr>
            </w:pPr>
            <w:r w:rsidRPr="001828F4">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3FA97D" w14:textId="77777777" w:rsidR="002B28EE" w:rsidRPr="001828F4" w:rsidRDefault="002B28EE" w:rsidP="00492D9F">
            <w:pPr>
              <w:pStyle w:val="TAC"/>
              <w:rPr>
                <w:rFonts w:cs="Arial"/>
                <w:color w:val="000000"/>
                <w:szCs w:val="18"/>
              </w:rPr>
            </w:pPr>
            <w:r w:rsidRPr="001828F4">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3855DFF3" w14:textId="77777777" w:rsidR="002B28EE" w:rsidRPr="001828F4" w:rsidRDefault="002B28EE" w:rsidP="00492D9F">
            <w:pPr>
              <w:pStyle w:val="TAC"/>
              <w:rPr>
                <w:lang w:val="en-US" w:eastAsia="zh-CN"/>
              </w:rPr>
            </w:pPr>
          </w:p>
        </w:tc>
      </w:tr>
      <w:tr w:rsidR="002B28EE" w:rsidRPr="001828F4" w14:paraId="76B95CA5" w14:textId="77777777" w:rsidTr="008330FE">
        <w:trPr>
          <w:trHeight w:val="29"/>
        </w:trPr>
        <w:tc>
          <w:tcPr>
            <w:tcW w:w="2904" w:type="dxa"/>
            <w:tcBorders>
              <w:top w:val="nil"/>
              <w:left w:val="single" w:sz="4" w:space="0" w:color="auto"/>
              <w:bottom w:val="single" w:sz="4" w:space="0" w:color="auto"/>
              <w:right w:val="single" w:sz="4" w:space="0" w:color="auto"/>
            </w:tcBorders>
          </w:tcPr>
          <w:p w14:paraId="4E4C198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87B27A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E126F"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C05E618" w14:textId="77777777" w:rsidR="002B28EE" w:rsidRPr="001828F4" w:rsidRDefault="002B28EE" w:rsidP="00492D9F">
            <w:pPr>
              <w:pStyle w:val="TAC"/>
              <w:rPr>
                <w:rFonts w:cs="Arial"/>
                <w:color w:val="000000"/>
                <w:szCs w:val="18"/>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9590248" w14:textId="77777777" w:rsidR="002B28EE" w:rsidRPr="001828F4" w:rsidRDefault="002B28EE" w:rsidP="00492D9F">
            <w:pPr>
              <w:pStyle w:val="TAC"/>
              <w:rPr>
                <w:lang w:val="en-US" w:eastAsia="zh-CN"/>
              </w:rPr>
            </w:pPr>
          </w:p>
        </w:tc>
      </w:tr>
      <w:tr w:rsidR="002B28EE" w:rsidRPr="001828F4" w14:paraId="237FD33E" w14:textId="77777777" w:rsidTr="008330FE">
        <w:trPr>
          <w:trHeight w:val="29"/>
        </w:trPr>
        <w:tc>
          <w:tcPr>
            <w:tcW w:w="2904" w:type="dxa"/>
            <w:tcBorders>
              <w:top w:val="single" w:sz="4" w:space="0" w:color="auto"/>
              <w:left w:val="single" w:sz="4" w:space="0" w:color="auto"/>
              <w:bottom w:val="nil"/>
              <w:right w:val="single" w:sz="4" w:space="0" w:color="auto"/>
            </w:tcBorders>
          </w:tcPr>
          <w:p w14:paraId="402413A3" w14:textId="77777777" w:rsidR="002B28EE" w:rsidRPr="001828F4" w:rsidRDefault="002B28EE" w:rsidP="00492D9F">
            <w:pPr>
              <w:pStyle w:val="TAC"/>
              <w:rPr>
                <w:lang w:val="en-US" w:eastAsia="zh-CN" w:bidi="ar"/>
              </w:rPr>
            </w:pPr>
            <w:r w:rsidRPr="001828F4">
              <w:rPr>
                <w:rFonts w:eastAsiaTheme="minorEastAsia"/>
                <w:lang w:val="en-US" w:eastAsia="zh-CN" w:bidi="ar"/>
              </w:rPr>
              <w:t>CA_n25A-n66(2A)-n71A-n77(2A)</w:t>
            </w:r>
          </w:p>
        </w:tc>
        <w:tc>
          <w:tcPr>
            <w:tcW w:w="3019" w:type="dxa"/>
            <w:tcBorders>
              <w:top w:val="single" w:sz="4" w:space="0" w:color="auto"/>
              <w:left w:val="single" w:sz="4" w:space="0" w:color="auto"/>
              <w:bottom w:val="nil"/>
              <w:right w:val="single" w:sz="4" w:space="0" w:color="auto"/>
            </w:tcBorders>
          </w:tcPr>
          <w:p w14:paraId="43122B0F" w14:textId="77777777" w:rsidR="002B28EE" w:rsidRPr="00737D57" w:rsidRDefault="002B28EE" w:rsidP="00492D9F">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2B0AA5E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528C803D"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732089C3"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4251E35E"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CA_n66A-n71A</w:t>
            </w:r>
          </w:p>
          <w:p w14:paraId="5A8C6BC8" w14:textId="77777777" w:rsidR="002B28EE" w:rsidRPr="001828F4" w:rsidRDefault="002B28EE" w:rsidP="00492D9F">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580FC14E" w14:textId="77777777" w:rsidR="002B28EE" w:rsidRPr="001828F4" w:rsidRDefault="002B28EE" w:rsidP="00492D9F">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F77AB85" w14:textId="77777777" w:rsidR="002B28EE" w:rsidRPr="001828F4" w:rsidRDefault="002B28EE" w:rsidP="00492D9F">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CFBF384"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48BA05DD"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5C490139" w14:textId="77777777" w:rsidTr="008330FE">
        <w:trPr>
          <w:trHeight w:val="29"/>
        </w:trPr>
        <w:tc>
          <w:tcPr>
            <w:tcW w:w="2904" w:type="dxa"/>
            <w:tcBorders>
              <w:top w:val="nil"/>
              <w:left w:val="single" w:sz="4" w:space="0" w:color="auto"/>
              <w:bottom w:val="nil"/>
              <w:right w:val="single" w:sz="4" w:space="0" w:color="auto"/>
            </w:tcBorders>
          </w:tcPr>
          <w:p w14:paraId="79D7B0D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2A7EE3D"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F6B7499" w14:textId="77777777" w:rsidR="002B28EE" w:rsidRPr="001828F4" w:rsidRDefault="002B28EE" w:rsidP="00492D9F">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864F4A3" w14:textId="77777777" w:rsidR="002B28EE" w:rsidRPr="001828F4" w:rsidRDefault="002B28EE" w:rsidP="00492D9F">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1409F001" w14:textId="77777777" w:rsidR="002B28EE" w:rsidRPr="001828F4" w:rsidRDefault="002B28EE" w:rsidP="00492D9F">
            <w:pPr>
              <w:pStyle w:val="TAC"/>
              <w:rPr>
                <w:lang w:val="en-US" w:eastAsia="zh-CN"/>
              </w:rPr>
            </w:pPr>
          </w:p>
        </w:tc>
      </w:tr>
      <w:tr w:rsidR="002B28EE" w:rsidRPr="001828F4" w14:paraId="33ECFCE3" w14:textId="77777777" w:rsidTr="008330FE">
        <w:trPr>
          <w:trHeight w:val="29"/>
        </w:trPr>
        <w:tc>
          <w:tcPr>
            <w:tcW w:w="2904" w:type="dxa"/>
            <w:tcBorders>
              <w:top w:val="nil"/>
              <w:left w:val="single" w:sz="4" w:space="0" w:color="auto"/>
              <w:bottom w:val="nil"/>
              <w:right w:val="single" w:sz="4" w:space="0" w:color="auto"/>
            </w:tcBorders>
          </w:tcPr>
          <w:p w14:paraId="77C0BDA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8387042"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8375DA1" w14:textId="77777777" w:rsidR="002B28EE" w:rsidRPr="001828F4" w:rsidRDefault="002B28EE" w:rsidP="00492D9F">
            <w:pPr>
              <w:pStyle w:val="TAC"/>
              <w:rPr>
                <w:rFonts w:cs="Arial"/>
                <w:szCs w:val="18"/>
              </w:rPr>
            </w:pPr>
            <w:r w:rsidRPr="001828F4">
              <w:rPr>
                <w:rFonts w:eastAsiaTheme="minorEastAsia"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0FD889"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DF2BA97" w14:textId="77777777" w:rsidR="002B28EE" w:rsidRPr="001828F4" w:rsidRDefault="002B28EE" w:rsidP="00492D9F">
            <w:pPr>
              <w:pStyle w:val="TAC"/>
              <w:rPr>
                <w:lang w:val="en-US" w:eastAsia="zh-CN"/>
              </w:rPr>
            </w:pPr>
          </w:p>
        </w:tc>
      </w:tr>
      <w:tr w:rsidR="002B28EE" w:rsidRPr="001828F4" w14:paraId="56A98509" w14:textId="77777777" w:rsidTr="008330FE">
        <w:trPr>
          <w:trHeight w:val="29"/>
        </w:trPr>
        <w:tc>
          <w:tcPr>
            <w:tcW w:w="2904" w:type="dxa"/>
            <w:tcBorders>
              <w:top w:val="nil"/>
              <w:left w:val="single" w:sz="4" w:space="0" w:color="auto"/>
              <w:bottom w:val="single" w:sz="4" w:space="0" w:color="auto"/>
              <w:right w:val="single" w:sz="4" w:space="0" w:color="auto"/>
            </w:tcBorders>
          </w:tcPr>
          <w:p w14:paraId="25AE55A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C17A7B4"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289704C" w14:textId="77777777" w:rsidR="002B28EE" w:rsidRPr="001828F4" w:rsidRDefault="002B28EE" w:rsidP="00492D9F">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DA5C72A" w14:textId="77777777" w:rsidR="002B28EE" w:rsidRPr="001828F4" w:rsidRDefault="002B28EE" w:rsidP="00492D9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2BD64889" w14:textId="77777777" w:rsidR="002B28EE" w:rsidRPr="001828F4" w:rsidRDefault="002B28EE" w:rsidP="00492D9F">
            <w:pPr>
              <w:pStyle w:val="TAC"/>
              <w:rPr>
                <w:lang w:val="en-US" w:eastAsia="zh-CN"/>
              </w:rPr>
            </w:pPr>
          </w:p>
        </w:tc>
      </w:tr>
      <w:tr w:rsidR="002B28EE" w:rsidRPr="001828F4" w14:paraId="29663EAD" w14:textId="77777777" w:rsidTr="008330FE">
        <w:trPr>
          <w:trHeight w:val="29"/>
        </w:trPr>
        <w:tc>
          <w:tcPr>
            <w:tcW w:w="2904" w:type="dxa"/>
            <w:tcBorders>
              <w:top w:val="single" w:sz="4" w:space="0" w:color="auto"/>
              <w:left w:val="single" w:sz="4" w:space="0" w:color="auto"/>
              <w:bottom w:val="nil"/>
              <w:right w:val="single" w:sz="4" w:space="0" w:color="auto"/>
            </w:tcBorders>
          </w:tcPr>
          <w:p w14:paraId="40619F3C" w14:textId="77777777" w:rsidR="002B28EE" w:rsidRPr="001828F4" w:rsidRDefault="002B28EE" w:rsidP="00492D9F">
            <w:pPr>
              <w:pStyle w:val="TAC"/>
              <w:rPr>
                <w:lang w:val="en-US" w:eastAsia="zh-CN" w:bidi="ar"/>
              </w:rPr>
            </w:pPr>
            <w:r w:rsidRPr="001828F4">
              <w:rPr>
                <w:lang w:val="en-US" w:eastAsia="zh-CN" w:bidi="ar"/>
              </w:rPr>
              <w:t>CA_n25A-n66A-n71B-n77A</w:t>
            </w:r>
          </w:p>
        </w:tc>
        <w:tc>
          <w:tcPr>
            <w:tcW w:w="3019" w:type="dxa"/>
            <w:tcBorders>
              <w:top w:val="single" w:sz="4" w:space="0" w:color="auto"/>
              <w:left w:val="single" w:sz="4" w:space="0" w:color="auto"/>
              <w:bottom w:val="nil"/>
              <w:right w:val="single" w:sz="4" w:space="0" w:color="auto"/>
            </w:tcBorders>
          </w:tcPr>
          <w:p w14:paraId="7C268906" w14:textId="77777777" w:rsidR="002B28EE" w:rsidRDefault="002B28EE" w:rsidP="00492D9F">
            <w:pPr>
              <w:pStyle w:val="TAC"/>
              <w:rPr>
                <w:vertAlign w:val="superscript"/>
                <w:lang w:val="en-US" w:eastAsia="zh-CN"/>
              </w:rPr>
            </w:pPr>
            <w:r w:rsidRPr="00807C7B">
              <w:rPr>
                <w:lang w:val="en-US" w:eastAsia="zh-CN"/>
              </w:rPr>
              <w:t>n77</w:t>
            </w:r>
            <w:r w:rsidRPr="00807C7B">
              <w:rPr>
                <w:vertAlign w:val="superscript"/>
                <w:lang w:val="en-US" w:eastAsia="zh-CN"/>
              </w:rPr>
              <w:t>5,6</w:t>
            </w:r>
          </w:p>
          <w:p w14:paraId="6D63AF47" w14:textId="77777777" w:rsidR="002B28EE" w:rsidRPr="00BF64D9" w:rsidRDefault="002B28EE" w:rsidP="00492D9F">
            <w:pPr>
              <w:pStyle w:val="TAC"/>
              <w:rPr>
                <w:rFonts w:cs="Arial"/>
                <w:szCs w:val="18"/>
                <w:lang w:val="en-US" w:eastAsia="zh-CN"/>
              </w:rPr>
            </w:pPr>
            <w:r w:rsidRPr="00BF64D9">
              <w:rPr>
                <w:rFonts w:cs="Arial"/>
                <w:szCs w:val="18"/>
                <w:lang w:val="en-US" w:eastAsia="zh-CN"/>
              </w:rPr>
              <w:t>CA_n25A-n66A</w:t>
            </w:r>
          </w:p>
          <w:p w14:paraId="244819A0" w14:textId="77777777" w:rsidR="002B28EE" w:rsidRPr="00BF64D9" w:rsidRDefault="002B28EE" w:rsidP="00492D9F">
            <w:pPr>
              <w:pStyle w:val="TAC"/>
              <w:rPr>
                <w:rFonts w:cs="Arial"/>
                <w:szCs w:val="18"/>
                <w:lang w:val="en-US" w:eastAsia="zh-CN"/>
              </w:rPr>
            </w:pPr>
            <w:r w:rsidRPr="00BF64D9">
              <w:rPr>
                <w:rFonts w:cs="Arial"/>
                <w:szCs w:val="18"/>
                <w:lang w:val="en-US" w:eastAsia="zh-CN"/>
              </w:rPr>
              <w:t>CA_n25A-n71A</w:t>
            </w:r>
          </w:p>
          <w:p w14:paraId="7D0BD913" w14:textId="77777777" w:rsidR="002B28EE" w:rsidRPr="00BF64D9" w:rsidRDefault="002B28EE" w:rsidP="00492D9F">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4A93B8D2" w14:textId="77777777" w:rsidR="002B28EE" w:rsidRPr="00BF64D9" w:rsidRDefault="002B28EE" w:rsidP="00492D9F">
            <w:pPr>
              <w:pStyle w:val="TAC"/>
              <w:rPr>
                <w:rFonts w:cs="Arial"/>
                <w:szCs w:val="18"/>
                <w:lang w:val="en-US" w:eastAsia="zh-CN"/>
              </w:rPr>
            </w:pPr>
            <w:r w:rsidRPr="00BF64D9">
              <w:rPr>
                <w:rFonts w:cs="Arial"/>
                <w:szCs w:val="18"/>
                <w:lang w:val="en-US" w:eastAsia="zh-CN"/>
              </w:rPr>
              <w:t>CA_n66A-n71A</w:t>
            </w:r>
          </w:p>
          <w:p w14:paraId="20262124" w14:textId="77777777" w:rsidR="002B28EE" w:rsidRPr="00BF64D9" w:rsidRDefault="002B28EE" w:rsidP="00492D9F">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71D2152D" w14:textId="77777777" w:rsidR="002B28EE" w:rsidRPr="001828F4" w:rsidRDefault="002B28EE" w:rsidP="00492D9F">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3835AE8"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01433DFE" w14:textId="77777777" w:rsidR="002B28EE" w:rsidRPr="001828F4" w:rsidRDefault="002B28EE" w:rsidP="00492D9F">
            <w:pPr>
              <w:pStyle w:val="TAC"/>
              <w:rPr>
                <w:rFonts w:cs="Arial"/>
                <w:color w:val="000000"/>
                <w:szCs w:val="18"/>
              </w:rPr>
            </w:pPr>
            <w:r w:rsidRPr="001828F4">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0BADE63C" w14:textId="77777777" w:rsidR="002B28EE" w:rsidRPr="001828F4" w:rsidRDefault="002B28EE" w:rsidP="00492D9F">
            <w:pPr>
              <w:pStyle w:val="TAC"/>
              <w:rPr>
                <w:lang w:val="en-US" w:eastAsia="zh-CN"/>
              </w:rPr>
            </w:pPr>
            <w:r w:rsidRPr="001828F4">
              <w:rPr>
                <w:lang w:val="en-US" w:eastAsia="zh-CN"/>
              </w:rPr>
              <w:t>4 and 5</w:t>
            </w:r>
          </w:p>
        </w:tc>
      </w:tr>
      <w:tr w:rsidR="002B28EE" w:rsidRPr="001828F4" w14:paraId="20770EBD" w14:textId="77777777" w:rsidTr="008330FE">
        <w:trPr>
          <w:trHeight w:val="29"/>
        </w:trPr>
        <w:tc>
          <w:tcPr>
            <w:tcW w:w="2904" w:type="dxa"/>
            <w:tcBorders>
              <w:top w:val="nil"/>
              <w:left w:val="single" w:sz="4" w:space="0" w:color="auto"/>
              <w:bottom w:val="nil"/>
              <w:right w:val="single" w:sz="4" w:space="0" w:color="auto"/>
            </w:tcBorders>
          </w:tcPr>
          <w:p w14:paraId="527F3EA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692D5D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232499"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313FED1B" w14:textId="77777777" w:rsidR="002B28EE" w:rsidRPr="001828F4" w:rsidRDefault="002B28EE" w:rsidP="00492D9F">
            <w:pPr>
              <w:pStyle w:val="TAC"/>
              <w:rPr>
                <w:rFonts w:cs="Arial"/>
                <w:color w:val="000000"/>
                <w:szCs w:val="18"/>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C77F175" w14:textId="77777777" w:rsidR="002B28EE" w:rsidRPr="001828F4" w:rsidRDefault="002B28EE" w:rsidP="00492D9F">
            <w:pPr>
              <w:pStyle w:val="TAC"/>
              <w:rPr>
                <w:lang w:val="en-US" w:eastAsia="zh-CN"/>
              </w:rPr>
            </w:pPr>
          </w:p>
        </w:tc>
      </w:tr>
      <w:tr w:rsidR="002B28EE" w:rsidRPr="001828F4" w14:paraId="7662EE5E" w14:textId="77777777" w:rsidTr="008330FE">
        <w:trPr>
          <w:trHeight w:val="29"/>
        </w:trPr>
        <w:tc>
          <w:tcPr>
            <w:tcW w:w="2904" w:type="dxa"/>
            <w:tcBorders>
              <w:top w:val="nil"/>
              <w:left w:val="single" w:sz="4" w:space="0" w:color="auto"/>
              <w:bottom w:val="nil"/>
              <w:right w:val="single" w:sz="4" w:space="0" w:color="auto"/>
            </w:tcBorders>
          </w:tcPr>
          <w:p w14:paraId="127D3E9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9D780E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78C110" w14:textId="77777777" w:rsidR="002B28EE" w:rsidRPr="001828F4" w:rsidRDefault="002B28EE" w:rsidP="00492D9F">
            <w:pPr>
              <w:pStyle w:val="TAC"/>
              <w:rPr>
                <w:rFonts w:cs="Arial"/>
                <w:szCs w:val="18"/>
                <w:lang w:eastAsia="en-GB"/>
              </w:rPr>
            </w:pPr>
            <w:r w:rsidRPr="001828F4">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2933D8F" w14:textId="77777777" w:rsidR="002B28EE" w:rsidRPr="001828F4" w:rsidRDefault="002B28EE" w:rsidP="00492D9F">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2724" w:type="dxa"/>
            <w:tcBorders>
              <w:top w:val="nil"/>
              <w:left w:val="single" w:sz="4" w:space="0" w:color="auto"/>
              <w:bottom w:val="nil"/>
              <w:right w:val="single" w:sz="4" w:space="0" w:color="auto"/>
            </w:tcBorders>
          </w:tcPr>
          <w:p w14:paraId="55AD5A02" w14:textId="77777777" w:rsidR="002B28EE" w:rsidRPr="001828F4" w:rsidRDefault="002B28EE" w:rsidP="00492D9F">
            <w:pPr>
              <w:pStyle w:val="TAC"/>
              <w:rPr>
                <w:lang w:val="en-US" w:eastAsia="zh-CN"/>
              </w:rPr>
            </w:pPr>
          </w:p>
        </w:tc>
      </w:tr>
      <w:tr w:rsidR="002B28EE" w:rsidRPr="001828F4" w14:paraId="09FC42E0" w14:textId="77777777" w:rsidTr="008330FE">
        <w:trPr>
          <w:trHeight w:val="29"/>
        </w:trPr>
        <w:tc>
          <w:tcPr>
            <w:tcW w:w="2904" w:type="dxa"/>
            <w:tcBorders>
              <w:top w:val="nil"/>
              <w:left w:val="single" w:sz="4" w:space="0" w:color="auto"/>
              <w:bottom w:val="single" w:sz="4" w:space="0" w:color="auto"/>
              <w:right w:val="single" w:sz="4" w:space="0" w:color="auto"/>
            </w:tcBorders>
          </w:tcPr>
          <w:p w14:paraId="4C5F7EB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68D01F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1C94E"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5E4AE58" w14:textId="77777777" w:rsidR="002B28EE" w:rsidRPr="001828F4" w:rsidRDefault="002B28EE" w:rsidP="00492D9F">
            <w:pPr>
              <w:pStyle w:val="TAC"/>
              <w:rPr>
                <w:rFonts w:cs="Arial"/>
                <w:color w:val="000000"/>
                <w:szCs w:val="18"/>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61014D38" w14:textId="77777777" w:rsidR="002B28EE" w:rsidRPr="001828F4" w:rsidRDefault="002B28EE" w:rsidP="00492D9F">
            <w:pPr>
              <w:pStyle w:val="TAC"/>
              <w:rPr>
                <w:lang w:val="en-US" w:eastAsia="zh-CN"/>
              </w:rPr>
            </w:pPr>
          </w:p>
        </w:tc>
      </w:tr>
      <w:tr w:rsidR="002B28EE" w:rsidRPr="001828F4" w14:paraId="5C3139D8" w14:textId="77777777" w:rsidTr="008330FE">
        <w:trPr>
          <w:trHeight w:val="29"/>
        </w:trPr>
        <w:tc>
          <w:tcPr>
            <w:tcW w:w="2904" w:type="dxa"/>
            <w:tcBorders>
              <w:top w:val="single" w:sz="4" w:space="0" w:color="auto"/>
              <w:left w:val="single" w:sz="4" w:space="0" w:color="auto"/>
              <w:bottom w:val="nil"/>
              <w:right w:val="single" w:sz="4" w:space="0" w:color="auto"/>
            </w:tcBorders>
          </w:tcPr>
          <w:p w14:paraId="2D9E4393" w14:textId="77777777" w:rsidR="002B28EE" w:rsidRPr="001828F4" w:rsidRDefault="002B28EE" w:rsidP="00492D9F">
            <w:pPr>
              <w:pStyle w:val="TAC"/>
              <w:rPr>
                <w:lang w:val="en-US" w:eastAsia="zh-CN" w:bidi="ar"/>
              </w:rPr>
            </w:pPr>
            <w:r w:rsidRPr="001828F4">
              <w:rPr>
                <w:lang w:val="en-US" w:eastAsia="zh-CN" w:bidi="ar"/>
              </w:rPr>
              <w:t>CA_n25A-n66A-n71(2A)-n77A</w:t>
            </w:r>
          </w:p>
        </w:tc>
        <w:tc>
          <w:tcPr>
            <w:tcW w:w="3019" w:type="dxa"/>
            <w:tcBorders>
              <w:top w:val="single" w:sz="4" w:space="0" w:color="auto"/>
              <w:left w:val="single" w:sz="4" w:space="0" w:color="auto"/>
              <w:bottom w:val="nil"/>
              <w:right w:val="single" w:sz="4" w:space="0" w:color="auto"/>
            </w:tcBorders>
          </w:tcPr>
          <w:p w14:paraId="2B931AB9" w14:textId="77777777" w:rsidR="002B28EE" w:rsidRDefault="002B28EE" w:rsidP="00492D9F">
            <w:pPr>
              <w:pStyle w:val="TAC"/>
              <w:rPr>
                <w:vertAlign w:val="superscript"/>
                <w:lang w:val="en-US" w:eastAsia="zh-CN"/>
              </w:rPr>
            </w:pPr>
            <w:r w:rsidRPr="00807C7B">
              <w:rPr>
                <w:lang w:val="en-US" w:eastAsia="zh-CN"/>
              </w:rPr>
              <w:t>n77</w:t>
            </w:r>
            <w:r w:rsidRPr="00807C7B">
              <w:rPr>
                <w:vertAlign w:val="superscript"/>
                <w:lang w:val="en-US" w:eastAsia="zh-CN"/>
              </w:rPr>
              <w:t>5,6</w:t>
            </w:r>
          </w:p>
          <w:p w14:paraId="4574E726" w14:textId="77777777" w:rsidR="002B28EE" w:rsidRPr="00802841" w:rsidRDefault="002B28EE" w:rsidP="00492D9F">
            <w:pPr>
              <w:pStyle w:val="TAC"/>
              <w:rPr>
                <w:rFonts w:cs="Arial"/>
                <w:szCs w:val="18"/>
                <w:lang w:val="en-US" w:eastAsia="zh-CN"/>
              </w:rPr>
            </w:pPr>
            <w:r w:rsidRPr="00802841">
              <w:rPr>
                <w:rFonts w:cs="Arial"/>
                <w:szCs w:val="18"/>
                <w:lang w:val="en-US" w:eastAsia="zh-CN"/>
              </w:rPr>
              <w:t>CA_n25A-n66A</w:t>
            </w:r>
          </w:p>
          <w:p w14:paraId="30D482A2" w14:textId="77777777" w:rsidR="002B28EE" w:rsidRPr="00802841" w:rsidRDefault="002B28EE" w:rsidP="00492D9F">
            <w:pPr>
              <w:pStyle w:val="TAC"/>
              <w:rPr>
                <w:rFonts w:cs="Arial"/>
                <w:szCs w:val="18"/>
                <w:lang w:val="en-US" w:eastAsia="zh-CN"/>
              </w:rPr>
            </w:pPr>
            <w:r w:rsidRPr="00802841">
              <w:rPr>
                <w:rFonts w:cs="Arial"/>
                <w:szCs w:val="18"/>
                <w:lang w:val="en-US" w:eastAsia="zh-CN"/>
              </w:rPr>
              <w:t>CA_n25A-n71A</w:t>
            </w:r>
          </w:p>
          <w:p w14:paraId="63A454EB" w14:textId="77777777" w:rsidR="002B28EE" w:rsidRPr="00802841" w:rsidRDefault="002B28EE" w:rsidP="00492D9F">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325AB3EF" w14:textId="77777777" w:rsidR="002B28EE" w:rsidRPr="00802841" w:rsidRDefault="002B28EE" w:rsidP="00492D9F">
            <w:pPr>
              <w:pStyle w:val="TAC"/>
              <w:rPr>
                <w:rFonts w:cs="Arial"/>
                <w:szCs w:val="18"/>
                <w:lang w:val="en-US" w:eastAsia="zh-CN"/>
              </w:rPr>
            </w:pPr>
            <w:r w:rsidRPr="00802841">
              <w:rPr>
                <w:rFonts w:cs="Arial"/>
                <w:szCs w:val="18"/>
                <w:lang w:val="en-US" w:eastAsia="zh-CN"/>
              </w:rPr>
              <w:t>CA_n66A-n71A</w:t>
            </w:r>
          </w:p>
          <w:p w14:paraId="5CB59544" w14:textId="77777777" w:rsidR="002B28EE" w:rsidRPr="00802841" w:rsidRDefault="002B28EE" w:rsidP="00492D9F">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3D2C2972" w14:textId="77777777" w:rsidR="002B28EE" w:rsidRPr="001828F4" w:rsidRDefault="002B28EE" w:rsidP="00492D9F">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23EC8CA"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1DA9C713" w14:textId="77777777" w:rsidR="002B28EE" w:rsidRPr="001828F4" w:rsidRDefault="002B28EE" w:rsidP="00492D9F">
            <w:pPr>
              <w:pStyle w:val="TAC"/>
              <w:rPr>
                <w:rFonts w:cs="Arial"/>
                <w:color w:val="000000"/>
                <w:szCs w:val="18"/>
              </w:rPr>
            </w:pPr>
            <w:r w:rsidRPr="001828F4">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1546E7A4" w14:textId="77777777" w:rsidR="002B28EE" w:rsidRPr="001828F4" w:rsidRDefault="002B28EE" w:rsidP="00492D9F">
            <w:pPr>
              <w:pStyle w:val="TAC"/>
              <w:rPr>
                <w:lang w:val="en-US" w:eastAsia="zh-CN"/>
              </w:rPr>
            </w:pPr>
            <w:r w:rsidRPr="001828F4">
              <w:rPr>
                <w:lang w:val="en-US" w:eastAsia="zh-CN"/>
              </w:rPr>
              <w:t>4 and 5</w:t>
            </w:r>
          </w:p>
        </w:tc>
      </w:tr>
      <w:tr w:rsidR="002B28EE" w:rsidRPr="001828F4" w14:paraId="4F005BD3" w14:textId="77777777" w:rsidTr="008330FE">
        <w:trPr>
          <w:trHeight w:val="29"/>
        </w:trPr>
        <w:tc>
          <w:tcPr>
            <w:tcW w:w="2904" w:type="dxa"/>
            <w:tcBorders>
              <w:top w:val="nil"/>
              <w:left w:val="single" w:sz="4" w:space="0" w:color="auto"/>
              <w:bottom w:val="nil"/>
              <w:right w:val="single" w:sz="4" w:space="0" w:color="auto"/>
            </w:tcBorders>
          </w:tcPr>
          <w:p w14:paraId="6785074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576347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C8BAF6"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9B94C80" w14:textId="77777777" w:rsidR="002B28EE" w:rsidRPr="001828F4" w:rsidRDefault="002B28EE" w:rsidP="00492D9F">
            <w:pPr>
              <w:pStyle w:val="TAC"/>
              <w:rPr>
                <w:rFonts w:cs="Arial"/>
                <w:color w:val="000000"/>
                <w:szCs w:val="18"/>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54B8C23C" w14:textId="77777777" w:rsidR="002B28EE" w:rsidRPr="001828F4" w:rsidRDefault="002B28EE" w:rsidP="00492D9F">
            <w:pPr>
              <w:pStyle w:val="TAC"/>
              <w:rPr>
                <w:lang w:val="en-US" w:eastAsia="zh-CN"/>
              </w:rPr>
            </w:pPr>
          </w:p>
        </w:tc>
      </w:tr>
      <w:tr w:rsidR="002B28EE" w:rsidRPr="001828F4" w14:paraId="55E4862B" w14:textId="77777777" w:rsidTr="008330FE">
        <w:trPr>
          <w:trHeight w:val="29"/>
        </w:trPr>
        <w:tc>
          <w:tcPr>
            <w:tcW w:w="2904" w:type="dxa"/>
            <w:tcBorders>
              <w:top w:val="nil"/>
              <w:left w:val="single" w:sz="4" w:space="0" w:color="auto"/>
              <w:bottom w:val="nil"/>
              <w:right w:val="single" w:sz="4" w:space="0" w:color="auto"/>
            </w:tcBorders>
          </w:tcPr>
          <w:p w14:paraId="5BCF9A4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65F3DF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ED9C75C" w14:textId="77777777" w:rsidR="002B28EE" w:rsidRPr="001828F4" w:rsidRDefault="002B28EE" w:rsidP="00492D9F">
            <w:pPr>
              <w:pStyle w:val="TAC"/>
              <w:rPr>
                <w:rFonts w:cs="Arial"/>
                <w:szCs w:val="18"/>
                <w:lang w:eastAsia="en-GB"/>
              </w:rPr>
            </w:pPr>
            <w:r w:rsidRPr="001828F4">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3C1F3F5" w14:textId="77777777" w:rsidR="002B28EE" w:rsidRPr="001828F4" w:rsidRDefault="002B28EE" w:rsidP="00492D9F">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2724" w:type="dxa"/>
            <w:tcBorders>
              <w:top w:val="nil"/>
              <w:left w:val="single" w:sz="4" w:space="0" w:color="auto"/>
              <w:bottom w:val="nil"/>
              <w:right w:val="single" w:sz="4" w:space="0" w:color="auto"/>
            </w:tcBorders>
          </w:tcPr>
          <w:p w14:paraId="12B8C830" w14:textId="77777777" w:rsidR="002B28EE" w:rsidRPr="001828F4" w:rsidRDefault="002B28EE" w:rsidP="00492D9F">
            <w:pPr>
              <w:pStyle w:val="TAC"/>
              <w:rPr>
                <w:lang w:val="en-US" w:eastAsia="zh-CN"/>
              </w:rPr>
            </w:pPr>
          </w:p>
        </w:tc>
      </w:tr>
      <w:tr w:rsidR="002B28EE" w:rsidRPr="001828F4" w14:paraId="067630FB" w14:textId="77777777" w:rsidTr="008330FE">
        <w:trPr>
          <w:trHeight w:val="29"/>
        </w:trPr>
        <w:tc>
          <w:tcPr>
            <w:tcW w:w="2904" w:type="dxa"/>
            <w:tcBorders>
              <w:top w:val="nil"/>
              <w:left w:val="single" w:sz="4" w:space="0" w:color="auto"/>
              <w:bottom w:val="single" w:sz="4" w:space="0" w:color="auto"/>
              <w:right w:val="single" w:sz="4" w:space="0" w:color="auto"/>
            </w:tcBorders>
          </w:tcPr>
          <w:p w14:paraId="3AFC0A52"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224B87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C499ED"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251C8AD" w14:textId="77777777" w:rsidR="002B28EE" w:rsidRPr="001828F4" w:rsidRDefault="002B28EE" w:rsidP="00492D9F">
            <w:pPr>
              <w:pStyle w:val="TAC"/>
              <w:rPr>
                <w:rFonts w:cs="Arial"/>
                <w:color w:val="000000"/>
                <w:szCs w:val="18"/>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68C7BCC" w14:textId="77777777" w:rsidR="002B28EE" w:rsidRPr="001828F4" w:rsidRDefault="002B28EE" w:rsidP="00492D9F">
            <w:pPr>
              <w:pStyle w:val="TAC"/>
              <w:rPr>
                <w:lang w:val="en-US" w:eastAsia="zh-CN"/>
              </w:rPr>
            </w:pPr>
          </w:p>
        </w:tc>
      </w:tr>
      <w:tr w:rsidR="002B28EE" w:rsidRPr="001828F4" w14:paraId="019147F3" w14:textId="77777777" w:rsidTr="008330FE">
        <w:trPr>
          <w:trHeight w:val="29"/>
        </w:trPr>
        <w:tc>
          <w:tcPr>
            <w:tcW w:w="2904" w:type="dxa"/>
            <w:tcBorders>
              <w:top w:val="single" w:sz="4" w:space="0" w:color="auto"/>
              <w:left w:val="single" w:sz="4" w:space="0" w:color="auto"/>
              <w:bottom w:val="nil"/>
              <w:right w:val="single" w:sz="4" w:space="0" w:color="auto"/>
            </w:tcBorders>
          </w:tcPr>
          <w:p w14:paraId="7F41C800" w14:textId="77777777" w:rsidR="002B28EE" w:rsidRPr="001828F4" w:rsidRDefault="002B28EE" w:rsidP="00492D9F">
            <w:pPr>
              <w:pStyle w:val="TAC"/>
            </w:pPr>
            <w:r w:rsidRPr="001828F4">
              <w:rPr>
                <w:lang w:val="en-US" w:eastAsia="zh-CN" w:bidi="ar"/>
              </w:rPr>
              <w:lastRenderedPageBreak/>
              <w:t>CA_n25A-n66A-n71A-n77(2A)</w:t>
            </w:r>
          </w:p>
        </w:tc>
        <w:tc>
          <w:tcPr>
            <w:tcW w:w="3019" w:type="dxa"/>
            <w:tcBorders>
              <w:top w:val="single" w:sz="4" w:space="0" w:color="auto"/>
              <w:left w:val="single" w:sz="4" w:space="0" w:color="auto"/>
              <w:bottom w:val="nil"/>
              <w:right w:val="single" w:sz="4" w:space="0" w:color="auto"/>
            </w:tcBorders>
          </w:tcPr>
          <w:p w14:paraId="19A2986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DBD1FDB" w14:textId="77777777" w:rsidR="002B28EE" w:rsidRPr="001828F4" w:rsidRDefault="002B28EE" w:rsidP="00492D9F">
            <w:pPr>
              <w:pStyle w:val="TAC"/>
              <w:rPr>
                <w:lang w:val="en-US" w:eastAsia="zh-CN" w:bidi="ar"/>
              </w:rPr>
            </w:pPr>
            <w:r w:rsidRPr="001828F4">
              <w:rPr>
                <w:lang w:val="en-US" w:eastAsia="zh-CN" w:bidi="ar"/>
              </w:rPr>
              <w:t>CA_n25A-n66A</w:t>
            </w:r>
          </w:p>
          <w:p w14:paraId="2B7BBAC6" w14:textId="77777777" w:rsidR="002B28EE" w:rsidRPr="001828F4" w:rsidRDefault="002B28EE" w:rsidP="00492D9F">
            <w:pPr>
              <w:pStyle w:val="TAC"/>
              <w:rPr>
                <w:lang w:val="en-US" w:eastAsia="zh-CN" w:bidi="ar"/>
              </w:rPr>
            </w:pPr>
            <w:r w:rsidRPr="001828F4">
              <w:rPr>
                <w:lang w:val="en-US" w:eastAsia="zh-CN" w:bidi="ar"/>
              </w:rPr>
              <w:t>CA_n25A-n71A</w:t>
            </w:r>
          </w:p>
          <w:p w14:paraId="44B909D5"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9BB0A4C" w14:textId="77777777" w:rsidR="002B28EE" w:rsidRPr="001828F4" w:rsidRDefault="002B28EE" w:rsidP="00492D9F">
            <w:pPr>
              <w:pStyle w:val="TAC"/>
              <w:rPr>
                <w:lang w:val="en-US" w:eastAsia="zh-CN" w:bidi="ar"/>
              </w:rPr>
            </w:pPr>
            <w:r w:rsidRPr="001828F4">
              <w:rPr>
                <w:lang w:val="en-US" w:eastAsia="zh-CN" w:bidi="ar"/>
              </w:rPr>
              <w:t>CA_n66A-n71A</w:t>
            </w:r>
          </w:p>
          <w:p w14:paraId="6786B7E2"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64954BC" w14:textId="77777777" w:rsidR="002B28EE" w:rsidRPr="001828F4" w:rsidRDefault="002B28EE" w:rsidP="00492D9F">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6447EE6" w14:textId="77777777" w:rsidR="002B28EE" w:rsidRPr="001828F4" w:rsidRDefault="002B28EE" w:rsidP="00492D9F">
            <w:pPr>
              <w:pStyle w:val="TAC"/>
            </w:pPr>
            <w:r w:rsidRPr="001828F4">
              <w:rPr>
                <w:rFonts w:cs="Arial"/>
                <w:szCs w:val="18"/>
                <w:lang w:eastAsia="en-GB"/>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CC505C8"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2D7BCDC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5426FA2" w14:textId="77777777" w:rsidTr="008330FE">
        <w:trPr>
          <w:trHeight w:val="29"/>
        </w:trPr>
        <w:tc>
          <w:tcPr>
            <w:tcW w:w="2904" w:type="dxa"/>
            <w:tcBorders>
              <w:top w:val="nil"/>
              <w:left w:val="single" w:sz="4" w:space="0" w:color="auto"/>
              <w:bottom w:val="nil"/>
              <w:right w:val="single" w:sz="4" w:space="0" w:color="auto"/>
            </w:tcBorders>
          </w:tcPr>
          <w:p w14:paraId="3D81D8CB"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3966C155"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613BA2A" w14:textId="77777777" w:rsidR="002B28EE" w:rsidRPr="001828F4" w:rsidRDefault="002B28EE" w:rsidP="00492D9F">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DD9A065"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0EB12F1" w14:textId="77777777" w:rsidR="002B28EE" w:rsidRPr="001828F4" w:rsidRDefault="002B28EE" w:rsidP="00492D9F">
            <w:pPr>
              <w:pStyle w:val="TAC"/>
              <w:rPr>
                <w:lang w:val="en-US" w:eastAsia="zh-CN" w:bidi="ar"/>
              </w:rPr>
            </w:pPr>
          </w:p>
        </w:tc>
      </w:tr>
      <w:tr w:rsidR="002B28EE" w:rsidRPr="001828F4" w14:paraId="6E6814AF" w14:textId="77777777" w:rsidTr="008330FE">
        <w:trPr>
          <w:trHeight w:val="29"/>
        </w:trPr>
        <w:tc>
          <w:tcPr>
            <w:tcW w:w="2904" w:type="dxa"/>
            <w:tcBorders>
              <w:top w:val="nil"/>
              <w:left w:val="single" w:sz="4" w:space="0" w:color="auto"/>
              <w:bottom w:val="nil"/>
              <w:right w:val="single" w:sz="4" w:space="0" w:color="auto"/>
            </w:tcBorders>
          </w:tcPr>
          <w:p w14:paraId="00C169A8"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16FEF04E"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D55A280" w14:textId="77777777" w:rsidR="002B28EE" w:rsidRPr="001828F4" w:rsidRDefault="002B28EE" w:rsidP="00492D9F">
            <w:pPr>
              <w:pStyle w:val="TAC"/>
            </w:pPr>
            <w:r w:rsidRPr="001828F4">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947D663"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3F879DF" w14:textId="77777777" w:rsidR="002B28EE" w:rsidRPr="001828F4" w:rsidRDefault="002B28EE" w:rsidP="00492D9F">
            <w:pPr>
              <w:pStyle w:val="TAC"/>
              <w:rPr>
                <w:lang w:val="en-US" w:eastAsia="zh-CN" w:bidi="ar"/>
              </w:rPr>
            </w:pPr>
          </w:p>
        </w:tc>
      </w:tr>
      <w:tr w:rsidR="002B28EE" w:rsidRPr="001828F4" w14:paraId="7E541087" w14:textId="77777777" w:rsidTr="008330FE">
        <w:trPr>
          <w:trHeight w:val="29"/>
        </w:trPr>
        <w:tc>
          <w:tcPr>
            <w:tcW w:w="2904" w:type="dxa"/>
            <w:tcBorders>
              <w:top w:val="nil"/>
              <w:left w:val="single" w:sz="4" w:space="0" w:color="auto"/>
              <w:bottom w:val="single" w:sz="4" w:space="0" w:color="auto"/>
              <w:right w:val="single" w:sz="4" w:space="0" w:color="auto"/>
            </w:tcBorders>
          </w:tcPr>
          <w:p w14:paraId="29EE7204"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3B98C16B"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410806" w14:textId="77777777" w:rsidR="002B28EE" w:rsidRPr="001828F4" w:rsidRDefault="002B28EE" w:rsidP="00492D9F">
            <w:pPr>
              <w:pStyle w:val="TAC"/>
            </w:pPr>
            <w:r w:rsidRPr="001828F4">
              <w:rPr>
                <w:rFonts w:cs="Arial"/>
                <w:szCs w:val="18"/>
                <w:lang w:eastAsia="en-GB"/>
              </w:rPr>
              <w:t>n</w:t>
            </w:r>
            <w:r w:rsidRPr="001828F4">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FDDCC6F" w14:textId="77777777" w:rsidR="002B28EE" w:rsidRPr="001828F4" w:rsidRDefault="002B28EE" w:rsidP="00492D9F">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0AF89AB7" w14:textId="77777777" w:rsidR="002B28EE" w:rsidRPr="001828F4" w:rsidRDefault="002B28EE" w:rsidP="00492D9F">
            <w:pPr>
              <w:pStyle w:val="TAC"/>
              <w:rPr>
                <w:lang w:val="en-US" w:eastAsia="zh-CN" w:bidi="ar"/>
              </w:rPr>
            </w:pPr>
          </w:p>
        </w:tc>
      </w:tr>
      <w:tr w:rsidR="002B28EE" w:rsidRPr="001828F4" w14:paraId="2FF83402" w14:textId="77777777" w:rsidTr="008330FE">
        <w:trPr>
          <w:trHeight w:val="29"/>
        </w:trPr>
        <w:tc>
          <w:tcPr>
            <w:tcW w:w="2904" w:type="dxa"/>
            <w:tcBorders>
              <w:top w:val="single" w:sz="4" w:space="0" w:color="auto"/>
              <w:left w:val="single" w:sz="4" w:space="0" w:color="auto"/>
              <w:bottom w:val="nil"/>
              <w:right w:val="single" w:sz="4" w:space="0" w:color="auto"/>
            </w:tcBorders>
          </w:tcPr>
          <w:p w14:paraId="7A0B1821" w14:textId="77777777" w:rsidR="002B28EE" w:rsidRPr="001828F4" w:rsidRDefault="002B28EE" w:rsidP="00492D9F">
            <w:pPr>
              <w:pStyle w:val="TAC"/>
            </w:pPr>
            <w:r w:rsidRPr="00717BFF">
              <w:rPr>
                <w:lang w:val="en-US" w:eastAsia="zh-CN" w:bidi="ar"/>
              </w:rPr>
              <w:t>CA_n25A-n66A-n71A-n77(</w:t>
            </w:r>
            <w:r>
              <w:rPr>
                <w:lang w:val="en-US" w:eastAsia="zh-CN" w:bidi="ar"/>
              </w:rPr>
              <w:t>3</w:t>
            </w:r>
            <w:r w:rsidRPr="00717BFF">
              <w:rPr>
                <w:lang w:val="en-US" w:eastAsia="zh-CN" w:bidi="ar"/>
              </w:rPr>
              <w:t>A)</w:t>
            </w:r>
          </w:p>
        </w:tc>
        <w:tc>
          <w:tcPr>
            <w:tcW w:w="3019" w:type="dxa"/>
            <w:tcBorders>
              <w:top w:val="single" w:sz="4" w:space="0" w:color="auto"/>
              <w:left w:val="single" w:sz="4" w:space="0" w:color="auto"/>
              <w:bottom w:val="nil"/>
              <w:right w:val="single" w:sz="4" w:space="0" w:color="auto"/>
            </w:tcBorders>
          </w:tcPr>
          <w:p w14:paraId="16A9AB64"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0620E97B"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37A9D878"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09E243B2"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484BBDCF"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1CBD863E" w14:textId="77777777" w:rsidR="002B28EE" w:rsidRPr="001828F4" w:rsidRDefault="002B28EE" w:rsidP="00492D9F">
            <w:pPr>
              <w:pStyle w:val="TAC"/>
              <w:rPr>
                <w:rFonts w:eastAsia="DengXian" w:cs="Arial"/>
                <w:szCs w:val="18"/>
                <w:lang w:val="en-US" w:eastAsia="zh-CN"/>
              </w:rPr>
            </w:pPr>
            <w:r w:rsidRPr="00717BFF">
              <w:rPr>
                <w:bCs/>
                <w:lang w:val="en-US"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2DD3BC69" w14:textId="77777777" w:rsidR="002B28EE" w:rsidRPr="001828F4"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2EEFD15A" w14:textId="77777777" w:rsidR="002B28EE" w:rsidRPr="001828F4" w:rsidRDefault="002B28EE" w:rsidP="00492D9F">
            <w:pPr>
              <w:pStyle w:val="TAC"/>
              <w:rPr>
                <w:szCs w:val="18"/>
                <w:lang w:eastAsia="en-GB"/>
              </w:rPr>
            </w:pPr>
            <w:r w:rsidRPr="00090DF7">
              <w:rPr>
                <w:rFonts w:cs="Arial"/>
                <w:color w:val="000000"/>
                <w:szCs w:val="18"/>
              </w:rPr>
              <w:t>5, 10, 15, 20, 25, 30, 40</w:t>
            </w:r>
          </w:p>
        </w:tc>
        <w:tc>
          <w:tcPr>
            <w:tcW w:w="2724" w:type="dxa"/>
            <w:tcBorders>
              <w:top w:val="single" w:sz="4" w:space="0" w:color="auto"/>
              <w:left w:val="single" w:sz="4" w:space="0" w:color="auto"/>
              <w:bottom w:val="nil"/>
              <w:right w:val="single" w:sz="4" w:space="0" w:color="auto"/>
            </w:tcBorders>
          </w:tcPr>
          <w:p w14:paraId="413F2EEE" w14:textId="77777777" w:rsidR="002B28EE" w:rsidRPr="001828F4" w:rsidRDefault="002B28EE" w:rsidP="00492D9F">
            <w:pPr>
              <w:pStyle w:val="TAC"/>
              <w:rPr>
                <w:lang w:val="en-US" w:eastAsia="zh-CN" w:bidi="ar"/>
              </w:rPr>
            </w:pPr>
            <w:r>
              <w:rPr>
                <w:lang w:val="en-US" w:eastAsia="zh-CN"/>
              </w:rPr>
              <w:t>0</w:t>
            </w:r>
          </w:p>
        </w:tc>
      </w:tr>
      <w:tr w:rsidR="002B28EE" w:rsidRPr="001828F4" w14:paraId="4DA13CCA" w14:textId="77777777" w:rsidTr="008330FE">
        <w:trPr>
          <w:trHeight w:val="29"/>
        </w:trPr>
        <w:tc>
          <w:tcPr>
            <w:tcW w:w="2904" w:type="dxa"/>
            <w:tcBorders>
              <w:top w:val="nil"/>
              <w:left w:val="single" w:sz="4" w:space="0" w:color="auto"/>
              <w:bottom w:val="nil"/>
              <w:right w:val="single" w:sz="4" w:space="0" w:color="auto"/>
            </w:tcBorders>
          </w:tcPr>
          <w:p w14:paraId="5FEFF88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141D6D85"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7FF3612" w14:textId="77777777" w:rsidR="002B28EE" w:rsidRPr="001828F4"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4CA3791" w14:textId="77777777" w:rsidR="002B28EE" w:rsidRPr="001828F4" w:rsidRDefault="002B28EE" w:rsidP="00492D9F">
            <w:pPr>
              <w:pStyle w:val="TAC"/>
              <w:rPr>
                <w:szCs w:val="18"/>
                <w:lang w:eastAsia="en-GB"/>
              </w:rPr>
            </w:pPr>
            <w:r w:rsidRPr="00090DF7">
              <w:rPr>
                <w:rFonts w:cs="Arial"/>
                <w:color w:val="000000"/>
                <w:szCs w:val="18"/>
              </w:rPr>
              <w:t>5, 10, 15, 20, 30, 40</w:t>
            </w:r>
          </w:p>
        </w:tc>
        <w:tc>
          <w:tcPr>
            <w:tcW w:w="2724" w:type="dxa"/>
            <w:tcBorders>
              <w:top w:val="nil"/>
              <w:left w:val="single" w:sz="4" w:space="0" w:color="auto"/>
              <w:bottom w:val="nil"/>
              <w:right w:val="single" w:sz="4" w:space="0" w:color="auto"/>
            </w:tcBorders>
          </w:tcPr>
          <w:p w14:paraId="7CC28625" w14:textId="77777777" w:rsidR="002B28EE" w:rsidRPr="001828F4" w:rsidRDefault="002B28EE" w:rsidP="00492D9F">
            <w:pPr>
              <w:pStyle w:val="TAC"/>
              <w:rPr>
                <w:lang w:val="en-US" w:eastAsia="zh-CN" w:bidi="ar"/>
              </w:rPr>
            </w:pPr>
          </w:p>
        </w:tc>
      </w:tr>
      <w:tr w:rsidR="002B28EE" w:rsidRPr="001828F4" w14:paraId="27EE82D4" w14:textId="77777777" w:rsidTr="008330FE">
        <w:trPr>
          <w:trHeight w:val="29"/>
        </w:trPr>
        <w:tc>
          <w:tcPr>
            <w:tcW w:w="2904" w:type="dxa"/>
            <w:tcBorders>
              <w:top w:val="nil"/>
              <w:left w:val="single" w:sz="4" w:space="0" w:color="auto"/>
              <w:bottom w:val="nil"/>
              <w:right w:val="single" w:sz="4" w:space="0" w:color="auto"/>
            </w:tcBorders>
          </w:tcPr>
          <w:p w14:paraId="3DA5FB4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3A4DFB5"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26D63C" w14:textId="77777777" w:rsidR="002B28EE" w:rsidRPr="001828F4" w:rsidRDefault="002B28EE" w:rsidP="00492D9F">
            <w:pPr>
              <w:pStyle w:val="TAC"/>
              <w:rPr>
                <w:rFonts w:cs="Arial"/>
                <w:szCs w:val="18"/>
                <w:lang w:eastAsia="en-GB"/>
              </w:rPr>
            </w:pPr>
            <w:r w:rsidRPr="00717BFF">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7F5671A" w14:textId="77777777" w:rsidR="002B28EE" w:rsidRPr="001828F4" w:rsidRDefault="002B28EE" w:rsidP="00492D9F">
            <w:pPr>
              <w:pStyle w:val="TAC"/>
              <w:rPr>
                <w:szCs w:val="18"/>
                <w:lang w:eastAsia="en-GB"/>
              </w:rPr>
            </w:pPr>
            <w:r w:rsidRPr="00090DF7">
              <w:rPr>
                <w:rFonts w:cs="Arial"/>
                <w:color w:val="000000"/>
                <w:szCs w:val="18"/>
              </w:rPr>
              <w:t>5, 10, 15, 20, 25, 30, 35</w:t>
            </w:r>
          </w:p>
        </w:tc>
        <w:tc>
          <w:tcPr>
            <w:tcW w:w="2724" w:type="dxa"/>
            <w:tcBorders>
              <w:top w:val="nil"/>
              <w:left w:val="single" w:sz="4" w:space="0" w:color="auto"/>
              <w:bottom w:val="nil"/>
              <w:right w:val="single" w:sz="4" w:space="0" w:color="auto"/>
            </w:tcBorders>
          </w:tcPr>
          <w:p w14:paraId="1C815033" w14:textId="77777777" w:rsidR="002B28EE" w:rsidRPr="001828F4" w:rsidRDefault="002B28EE" w:rsidP="00492D9F">
            <w:pPr>
              <w:pStyle w:val="TAC"/>
              <w:rPr>
                <w:lang w:val="en-US" w:eastAsia="zh-CN" w:bidi="ar"/>
              </w:rPr>
            </w:pPr>
          </w:p>
        </w:tc>
      </w:tr>
      <w:tr w:rsidR="002B28EE" w:rsidRPr="001828F4" w14:paraId="3A25B7A4" w14:textId="77777777" w:rsidTr="008330FE">
        <w:trPr>
          <w:trHeight w:val="29"/>
        </w:trPr>
        <w:tc>
          <w:tcPr>
            <w:tcW w:w="2904" w:type="dxa"/>
            <w:tcBorders>
              <w:top w:val="nil"/>
              <w:left w:val="single" w:sz="4" w:space="0" w:color="auto"/>
              <w:bottom w:val="nil"/>
              <w:right w:val="single" w:sz="4" w:space="0" w:color="auto"/>
            </w:tcBorders>
          </w:tcPr>
          <w:p w14:paraId="041DD1B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7040785"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0A13436" w14:textId="77777777" w:rsidR="002B28EE" w:rsidRPr="001828F4"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35CCC9E" w14:textId="77777777" w:rsidR="002B28EE" w:rsidRPr="001828F4" w:rsidRDefault="002B28EE" w:rsidP="00492D9F">
            <w:pPr>
              <w:pStyle w:val="TAC"/>
              <w:rPr>
                <w:szCs w:val="18"/>
                <w:lang w:eastAsia="en-GB"/>
              </w:rPr>
            </w:pPr>
            <w:r w:rsidRPr="00090DF7">
              <w:rPr>
                <w:szCs w:val="18"/>
                <w:lang w:eastAsia="en-GB"/>
              </w:rPr>
              <w:t>CA_n77(3A)_BCS1</w:t>
            </w:r>
          </w:p>
        </w:tc>
        <w:tc>
          <w:tcPr>
            <w:tcW w:w="2724" w:type="dxa"/>
            <w:tcBorders>
              <w:top w:val="nil"/>
              <w:left w:val="single" w:sz="4" w:space="0" w:color="auto"/>
              <w:bottom w:val="single" w:sz="4" w:space="0" w:color="auto"/>
              <w:right w:val="single" w:sz="4" w:space="0" w:color="auto"/>
            </w:tcBorders>
          </w:tcPr>
          <w:p w14:paraId="1A228A70" w14:textId="77777777" w:rsidR="002B28EE" w:rsidRPr="001828F4" w:rsidRDefault="002B28EE" w:rsidP="00492D9F">
            <w:pPr>
              <w:pStyle w:val="TAC"/>
              <w:rPr>
                <w:lang w:val="en-US" w:eastAsia="zh-CN" w:bidi="ar"/>
              </w:rPr>
            </w:pPr>
          </w:p>
        </w:tc>
      </w:tr>
      <w:tr w:rsidR="002B28EE" w:rsidRPr="001828F4" w14:paraId="0562CEDE" w14:textId="77777777" w:rsidTr="008330FE">
        <w:trPr>
          <w:trHeight w:val="29"/>
        </w:trPr>
        <w:tc>
          <w:tcPr>
            <w:tcW w:w="2904" w:type="dxa"/>
            <w:tcBorders>
              <w:top w:val="nil"/>
              <w:left w:val="single" w:sz="4" w:space="0" w:color="auto"/>
              <w:bottom w:val="nil"/>
              <w:right w:val="single" w:sz="4" w:space="0" w:color="auto"/>
            </w:tcBorders>
          </w:tcPr>
          <w:p w14:paraId="5402D6F5"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BFD60AE"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72A75D" w14:textId="77777777" w:rsidR="002B28EE" w:rsidRPr="00717BFF"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38B5E72" w14:textId="77777777" w:rsidR="002B28EE" w:rsidRPr="00090DF7" w:rsidRDefault="002B28EE" w:rsidP="00492D9F">
            <w:pPr>
              <w:pStyle w:val="TAC"/>
              <w:rPr>
                <w:szCs w:val="18"/>
                <w:lang w:eastAsia="en-GB"/>
              </w:rPr>
            </w:pPr>
            <w:r w:rsidRPr="00720176">
              <w:rPr>
                <w:szCs w:val="18"/>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24B31614" w14:textId="77777777" w:rsidR="002B28EE" w:rsidRPr="001828F4" w:rsidRDefault="002B28EE" w:rsidP="00492D9F">
            <w:pPr>
              <w:pStyle w:val="TAC"/>
              <w:rPr>
                <w:lang w:val="en-US" w:eastAsia="zh-CN" w:bidi="ar"/>
              </w:rPr>
            </w:pPr>
            <w:r w:rsidRPr="00717BFF">
              <w:rPr>
                <w:lang w:val="en-US" w:eastAsia="zh-CN"/>
              </w:rPr>
              <w:t>4 and 5</w:t>
            </w:r>
          </w:p>
        </w:tc>
      </w:tr>
      <w:tr w:rsidR="002B28EE" w:rsidRPr="001828F4" w14:paraId="635C68E4" w14:textId="77777777" w:rsidTr="008330FE">
        <w:trPr>
          <w:trHeight w:val="29"/>
        </w:trPr>
        <w:tc>
          <w:tcPr>
            <w:tcW w:w="2904" w:type="dxa"/>
            <w:tcBorders>
              <w:top w:val="nil"/>
              <w:left w:val="single" w:sz="4" w:space="0" w:color="auto"/>
              <w:bottom w:val="nil"/>
              <w:right w:val="single" w:sz="4" w:space="0" w:color="auto"/>
            </w:tcBorders>
          </w:tcPr>
          <w:p w14:paraId="3AA6C6B5"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B21E01A"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D9F10D3" w14:textId="77777777" w:rsidR="002B28EE" w:rsidRPr="00717BFF"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A553E26" w14:textId="77777777" w:rsidR="002B28EE" w:rsidRPr="00090DF7" w:rsidRDefault="002B28EE" w:rsidP="00492D9F">
            <w:pPr>
              <w:pStyle w:val="TAC"/>
              <w:rPr>
                <w:szCs w:val="18"/>
                <w:lang w:eastAsia="en-GB"/>
              </w:rPr>
            </w:pPr>
            <w:r w:rsidRPr="00717BFF">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633E2D4A" w14:textId="77777777" w:rsidR="002B28EE" w:rsidRPr="001828F4" w:rsidRDefault="002B28EE" w:rsidP="00492D9F">
            <w:pPr>
              <w:pStyle w:val="TAC"/>
              <w:rPr>
                <w:lang w:val="en-US" w:eastAsia="zh-CN" w:bidi="ar"/>
              </w:rPr>
            </w:pPr>
          </w:p>
        </w:tc>
      </w:tr>
      <w:tr w:rsidR="002B28EE" w:rsidRPr="001828F4" w14:paraId="19DE1BC6" w14:textId="77777777" w:rsidTr="008330FE">
        <w:trPr>
          <w:trHeight w:val="29"/>
        </w:trPr>
        <w:tc>
          <w:tcPr>
            <w:tcW w:w="2904" w:type="dxa"/>
            <w:tcBorders>
              <w:top w:val="nil"/>
              <w:left w:val="single" w:sz="4" w:space="0" w:color="auto"/>
              <w:bottom w:val="nil"/>
              <w:right w:val="single" w:sz="4" w:space="0" w:color="auto"/>
            </w:tcBorders>
          </w:tcPr>
          <w:p w14:paraId="6B30DA14"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4C2B16A5"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1088A4" w14:textId="77777777" w:rsidR="002B28EE" w:rsidRPr="00717BFF" w:rsidRDefault="002B28EE" w:rsidP="00492D9F">
            <w:pPr>
              <w:pStyle w:val="TAC"/>
              <w:rPr>
                <w:rFonts w:cs="Arial"/>
                <w:szCs w:val="18"/>
                <w:lang w:eastAsia="en-GB"/>
              </w:rPr>
            </w:pPr>
            <w:r w:rsidRPr="00717BFF">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156C71C" w14:textId="77777777" w:rsidR="002B28EE" w:rsidRPr="00090DF7" w:rsidRDefault="002B28EE" w:rsidP="00492D9F">
            <w:pPr>
              <w:pStyle w:val="TAC"/>
              <w:rPr>
                <w:szCs w:val="18"/>
                <w:lang w:eastAsia="en-GB"/>
              </w:rPr>
            </w:pPr>
            <w:r w:rsidRPr="00717BFF">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4921343E" w14:textId="77777777" w:rsidR="002B28EE" w:rsidRPr="001828F4" w:rsidRDefault="002B28EE" w:rsidP="00492D9F">
            <w:pPr>
              <w:pStyle w:val="TAC"/>
              <w:rPr>
                <w:lang w:val="en-US" w:eastAsia="zh-CN" w:bidi="ar"/>
              </w:rPr>
            </w:pPr>
          </w:p>
        </w:tc>
      </w:tr>
      <w:tr w:rsidR="002B28EE" w:rsidRPr="001828F4" w14:paraId="139CD156" w14:textId="77777777" w:rsidTr="008330FE">
        <w:trPr>
          <w:trHeight w:val="29"/>
        </w:trPr>
        <w:tc>
          <w:tcPr>
            <w:tcW w:w="2904" w:type="dxa"/>
            <w:tcBorders>
              <w:top w:val="nil"/>
              <w:left w:val="single" w:sz="4" w:space="0" w:color="auto"/>
              <w:bottom w:val="single" w:sz="4" w:space="0" w:color="auto"/>
              <w:right w:val="single" w:sz="4" w:space="0" w:color="auto"/>
            </w:tcBorders>
          </w:tcPr>
          <w:p w14:paraId="78DC27F5"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30F5E894"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4E831EE" w14:textId="77777777" w:rsidR="002B28EE" w:rsidRPr="00717BFF"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AD07232" w14:textId="77777777" w:rsidR="002B28EE" w:rsidRPr="00090DF7" w:rsidRDefault="002B28EE" w:rsidP="00492D9F">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69B9AFDE" w14:textId="77777777" w:rsidR="002B28EE" w:rsidRPr="001828F4" w:rsidRDefault="002B28EE" w:rsidP="00492D9F">
            <w:pPr>
              <w:pStyle w:val="TAC"/>
              <w:rPr>
                <w:lang w:val="en-US" w:eastAsia="zh-CN" w:bidi="ar"/>
              </w:rPr>
            </w:pPr>
          </w:p>
        </w:tc>
      </w:tr>
      <w:tr w:rsidR="002B28EE" w:rsidRPr="001828F4" w14:paraId="49D70E57" w14:textId="77777777" w:rsidTr="008330FE">
        <w:trPr>
          <w:trHeight w:val="29"/>
        </w:trPr>
        <w:tc>
          <w:tcPr>
            <w:tcW w:w="2904" w:type="dxa"/>
            <w:tcBorders>
              <w:top w:val="single" w:sz="4" w:space="0" w:color="auto"/>
              <w:left w:val="single" w:sz="4" w:space="0" w:color="auto"/>
              <w:bottom w:val="nil"/>
              <w:right w:val="single" w:sz="4" w:space="0" w:color="auto"/>
            </w:tcBorders>
          </w:tcPr>
          <w:p w14:paraId="0217831F" w14:textId="77777777" w:rsidR="002B28EE" w:rsidRPr="001828F4" w:rsidRDefault="002B28EE" w:rsidP="00492D9F">
            <w:pPr>
              <w:pStyle w:val="TAC"/>
            </w:pPr>
            <w:r w:rsidRPr="001828F4">
              <w:rPr>
                <w:rFonts w:eastAsiaTheme="minorEastAsia"/>
                <w:lang w:val="en-US" w:eastAsia="zh-CN" w:bidi="ar"/>
              </w:rPr>
              <w:t>CA_n25A-n66A-n71(2A)-n77(2A)</w:t>
            </w:r>
          </w:p>
        </w:tc>
        <w:tc>
          <w:tcPr>
            <w:tcW w:w="3019" w:type="dxa"/>
            <w:tcBorders>
              <w:top w:val="single" w:sz="4" w:space="0" w:color="auto"/>
              <w:left w:val="single" w:sz="4" w:space="0" w:color="auto"/>
              <w:bottom w:val="nil"/>
              <w:right w:val="single" w:sz="4" w:space="0" w:color="auto"/>
            </w:tcBorders>
          </w:tcPr>
          <w:p w14:paraId="5B0DFC8D"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29E8138"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55D0239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2CF19D4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4C2AEB88"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CA_n66A-n71A</w:t>
            </w:r>
          </w:p>
          <w:p w14:paraId="259A923B"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35E8A266" w14:textId="77777777" w:rsidR="002B28EE" w:rsidRPr="001828F4" w:rsidRDefault="002B28EE" w:rsidP="00492D9F">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8AAE90A"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FBAF123" w14:textId="77777777" w:rsidR="002B28EE" w:rsidRPr="001828F4" w:rsidRDefault="002B28EE" w:rsidP="00492D9F">
            <w:pPr>
              <w:pStyle w:val="TAC"/>
              <w:rPr>
                <w:szCs w:val="18"/>
                <w:lang w:val="en-CA"/>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11C190A7"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7D41E82" w14:textId="77777777" w:rsidTr="008330FE">
        <w:trPr>
          <w:trHeight w:val="29"/>
        </w:trPr>
        <w:tc>
          <w:tcPr>
            <w:tcW w:w="2904" w:type="dxa"/>
            <w:tcBorders>
              <w:top w:val="nil"/>
              <w:left w:val="single" w:sz="4" w:space="0" w:color="auto"/>
              <w:bottom w:val="nil"/>
              <w:right w:val="single" w:sz="4" w:space="0" w:color="auto"/>
            </w:tcBorders>
          </w:tcPr>
          <w:p w14:paraId="5A4DF7DF"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7C2AFECC"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87DE1AE" w14:textId="77777777" w:rsidR="002B28EE" w:rsidRPr="001828F4" w:rsidRDefault="002B28EE" w:rsidP="00492D9F">
            <w:pPr>
              <w:pStyle w:val="TAC"/>
            </w:pPr>
            <w:r w:rsidRPr="001828F4">
              <w:rPr>
                <w:rFonts w:eastAsiaTheme="minorEastAsia"/>
                <w:lang w:eastAsia="en-GB"/>
              </w:rPr>
              <w:t>n</w:t>
            </w:r>
            <w:r w:rsidRPr="001828F4">
              <w:rPr>
                <w:rFonts w:eastAsiaTheme="minor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0479692" w14:textId="77777777" w:rsidR="002B28EE" w:rsidRPr="001828F4" w:rsidRDefault="002B28EE" w:rsidP="00492D9F">
            <w:pPr>
              <w:pStyle w:val="TAC"/>
              <w:rPr>
                <w:lang w:val="en-CA"/>
              </w:rPr>
            </w:pPr>
            <w:r w:rsidRPr="001828F4">
              <w:rPr>
                <w:rFonts w:eastAsiaTheme="minorEastAsia"/>
                <w:color w:val="000000"/>
              </w:rPr>
              <w:t>n66 channel bandwidths in Table 5.3.5-1</w:t>
            </w:r>
          </w:p>
        </w:tc>
        <w:tc>
          <w:tcPr>
            <w:tcW w:w="2724" w:type="dxa"/>
            <w:tcBorders>
              <w:top w:val="nil"/>
              <w:left w:val="single" w:sz="4" w:space="0" w:color="auto"/>
              <w:bottom w:val="nil"/>
              <w:right w:val="single" w:sz="4" w:space="0" w:color="auto"/>
            </w:tcBorders>
          </w:tcPr>
          <w:p w14:paraId="45682805" w14:textId="77777777" w:rsidR="002B28EE" w:rsidRPr="001828F4" w:rsidRDefault="002B28EE" w:rsidP="00492D9F">
            <w:pPr>
              <w:pStyle w:val="TAC"/>
              <w:rPr>
                <w:lang w:val="en-US" w:eastAsia="zh-CN"/>
              </w:rPr>
            </w:pPr>
          </w:p>
        </w:tc>
      </w:tr>
      <w:tr w:rsidR="002B28EE" w:rsidRPr="001828F4" w14:paraId="35C34B2A" w14:textId="77777777" w:rsidTr="008330FE">
        <w:trPr>
          <w:trHeight w:val="29"/>
        </w:trPr>
        <w:tc>
          <w:tcPr>
            <w:tcW w:w="2904" w:type="dxa"/>
            <w:tcBorders>
              <w:top w:val="nil"/>
              <w:left w:val="single" w:sz="4" w:space="0" w:color="auto"/>
              <w:bottom w:val="nil"/>
              <w:right w:val="single" w:sz="4" w:space="0" w:color="auto"/>
            </w:tcBorders>
          </w:tcPr>
          <w:p w14:paraId="2FA34123"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506A260"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A8FFB5E" w14:textId="77777777" w:rsidR="002B28EE" w:rsidRPr="001828F4" w:rsidRDefault="002B28EE" w:rsidP="00492D9F">
            <w:pPr>
              <w:pStyle w:val="TAC"/>
              <w:rPr>
                <w:rFonts w:cs="Arial"/>
                <w:szCs w:val="18"/>
              </w:rPr>
            </w:pPr>
            <w:r w:rsidRPr="001828F4">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0AB0B5B" w14:textId="77777777" w:rsidR="002B28EE" w:rsidRPr="001828F4" w:rsidRDefault="002B28EE" w:rsidP="00492D9F">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4CDF8377" w14:textId="77777777" w:rsidR="002B28EE" w:rsidRPr="001828F4" w:rsidRDefault="002B28EE" w:rsidP="00492D9F">
            <w:pPr>
              <w:pStyle w:val="TAC"/>
              <w:rPr>
                <w:lang w:val="en-US" w:eastAsia="zh-CN"/>
              </w:rPr>
            </w:pPr>
          </w:p>
        </w:tc>
      </w:tr>
      <w:tr w:rsidR="002B28EE" w:rsidRPr="001828F4" w14:paraId="05B36A62" w14:textId="77777777" w:rsidTr="008330FE">
        <w:trPr>
          <w:trHeight w:val="29"/>
        </w:trPr>
        <w:tc>
          <w:tcPr>
            <w:tcW w:w="2904" w:type="dxa"/>
            <w:tcBorders>
              <w:top w:val="nil"/>
              <w:left w:val="single" w:sz="4" w:space="0" w:color="auto"/>
              <w:bottom w:val="single" w:sz="4" w:space="0" w:color="auto"/>
              <w:right w:val="single" w:sz="4" w:space="0" w:color="auto"/>
            </w:tcBorders>
          </w:tcPr>
          <w:p w14:paraId="2027696B"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2303FB93"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D6F7BD"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3EAF67C" w14:textId="77777777" w:rsidR="002B28EE" w:rsidRPr="001828F4" w:rsidRDefault="002B28EE" w:rsidP="00492D9F">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77FED161" w14:textId="77777777" w:rsidR="002B28EE" w:rsidRPr="001828F4" w:rsidRDefault="002B28EE" w:rsidP="00492D9F">
            <w:pPr>
              <w:pStyle w:val="TAC"/>
              <w:rPr>
                <w:lang w:val="en-US" w:eastAsia="zh-CN"/>
              </w:rPr>
            </w:pPr>
          </w:p>
        </w:tc>
      </w:tr>
      <w:tr w:rsidR="002B28EE" w:rsidRPr="001828F4" w14:paraId="0C1039CB" w14:textId="77777777" w:rsidTr="008330FE">
        <w:trPr>
          <w:trHeight w:val="29"/>
        </w:trPr>
        <w:tc>
          <w:tcPr>
            <w:tcW w:w="2904" w:type="dxa"/>
            <w:tcBorders>
              <w:top w:val="single" w:sz="4" w:space="0" w:color="auto"/>
              <w:left w:val="single" w:sz="4" w:space="0" w:color="auto"/>
              <w:bottom w:val="nil"/>
              <w:right w:val="single" w:sz="4" w:space="0" w:color="auto"/>
            </w:tcBorders>
          </w:tcPr>
          <w:p w14:paraId="4F04D3B1" w14:textId="77777777" w:rsidR="002B28EE" w:rsidRPr="001828F4" w:rsidRDefault="002B28EE" w:rsidP="00492D9F">
            <w:pPr>
              <w:pStyle w:val="TAC"/>
            </w:pPr>
            <w:r w:rsidRPr="001828F4">
              <w:rPr>
                <w:rFonts w:eastAsiaTheme="minorEastAsia"/>
                <w:lang w:val="en-US" w:eastAsia="zh-CN" w:bidi="ar"/>
              </w:rPr>
              <w:t>CA_n25A-n66A-n71B-n77(2A)</w:t>
            </w:r>
          </w:p>
        </w:tc>
        <w:tc>
          <w:tcPr>
            <w:tcW w:w="3019" w:type="dxa"/>
            <w:tcBorders>
              <w:top w:val="single" w:sz="4" w:space="0" w:color="auto"/>
              <w:left w:val="single" w:sz="4" w:space="0" w:color="auto"/>
              <w:bottom w:val="nil"/>
              <w:right w:val="single" w:sz="4" w:space="0" w:color="auto"/>
            </w:tcBorders>
          </w:tcPr>
          <w:p w14:paraId="073A1FF2"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BE836F1"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7690A5F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263B326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480A164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CA_n66A-n71A</w:t>
            </w:r>
          </w:p>
          <w:p w14:paraId="4606633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E19D7C6" w14:textId="77777777" w:rsidR="002B28EE" w:rsidRPr="001828F4" w:rsidRDefault="002B28EE" w:rsidP="00492D9F">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077C51C"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DD19884" w14:textId="77777777" w:rsidR="002B28EE" w:rsidRPr="001828F4" w:rsidRDefault="002B28EE" w:rsidP="00492D9F">
            <w:pPr>
              <w:pStyle w:val="TAC"/>
              <w:rPr>
                <w:szCs w:val="18"/>
                <w:lang w:val="en-CA"/>
              </w:rPr>
            </w:pPr>
            <w:r w:rsidRPr="001828F4">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tcPr>
          <w:p w14:paraId="7CD4D585"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1047259" w14:textId="77777777" w:rsidTr="008330FE">
        <w:trPr>
          <w:trHeight w:val="29"/>
        </w:trPr>
        <w:tc>
          <w:tcPr>
            <w:tcW w:w="2904" w:type="dxa"/>
            <w:tcBorders>
              <w:top w:val="nil"/>
              <w:left w:val="single" w:sz="4" w:space="0" w:color="auto"/>
              <w:bottom w:val="nil"/>
              <w:right w:val="single" w:sz="4" w:space="0" w:color="auto"/>
            </w:tcBorders>
          </w:tcPr>
          <w:p w14:paraId="6585D89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5AD218E0"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114049" w14:textId="77777777" w:rsidR="002B28EE" w:rsidRPr="001828F4" w:rsidRDefault="002B28EE" w:rsidP="00492D9F">
            <w:pPr>
              <w:pStyle w:val="TAC"/>
            </w:pPr>
            <w:r w:rsidRPr="001828F4">
              <w:rPr>
                <w:rFonts w:eastAsiaTheme="minorEastAsia"/>
                <w:lang w:eastAsia="en-GB"/>
              </w:rPr>
              <w:t>n</w:t>
            </w:r>
            <w:r w:rsidRPr="001828F4">
              <w:rPr>
                <w:rFonts w:eastAsiaTheme="minor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5DC147A" w14:textId="77777777" w:rsidR="002B28EE" w:rsidRPr="001828F4" w:rsidRDefault="002B28EE" w:rsidP="00492D9F">
            <w:pPr>
              <w:pStyle w:val="TAC"/>
              <w:rPr>
                <w:lang w:val="en-CA"/>
              </w:rPr>
            </w:pPr>
            <w:r w:rsidRPr="001828F4">
              <w:rPr>
                <w:rFonts w:eastAsiaTheme="minorEastAsia"/>
                <w:color w:val="000000"/>
              </w:rPr>
              <w:t>n66 channel bandwidths in Table 5.3.5-1</w:t>
            </w:r>
          </w:p>
        </w:tc>
        <w:tc>
          <w:tcPr>
            <w:tcW w:w="2724" w:type="dxa"/>
            <w:tcBorders>
              <w:top w:val="nil"/>
              <w:left w:val="single" w:sz="4" w:space="0" w:color="auto"/>
              <w:bottom w:val="nil"/>
              <w:right w:val="single" w:sz="4" w:space="0" w:color="auto"/>
            </w:tcBorders>
          </w:tcPr>
          <w:p w14:paraId="570A4BA2" w14:textId="77777777" w:rsidR="002B28EE" w:rsidRPr="001828F4" w:rsidRDefault="002B28EE" w:rsidP="00492D9F">
            <w:pPr>
              <w:pStyle w:val="TAC"/>
              <w:rPr>
                <w:lang w:val="en-US" w:eastAsia="zh-CN"/>
              </w:rPr>
            </w:pPr>
          </w:p>
        </w:tc>
      </w:tr>
      <w:tr w:rsidR="002B28EE" w:rsidRPr="001828F4" w14:paraId="0D2416FE" w14:textId="77777777" w:rsidTr="008330FE">
        <w:trPr>
          <w:trHeight w:val="29"/>
        </w:trPr>
        <w:tc>
          <w:tcPr>
            <w:tcW w:w="2904" w:type="dxa"/>
            <w:tcBorders>
              <w:top w:val="nil"/>
              <w:left w:val="single" w:sz="4" w:space="0" w:color="auto"/>
              <w:bottom w:val="nil"/>
              <w:right w:val="single" w:sz="4" w:space="0" w:color="auto"/>
            </w:tcBorders>
          </w:tcPr>
          <w:p w14:paraId="62A39AC5"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39755A9F"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622648B" w14:textId="77777777" w:rsidR="002B28EE" w:rsidRPr="001828F4" w:rsidRDefault="002B28EE" w:rsidP="00492D9F">
            <w:pPr>
              <w:pStyle w:val="TAC"/>
              <w:rPr>
                <w:rFonts w:cs="Arial"/>
                <w:szCs w:val="18"/>
              </w:rPr>
            </w:pPr>
            <w:r w:rsidRPr="001828F4">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0782015" w14:textId="77777777" w:rsidR="002B28EE" w:rsidRPr="001828F4" w:rsidRDefault="002B28EE" w:rsidP="00492D9F">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2B739B93" w14:textId="77777777" w:rsidR="002B28EE" w:rsidRPr="001828F4" w:rsidRDefault="002B28EE" w:rsidP="00492D9F">
            <w:pPr>
              <w:pStyle w:val="TAC"/>
              <w:rPr>
                <w:lang w:val="en-US" w:eastAsia="zh-CN"/>
              </w:rPr>
            </w:pPr>
          </w:p>
        </w:tc>
      </w:tr>
      <w:tr w:rsidR="002B28EE" w:rsidRPr="001828F4" w14:paraId="4D732A3F" w14:textId="77777777" w:rsidTr="008330FE">
        <w:trPr>
          <w:trHeight w:val="29"/>
        </w:trPr>
        <w:tc>
          <w:tcPr>
            <w:tcW w:w="2904" w:type="dxa"/>
            <w:tcBorders>
              <w:top w:val="nil"/>
              <w:left w:val="single" w:sz="4" w:space="0" w:color="auto"/>
              <w:bottom w:val="single" w:sz="4" w:space="0" w:color="auto"/>
              <w:right w:val="single" w:sz="4" w:space="0" w:color="auto"/>
            </w:tcBorders>
          </w:tcPr>
          <w:p w14:paraId="3C92D7C7"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686CCE66"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37087B"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4D1FF7" w14:textId="77777777" w:rsidR="002B28EE" w:rsidRPr="001828F4" w:rsidRDefault="002B28EE" w:rsidP="00492D9F">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54D012EE" w14:textId="77777777" w:rsidR="002B28EE" w:rsidRPr="001828F4" w:rsidRDefault="002B28EE" w:rsidP="00492D9F">
            <w:pPr>
              <w:pStyle w:val="TAC"/>
              <w:rPr>
                <w:lang w:val="en-US" w:eastAsia="zh-CN"/>
              </w:rPr>
            </w:pPr>
          </w:p>
        </w:tc>
      </w:tr>
      <w:tr w:rsidR="002B28EE" w:rsidRPr="001828F4" w14:paraId="45344137"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5628A168" w14:textId="77777777" w:rsidR="002B28EE" w:rsidRPr="001828F4" w:rsidRDefault="002B28EE" w:rsidP="00492D9F">
            <w:pPr>
              <w:pStyle w:val="TAC"/>
            </w:pPr>
            <w:r>
              <w:rPr>
                <w:rFonts w:cs="Arial"/>
                <w:color w:val="000000"/>
                <w:szCs w:val="18"/>
              </w:rPr>
              <w:lastRenderedPageBreak/>
              <w:t>CA_n25A-n66(2A)-n71(2A)-n77A</w:t>
            </w:r>
          </w:p>
        </w:tc>
        <w:tc>
          <w:tcPr>
            <w:tcW w:w="3019" w:type="dxa"/>
            <w:tcBorders>
              <w:top w:val="single" w:sz="4" w:space="0" w:color="auto"/>
              <w:left w:val="single" w:sz="4" w:space="0" w:color="auto"/>
              <w:bottom w:val="nil"/>
              <w:right w:val="single" w:sz="4" w:space="0" w:color="auto"/>
            </w:tcBorders>
            <w:vAlign w:val="center"/>
          </w:tcPr>
          <w:p w14:paraId="6FC4E98C" w14:textId="77777777" w:rsidR="002B28EE" w:rsidRPr="001828F4" w:rsidRDefault="002B28EE" w:rsidP="00492D9F">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704086BC" w14:textId="77777777" w:rsidR="002B28EE" w:rsidRPr="001828F4" w:rsidRDefault="002B28EE" w:rsidP="00492D9F">
            <w:pPr>
              <w:pStyle w:val="TAC"/>
              <w:rPr>
                <w:rFonts w:eastAsiaTheme="minorEastAsia" w:cs="Arial"/>
                <w:szCs w:val="18"/>
                <w:lang w:eastAsia="en-GB"/>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67DC345" w14:textId="77777777" w:rsidR="002B28EE" w:rsidRPr="001828F4" w:rsidRDefault="002B28EE" w:rsidP="00492D9F">
            <w:pPr>
              <w:pStyle w:val="TAC"/>
              <w:rPr>
                <w:rFonts w:eastAsiaTheme="minorEastAsia"/>
                <w:szCs w:val="18"/>
                <w:lang w:eastAsia="en-GB"/>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1B91A56" w14:textId="77777777" w:rsidR="002B28EE" w:rsidRPr="001828F4" w:rsidRDefault="002B28EE" w:rsidP="00492D9F">
            <w:pPr>
              <w:pStyle w:val="TAC"/>
              <w:rPr>
                <w:lang w:val="en-US" w:eastAsia="zh-CN"/>
              </w:rPr>
            </w:pPr>
            <w:r>
              <w:rPr>
                <w:rFonts w:cs="Arial"/>
                <w:color w:val="000000"/>
                <w:szCs w:val="18"/>
              </w:rPr>
              <w:t>4 and 5</w:t>
            </w:r>
          </w:p>
        </w:tc>
      </w:tr>
      <w:tr w:rsidR="002B28EE" w:rsidRPr="001828F4" w14:paraId="360F09D7" w14:textId="77777777" w:rsidTr="008330FE">
        <w:trPr>
          <w:trHeight w:val="29"/>
        </w:trPr>
        <w:tc>
          <w:tcPr>
            <w:tcW w:w="2904" w:type="dxa"/>
            <w:tcBorders>
              <w:top w:val="nil"/>
              <w:left w:val="single" w:sz="4" w:space="0" w:color="auto"/>
              <w:bottom w:val="nil"/>
              <w:right w:val="single" w:sz="4" w:space="0" w:color="auto"/>
            </w:tcBorders>
            <w:vAlign w:val="center"/>
          </w:tcPr>
          <w:p w14:paraId="00B6AB0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7ACB1EE6"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D6D6014" w14:textId="77777777" w:rsidR="002B28EE" w:rsidRPr="001828F4" w:rsidRDefault="002B28EE" w:rsidP="00492D9F">
            <w:pPr>
              <w:pStyle w:val="TAC"/>
              <w:rPr>
                <w:rFonts w:eastAsiaTheme="minorEastAsia" w:cs="Arial"/>
                <w:szCs w:val="18"/>
                <w:lang w:eastAsia="en-GB"/>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80BD4AE" w14:textId="77777777" w:rsidR="002B28EE" w:rsidRPr="001828F4" w:rsidRDefault="002B28EE" w:rsidP="00492D9F">
            <w:pPr>
              <w:pStyle w:val="TAC"/>
              <w:rPr>
                <w:rFonts w:eastAsiaTheme="minorEastAsia"/>
                <w:szCs w:val="18"/>
                <w:lang w:eastAsia="en-GB"/>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08EAE2E4" w14:textId="77777777" w:rsidR="002B28EE" w:rsidRPr="001828F4" w:rsidRDefault="002B28EE" w:rsidP="00492D9F">
            <w:pPr>
              <w:pStyle w:val="TAC"/>
              <w:rPr>
                <w:lang w:val="en-US" w:eastAsia="zh-CN"/>
              </w:rPr>
            </w:pPr>
          </w:p>
        </w:tc>
      </w:tr>
      <w:tr w:rsidR="002B28EE" w:rsidRPr="001828F4" w14:paraId="49D29C35" w14:textId="77777777" w:rsidTr="008330FE">
        <w:trPr>
          <w:trHeight w:val="29"/>
        </w:trPr>
        <w:tc>
          <w:tcPr>
            <w:tcW w:w="2904" w:type="dxa"/>
            <w:tcBorders>
              <w:top w:val="nil"/>
              <w:left w:val="single" w:sz="4" w:space="0" w:color="auto"/>
              <w:bottom w:val="nil"/>
              <w:right w:val="single" w:sz="4" w:space="0" w:color="auto"/>
            </w:tcBorders>
            <w:vAlign w:val="center"/>
          </w:tcPr>
          <w:p w14:paraId="79F93BB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6975E287"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A8054A5" w14:textId="77777777" w:rsidR="002B28EE" w:rsidRPr="001828F4" w:rsidRDefault="002B28EE" w:rsidP="00492D9F">
            <w:pPr>
              <w:pStyle w:val="TAC"/>
              <w:rPr>
                <w:rFonts w:eastAsiaTheme="minorEastAsia" w:cs="Arial"/>
                <w:szCs w:val="18"/>
                <w:lang w:eastAsia="en-GB"/>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83C2498" w14:textId="77777777" w:rsidR="002B28EE" w:rsidRPr="001828F4" w:rsidRDefault="002B28EE" w:rsidP="00492D9F">
            <w:pPr>
              <w:pStyle w:val="TAC"/>
              <w:rPr>
                <w:rFonts w:eastAsiaTheme="minorEastAsia"/>
                <w:szCs w:val="18"/>
                <w:lang w:eastAsia="en-GB"/>
              </w:rPr>
            </w:pPr>
            <w:r>
              <w:rPr>
                <w:rFonts w:cs="Arial"/>
                <w:color w:val="000000"/>
                <w:szCs w:val="18"/>
              </w:rPr>
              <w:t>CA_n71(2A) BCS 4 and 5</w:t>
            </w:r>
          </w:p>
        </w:tc>
        <w:tc>
          <w:tcPr>
            <w:tcW w:w="2724" w:type="dxa"/>
            <w:tcBorders>
              <w:top w:val="nil"/>
              <w:left w:val="single" w:sz="4" w:space="0" w:color="auto"/>
              <w:bottom w:val="nil"/>
              <w:right w:val="single" w:sz="4" w:space="0" w:color="auto"/>
            </w:tcBorders>
            <w:vAlign w:val="center"/>
          </w:tcPr>
          <w:p w14:paraId="1654AF37" w14:textId="77777777" w:rsidR="002B28EE" w:rsidRPr="001828F4" w:rsidRDefault="002B28EE" w:rsidP="00492D9F">
            <w:pPr>
              <w:pStyle w:val="TAC"/>
              <w:rPr>
                <w:lang w:val="en-US" w:eastAsia="zh-CN"/>
              </w:rPr>
            </w:pPr>
          </w:p>
        </w:tc>
      </w:tr>
      <w:tr w:rsidR="002B28EE" w:rsidRPr="001828F4" w14:paraId="627BF8A2"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2FBF852E"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vAlign w:val="center"/>
          </w:tcPr>
          <w:p w14:paraId="61650D13"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CB38A29" w14:textId="77777777" w:rsidR="002B28EE" w:rsidRPr="001828F4" w:rsidRDefault="002B28EE" w:rsidP="00492D9F">
            <w:pPr>
              <w:pStyle w:val="TAC"/>
              <w:rPr>
                <w:rFonts w:eastAsiaTheme="minorEastAsia" w:cs="Arial"/>
                <w:szCs w:val="18"/>
                <w:lang w:eastAsia="en-GB"/>
              </w:rPr>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C83531" w14:textId="77777777" w:rsidR="002B28EE" w:rsidRPr="001828F4" w:rsidRDefault="002B28EE" w:rsidP="00492D9F">
            <w:pPr>
              <w:pStyle w:val="TAC"/>
              <w:rPr>
                <w:rFonts w:eastAsiaTheme="minorEastAsia"/>
                <w:szCs w:val="18"/>
                <w:lang w:eastAsia="en-GB"/>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31AD5AAA" w14:textId="77777777" w:rsidR="002B28EE" w:rsidRPr="001828F4" w:rsidRDefault="002B28EE" w:rsidP="00492D9F">
            <w:pPr>
              <w:pStyle w:val="TAC"/>
              <w:rPr>
                <w:lang w:val="en-US" w:eastAsia="zh-CN"/>
              </w:rPr>
            </w:pPr>
          </w:p>
        </w:tc>
      </w:tr>
      <w:tr w:rsidR="002B28EE" w:rsidRPr="001828F4" w14:paraId="35F30978"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48FE46A1" w14:textId="77777777" w:rsidR="002B28EE" w:rsidRPr="001828F4" w:rsidRDefault="002B28EE" w:rsidP="00492D9F">
            <w:pPr>
              <w:pStyle w:val="TAC"/>
            </w:pPr>
            <w:r>
              <w:rPr>
                <w:rFonts w:cs="Arial"/>
                <w:color w:val="000000"/>
                <w:szCs w:val="18"/>
              </w:rPr>
              <w:t>CA_n25A-n66(2A)-n71B-n77A</w:t>
            </w:r>
          </w:p>
        </w:tc>
        <w:tc>
          <w:tcPr>
            <w:tcW w:w="3019" w:type="dxa"/>
            <w:tcBorders>
              <w:top w:val="single" w:sz="4" w:space="0" w:color="auto"/>
              <w:left w:val="single" w:sz="4" w:space="0" w:color="auto"/>
              <w:bottom w:val="nil"/>
              <w:right w:val="single" w:sz="4" w:space="0" w:color="auto"/>
            </w:tcBorders>
            <w:vAlign w:val="center"/>
          </w:tcPr>
          <w:p w14:paraId="5DE857EB" w14:textId="77777777" w:rsidR="002B28EE" w:rsidRPr="001828F4" w:rsidRDefault="002B28EE" w:rsidP="00492D9F">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3581AC83" w14:textId="77777777" w:rsidR="002B28EE" w:rsidRPr="001828F4" w:rsidRDefault="002B28EE" w:rsidP="00492D9F">
            <w:pPr>
              <w:pStyle w:val="TAC"/>
              <w:rPr>
                <w:rFonts w:eastAsiaTheme="minorEastAsia" w:cs="Arial"/>
                <w:szCs w:val="18"/>
                <w:lang w:eastAsia="en-GB"/>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AC3E4C5" w14:textId="77777777" w:rsidR="002B28EE" w:rsidRPr="001828F4" w:rsidRDefault="002B28EE" w:rsidP="00492D9F">
            <w:pPr>
              <w:pStyle w:val="TAC"/>
              <w:rPr>
                <w:rFonts w:eastAsiaTheme="minorEastAsia"/>
                <w:szCs w:val="18"/>
                <w:lang w:eastAsia="en-GB"/>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82C48D5" w14:textId="77777777" w:rsidR="002B28EE" w:rsidRPr="001828F4" w:rsidRDefault="002B28EE" w:rsidP="00492D9F">
            <w:pPr>
              <w:pStyle w:val="TAC"/>
              <w:rPr>
                <w:lang w:val="en-US" w:eastAsia="zh-CN"/>
              </w:rPr>
            </w:pPr>
            <w:r>
              <w:rPr>
                <w:rFonts w:cs="Arial"/>
                <w:color w:val="000000"/>
                <w:szCs w:val="18"/>
              </w:rPr>
              <w:t>4 and 5</w:t>
            </w:r>
          </w:p>
        </w:tc>
      </w:tr>
      <w:tr w:rsidR="002B28EE" w:rsidRPr="001828F4" w14:paraId="70F0ACF1" w14:textId="77777777" w:rsidTr="008330FE">
        <w:trPr>
          <w:trHeight w:val="29"/>
        </w:trPr>
        <w:tc>
          <w:tcPr>
            <w:tcW w:w="2904" w:type="dxa"/>
            <w:tcBorders>
              <w:top w:val="nil"/>
              <w:left w:val="single" w:sz="4" w:space="0" w:color="auto"/>
              <w:bottom w:val="nil"/>
              <w:right w:val="single" w:sz="4" w:space="0" w:color="auto"/>
            </w:tcBorders>
            <w:vAlign w:val="center"/>
          </w:tcPr>
          <w:p w14:paraId="47BEFE4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052D16A0"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DC9BA23" w14:textId="77777777" w:rsidR="002B28EE" w:rsidRPr="001828F4" w:rsidRDefault="002B28EE" w:rsidP="00492D9F">
            <w:pPr>
              <w:pStyle w:val="TAC"/>
              <w:rPr>
                <w:rFonts w:eastAsiaTheme="minorEastAsia" w:cs="Arial"/>
                <w:szCs w:val="18"/>
                <w:lang w:eastAsia="en-GB"/>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EF6AB88" w14:textId="77777777" w:rsidR="002B28EE" w:rsidRPr="001828F4" w:rsidRDefault="002B28EE" w:rsidP="00492D9F">
            <w:pPr>
              <w:pStyle w:val="TAC"/>
              <w:rPr>
                <w:rFonts w:eastAsiaTheme="minorEastAsia"/>
                <w:szCs w:val="18"/>
                <w:lang w:eastAsia="en-GB"/>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481F3994" w14:textId="77777777" w:rsidR="002B28EE" w:rsidRPr="001828F4" w:rsidRDefault="002B28EE" w:rsidP="00492D9F">
            <w:pPr>
              <w:pStyle w:val="TAC"/>
              <w:rPr>
                <w:lang w:val="en-US" w:eastAsia="zh-CN"/>
              </w:rPr>
            </w:pPr>
          </w:p>
        </w:tc>
      </w:tr>
      <w:tr w:rsidR="002B28EE" w:rsidRPr="001828F4" w14:paraId="57CA5A78" w14:textId="77777777" w:rsidTr="008330FE">
        <w:trPr>
          <w:trHeight w:val="29"/>
        </w:trPr>
        <w:tc>
          <w:tcPr>
            <w:tcW w:w="2904" w:type="dxa"/>
            <w:tcBorders>
              <w:top w:val="nil"/>
              <w:left w:val="single" w:sz="4" w:space="0" w:color="auto"/>
              <w:bottom w:val="nil"/>
              <w:right w:val="single" w:sz="4" w:space="0" w:color="auto"/>
            </w:tcBorders>
            <w:vAlign w:val="center"/>
          </w:tcPr>
          <w:p w14:paraId="5C27930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753F9E7F"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4B0681F" w14:textId="77777777" w:rsidR="002B28EE" w:rsidRPr="001828F4" w:rsidRDefault="002B28EE" w:rsidP="00492D9F">
            <w:pPr>
              <w:pStyle w:val="TAC"/>
              <w:rPr>
                <w:rFonts w:eastAsiaTheme="minorEastAsia" w:cs="Arial"/>
                <w:szCs w:val="18"/>
                <w:lang w:eastAsia="en-GB"/>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E973C04" w14:textId="77777777" w:rsidR="002B28EE" w:rsidRPr="001828F4" w:rsidRDefault="002B28EE" w:rsidP="00492D9F">
            <w:pPr>
              <w:pStyle w:val="TAC"/>
              <w:rPr>
                <w:rFonts w:eastAsiaTheme="minorEastAsia"/>
                <w:szCs w:val="18"/>
                <w:lang w:eastAsia="en-GB"/>
              </w:rPr>
            </w:pPr>
            <w:r>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2AE61542" w14:textId="77777777" w:rsidR="002B28EE" w:rsidRPr="001828F4" w:rsidRDefault="002B28EE" w:rsidP="00492D9F">
            <w:pPr>
              <w:pStyle w:val="TAC"/>
              <w:rPr>
                <w:lang w:val="en-US" w:eastAsia="zh-CN"/>
              </w:rPr>
            </w:pPr>
          </w:p>
        </w:tc>
      </w:tr>
      <w:tr w:rsidR="002B28EE" w:rsidRPr="001828F4" w14:paraId="1AF409FF"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08FD911A"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vAlign w:val="center"/>
          </w:tcPr>
          <w:p w14:paraId="02B44E51" w14:textId="77777777" w:rsidR="002B28EE" w:rsidRPr="001828F4" w:rsidRDefault="002B28EE" w:rsidP="00492D9F">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A2D31EC" w14:textId="77777777" w:rsidR="002B28EE" w:rsidRPr="001828F4" w:rsidRDefault="002B28EE" w:rsidP="00492D9F">
            <w:pPr>
              <w:pStyle w:val="TAC"/>
              <w:rPr>
                <w:rFonts w:eastAsiaTheme="minorEastAsia" w:cs="Arial"/>
                <w:szCs w:val="18"/>
                <w:lang w:eastAsia="en-GB"/>
              </w:rPr>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2E102EE" w14:textId="77777777" w:rsidR="002B28EE" w:rsidRPr="001828F4" w:rsidRDefault="002B28EE" w:rsidP="00492D9F">
            <w:pPr>
              <w:pStyle w:val="TAC"/>
              <w:rPr>
                <w:rFonts w:eastAsiaTheme="minorEastAsia"/>
                <w:szCs w:val="18"/>
                <w:lang w:eastAsia="en-GB"/>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D3A26EC" w14:textId="77777777" w:rsidR="002B28EE" w:rsidRPr="001828F4" w:rsidRDefault="002B28EE" w:rsidP="00492D9F">
            <w:pPr>
              <w:pStyle w:val="TAC"/>
              <w:rPr>
                <w:lang w:val="en-US" w:eastAsia="zh-CN"/>
              </w:rPr>
            </w:pPr>
          </w:p>
        </w:tc>
      </w:tr>
      <w:tr w:rsidR="002B28EE" w:rsidRPr="001828F4" w14:paraId="036294F9" w14:textId="77777777" w:rsidTr="008330FE">
        <w:trPr>
          <w:trHeight w:val="29"/>
        </w:trPr>
        <w:tc>
          <w:tcPr>
            <w:tcW w:w="2904" w:type="dxa"/>
            <w:tcBorders>
              <w:top w:val="single" w:sz="4" w:space="0" w:color="auto"/>
              <w:left w:val="single" w:sz="4" w:space="0" w:color="auto"/>
              <w:bottom w:val="nil"/>
              <w:right w:val="single" w:sz="4" w:space="0" w:color="auto"/>
            </w:tcBorders>
          </w:tcPr>
          <w:p w14:paraId="1F304272" w14:textId="77777777" w:rsidR="002B28EE" w:rsidRPr="001828F4" w:rsidRDefault="002B28EE" w:rsidP="00492D9F">
            <w:pPr>
              <w:pStyle w:val="TAC"/>
            </w:pPr>
            <w:r w:rsidRPr="001828F4">
              <w:t>CA_n25(2A)-n66A-n71A-n77A</w:t>
            </w:r>
          </w:p>
        </w:tc>
        <w:tc>
          <w:tcPr>
            <w:tcW w:w="3019" w:type="dxa"/>
            <w:tcBorders>
              <w:top w:val="single" w:sz="4" w:space="0" w:color="auto"/>
              <w:left w:val="single" w:sz="4" w:space="0" w:color="auto"/>
              <w:bottom w:val="nil"/>
              <w:right w:val="single" w:sz="4" w:space="0" w:color="auto"/>
            </w:tcBorders>
          </w:tcPr>
          <w:p w14:paraId="1971DBD8" w14:textId="77777777" w:rsidR="002B28EE" w:rsidRPr="003103FB" w:rsidRDefault="002B28EE" w:rsidP="00492D9F">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400BAB6F" w14:textId="77777777" w:rsidR="002B28EE" w:rsidRPr="003103FB" w:rsidRDefault="002B28EE" w:rsidP="00492D9F">
            <w:pPr>
              <w:pStyle w:val="TAC"/>
              <w:rPr>
                <w:rFonts w:cs="Arial"/>
                <w:szCs w:val="18"/>
                <w:lang w:val="en-US" w:eastAsia="zh-CN"/>
              </w:rPr>
            </w:pPr>
            <w:r w:rsidRPr="003103FB">
              <w:rPr>
                <w:rFonts w:cs="Arial"/>
                <w:szCs w:val="18"/>
                <w:lang w:val="en-US" w:eastAsia="zh-CN"/>
              </w:rPr>
              <w:t>CA_n25A-n66A</w:t>
            </w:r>
          </w:p>
          <w:p w14:paraId="1ABCA37C" w14:textId="77777777" w:rsidR="002B28EE" w:rsidRPr="003103FB" w:rsidRDefault="002B28EE" w:rsidP="00492D9F">
            <w:pPr>
              <w:pStyle w:val="TAC"/>
              <w:rPr>
                <w:rFonts w:cs="Arial"/>
                <w:szCs w:val="18"/>
                <w:lang w:val="en-US" w:eastAsia="zh-CN"/>
              </w:rPr>
            </w:pPr>
            <w:r w:rsidRPr="003103FB">
              <w:rPr>
                <w:rFonts w:cs="Arial"/>
                <w:szCs w:val="18"/>
                <w:lang w:val="en-US" w:eastAsia="zh-CN"/>
              </w:rPr>
              <w:t>CA_n25A-n71A</w:t>
            </w:r>
          </w:p>
          <w:p w14:paraId="51D87D93" w14:textId="77777777" w:rsidR="002B28EE" w:rsidRPr="003103FB" w:rsidRDefault="002B28EE" w:rsidP="00492D9F">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79564CB6" w14:textId="77777777" w:rsidR="002B28EE" w:rsidRPr="003103FB" w:rsidRDefault="002B28EE" w:rsidP="00492D9F">
            <w:pPr>
              <w:pStyle w:val="TAC"/>
              <w:rPr>
                <w:rFonts w:cs="Arial"/>
                <w:szCs w:val="18"/>
                <w:lang w:val="en-US" w:eastAsia="zh-CN"/>
              </w:rPr>
            </w:pPr>
            <w:r w:rsidRPr="003103FB">
              <w:rPr>
                <w:rFonts w:cs="Arial"/>
                <w:szCs w:val="18"/>
                <w:lang w:val="en-US" w:eastAsia="zh-CN"/>
              </w:rPr>
              <w:t>CA_n66A-n71A</w:t>
            </w:r>
          </w:p>
          <w:p w14:paraId="7EC9D9ED" w14:textId="77777777" w:rsidR="002B28EE" w:rsidRPr="003103FB" w:rsidRDefault="002B28EE" w:rsidP="00492D9F">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20BA4406" w14:textId="77777777" w:rsidR="002B28EE" w:rsidRPr="001828F4" w:rsidRDefault="002B28EE" w:rsidP="00492D9F">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4D05573"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76AEA40" w14:textId="77777777" w:rsidR="002B28EE" w:rsidRPr="001828F4" w:rsidRDefault="002B28EE" w:rsidP="00492D9F">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tcPr>
          <w:p w14:paraId="0BA9926A"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A0BB18E" w14:textId="77777777" w:rsidTr="008330FE">
        <w:trPr>
          <w:trHeight w:val="29"/>
        </w:trPr>
        <w:tc>
          <w:tcPr>
            <w:tcW w:w="2904" w:type="dxa"/>
            <w:tcBorders>
              <w:top w:val="nil"/>
              <w:left w:val="single" w:sz="4" w:space="0" w:color="auto"/>
              <w:bottom w:val="nil"/>
              <w:right w:val="single" w:sz="4" w:space="0" w:color="auto"/>
            </w:tcBorders>
          </w:tcPr>
          <w:p w14:paraId="77F9CB3A"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44F667CE"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F92DDE"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16163EE" w14:textId="77777777" w:rsidR="002B28EE" w:rsidRPr="001828F4" w:rsidRDefault="002B28EE" w:rsidP="00492D9F">
            <w:pPr>
              <w:pStyle w:val="TAC"/>
              <w:rPr>
                <w:szCs w:val="18"/>
                <w:lang w:eastAsia="en-GB"/>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04389D5" w14:textId="77777777" w:rsidR="002B28EE" w:rsidRPr="001828F4" w:rsidRDefault="002B28EE" w:rsidP="00492D9F">
            <w:pPr>
              <w:pStyle w:val="TAC"/>
              <w:rPr>
                <w:lang w:val="en-US" w:eastAsia="zh-CN" w:bidi="ar"/>
              </w:rPr>
            </w:pPr>
          </w:p>
        </w:tc>
      </w:tr>
      <w:tr w:rsidR="002B28EE" w:rsidRPr="001828F4" w14:paraId="2E2D82B2" w14:textId="77777777" w:rsidTr="008330FE">
        <w:trPr>
          <w:trHeight w:val="29"/>
        </w:trPr>
        <w:tc>
          <w:tcPr>
            <w:tcW w:w="2904" w:type="dxa"/>
            <w:tcBorders>
              <w:top w:val="nil"/>
              <w:left w:val="single" w:sz="4" w:space="0" w:color="auto"/>
              <w:bottom w:val="nil"/>
              <w:right w:val="single" w:sz="4" w:space="0" w:color="auto"/>
            </w:tcBorders>
          </w:tcPr>
          <w:p w14:paraId="5DA7741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7C1E9370"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C0B2926" w14:textId="77777777" w:rsidR="002B28EE" w:rsidRPr="001828F4" w:rsidRDefault="002B28EE" w:rsidP="00492D9F">
            <w:pPr>
              <w:pStyle w:val="TAC"/>
              <w:rPr>
                <w:rFonts w:cs="Arial"/>
                <w:szCs w:val="18"/>
                <w:lang w:eastAsia="en-GB"/>
              </w:rPr>
            </w:pPr>
            <w:r w:rsidRPr="001828F4">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3365B38" w14:textId="77777777" w:rsidR="002B28EE" w:rsidRPr="001828F4" w:rsidRDefault="002B28EE" w:rsidP="00492D9F">
            <w:pPr>
              <w:pStyle w:val="TAC"/>
              <w:rPr>
                <w:szCs w:val="18"/>
                <w:lang w:eastAsia="en-GB"/>
              </w:rPr>
            </w:pPr>
            <w:r w:rsidRPr="001828F4">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2756209A" w14:textId="77777777" w:rsidR="002B28EE" w:rsidRPr="001828F4" w:rsidRDefault="002B28EE" w:rsidP="00492D9F">
            <w:pPr>
              <w:pStyle w:val="TAC"/>
              <w:rPr>
                <w:lang w:val="en-US" w:eastAsia="zh-CN" w:bidi="ar"/>
              </w:rPr>
            </w:pPr>
          </w:p>
        </w:tc>
      </w:tr>
      <w:tr w:rsidR="002B28EE" w:rsidRPr="001828F4" w14:paraId="5EE71A03" w14:textId="77777777" w:rsidTr="008330FE">
        <w:trPr>
          <w:trHeight w:val="29"/>
        </w:trPr>
        <w:tc>
          <w:tcPr>
            <w:tcW w:w="2904" w:type="dxa"/>
            <w:tcBorders>
              <w:top w:val="nil"/>
              <w:left w:val="single" w:sz="4" w:space="0" w:color="auto"/>
              <w:bottom w:val="single" w:sz="4" w:space="0" w:color="auto"/>
              <w:right w:val="single" w:sz="4" w:space="0" w:color="auto"/>
            </w:tcBorders>
          </w:tcPr>
          <w:p w14:paraId="22FBBCD5"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2E880CE0"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462AA84"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8346C2F" w14:textId="77777777" w:rsidR="002B28EE" w:rsidRPr="001828F4" w:rsidRDefault="002B28EE" w:rsidP="00492D9F">
            <w:pPr>
              <w:pStyle w:val="TAC"/>
              <w:rPr>
                <w:szCs w:val="18"/>
                <w:lang w:eastAsia="en-GB"/>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E2725F0" w14:textId="77777777" w:rsidR="002B28EE" w:rsidRPr="001828F4" w:rsidRDefault="002B28EE" w:rsidP="00492D9F">
            <w:pPr>
              <w:pStyle w:val="TAC"/>
              <w:rPr>
                <w:lang w:val="en-US" w:eastAsia="zh-CN" w:bidi="ar"/>
              </w:rPr>
            </w:pPr>
          </w:p>
        </w:tc>
      </w:tr>
      <w:tr w:rsidR="002B28EE" w:rsidRPr="001828F4" w14:paraId="1380FDD8" w14:textId="77777777" w:rsidTr="008330FE">
        <w:trPr>
          <w:trHeight w:val="29"/>
        </w:trPr>
        <w:tc>
          <w:tcPr>
            <w:tcW w:w="2904" w:type="dxa"/>
            <w:tcBorders>
              <w:top w:val="single" w:sz="4" w:space="0" w:color="auto"/>
              <w:left w:val="single" w:sz="4" w:space="0" w:color="auto"/>
              <w:bottom w:val="nil"/>
              <w:right w:val="single" w:sz="4" w:space="0" w:color="auto"/>
            </w:tcBorders>
          </w:tcPr>
          <w:p w14:paraId="62DDDD46" w14:textId="77777777" w:rsidR="002B28EE" w:rsidRPr="001828F4" w:rsidRDefault="002B28EE" w:rsidP="00492D9F">
            <w:pPr>
              <w:pStyle w:val="TAC"/>
            </w:pPr>
            <w:r w:rsidRPr="001828F4">
              <w:rPr>
                <w:rFonts w:eastAsiaTheme="minorEastAsia"/>
              </w:rPr>
              <w:t>CA_n25(2A)-n66A-n71A-n77(2A)</w:t>
            </w:r>
          </w:p>
        </w:tc>
        <w:tc>
          <w:tcPr>
            <w:tcW w:w="3019" w:type="dxa"/>
            <w:tcBorders>
              <w:top w:val="single" w:sz="4" w:space="0" w:color="auto"/>
              <w:left w:val="single" w:sz="4" w:space="0" w:color="auto"/>
              <w:bottom w:val="nil"/>
              <w:right w:val="single" w:sz="4" w:space="0" w:color="auto"/>
            </w:tcBorders>
          </w:tcPr>
          <w:p w14:paraId="747EADC1"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ADCB176"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3F90C885"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30696930"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56F52C3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CA_n66A-n71A</w:t>
            </w:r>
          </w:p>
          <w:p w14:paraId="16AEAC74" w14:textId="77777777" w:rsidR="002B28EE" w:rsidRPr="001828F4" w:rsidRDefault="002B28EE" w:rsidP="00492D9F">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61A8986" w14:textId="77777777" w:rsidR="002B28EE" w:rsidRPr="001828F4" w:rsidRDefault="002B28EE" w:rsidP="00492D9F">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31ABA0B" w14:textId="77777777" w:rsidR="002B28EE" w:rsidRPr="001828F4" w:rsidRDefault="002B28EE" w:rsidP="00492D9F">
            <w:pPr>
              <w:pStyle w:val="TAC"/>
            </w:pPr>
            <w:r w:rsidRPr="001828F4">
              <w:rPr>
                <w:rFonts w:eastAsiaTheme="minorEastAsia" w:cs="Arial"/>
                <w:szCs w:val="18"/>
              </w:rPr>
              <w:t>n</w:t>
            </w:r>
            <w:r w:rsidRPr="001828F4">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35FDBBD" w14:textId="77777777" w:rsidR="002B28EE" w:rsidRPr="001828F4" w:rsidRDefault="002B28EE" w:rsidP="00492D9F">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tcPr>
          <w:p w14:paraId="7F7DADC9"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CDDD119" w14:textId="77777777" w:rsidTr="008330FE">
        <w:trPr>
          <w:trHeight w:val="29"/>
        </w:trPr>
        <w:tc>
          <w:tcPr>
            <w:tcW w:w="2904" w:type="dxa"/>
            <w:tcBorders>
              <w:top w:val="nil"/>
              <w:left w:val="single" w:sz="4" w:space="0" w:color="auto"/>
              <w:bottom w:val="nil"/>
              <w:right w:val="single" w:sz="4" w:space="0" w:color="auto"/>
            </w:tcBorders>
          </w:tcPr>
          <w:p w14:paraId="56970AD4"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7B874C2A"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081EFB5" w14:textId="77777777" w:rsidR="002B28EE" w:rsidRPr="001828F4" w:rsidRDefault="002B28EE" w:rsidP="00492D9F">
            <w:pPr>
              <w:pStyle w:val="TAC"/>
            </w:pPr>
            <w:r w:rsidRPr="001828F4">
              <w:rPr>
                <w:rFonts w:eastAsiaTheme="minorEastAsia" w:cs="Arial"/>
                <w:szCs w:val="18"/>
              </w:rPr>
              <w:t>n</w:t>
            </w:r>
            <w:r w:rsidRPr="001828F4">
              <w:rPr>
                <w:rFonts w:eastAsiaTheme="minorEastAsia"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3D59D63" w14:textId="77777777" w:rsidR="002B28EE" w:rsidRPr="001828F4" w:rsidRDefault="002B28EE" w:rsidP="00492D9F">
            <w:pPr>
              <w:pStyle w:val="TAC"/>
              <w:rPr>
                <w:lang w:val="en-US" w:eastAsia="zh-CN" w:bidi="ar"/>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503C65E" w14:textId="77777777" w:rsidR="002B28EE" w:rsidRPr="001828F4" w:rsidRDefault="002B28EE" w:rsidP="00492D9F">
            <w:pPr>
              <w:pStyle w:val="TAC"/>
              <w:rPr>
                <w:lang w:val="en-US" w:eastAsia="zh-CN" w:bidi="ar"/>
              </w:rPr>
            </w:pPr>
          </w:p>
        </w:tc>
      </w:tr>
      <w:tr w:rsidR="002B28EE" w:rsidRPr="001828F4" w14:paraId="21EDE57B" w14:textId="77777777" w:rsidTr="008330FE">
        <w:trPr>
          <w:trHeight w:val="29"/>
        </w:trPr>
        <w:tc>
          <w:tcPr>
            <w:tcW w:w="2904" w:type="dxa"/>
            <w:tcBorders>
              <w:top w:val="nil"/>
              <w:left w:val="single" w:sz="4" w:space="0" w:color="auto"/>
              <w:bottom w:val="nil"/>
              <w:right w:val="single" w:sz="4" w:space="0" w:color="auto"/>
            </w:tcBorders>
          </w:tcPr>
          <w:p w14:paraId="74AB9AD3"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765F7C52"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3156BE" w14:textId="77777777" w:rsidR="002B28EE" w:rsidRPr="001828F4" w:rsidRDefault="002B28EE" w:rsidP="00492D9F">
            <w:pPr>
              <w:pStyle w:val="TAC"/>
            </w:pPr>
            <w:r w:rsidRPr="001828F4">
              <w:rPr>
                <w:rFonts w:eastAsiaTheme="minorEastAsia"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7D981BB" w14:textId="77777777" w:rsidR="002B28EE" w:rsidRPr="001828F4" w:rsidRDefault="002B28EE" w:rsidP="00492D9F">
            <w:pPr>
              <w:pStyle w:val="TAC"/>
              <w:rPr>
                <w:lang w:val="en-US" w:eastAsia="zh-CN" w:bidi="ar"/>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E529A14" w14:textId="77777777" w:rsidR="002B28EE" w:rsidRPr="001828F4" w:rsidRDefault="002B28EE" w:rsidP="00492D9F">
            <w:pPr>
              <w:pStyle w:val="TAC"/>
              <w:rPr>
                <w:lang w:val="en-US" w:eastAsia="zh-CN" w:bidi="ar"/>
              </w:rPr>
            </w:pPr>
          </w:p>
        </w:tc>
      </w:tr>
      <w:tr w:rsidR="002B28EE" w:rsidRPr="001828F4" w14:paraId="76A3E41E" w14:textId="77777777" w:rsidTr="008330FE">
        <w:trPr>
          <w:trHeight w:val="29"/>
        </w:trPr>
        <w:tc>
          <w:tcPr>
            <w:tcW w:w="2904" w:type="dxa"/>
            <w:tcBorders>
              <w:top w:val="nil"/>
              <w:left w:val="single" w:sz="4" w:space="0" w:color="auto"/>
              <w:bottom w:val="single" w:sz="4" w:space="0" w:color="auto"/>
              <w:right w:val="single" w:sz="4" w:space="0" w:color="auto"/>
            </w:tcBorders>
          </w:tcPr>
          <w:p w14:paraId="3E896EF5"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39728D96"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AE927F" w14:textId="77777777" w:rsidR="002B28EE" w:rsidRPr="001828F4" w:rsidRDefault="002B28EE" w:rsidP="00492D9F">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6371EA1" w14:textId="77777777" w:rsidR="002B28EE" w:rsidRPr="001828F4" w:rsidRDefault="002B28EE" w:rsidP="00492D9F">
            <w:pPr>
              <w:pStyle w:val="TAC"/>
              <w:rPr>
                <w:lang w:val="en-US" w:eastAsia="zh-CN" w:bidi="ar"/>
              </w:rPr>
            </w:pPr>
            <w:r w:rsidRPr="001828F4">
              <w:rPr>
                <w:rFonts w:eastAsiaTheme="minorEastAsia"/>
                <w:lang w:val="en-US" w:eastAsia="zh-CN"/>
              </w:rPr>
              <w:t>CA_n77(2A)_BCS 4 and 5</w:t>
            </w:r>
          </w:p>
        </w:tc>
        <w:tc>
          <w:tcPr>
            <w:tcW w:w="2724" w:type="dxa"/>
            <w:tcBorders>
              <w:top w:val="nil"/>
              <w:left w:val="single" w:sz="4" w:space="0" w:color="auto"/>
              <w:bottom w:val="single" w:sz="4" w:space="0" w:color="auto"/>
              <w:right w:val="single" w:sz="4" w:space="0" w:color="auto"/>
            </w:tcBorders>
          </w:tcPr>
          <w:p w14:paraId="5B9ED024" w14:textId="77777777" w:rsidR="002B28EE" w:rsidRPr="001828F4" w:rsidRDefault="002B28EE" w:rsidP="00492D9F">
            <w:pPr>
              <w:pStyle w:val="TAC"/>
              <w:rPr>
                <w:lang w:val="en-US" w:eastAsia="zh-CN" w:bidi="ar"/>
              </w:rPr>
            </w:pPr>
          </w:p>
        </w:tc>
      </w:tr>
      <w:tr w:rsidR="002B28EE" w:rsidRPr="001828F4" w14:paraId="34997047" w14:textId="77777777" w:rsidTr="008330FE">
        <w:trPr>
          <w:trHeight w:val="29"/>
        </w:trPr>
        <w:tc>
          <w:tcPr>
            <w:tcW w:w="2904" w:type="dxa"/>
            <w:tcBorders>
              <w:top w:val="single" w:sz="4" w:space="0" w:color="auto"/>
              <w:left w:val="single" w:sz="4" w:space="0" w:color="auto"/>
              <w:bottom w:val="nil"/>
              <w:right w:val="single" w:sz="4" w:space="0" w:color="auto"/>
            </w:tcBorders>
          </w:tcPr>
          <w:p w14:paraId="08735A73" w14:textId="77777777" w:rsidR="002B28EE" w:rsidRPr="001828F4" w:rsidRDefault="002B28EE" w:rsidP="00492D9F">
            <w:pPr>
              <w:pStyle w:val="TAC"/>
            </w:pPr>
            <w:r w:rsidRPr="004777DD">
              <w:t>CA_n25(2A)-n66A-n71(2A)-n77A</w:t>
            </w:r>
          </w:p>
        </w:tc>
        <w:tc>
          <w:tcPr>
            <w:tcW w:w="3019" w:type="dxa"/>
            <w:tcBorders>
              <w:top w:val="single" w:sz="4" w:space="0" w:color="auto"/>
              <w:left w:val="single" w:sz="4" w:space="0" w:color="auto"/>
              <w:bottom w:val="nil"/>
              <w:right w:val="single" w:sz="4" w:space="0" w:color="auto"/>
            </w:tcBorders>
            <w:vAlign w:val="center"/>
          </w:tcPr>
          <w:p w14:paraId="4C619185" w14:textId="77777777" w:rsidR="002B28EE" w:rsidRPr="001828F4" w:rsidRDefault="002B28EE" w:rsidP="00492D9F">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56186771" w14:textId="77777777" w:rsidR="002B28EE" w:rsidRPr="001828F4" w:rsidRDefault="002B28EE" w:rsidP="00492D9F">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14548E0" w14:textId="77777777" w:rsidR="002B28EE" w:rsidRPr="001828F4" w:rsidRDefault="002B28EE" w:rsidP="00492D9F">
            <w:pPr>
              <w:pStyle w:val="TAC"/>
              <w:rPr>
                <w:lang w:val="en-US" w:eastAsia="zh-CN" w:bidi="ar"/>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5A095F4A"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2F561AE5" w14:textId="77777777" w:rsidTr="008330FE">
        <w:trPr>
          <w:trHeight w:val="29"/>
        </w:trPr>
        <w:tc>
          <w:tcPr>
            <w:tcW w:w="2904" w:type="dxa"/>
            <w:tcBorders>
              <w:top w:val="nil"/>
              <w:left w:val="single" w:sz="4" w:space="0" w:color="auto"/>
              <w:bottom w:val="nil"/>
              <w:right w:val="single" w:sz="4" w:space="0" w:color="auto"/>
            </w:tcBorders>
          </w:tcPr>
          <w:p w14:paraId="7D75234A"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11D7C360"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D6EE629" w14:textId="77777777" w:rsidR="002B28EE" w:rsidRPr="001828F4" w:rsidRDefault="002B28EE" w:rsidP="00492D9F">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28073C8" w14:textId="77777777" w:rsidR="002B28EE" w:rsidRPr="001828F4" w:rsidRDefault="002B28EE" w:rsidP="00492D9F">
            <w:pPr>
              <w:pStyle w:val="TAC"/>
              <w:rPr>
                <w:lang w:val="en-US" w:eastAsia="zh-CN" w:bidi="ar"/>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54E6A509" w14:textId="77777777" w:rsidR="002B28EE" w:rsidRPr="001828F4" w:rsidRDefault="002B28EE" w:rsidP="00492D9F">
            <w:pPr>
              <w:pStyle w:val="TAC"/>
              <w:rPr>
                <w:lang w:val="en-US" w:eastAsia="zh-CN" w:bidi="ar"/>
              </w:rPr>
            </w:pPr>
          </w:p>
        </w:tc>
      </w:tr>
      <w:tr w:rsidR="002B28EE" w:rsidRPr="001828F4" w14:paraId="3826FC0F" w14:textId="77777777" w:rsidTr="008330FE">
        <w:trPr>
          <w:trHeight w:val="29"/>
        </w:trPr>
        <w:tc>
          <w:tcPr>
            <w:tcW w:w="2904" w:type="dxa"/>
            <w:tcBorders>
              <w:top w:val="nil"/>
              <w:left w:val="single" w:sz="4" w:space="0" w:color="auto"/>
              <w:bottom w:val="nil"/>
              <w:right w:val="single" w:sz="4" w:space="0" w:color="auto"/>
            </w:tcBorders>
          </w:tcPr>
          <w:p w14:paraId="155287C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1A2EB24F"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C7B4736" w14:textId="77777777" w:rsidR="002B28EE" w:rsidRPr="001828F4" w:rsidRDefault="002B28EE" w:rsidP="00492D9F">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067932B" w14:textId="77777777" w:rsidR="002B28EE" w:rsidRPr="001828F4" w:rsidRDefault="002B28EE" w:rsidP="00492D9F">
            <w:pPr>
              <w:pStyle w:val="TAC"/>
              <w:rPr>
                <w:lang w:val="en-US" w:eastAsia="zh-CN" w:bidi="ar"/>
              </w:rPr>
            </w:pPr>
            <w:r>
              <w:rPr>
                <w:rFonts w:cs="Arial"/>
                <w:color w:val="000000"/>
                <w:szCs w:val="18"/>
              </w:rPr>
              <w:t>CA_n71(2A) BCS 4 and 5</w:t>
            </w:r>
          </w:p>
        </w:tc>
        <w:tc>
          <w:tcPr>
            <w:tcW w:w="2724" w:type="dxa"/>
            <w:tcBorders>
              <w:top w:val="nil"/>
              <w:left w:val="single" w:sz="4" w:space="0" w:color="auto"/>
              <w:bottom w:val="nil"/>
              <w:right w:val="single" w:sz="4" w:space="0" w:color="auto"/>
            </w:tcBorders>
            <w:vAlign w:val="center"/>
          </w:tcPr>
          <w:p w14:paraId="5085CD6F" w14:textId="77777777" w:rsidR="002B28EE" w:rsidRPr="001828F4" w:rsidRDefault="002B28EE" w:rsidP="00492D9F">
            <w:pPr>
              <w:pStyle w:val="TAC"/>
              <w:rPr>
                <w:lang w:val="en-US" w:eastAsia="zh-CN" w:bidi="ar"/>
              </w:rPr>
            </w:pPr>
          </w:p>
        </w:tc>
      </w:tr>
      <w:tr w:rsidR="002B28EE" w:rsidRPr="001828F4" w14:paraId="611A278E" w14:textId="77777777" w:rsidTr="008330FE">
        <w:trPr>
          <w:trHeight w:val="29"/>
        </w:trPr>
        <w:tc>
          <w:tcPr>
            <w:tcW w:w="2904" w:type="dxa"/>
            <w:tcBorders>
              <w:top w:val="nil"/>
              <w:left w:val="single" w:sz="4" w:space="0" w:color="auto"/>
              <w:bottom w:val="single" w:sz="4" w:space="0" w:color="auto"/>
              <w:right w:val="single" w:sz="4" w:space="0" w:color="auto"/>
            </w:tcBorders>
          </w:tcPr>
          <w:p w14:paraId="4AA09208"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vAlign w:val="center"/>
          </w:tcPr>
          <w:p w14:paraId="0D0F1ACB"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83A814" w14:textId="77777777" w:rsidR="002B28EE" w:rsidRPr="001828F4" w:rsidRDefault="002B28EE" w:rsidP="00492D9F">
            <w:pPr>
              <w:pStyle w:val="TAC"/>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0D3C1F0" w14:textId="77777777" w:rsidR="002B28EE" w:rsidRPr="001828F4" w:rsidRDefault="002B28EE" w:rsidP="00492D9F">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6C3D048" w14:textId="77777777" w:rsidR="002B28EE" w:rsidRPr="001828F4" w:rsidRDefault="002B28EE" w:rsidP="00492D9F">
            <w:pPr>
              <w:pStyle w:val="TAC"/>
              <w:rPr>
                <w:lang w:val="en-US" w:eastAsia="zh-CN" w:bidi="ar"/>
              </w:rPr>
            </w:pPr>
          </w:p>
        </w:tc>
      </w:tr>
      <w:tr w:rsidR="002B28EE" w:rsidRPr="001828F4" w14:paraId="59A7B282" w14:textId="77777777" w:rsidTr="008330FE">
        <w:trPr>
          <w:trHeight w:val="29"/>
        </w:trPr>
        <w:tc>
          <w:tcPr>
            <w:tcW w:w="2904" w:type="dxa"/>
            <w:tcBorders>
              <w:top w:val="single" w:sz="4" w:space="0" w:color="auto"/>
              <w:left w:val="single" w:sz="4" w:space="0" w:color="auto"/>
              <w:bottom w:val="nil"/>
              <w:right w:val="single" w:sz="4" w:space="0" w:color="auto"/>
            </w:tcBorders>
          </w:tcPr>
          <w:p w14:paraId="436C64C7" w14:textId="77777777" w:rsidR="002B28EE" w:rsidRPr="001828F4" w:rsidRDefault="002B28EE" w:rsidP="00492D9F">
            <w:pPr>
              <w:pStyle w:val="TAC"/>
            </w:pPr>
            <w:r w:rsidRPr="004201E2">
              <w:t>CA_n25(2A)-n66A-n71B-n77A</w:t>
            </w:r>
          </w:p>
        </w:tc>
        <w:tc>
          <w:tcPr>
            <w:tcW w:w="3019" w:type="dxa"/>
            <w:tcBorders>
              <w:top w:val="single" w:sz="4" w:space="0" w:color="auto"/>
              <w:left w:val="single" w:sz="4" w:space="0" w:color="auto"/>
              <w:bottom w:val="nil"/>
              <w:right w:val="single" w:sz="4" w:space="0" w:color="auto"/>
            </w:tcBorders>
            <w:vAlign w:val="center"/>
          </w:tcPr>
          <w:p w14:paraId="3062F93D" w14:textId="77777777" w:rsidR="002B28EE" w:rsidRPr="001828F4" w:rsidRDefault="002B28EE" w:rsidP="00492D9F">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600075EB" w14:textId="77777777" w:rsidR="002B28EE" w:rsidRPr="001828F4" w:rsidRDefault="002B28EE" w:rsidP="00492D9F">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CB8B3A2" w14:textId="77777777" w:rsidR="002B28EE" w:rsidRPr="001828F4" w:rsidRDefault="002B28EE" w:rsidP="00492D9F">
            <w:pPr>
              <w:pStyle w:val="TAC"/>
              <w:rPr>
                <w:lang w:val="en-US" w:eastAsia="zh-CN" w:bidi="ar"/>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24CFF99D"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7A1AA237" w14:textId="77777777" w:rsidTr="008330FE">
        <w:trPr>
          <w:trHeight w:val="29"/>
        </w:trPr>
        <w:tc>
          <w:tcPr>
            <w:tcW w:w="2904" w:type="dxa"/>
            <w:tcBorders>
              <w:top w:val="nil"/>
              <w:left w:val="single" w:sz="4" w:space="0" w:color="auto"/>
              <w:bottom w:val="nil"/>
              <w:right w:val="single" w:sz="4" w:space="0" w:color="auto"/>
            </w:tcBorders>
          </w:tcPr>
          <w:p w14:paraId="11780118"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43CE9D5B"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8778944" w14:textId="77777777" w:rsidR="002B28EE" w:rsidRPr="001828F4" w:rsidRDefault="002B28EE" w:rsidP="00492D9F">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CD9F468" w14:textId="77777777" w:rsidR="002B28EE" w:rsidRPr="001828F4" w:rsidRDefault="002B28EE" w:rsidP="00492D9F">
            <w:pPr>
              <w:pStyle w:val="TAC"/>
              <w:rPr>
                <w:lang w:val="en-US" w:eastAsia="zh-CN" w:bidi="ar"/>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6082198A" w14:textId="77777777" w:rsidR="002B28EE" w:rsidRPr="001828F4" w:rsidRDefault="002B28EE" w:rsidP="00492D9F">
            <w:pPr>
              <w:pStyle w:val="TAC"/>
              <w:rPr>
                <w:lang w:val="en-US" w:eastAsia="zh-CN" w:bidi="ar"/>
              </w:rPr>
            </w:pPr>
          </w:p>
        </w:tc>
      </w:tr>
      <w:tr w:rsidR="002B28EE" w:rsidRPr="001828F4" w14:paraId="4A95D156" w14:textId="77777777" w:rsidTr="008330FE">
        <w:trPr>
          <w:trHeight w:val="29"/>
        </w:trPr>
        <w:tc>
          <w:tcPr>
            <w:tcW w:w="2904" w:type="dxa"/>
            <w:tcBorders>
              <w:top w:val="nil"/>
              <w:left w:val="single" w:sz="4" w:space="0" w:color="auto"/>
              <w:bottom w:val="nil"/>
              <w:right w:val="single" w:sz="4" w:space="0" w:color="auto"/>
            </w:tcBorders>
          </w:tcPr>
          <w:p w14:paraId="6ACE0513"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7CA595B9"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6DC2BB" w14:textId="77777777" w:rsidR="002B28EE" w:rsidRPr="001828F4" w:rsidRDefault="002B28EE" w:rsidP="00492D9F">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8D468C2" w14:textId="77777777" w:rsidR="002B28EE" w:rsidRPr="001828F4" w:rsidRDefault="002B28EE" w:rsidP="00492D9F">
            <w:pPr>
              <w:pStyle w:val="TAC"/>
              <w:rPr>
                <w:lang w:val="en-US" w:eastAsia="zh-CN" w:bidi="ar"/>
              </w:rPr>
            </w:pPr>
            <w:r>
              <w:rPr>
                <w:rFonts w:cs="Arial"/>
                <w:color w:val="000000"/>
                <w:szCs w:val="18"/>
              </w:rPr>
              <w:t>CA_n71B BCS 4 and 5</w:t>
            </w:r>
          </w:p>
        </w:tc>
        <w:tc>
          <w:tcPr>
            <w:tcW w:w="2724" w:type="dxa"/>
            <w:tcBorders>
              <w:top w:val="nil"/>
              <w:left w:val="single" w:sz="4" w:space="0" w:color="auto"/>
              <w:bottom w:val="nil"/>
              <w:right w:val="single" w:sz="4" w:space="0" w:color="auto"/>
            </w:tcBorders>
            <w:vAlign w:val="center"/>
          </w:tcPr>
          <w:p w14:paraId="17C3B8D0" w14:textId="77777777" w:rsidR="002B28EE" w:rsidRPr="001828F4" w:rsidRDefault="002B28EE" w:rsidP="00492D9F">
            <w:pPr>
              <w:pStyle w:val="TAC"/>
              <w:rPr>
                <w:lang w:val="en-US" w:eastAsia="zh-CN" w:bidi="ar"/>
              </w:rPr>
            </w:pPr>
          </w:p>
        </w:tc>
      </w:tr>
      <w:tr w:rsidR="002B28EE" w:rsidRPr="001828F4" w14:paraId="6ACF7E6F" w14:textId="77777777" w:rsidTr="008330FE">
        <w:trPr>
          <w:trHeight w:val="29"/>
        </w:trPr>
        <w:tc>
          <w:tcPr>
            <w:tcW w:w="2904" w:type="dxa"/>
            <w:tcBorders>
              <w:top w:val="nil"/>
              <w:left w:val="single" w:sz="4" w:space="0" w:color="auto"/>
              <w:bottom w:val="single" w:sz="4" w:space="0" w:color="auto"/>
              <w:right w:val="single" w:sz="4" w:space="0" w:color="auto"/>
            </w:tcBorders>
          </w:tcPr>
          <w:p w14:paraId="708CBEE9"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vAlign w:val="center"/>
          </w:tcPr>
          <w:p w14:paraId="6284D559"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CF995F8" w14:textId="77777777" w:rsidR="002B28EE" w:rsidRPr="001828F4" w:rsidRDefault="002B28EE" w:rsidP="00492D9F">
            <w:pPr>
              <w:pStyle w:val="TAC"/>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DFB0E61" w14:textId="77777777" w:rsidR="002B28EE" w:rsidRPr="001828F4" w:rsidRDefault="002B28EE" w:rsidP="00492D9F">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3637D6D" w14:textId="77777777" w:rsidR="002B28EE" w:rsidRPr="001828F4" w:rsidRDefault="002B28EE" w:rsidP="00492D9F">
            <w:pPr>
              <w:pStyle w:val="TAC"/>
              <w:rPr>
                <w:lang w:val="en-US" w:eastAsia="zh-CN" w:bidi="ar"/>
              </w:rPr>
            </w:pPr>
          </w:p>
        </w:tc>
      </w:tr>
      <w:tr w:rsidR="002B28EE" w:rsidRPr="001828F4" w14:paraId="69A44CF4" w14:textId="77777777" w:rsidTr="008330FE">
        <w:trPr>
          <w:trHeight w:val="29"/>
        </w:trPr>
        <w:tc>
          <w:tcPr>
            <w:tcW w:w="2904" w:type="dxa"/>
            <w:tcBorders>
              <w:top w:val="single" w:sz="4" w:space="0" w:color="auto"/>
              <w:left w:val="single" w:sz="4" w:space="0" w:color="auto"/>
              <w:bottom w:val="nil"/>
              <w:right w:val="single" w:sz="4" w:space="0" w:color="auto"/>
            </w:tcBorders>
          </w:tcPr>
          <w:p w14:paraId="35325F3D" w14:textId="77777777" w:rsidR="002B28EE" w:rsidRPr="001828F4" w:rsidRDefault="002B28EE" w:rsidP="00492D9F">
            <w:pPr>
              <w:pStyle w:val="TAC"/>
            </w:pPr>
            <w:r w:rsidRPr="00345D3C">
              <w:t>CA_n25(2A)-n66(2A)-n71A-n77A</w:t>
            </w:r>
          </w:p>
        </w:tc>
        <w:tc>
          <w:tcPr>
            <w:tcW w:w="3019" w:type="dxa"/>
            <w:tcBorders>
              <w:top w:val="single" w:sz="4" w:space="0" w:color="auto"/>
              <w:left w:val="single" w:sz="4" w:space="0" w:color="auto"/>
              <w:bottom w:val="nil"/>
              <w:right w:val="single" w:sz="4" w:space="0" w:color="auto"/>
            </w:tcBorders>
            <w:vAlign w:val="center"/>
          </w:tcPr>
          <w:p w14:paraId="687C64D3" w14:textId="77777777" w:rsidR="002B28EE" w:rsidRPr="001828F4" w:rsidRDefault="002B28EE" w:rsidP="00492D9F">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0734DF4D" w14:textId="77777777" w:rsidR="002B28EE" w:rsidRPr="001828F4" w:rsidRDefault="002B28EE" w:rsidP="00492D9F">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2674EFD" w14:textId="77777777" w:rsidR="002B28EE" w:rsidRPr="001828F4" w:rsidRDefault="002B28EE" w:rsidP="00492D9F">
            <w:pPr>
              <w:pStyle w:val="TAC"/>
              <w:rPr>
                <w:lang w:val="en-US" w:eastAsia="zh-CN" w:bidi="ar"/>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tcPr>
          <w:p w14:paraId="204DF45D"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6ABC7986" w14:textId="77777777" w:rsidTr="008330FE">
        <w:trPr>
          <w:trHeight w:val="29"/>
        </w:trPr>
        <w:tc>
          <w:tcPr>
            <w:tcW w:w="2904" w:type="dxa"/>
            <w:tcBorders>
              <w:top w:val="nil"/>
              <w:left w:val="single" w:sz="4" w:space="0" w:color="auto"/>
              <w:bottom w:val="nil"/>
              <w:right w:val="single" w:sz="4" w:space="0" w:color="auto"/>
            </w:tcBorders>
          </w:tcPr>
          <w:p w14:paraId="5F291D2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4751672B"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8EFC752" w14:textId="77777777" w:rsidR="002B28EE" w:rsidRPr="001828F4" w:rsidRDefault="002B28EE" w:rsidP="00492D9F">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1BE6171" w14:textId="77777777" w:rsidR="002B28EE" w:rsidRPr="001828F4" w:rsidRDefault="002B28EE" w:rsidP="00492D9F">
            <w:pPr>
              <w:pStyle w:val="TAC"/>
              <w:rPr>
                <w:lang w:val="en-US" w:eastAsia="zh-CN" w:bidi="ar"/>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3FACFEEC" w14:textId="77777777" w:rsidR="002B28EE" w:rsidRPr="001828F4" w:rsidRDefault="002B28EE" w:rsidP="00492D9F">
            <w:pPr>
              <w:pStyle w:val="TAC"/>
              <w:rPr>
                <w:lang w:val="en-US" w:eastAsia="zh-CN" w:bidi="ar"/>
              </w:rPr>
            </w:pPr>
          </w:p>
        </w:tc>
      </w:tr>
      <w:tr w:rsidR="002B28EE" w:rsidRPr="001828F4" w14:paraId="29413343" w14:textId="77777777" w:rsidTr="008330FE">
        <w:trPr>
          <w:trHeight w:val="29"/>
        </w:trPr>
        <w:tc>
          <w:tcPr>
            <w:tcW w:w="2904" w:type="dxa"/>
            <w:tcBorders>
              <w:top w:val="nil"/>
              <w:left w:val="single" w:sz="4" w:space="0" w:color="auto"/>
              <w:bottom w:val="nil"/>
              <w:right w:val="single" w:sz="4" w:space="0" w:color="auto"/>
            </w:tcBorders>
          </w:tcPr>
          <w:p w14:paraId="5B8F090E"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vAlign w:val="center"/>
          </w:tcPr>
          <w:p w14:paraId="195B5633"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0069C85" w14:textId="77777777" w:rsidR="002B28EE" w:rsidRPr="001828F4" w:rsidRDefault="002B28EE" w:rsidP="00492D9F">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8AF8AC8" w14:textId="77777777" w:rsidR="002B28EE" w:rsidRPr="001828F4" w:rsidRDefault="002B28EE" w:rsidP="00492D9F">
            <w:pPr>
              <w:pStyle w:val="TAC"/>
              <w:rPr>
                <w:lang w:val="en-US" w:eastAsia="zh-CN" w:bidi="ar"/>
              </w:rPr>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vAlign w:val="center"/>
          </w:tcPr>
          <w:p w14:paraId="016C0D27" w14:textId="77777777" w:rsidR="002B28EE" w:rsidRPr="001828F4" w:rsidRDefault="002B28EE" w:rsidP="00492D9F">
            <w:pPr>
              <w:pStyle w:val="TAC"/>
              <w:rPr>
                <w:lang w:val="en-US" w:eastAsia="zh-CN" w:bidi="ar"/>
              </w:rPr>
            </w:pPr>
          </w:p>
        </w:tc>
      </w:tr>
      <w:tr w:rsidR="002B28EE" w:rsidRPr="001828F4" w14:paraId="10FDD3A4" w14:textId="77777777" w:rsidTr="008330FE">
        <w:trPr>
          <w:trHeight w:val="29"/>
        </w:trPr>
        <w:tc>
          <w:tcPr>
            <w:tcW w:w="2904" w:type="dxa"/>
            <w:tcBorders>
              <w:top w:val="nil"/>
              <w:left w:val="single" w:sz="4" w:space="0" w:color="auto"/>
              <w:bottom w:val="single" w:sz="4" w:space="0" w:color="auto"/>
              <w:right w:val="single" w:sz="4" w:space="0" w:color="auto"/>
            </w:tcBorders>
          </w:tcPr>
          <w:p w14:paraId="45585D9E"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vAlign w:val="center"/>
          </w:tcPr>
          <w:p w14:paraId="6A0C584A" w14:textId="77777777" w:rsidR="002B28EE" w:rsidRPr="001828F4" w:rsidRDefault="002B28EE" w:rsidP="00492D9F">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6A407F7" w14:textId="77777777" w:rsidR="002B28EE" w:rsidRPr="001828F4" w:rsidRDefault="002B28EE" w:rsidP="00492D9F">
            <w:pPr>
              <w:pStyle w:val="TAC"/>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DD27CF4" w14:textId="77777777" w:rsidR="002B28EE" w:rsidRPr="001828F4" w:rsidRDefault="002B28EE" w:rsidP="00492D9F">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5F10579C" w14:textId="77777777" w:rsidR="002B28EE" w:rsidRPr="001828F4" w:rsidRDefault="002B28EE" w:rsidP="00492D9F">
            <w:pPr>
              <w:pStyle w:val="TAC"/>
              <w:rPr>
                <w:lang w:val="en-US" w:eastAsia="zh-CN" w:bidi="ar"/>
              </w:rPr>
            </w:pPr>
          </w:p>
        </w:tc>
      </w:tr>
      <w:tr w:rsidR="002B28EE" w:rsidRPr="001828F4" w14:paraId="5FAAE985" w14:textId="77777777" w:rsidTr="008330FE">
        <w:trPr>
          <w:trHeight w:val="29"/>
        </w:trPr>
        <w:tc>
          <w:tcPr>
            <w:tcW w:w="2904" w:type="dxa"/>
            <w:tcBorders>
              <w:top w:val="single" w:sz="4" w:space="0" w:color="auto"/>
              <w:left w:val="single" w:sz="4" w:space="0" w:color="auto"/>
              <w:bottom w:val="nil"/>
              <w:right w:val="single" w:sz="4" w:space="0" w:color="auto"/>
            </w:tcBorders>
          </w:tcPr>
          <w:p w14:paraId="74ACF77E" w14:textId="77777777" w:rsidR="002B28EE" w:rsidRPr="001828F4" w:rsidRDefault="002B28EE" w:rsidP="00492D9F">
            <w:pPr>
              <w:pStyle w:val="TAC"/>
              <w:rPr>
                <w:lang w:val="en-US" w:eastAsia="zh-CN" w:bidi="ar"/>
              </w:rPr>
            </w:pPr>
            <w:r w:rsidRPr="001828F4">
              <w:t>CA_n25A-n66A-n71A-n78A</w:t>
            </w:r>
          </w:p>
        </w:tc>
        <w:tc>
          <w:tcPr>
            <w:tcW w:w="3019" w:type="dxa"/>
            <w:tcBorders>
              <w:top w:val="single" w:sz="4" w:space="0" w:color="auto"/>
              <w:left w:val="single" w:sz="4" w:space="0" w:color="auto"/>
              <w:bottom w:val="nil"/>
              <w:right w:val="single" w:sz="4" w:space="0" w:color="auto"/>
            </w:tcBorders>
          </w:tcPr>
          <w:p w14:paraId="2A9F9077"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4675EA17"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CA_n25A-n71A</w:t>
            </w:r>
          </w:p>
          <w:p w14:paraId="34A24B6C"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51344A9F"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CA_n66A-n71A</w:t>
            </w:r>
          </w:p>
          <w:p w14:paraId="5E1F8E2D"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CA_n66A-n78A</w:t>
            </w:r>
          </w:p>
          <w:p w14:paraId="7B9E3B12" w14:textId="77777777" w:rsidR="002B28EE" w:rsidRPr="001828F4" w:rsidRDefault="002B28EE" w:rsidP="00492D9F">
            <w:pPr>
              <w:pStyle w:val="TAC"/>
              <w:rPr>
                <w:lang w:val="en-US" w:eastAsia="zh-CN" w:bidi="ar"/>
              </w:rPr>
            </w:pPr>
            <w:r w:rsidRPr="001828F4">
              <w:rPr>
                <w:rFonts w:eastAsia="DengXian" w:cs="Arial"/>
                <w:szCs w:val="18"/>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04D22DF"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2A3F65E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D35452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632569D" w14:textId="77777777" w:rsidTr="008330FE">
        <w:trPr>
          <w:trHeight w:val="29"/>
        </w:trPr>
        <w:tc>
          <w:tcPr>
            <w:tcW w:w="2904" w:type="dxa"/>
            <w:tcBorders>
              <w:top w:val="nil"/>
              <w:left w:val="single" w:sz="4" w:space="0" w:color="auto"/>
              <w:bottom w:val="nil"/>
              <w:right w:val="single" w:sz="4" w:space="0" w:color="auto"/>
            </w:tcBorders>
            <w:vAlign w:val="center"/>
          </w:tcPr>
          <w:p w14:paraId="3ACD72E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6BEBF3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BA2DD"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4F63BD2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405C0B82" w14:textId="77777777" w:rsidR="002B28EE" w:rsidRPr="001828F4" w:rsidRDefault="002B28EE" w:rsidP="00492D9F">
            <w:pPr>
              <w:pStyle w:val="TAC"/>
              <w:rPr>
                <w:lang w:val="en-US" w:eastAsia="zh-CN" w:bidi="ar"/>
              </w:rPr>
            </w:pPr>
          </w:p>
        </w:tc>
      </w:tr>
      <w:tr w:rsidR="002B28EE" w:rsidRPr="001828F4" w14:paraId="5FF3A31A" w14:textId="77777777" w:rsidTr="008330FE">
        <w:trPr>
          <w:trHeight w:val="29"/>
        </w:trPr>
        <w:tc>
          <w:tcPr>
            <w:tcW w:w="2904" w:type="dxa"/>
            <w:tcBorders>
              <w:top w:val="nil"/>
              <w:left w:val="single" w:sz="4" w:space="0" w:color="auto"/>
              <w:bottom w:val="nil"/>
              <w:right w:val="single" w:sz="4" w:space="0" w:color="auto"/>
            </w:tcBorders>
            <w:vAlign w:val="center"/>
          </w:tcPr>
          <w:p w14:paraId="74319D7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2E722B8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CFBCEE6"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133D41FF"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3019919B" w14:textId="77777777" w:rsidR="002B28EE" w:rsidRPr="001828F4" w:rsidRDefault="002B28EE" w:rsidP="00492D9F">
            <w:pPr>
              <w:pStyle w:val="TAC"/>
              <w:rPr>
                <w:lang w:val="en-US" w:eastAsia="zh-CN" w:bidi="ar"/>
              </w:rPr>
            </w:pPr>
          </w:p>
        </w:tc>
      </w:tr>
      <w:tr w:rsidR="002B28EE" w:rsidRPr="001828F4" w14:paraId="6CD286D5" w14:textId="77777777" w:rsidTr="008330FE">
        <w:trPr>
          <w:trHeight w:val="29"/>
        </w:trPr>
        <w:tc>
          <w:tcPr>
            <w:tcW w:w="2904" w:type="dxa"/>
            <w:tcBorders>
              <w:top w:val="nil"/>
              <w:left w:val="single" w:sz="4" w:space="0" w:color="auto"/>
              <w:bottom w:val="nil"/>
              <w:right w:val="single" w:sz="4" w:space="0" w:color="auto"/>
            </w:tcBorders>
            <w:vAlign w:val="center"/>
          </w:tcPr>
          <w:p w14:paraId="20C4F457"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3EDE638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9E1008"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6ED9EDC0"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82DFDA" w14:textId="77777777" w:rsidR="002B28EE" w:rsidRPr="001828F4" w:rsidRDefault="002B28EE" w:rsidP="00492D9F">
            <w:pPr>
              <w:pStyle w:val="TAC"/>
              <w:rPr>
                <w:lang w:val="en-US" w:eastAsia="zh-CN" w:bidi="ar"/>
              </w:rPr>
            </w:pPr>
          </w:p>
        </w:tc>
      </w:tr>
      <w:tr w:rsidR="002B28EE" w:rsidRPr="001828F4" w14:paraId="087A22C3" w14:textId="77777777" w:rsidTr="008330FE">
        <w:trPr>
          <w:trHeight w:val="29"/>
        </w:trPr>
        <w:tc>
          <w:tcPr>
            <w:tcW w:w="2904" w:type="dxa"/>
            <w:tcBorders>
              <w:top w:val="single" w:sz="4" w:space="0" w:color="auto"/>
              <w:left w:val="single" w:sz="4" w:space="0" w:color="auto"/>
              <w:bottom w:val="nil"/>
              <w:right w:val="single" w:sz="4" w:space="0" w:color="auto"/>
            </w:tcBorders>
          </w:tcPr>
          <w:p w14:paraId="638B9502" w14:textId="77777777" w:rsidR="002B28EE" w:rsidRPr="001828F4" w:rsidRDefault="002B28EE" w:rsidP="00492D9F">
            <w:pPr>
              <w:pStyle w:val="TAC"/>
              <w:rPr>
                <w:lang w:val="en-US" w:eastAsia="zh-CN" w:bidi="ar"/>
              </w:rPr>
            </w:pPr>
            <w:r w:rsidRPr="001828F4">
              <w:t>CA_n25A-n66(2A)-n71A-n78A</w:t>
            </w:r>
          </w:p>
        </w:tc>
        <w:tc>
          <w:tcPr>
            <w:tcW w:w="3019" w:type="dxa"/>
            <w:tcBorders>
              <w:top w:val="single" w:sz="4" w:space="0" w:color="auto"/>
              <w:left w:val="single" w:sz="4" w:space="0" w:color="auto"/>
              <w:bottom w:val="nil"/>
              <w:right w:val="single" w:sz="4" w:space="0" w:color="auto"/>
            </w:tcBorders>
          </w:tcPr>
          <w:p w14:paraId="7CE062D6" w14:textId="77777777" w:rsidR="002B28EE" w:rsidRPr="001828F4" w:rsidRDefault="002B28EE" w:rsidP="00492D9F">
            <w:pPr>
              <w:pStyle w:val="TAC"/>
              <w:rPr>
                <w:b/>
                <w:lang w:val="en-US" w:eastAsia="zh-CN"/>
              </w:rPr>
            </w:pPr>
            <w:r w:rsidRPr="001828F4">
              <w:rPr>
                <w:lang w:val="en-US" w:eastAsia="zh-CN"/>
              </w:rPr>
              <w:t>CA_n25A-n66A</w:t>
            </w:r>
          </w:p>
          <w:p w14:paraId="473CA846" w14:textId="77777777" w:rsidR="002B28EE" w:rsidRPr="001828F4" w:rsidRDefault="002B28EE" w:rsidP="00492D9F">
            <w:pPr>
              <w:pStyle w:val="TAC"/>
              <w:rPr>
                <w:b/>
                <w:lang w:val="en-US" w:eastAsia="zh-CN"/>
              </w:rPr>
            </w:pPr>
            <w:r w:rsidRPr="001828F4">
              <w:rPr>
                <w:lang w:val="en-US" w:eastAsia="zh-CN"/>
              </w:rPr>
              <w:t>CA_n25A-n71A</w:t>
            </w:r>
          </w:p>
          <w:p w14:paraId="7D105B12" w14:textId="77777777" w:rsidR="002B28EE" w:rsidRPr="001828F4" w:rsidRDefault="002B28EE" w:rsidP="00492D9F">
            <w:pPr>
              <w:pStyle w:val="TAC"/>
              <w:rPr>
                <w:b/>
                <w:lang w:val="en-US" w:eastAsia="zh-CN"/>
              </w:rPr>
            </w:pPr>
            <w:r w:rsidRPr="001828F4">
              <w:rPr>
                <w:lang w:val="en-US" w:eastAsia="zh-CN"/>
              </w:rPr>
              <w:t>CA_n25A-n78A</w:t>
            </w:r>
          </w:p>
          <w:p w14:paraId="7782B2FA" w14:textId="77777777" w:rsidR="002B28EE" w:rsidRPr="001828F4" w:rsidRDefault="002B28EE" w:rsidP="00492D9F">
            <w:pPr>
              <w:pStyle w:val="TAC"/>
              <w:rPr>
                <w:b/>
                <w:lang w:val="en-US" w:eastAsia="zh-CN"/>
              </w:rPr>
            </w:pPr>
            <w:r w:rsidRPr="001828F4">
              <w:rPr>
                <w:lang w:val="en-US" w:eastAsia="zh-CN"/>
              </w:rPr>
              <w:t>CA_n66A-n71A</w:t>
            </w:r>
          </w:p>
          <w:p w14:paraId="6C192152" w14:textId="77777777" w:rsidR="002B28EE" w:rsidRPr="001828F4" w:rsidRDefault="002B28EE" w:rsidP="00492D9F">
            <w:pPr>
              <w:pStyle w:val="TAC"/>
              <w:rPr>
                <w:b/>
                <w:lang w:val="en-US" w:eastAsia="zh-CN"/>
              </w:rPr>
            </w:pPr>
            <w:r w:rsidRPr="001828F4">
              <w:rPr>
                <w:lang w:val="en-US" w:eastAsia="zh-CN"/>
              </w:rPr>
              <w:t>CA_n66A-n78A</w:t>
            </w:r>
          </w:p>
          <w:p w14:paraId="1B203469" w14:textId="77777777" w:rsidR="002B28EE" w:rsidRPr="001828F4" w:rsidRDefault="002B28EE" w:rsidP="00492D9F">
            <w:pPr>
              <w:pStyle w:val="TAC"/>
              <w:rPr>
                <w:lang w:val="en-US" w:eastAsia="zh-CN" w:bidi="ar"/>
              </w:rPr>
            </w:pPr>
            <w:r w:rsidRPr="001828F4">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3D877018"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0FE41B4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CF7C62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33115F9" w14:textId="77777777" w:rsidTr="008330FE">
        <w:trPr>
          <w:trHeight w:val="29"/>
        </w:trPr>
        <w:tc>
          <w:tcPr>
            <w:tcW w:w="2904" w:type="dxa"/>
            <w:tcBorders>
              <w:top w:val="nil"/>
              <w:left w:val="single" w:sz="4" w:space="0" w:color="auto"/>
              <w:bottom w:val="nil"/>
              <w:right w:val="single" w:sz="4" w:space="0" w:color="auto"/>
            </w:tcBorders>
            <w:vAlign w:val="center"/>
          </w:tcPr>
          <w:p w14:paraId="50943CB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61EA73A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639D77"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5A9CC93A"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4BE09E98" w14:textId="77777777" w:rsidR="002B28EE" w:rsidRPr="001828F4" w:rsidRDefault="002B28EE" w:rsidP="00492D9F">
            <w:pPr>
              <w:pStyle w:val="TAC"/>
              <w:rPr>
                <w:lang w:val="en-US" w:eastAsia="zh-CN" w:bidi="ar"/>
              </w:rPr>
            </w:pPr>
          </w:p>
        </w:tc>
      </w:tr>
      <w:tr w:rsidR="002B28EE" w:rsidRPr="001828F4" w14:paraId="180583F7" w14:textId="77777777" w:rsidTr="008330FE">
        <w:trPr>
          <w:trHeight w:val="29"/>
        </w:trPr>
        <w:tc>
          <w:tcPr>
            <w:tcW w:w="2904" w:type="dxa"/>
            <w:tcBorders>
              <w:top w:val="nil"/>
              <w:left w:val="single" w:sz="4" w:space="0" w:color="auto"/>
              <w:bottom w:val="nil"/>
              <w:right w:val="single" w:sz="4" w:space="0" w:color="auto"/>
            </w:tcBorders>
            <w:vAlign w:val="center"/>
          </w:tcPr>
          <w:p w14:paraId="0D24A26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1767AE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55863D"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710BA1A8"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66459F84" w14:textId="77777777" w:rsidR="002B28EE" w:rsidRPr="001828F4" w:rsidRDefault="002B28EE" w:rsidP="00492D9F">
            <w:pPr>
              <w:pStyle w:val="TAC"/>
              <w:rPr>
                <w:lang w:val="en-US" w:eastAsia="zh-CN" w:bidi="ar"/>
              </w:rPr>
            </w:pPr>
          </w:p>
        </w:tc>
      </w:tr>
      <w:tr w:rsidR="002B28EE" w:rsidRPr="001828F4" w14:paraId="0970F033" w14:textId="77777777" w:rsidTr="008330FE">
        <w:trPr>
          <w:trHeight w:val="29"/>
        </w:trPr>
        <w:tc>
          <w:tcPr>
            <w:tcW w:w="2904" w:type="dxa"/>
            <w:tcBorders>
              <w:top w:val="nil"/>
              <w:left w:val="single" w:sz="4" w:space="0" w:color="auto"/>
              <w:bottom w:val="nil"/>
              <w:right w:val="single" w:sz="4" w:space="0" w:color="auto"/>
            </w:tcBorders>
            <w:vAlign w:val="center"/>
          </w:tcPr>
          <w:p w14:paraId="26A45B9F"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A5BA1C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5A1FEA"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34873EEE"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861218" w14:textId="77777777" w:rsidR="002B28EE" w:rsidRPr="001828F4" w:rsidRDefault="002B28EE" w:rsidP="00492D9F">
            <w:pPr>
              <w:pStyle w:val="TAC"/>
              <w:rPr>
                <w:lang w:val="en-US" w:eastAsia="zh-CN" w:bidi="ar"/>
              </w:rPr>
            </w:pPr>
          </w:p>
        </w:tc>
      </w:tr>
      <w:tr w:rsidR="002B28EE" w:rsidRPr="001828F4" w14:paraId="6A6457AB" w14:textId="77777777" w:rsidTr="008330FE">
        <w:trPr>
          <w:trHeight w:val="29"/>
        </w:trPr>
        <w:tc>
          <w:tcPr>
            <w:tcW w:w="2904" w:type="dxa"/>
            <w:tcBorders>
              <w:top w:val="single" w:sz="4" w:space="0" w:color="auto"/>
              <w:left w:val="single" w:sz="4" w:space="0" w:color="auto"/>
              <w:bottom w:val="nil"/>
              <w:right w:val="single" w:sz="4" w:space="0" w:color="auto"/>
            </w:tcBorders>
          </w:tcPr>
          <w:p w14:paraId="4CBB80F6" w14:textId="77777777" w:rsidR="002B28EE" w:rsidRPr="001828F4" w:rsidRDefault="002B28EE" w:rsidP="00492D9F">
            <w:pPr>
              <w:pStyle w:val="TAC"/>
              <w:rPr>
                <w:lang w:val="en-US" w:eastAsia="zh-CN" w:bidi="ar"/>
              </w:rPr>
            </w:pPr>
            <w:r w:rsidRPr="001828F4">
              <w:t>CA_n25A-n66A-n71A-n78(2A)</w:t>
            </w:r>
          </w:p>
        </w:tc>
        <w:tc>
          <w:tcPr>
            <w:tcW w:w="3019" w:type="dxa"/>
            <w:tcBorders>
              <w:top w:val="single" w:sz="4" w:space="0" w:color="auto"/>
              <w:left w:val="single" w:sz="4" w:space="0" w:color="auto"/>
              <w:bottom w:val="nil"/>
              <w:right w:val="single" w:sz="4" w:space="0" w:color="auto"/>
            </w:tcBorders>
          </w:tcPr>
          <w:p w14:paraId="504F2C31"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085F30F1"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CA_n25A-n71A</w:t>
            </w:r>
          </w:p>
          <w:p w14:paraId="46E5388F"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62B7A9D4"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CA_n66A-n71A</w:t>
            </w:r>
          </w:p>
          <w:p w14:paraId="3AFB08BA"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CA_n66A-n78A</w:t>
            </w:r>
          </w:p>
          <w:p w14:paraId="4B8A91D3" w14:textId="77777777" w:rsidR="002B28EE" w:rsidRPr="001828F4" w:rsidRDefault="002B28EE" w:rsidP="00492D9F">
            <w:pPr>
              <w:pStyle w:val="TAC"/>
              <w:rPr>
                <w:lang w:val="en-US" w:eastAsia="zh-CN" w:bidi="ar"/>
              </w:rPr>
            </w:pPr>
            <w:r w:rsidRPr="001828F4">
              <w:rPr>
                <w:rFonts w:eastAsia="DengXian" w:cs="Arial"/>
                <w:szCs w:val="18"/>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E0925B8" w14:textId="77777777" w:rsidR="002B28EE" w:rsidRPr="001828F4" w:rsidRDefault="002B28EE" w:rsidP="00492D9F">
            <w:pPr>
              <w:pStyle w:val="TAC"/>
              <w:rPr>
                <w:lang w:val="en-US" w:eastAsia="zh-CN" w:bidi="ar"/>
              </w:rPr>
            </w:pPr>
            <w:r w:rsidRPr="001828F4">
              <w:t>n25</w:t>
            </w:r>
          </w:p>
        </w:tc>
        <w:tc>
          <w:tcPr>
            <w:tcW w:w="4199" w:type="dxa"/>
            <w:tcBorders>
              <w:top w:val="single" w:sz="4" w:space="0" w:color="auto"/>
              <w:left w:val="single" w:sz="4" w:space="0" w:color="auto"/>
              <w:bottom w:val="single" w:sz="4" w:space="0" w:color="auto"/>
              <w:right w:val="single" w:sz="4" w:space="0" w:color="auto"/>
            </w:tcBorders>
          </w:tcPr>
          <w:p w14:paraId="5FF8C40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586407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B55D8C6" w14:textId="77777777" w:rsidTr="008330FE">
        <w:trPr>
          <w:trHeight w:val="29"/>
        </w:trPr>
        <w:tc>
          <w:tcPr>
            <w:tcW w:w="2904" w:type="dxa"/>
            <w:tcBorders>
              <w:top w:val="nil"/>
              <w:left w:val="single" w:sz="4" w:space="0" w:color="auto"/>
              <w:bottom w:val="nil"/>
              <w:right w:val="single" w:sz="4" w:space="0" w:color="auto"/>
            </w:tcBorders>
            <w:vAlign w:val="center"/>
          </w:tcPr>
          <w:p w14:paraId="268422A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3632FB6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25203"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7171298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D525A10" w14:textId="77777777" w:rsidR="002B28EE" w:rsidRPr="001828F4" w:rsidRDefault="002B28EE" w:rsidP="00492D9F">
            <w:pPr>
              <w:pStyle w:val="TAC"/>
              <w:rPr>
                <w:lang w:val="en-US" w:eastAsia="zh-CN" w:bidi="ar"/>
              </w:rPr>
            </w:pPr>
          </w:p>
        </w:tc>
      </w:tr>
      <w:tr w:rsidR="002B28EE" w:rsidRPr="001828F4" w14:paraId="19AACD04" w14:textId="77777777" w:rsidTr="008330FE">
        <w:trPr>
          <w:trHeight w:val="29"/>
        </w:trPr>
        <w:tc>
          <w:tcPr>
            <w:tcW w:w="2904" w:type="dxa"/>
            <w:tcBorders>
              <w:top w:val="nil"/>
              <w:left w:val="single" w:sz="4" w:space="0" w:color="auto"/>
              <w:bottom w:val="nil"/>
              <w:right w:val="single" w:sz="4" w:space="0" w:color="auto"/>
            </w:tcBorders>
            <w:vAlign w:val="center"/>
          </w:tcPr>
          <w:p w14:paraId="276A104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2AFF407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8284A"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5A0E4E50"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71DF2C13" w14:textId="77777777" w:rsidR="002B28EE" w:rsidRPr="001828F4" w:rsidRDefault="002B28EE" w:rsidP="00492D9F">
            <w:pPr>
              <w:pStyle w:val="TAC"/>
              <w:rPr>
                <w:lang w:val="en-US" w:eastAsia="zh-CN" w:bidi="ar"/>
              </w:rPr>
            </w:pPr>
          </w:p>
        </w:tc>
      </w:tr>
      <w:tr w:rsidR="002B28EE" w:rsidRPr="001828F4" w14:paraId="1153FA1C" w14:textId="77777777" w:rsidTr="008330FE">
        <w:trPr>
          <w:trHeight w:val="29"/>
        </w:trPr>
        <w:tc>
          <w:tcPr>
            <w:tcW w:w="2904" w:type="dxa"/>
            <w:tcBorders>
              <w:top w:val="nil"/>
              <w:left w:val="single" w:sz="4" w:space="0" w:color="auto"/>
              <w:bottom w:val="nil"/>
              <w:right w:val="single" w:sz="4" w:space="0" w:color="auto"/>
            </w:tcBorders>
            <w:vAlign w:val="center"/>
          </w:tcPr>
          <w:p w14:paraId="4887CC8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1CBE01C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56111F"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40DB9B18"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43D9B079" w14:textId="77777777" w:rsidR="002B28EE" w:rsidRPr="001828F4" w:rsidRDefault="002B28EE" w:rsidP="00492D9F">
            <w:pPr>
              <w:pStyle w:val="TAC"/>
              <w:rPr>
                <w:lang w:val="en-US" w:eastAsia="zh-CN" w:bidi="ar"/>
              </w:rPr>
            </w:pPr>
          </w:p>
        </w:tc>
      </w:tr>
      <w:tr w:rsidR="002B28EE" w:rsidRPr="001828F4" w14:paraId="49F2BA15" w14:textId="77777777" w:rsidTr="008330FE">
        <w:trPr>
          <w:trHeight w:val="29"/>
        </w:trPr>
        <w:tc>
          <w:tcPr>
            <w:tcW w:w="2904" w:type="dxa"/>
            <w:tcBorders>
              <w:top w:val="single" w:sz="4" w:space="0" w:color="auto"/>
              <w:left w:val="single" w:sz="4" w:space="0" w:color="auto"/>
              <w:bottom w:val="nil"/>
              <w:right w:val="single" w:sz="4" w:space="0" w:color="auto"/>
            </w:tcBorders>
          </w:tcPr>
          <w:p w14:paraId="5DAECA14" w14:textId="77777777" w:rsidR="002B28EE" w:rsidRPr="001828F4" w:rsidRDefault="002B28EE" w:rsidP="00492D9F">
            <w:pPr>
              <w:pStyle w:val="TAC"/>
              <w:rPr>
                <w:lang w:val="en-US" w:eastAsia="zh-CN" w:bidi="ar"/>
              </w:rPr>
            </w:pPr>
            <w:r w:rsidRPr="001828F4">
              <w:t>CA_n25A-n66(2A)-n71A-n78(2A)</w:t>
            </w:r>
          </w:p>
        </w:tc>
        <w:tc>
          <w:tcPr>
            <w:tcW w:w="3019" w:type="dxa"/>
            <w:tcBorders>
              <w:top w:val="single" w:sz="4" w:space="0" w:color="auto"/>
              <w:left w:val="single" w:sz="4" w:space="0" w:color="auto"/>
              <w:bottom w:val="nil"/>
              <w:right w:val="single" w:sz="4" w:space="0" w:color="auto"/>
            </w:tcBorders>
          </w:tcPr>
          <w:p w14:paraId="158B4D2A" w14:textId="77777777" w:rsidR="002B28EE" w:rsidRPr="001828F4" w:rsidRDefault="002B28EE" w:rsidP="00492D9F">
            <w:pPr>
              <w:pStyle w:val="TAC"/>
              <w:rPr>
                <w:b/>
                <w:lang w:val="en-US" w:eastAsia="zh-CN"/>
              </w:rPr>
            </w:pPr>
            <w:r w:rsidRPr="001828F4">
              <w:rPr>
                <w:lang w:val="en-US" w:eastAsia="zh-CN"/>
              </w:rPr>
              <w:t>CA_n25A-n66A</w:t>
            </w:r>
          </w:p>
          <w:p w14:paraId="1C1C0D51" w14:textId="77777777" w:rsidR="002B28EE" w:rsidRPr="001828F4" w:rsidRDefault="002B28EE" w:rsidP="00492D9F">
            <w:pPr>
              <w:pStyle w:val="TAC"/>
              <w:rPr>
                <w:b/>
                <w:lang w:val="en-US" w:eastAsia="zh-CN"/>
              </w:rPr>
            </w:pPr>
            <w:r w:rsidRPr="001828F4">
              <w:rPr>
                <w:lang w:val="en-US" w:eastAsia="zh-CN"/>
              </w:rPr>
              <w:t>CA_n25A-n71A</w:t>
            </w:r>
          </w:p>
          <w:p w14:paraId="7B3793B8" w14:textId="77777777" w:rsidR="002B28EE" w:rsidRPr="001828F4" w:rsidRDefault="002B28EE" w:rsidP="00492D9F">
            <w:pPr>
              <w:pStyle w:val="TAC"/>
              <w:rPr>
                <w:b/>
                <w:lang w:val="en-US" w:eastAsia="zh-CN"/>
              </w:rPr>
            </w:pPr>
            <w:r w:rsidRPr="001828F4">
              <w:rPr>
                <w:lang w:val="en-US" w:eastAsia="zh-CN"/>
              </w:rPr>
              <w:t>CA_n25A-n78A</w:t>
            </w:r>
          </w:p>
          <w:p w14:paraId="1E2AFBFF" w14:textId="77777777" w:rsidR="002B28EE" w:rsidRPr="001828F4" w:rsidRDefault="002B28EE" w:rsidP="00492D9F">
            <w:pPr>
              <w:pStyle w:val="TAC"/>
              <w:rPr>
                <w:b/>
                <w:lang w:val="en-US" w:eastAsia="zh-CN"/>
              </w:rPr>
            </w:pPr>
            <w:r w:rsidRPr="001828F4">
              <w:rPr>
                <w:lang w:val="en-US" w:eastAsia="zh-CN"/>
              </w:rPr>
              <w:t>CA_n66A-n71A</w:t>
            </w:r>
          </w:p>
          <w:p w14:paraId="72122CBE" w14:textId="77777777" w:rsidR="002B28EE" w:rsidRPr="001828F4" w:rsidRDefault="002B28EE" w:rsidP="00492D9F">
            <w:pPr>
              <w:pStyle w:val="TAC"/>
              <w:rPr>
                <w:b/>
                <w:lang w:val="en-US" w:eastAsia="zh-CN"/>
              </w:rPr>
            </w:pPr>
            <w:r w:rsidRPr="001828F4">
              <w:rPr>
                <w:lang w:val="en-US" w:eastAsia="zh-CN"/>
              </w:rPr>
              <w:t>CA_n66A-n78A</w:t>
            </w:r>
          </w:p>
          <w:p w14:paraId="3E4B5D53" w14:textId="77777777" w:rsidR="002B28EE" w:rsidRPr="001828F4" w:rsidRDefault="002B28EE" w:rsidP="00492D9F">
            <w:pPr>
              <w:pStyle w:val="TAC"/>
              <w:rPr>
                <w:lang w:val="en-US" w:eastAsia="zh-CN" w:bidi="ar"/>
              </w:rPr>
            </w:pPr>
            <w:r w:rsidRPr="001828F4">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C480CFF" w14:textId="77777777" w:rsidR="002B28EE" w:rsidRPr="001828F4" w:rsidRDefault="002B28EE" w:rsidP="00492D9F">
            <w:pPr>
              <w:pStyle w:val="TAC"/>
              <w:rPr>
                <w:lang w:val="en-US" w:eastAsia="zh-CN" w:bidi="ar"/>
              </w:rPr>
            </w:pPr>
            <w:r w:rsidRPr="001828F4">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tcPr>
          <w:p w14:paraId="2327764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BF1E53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76FDE83" w14:textId="77777777" w:rsidTr="008330FE">
        <w:trPr>
          <w:trHeight w:val="29"/>
        </w:trPr>
        <w:tc>
          <w:tcPr>
            <w:tcW w:w="2904" w:type="dxa"/>
            <w:tcBorders>
              <w:top w:val="nil"/>
              <w:left w:val="single" w:sz="4" w:space="0" w:color="auto"/>
              <w:bottom w:val="nil"/>
              <w:right w:val="single" w:sz="4" w:space="0" w:color="auto"/>
            </w:tcBorders>
            <w:vAlign w:val="center"/>
          </w:tcPr>
          <w:p w14:paraId="7FD9885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74FCA0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B06E56F"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429C9A35"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0CD4B6A7" w14:textId="77777777" w:rsidR="002B28EE" w:rsidRPr="001828F4" w:rsidRDefault="002B28EE" w:rsidP="00492D9F">
            <w:pPr>
              <w:pStyle w:val="TAC"/>
              <w:rPr>
                <w:lang w:val="en-US" w:eastAsia="zh-CN" w:bidi="ar"/>
              </w:rPr>
            </w:pPr>
          </w:p>
        </w:tc>
      </w:tr>
      <w:tr w:rsidR="002B28EE" w:rsidRPr="001828F4" w14:paraId="4112A165" w14:textId="77777777" w:rsidTr="008330FE">
        <w:trPr>
          <w:trHeight w:val="29"/>
        </w:trPr>
        <w:tc>
          <w:tcPr>
            <w:tcW w:w="2904" w:type="dxa"/>
            <w:tcBorders>
              <w:top w:val="nil"/>
              <w:left w:val="single" w:sz="4" w:space="0" w:color="auto"/>
              <w:bottom w:val="nil"/>
              <w:right w:val="single" w:sz="4" w:space="0" w:color="auto"/>
            </w:tcBorders>
            <w:vAlign w:val="center"/>
          </w:tcPr>
          <w:p w14:paraId="79B82A1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2934BBA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EFDB5"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527EA03"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27494617" w14:textId="77777777" w:rsidR="002B28EE" w:rsidRPr="001828F4" w:rsidRDefault="002B28EE" w:rsidP="00492D9F">
            <w:pPr>
              <w:pStyle w:val="TAC"/>
              <w:rPr>
                <w:lang w:val="en-US" w:eastAsia="zh-CN" w:bidi="ar"/>
              </w:rPr>
            </w:pPr>
          </w:p>
        </w:tc>
      </w:tr>
      <w:tr w:rsidR="002B28EE" w:rsidRPr="001828F4" w14:paraId="6C86606F"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02C66CA6"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1142BE5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8C3B77" w14:textId="77777777" w:rsidR="002B28EE" w:rsidRPr="001828F4" w:rsidRDefault="002B28EE" w:rsidP="00492D9F">
            <w:pPr>
              <w:pStyle w:val="TAC"/>
              <w:rPr>
                <w:lang w:val="en-US" w:eastAsia="zh-CN" w:bidi="ar"/>
              </w:rPr>
            </w:pPr>
            <w:r w:rsidRPr="001828F4">
              <w:t>n78</w:t>
            </w:r>
          </w:p>
        </w:tc>
        <w:tc>
          <w:tcPr>
            <w:tcW w:w="4199" w:type="dxa"/>
            <w:tcBorders>
              <w:top w:val="single" w:sz="4" w:space="0" w:color="auto"/>
              <w:left w:val="single" w:sz="4" w:space="0" w:color="auto"/>
              <w:bottom w:val="single" w:sz="4" w:space="0" w:color="auto"/>
              <w:right w:val="single" w:sz="4" w:space="0" w:color="auto"/>
            </w:tcBorders>
          </w:tcPr>
          <w:p w14:paraId="46D20F62"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03A50390" w14:textId="77777777" w:rsidR="002B28EE" w:rsidRPr="001828F4" w:rsidRDefault="002B28EE" w:rsidP="00492D9F">
            <w:pPr>
              <w:pStyle w:val="TAC"/>
              <w:rPr>
                <w:lang w:val="en-US" w:eastAsia="zh-CN" w:bidi="ar"/>
              </w:rPr>
            </w:pPr>
          </w:p>
        </w:tc>
      </w:tr>
      <w:tr w:rsidR="002B28EE" w:rsidRPr="001828F4" w14:paraId="3FFD3D93"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7A2E7A35" w14:textId="77777777" w:rsidR="002B28EE" w:rsidRPr="001828F4" w:rsidRDefault="002B28EE" w:rsidP="00492D9F">
            <w:pPr>
              <w:pStyle w:val="TAC"/>
              <w:rPr>
                <w:lang w:val="en-US" w:eastAsia="zh-CN" w:bidi="ar"/>
              </w:rPr>
            </w:pPr>
            <w:r w:rsidRPr="00C8516A">
              <w:rPr>
                <w:lang w:val="en-US"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64133511" w14:textId="77777777" w:rsidR="002B28EE" w:rsidRPr="001828F4" w:rsidRDefault="002B28EE" w:rsidP="00492D9F">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4FE7CA15" w14:textId="77777777" w:rsidR="002B28EE" w:rsidRPr="001828F4" w:rsidRDefault="002B28EE" w:rsidP="00492D9F">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A40599B" w14:textId="77777777" w:rsidR="002B28EE" w:rsidRPr="001828F4" w:rsidRDefault="002B28EE" w:rsidP="00492D9F">
            <w:pPr>
              <w:pStyle w:val="TAC"/>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61BA37D8"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25FBB087" w14:textId="77777777" w:rsidTr="008330FE">
        <w:trPr>
          <w:trHeight w:val="29"/>
        </w:trPr>
        <w:tc>
          <w:tcPr>
            <w:tcW w:w="2904" w:type="dxa"/>
            <w:tcBorders>
              <w:top w:val="nil"/>
              <w:left w:val="single" w:sz="4" w:space="0" w:color="auto"/>
              <w:bottom w:val="nil"/>
              <w:right w:val="single" w:sz="4" w:space="0" w:color="auto"/>
            </w:tcBorders>
            <w:vAlign w:val="center"/>
          </w:tcPr>
          <w:p w14:paraId="712FFDA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922D3E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28E013" w14:textId="77777777" w:rsidR="002B28EE" w:rsidRPr="001828F4" w:rsidRDefault="002B28EE" w:rsidP="00492D9F">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328FC7D" w14:textId="77777777" w:rsidR="002B28EE" w:rsidRPr="001828F4" w:rsidRDefault="002B28EE" w:rsidP="00492D9F">
            <w:pPr>
              <w:pStyle w:val="TAC"/>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166B1B1C" w14:textId="77777777" w:rsidR="002B28EE" w:rsidRPr="001828F4" w:rsidRDefault="002B28EE" w:rsidP="00492D9F">
            <w:pPr>
              <w:pStyle w:val="TAC"/>
              <w:rPr>
                <w:lang w:val="en-US" w:eastAsia="zh-CN" w:bidi="ar"/>
              </w:rPr>
            </w:pPr>
          </w:p>
        </w:tc>
      </w:tr>
      <w:tr w:rsidR="002B28EE" w:rsidRPr="001828F4" w14:paraId="14F7440A" w14:textId="77777777" w:rsidTr="008330FE">
        <w:trPr>
          <w:trHeight w:val="29"/>
        </w:trPr>
        <w:tc>
          <w:tcPr>
            <w:tcW w:w="2904" w:type="dxa"/>
            <w:tcBorders>
              <w:top w:val="nil"/>
              <w:left w:val="single" w:sz="4" w:space="0" w:color="auto"/>
              <w:bottom w:val="nil"/>
              <w:right w:val="single" w:sz="4" w:space="0" w:color="auto"/>
            </w:tcBorders>
            <w:vAlign w:val="center"/>
          </w:tcPr>
          <w:p w14:paraId="43AFFD1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18D313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A637B1" w14:textId="77777777" w:rsidR="002B28EE" w:rsidRPr="001828F4" w:rsidRDefault="002B28EE" w:rsidP="00492D9F">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B34EEC" w14:textId="77777777" w:rsidR="002B28EE" w:rsidRPr="001828F4" w:rsidRDefault="002B28EE" w:rsidP="00492D9F">
            <w:pPr>
              <w:pStyle w:val="TAC"/>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vAlign w:val="center"/>
          </w:tcPr>
          <w:p w14:paraId="40E7BAD5" w14:textId="77777777" w:rsidR="002B28EE" w:rsidRPr="001828F4" w:rsidRDefault="002B28EE" w:rsidP="00492D9F">
            <w:pPr>
              <w:pStyle w:val="TAC"/>
              <w:rPr>
                <w:lang w:val="en-US" w:eastAsia="zh-CN" w:bidi="ar"/>
              </w:rPr>
            </w:pPr>
          </w:p>
        </w:tc>
      </w:tr>
      <w:tr w:rsidR="002B28EE" w:rsidRPr="001828F4" w14:paraId="0D7C3561"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6CF9F21F"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BCA7BD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FD7BDD" w14:textId="77777777" w:rsidR="002B28EE" w:rsidRPr="001828F4" w:rsidRDefault="002B28EE" w:rsidP="00492D9F">
            <w:pPr>
              <w:pStyle w:val="TAC"/>
            </w:pPr>
            <w:r>
              <w:rPr>
                <w:rFonts w:cs="Arial"/>
                <w:color w:val="000000"/>
                <w:szCs w:val="18"/>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64858CD3" w14:textId="77777777" w:rsidR="002B28EE" w:rsidRPr="001828F4" w:rsidRDefault="002B28EE" w:rsidP="00492D9F">
            <w:pPr>
              <w:pStyle w:val="TAC"/>
            </w:pPr>
            <w:r>
              <w:rPr>
                <w:rFonts w:cs="Arial"/>
                <w:color w:val="000000"/>
                <w:szCs w:val="18"/>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727855B0" w14:textId="77777777" w:rsidR="002B28EE" w:rsidRPr="001828F4" w:rsidRDefault="002B28EE" w:rsidP="00492D9F">
            <w:pPr>
              <w:pStyle w:val="TAC"/>
              <w:rPr>
                <w:lang w:val="en-US" w:eastAsia="zh-CN" w:bidi="ar"/>
              </w:rPr>
            </w:pPr>
          </w:p>
        </w:tc>
      </w:tr>
      <w:tr w:rsidR="002B28EE" w:rsidRPr="001828F4" w14:paraId="157CE839" w14:textId="77777777" w:rsidTr="008330FE">
        <w:trPr>
          <w:trHeight w:val="29"/>
        </w:trPr>
        <w:tc>
          <w:tcPr>
            <w:tcW w:w="2904" w:type="dxa"/>
            <w:tcBorders>
              <w:top w:val="single" w:sz="4" w:space="0" w:color="auto"/>
              <w:left w:val="single" w:sz="4" w:space="0" w:color="auto"/>
              <w:bottom w:val="nil"/>
              <w:right w:val="single" w:sz="4" w:space="0" w:color="auto"/>
            </w:tcBorders>
          </w:tcPr>
          <w:p w14:paraId="71188834" w14:textId="77777777" w:rsidR="002B28EE" w:rsidRPr="001828F4" w:rsidRDefault="002B28EE" w:rsidP="00492D9F">
            <w:pPr>
              <w:pStyle w:val="TAC"/>
              <w:rPr>
                <w:lang w:val="en-US" w:eastAsia="zh-CN" w:bidi="ar"/>
              </w:rPr>
            </w:pPr>
            <w:r w:rsidRPr="001828F4">
              <w:rPr>
                <w:rFonts w:eastAsiaTheme="minorEastAsia"/>
              </w:rPr>
              <w:t>CA_n25A-n66A-n77A-n85A</w:t>
            </w:r>
          </w:p>
        </w:tc>
        <w:tc>
          <w:tcPr>
            <w:tcW w:w="3019" w:type="dxa"/>
            <w:tcBorders>
              <w:top w:val="single" w:sz="4" w:space="0" w:color="auto"/>
              <w:left w:val="single" w:sz="4" w:space="0" w:color="auto"/>
              <w:bottom w:val="nil"/>
              <w:right w:val="single" w:sz="4" w:space="0" w:color="auto"/>
            </w:tcBorders>
          </w:tcPr>
          <w:p w14:paraId="552E150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63EA4566"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p>
          <w:p w14:paraId="2D75444E"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CA_n25A-n85A</w:t>
            </w:r>
          </w:p>
          <w:p w14:paraId="06CA2D8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CA_n66A-n77A</w:t>
            </w:r>
          </w:p>
          <w:p w14:paraId="1541F2B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CA_n66A-n85A</w:t>
            </w:r>
          </w:p>
          <w:p w14:paraId="1E09C37B"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779D0D76" w14:textId="77777777" w:rsidR="002B28EE" w:rsidRPr="001828F4" w:rsidRDefault="002B28EE" w:rsidP="00492D9F">
            <w:pPr>
              <w:pStyle w:val="TAC"/>
            </w:pPr>
            <w:r w:rsidRPr="001828F4">
              <w:rPr>
                <w:rFonts w:eastAsiaTheme="minorEastAsia"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F1A6884" w14:textId="77777777" w:rsidR="002B28EE" w:rsidRPr="001828F4" w:rsidRDefault="002B28EE" w:rsidP="00492D9F">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3288B83" w14:textId="77777777" w:rsidR="002B28EE" w:rsidRPr="001828F4" w:rsidRDefault="002B28EE" w:rsidP="00492D9F">
            <w:pPr>
              <w:pStyle w:val="TAC"/>
              <w:rPr>
                <w:lang w:val="en-US" w:eastAsia="zh-CN" w:bidi="ar"/>
              </w:rPr>
            </w:pPr>
            <w:r w:rsidRPr="001828F4">
              <w:rPr>
                <w:rFonts w:eastAsiaTheme="minorEastAsia"/>
                <w:lang w:val="en-US" w:eastAsia="zh-CN" w:bidi="ar"/>
              </w:rPr>
              <w:t>4 and 5</w:t>
            </w:r>
          </w:p>
        </w:tc>
      </w:tr>
      <w:tr w:rsidR="002B28EE" w:rsidRPr="001828F4" w14:paraId="458D17EF" w14:textId="77777777" w:rsidTr="008330FE">
        <w:trPr>
          <w:trHeight w:val="29"/>
        </w:trPr>
        <w:tc>
          <w:tcPr>
            <w:tcW w:w="2904" w:type="dxa"/>
            <w:tcBorders>
              <w:top w:val="nil"/>
              <w:left w:val="single" w:sz="4" w:space="0" w:color="auto"/>
              <w:bottom w:val="nil"/>
              <w:right w:val="single" w:sz="4" w:space="0" w:color="auto"/>
            </w:tcBorders>
          </w:tcPr>
          <w:p w14:paraId="73E59F0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B13DFC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7DEEA0" w14:textId="77777777" w:rsidR="002B28EE" w:rsidRPr="001828F4" w:rsidRDefault="002B28EE" w:rsidP="00492D9F">
            <w:pPr>
              <w:pStyle w:val="TAC"/>
            </w:pPr>
            <w:r w:rsidRPr="001828F4">
              <w:rPr>
                <w:rFonts w:eastAsiaTheme="minorEastAsia"/>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E385593" w14:textId="77777777" w:rsidR="002B28EE" w:rsidRPr="001828F4" w:rsidRDefault="002B28EE" w:rsidP="00492D9F">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237E65B" w14:textId="77777777" w:rsidR="002B28EE" w:rsidRPr="001828F4" w:rsidRDefault="002B28EE" w:rsidP="00492D9F">
            <w:pPr>
              <w:pStyle w:val="TAC"/>
              <w:rPr>
                <w:lang w:val="en-US" w:eastAsia="zh-CN" w:bidi="ar"/>
              </w:rPr>
            </w:pPr>
          </w:p>
        </w:tc>
      </w:tr>
      <w:tr w:rsidR="002B28EE" w:rsidRPr="001828F4" w14:paraId="290C9395" w14:textId="77777777" w:rsidTr="008330FE">
        <w:trPr>
          <w:trHeight w:val="29"/>
        </w:trPr>
        <w:tc>
          <w:tcPr>
            <w:tcW w:w="2904" w:type="dxa"/>
            <w:tcBorders>
              <w:top w:val="nil"/>
              <w:left w:val="single" w:sz="4" w:space="0" w:color="auto"/>
              <w:bottom w:val="nil"/>
              <w:right w:val="single" w:sz="4" w:space="0" w:color="auto"/>
            </w:tcBorders>
          </w:tcPr>
          <w:p w14:paraId="50DC14B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613E27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E2A55F" w14:textId="77777777" w:rsidR="002B28EE" w:rsidRPr="001828F4" w:rsidRDefault="002B28EE" w:rsidP="00492D9F">
            <w:pPr>
              <w:pStyle w:val="TAC"/>
            </w:pPr>
            <w:r w:rsidRPr="001828F4">
              <w:rPr>
                <w:rFonts w:eastAsiaTheme="minorEastAsia"/>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8EF20AE" w14:textId="77777777" w:rsidR="002B28EE" w:rsidRPr="001828F4" w:rsidRDefault="002B28EE" w:rsidP="00492D9F">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58C56DA7" w14:textId="77777777" w:rsidR="002B28EE" w:rsidRPr="001828F4" w:rsidRDefault="002B28EE" w:rsidP="00492D9F">
            <w:pPr>
              <w:pStyle w:val="TAC"/>
              <w:rPr>
                <w:lang w:val="en-US" w:eastAsia="zh-CN" w:bidi="ar"/>
              </w:rPr>
            </w:pPr>
          </w:p>
        </w:tc>
      </w:tr>
      <w:tr w:rsidR="002B28EE" w:rsidRPr="001828F4" w14:paraId="5983BBB1" w14:textId="77777777" w:rsidTr="008330FE">
        <w:trPr>
          <w:trHeight w:val="29"/>
        </w:trPr>
        <w:tc>
          <w:tcPr>
            <w:tcW w:w="2904" w:type="dxa"/>
            <w:tcBorders>
              <w:top w:val="nil"/>
              <w:left w:val="single" w:sz="4" w:space="0" w:color="auto"/>
              <w:bottom w:val="single" w:sz="4" w:space="0" w:color="auto"/>
              <w:right w:val="single" w:sz="4" w:space="0" w:color="auto"/>
            </w:tcBorders>
          </w:tcPr>
          <w:p w14:paraId="628694E4"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00ADFE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C31B4" w14:textId="77777777" w:rsidR="002B28EE" w:rsidRPr="001828F4" w:rsidRDefault="002B28EE" w:rsidP="00492D9F">
            <w:pPr>
              <w:pStyle w:val="TAC"/>
            </w:pPr>
            <w:r w:rsidRPr="001828F4">
              <w:rPr>
                <w:rFonts w:eastAsiaTheme="minorEastAsia"/>
                <w:lang w:val="en-US" w:eastAsia="zh-CN"/>
              </w:rPr>
              <w:t>n85</w:t>
            </w:r>
          </w:p>
        </w:tc>
        <w:tc>
          <w:tcPr>
            <w:tcW w:w="4199" w:type="dxa"/>
            <w:tcBorders>
              <w:top w:val="single" w:sz="4" w:space="0" w:color="auto"/>
              <w:left w:val="single" w:sz="4" w:space="0" w:color="auto"/>
              <w:bottom w:val="single" w:sz="4" w:space="0" w:color="auto"/>
              <w:right w:val="single" w:sz="4" w:space="0" w:color="auto"/>
            </w:tcBorders>
          </w:tcPr>
          <w:p w14:paraId="4C4B943E" w14:textId="77777777" w:rsidR="002B28EE" w:rsidRPr="001828F4" w:rsidRDefault="002B28EE" w:rsidP="00492D9F">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A82DDCD" w14:textId="77777777" w:rsidR="002B28EE" w:rsidRPr="001828F4" w:rsidRDefault="002B28EE" w:rsidP="00492D9F">
            <w:pPr>
              <w:pStyle w:val="TAC"/>
              <w:rPr>
                <w:lang w:val="en-US" w:eastAsia="zh-CN" w:bidi="ar"/>
              </w:rPr>
            </w:pPr>
          </w:p>
        </w:tc>
      </w:tr>
      <w:tr w:rsidR="002B28EE" w:rsidRPr="001828F4" w14:paraId="437DEA07"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2DC45450" w14:textId="77777777" w:rsidR="002B28EE" w:rsidRPr="001828F4" w:rsidRDefault="002B28EE" w:rsidP="00492D9F">
            <w:pPr>
              <w:pStyle w:val="TAC"/>
              <w:rPr>
                <w:lang w:val="en-US" w:eastAsia="zh-CN" w:bidi="ar"/>
              </w:rPr>
            </w:pPr>
            <w:r w:rsidRPr="001828F4">
              <w:rPr>
                <w:noProof/>
              </w:rPr>
              <w:t>CA_n28A-n41A-n77A-n79A</w:t>
            </w:r>
          </w:p>
        </w:tc>
        <w:tc>
          <w:tcPr>
            <w:tcW w:w="3019" w:type="dxa"/>
            <w:tcBorders>
              <w:top w:val="single" w:sz="4" w:space="0" w:color="auto"/>
              <w:left w:val="single" w:sz="4" w:space="0" w:color="auto"/>
              <w:bottom w:val="nil"/>
              <w:right w:val="single" w:sz="4" w:space="0" w:color="auto"/>
            </w:tcBorders>
            <w:vAlign w:val="center"/>
          </w:tcPr>
          <w:p w14:paraId="5FE340D3"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A_n28A-n41A</w:t>
            </w:r>
          </w:p>
          <w:p w14:paraId="2C3ACE99"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A_n28A-n77A</w:t>
            </w:r>
          </w:p>
          <w:p w14:paraId="6714854B"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A_n28A-n79A</w:t>
            </w:r>
          </w:p>
          <w:p w14:paraId="194A738D"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A_n41A-n77A</w:t>
            </w:r>
          </w:p>
          <w:p w14:paraId="583FB1E0"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A_n41A-n79A</w:t>
            </w:r>
          </w:p>
          <w:p w14:paraId="1E97CD6C" w14:textId="77777777" w:rsidR="002B28EE" w:rsidRPr="001828F4" w:rsidRDefault="002B28EE" w:rsidP="00492D9F">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40B0630E" w14:textId="77777777" w:rsidR="002B28EE" w:rsidRPr="001828F4" w:rsidRDefault="002B28EE" w:rsidP="00492D9F">
            <w:pPr>
              <w:pStyle w:val="TAC"/>
            </w:pPr>
            <w:r w:rsidRPr="001828F4">
              <w:rPr>
                <w:rFonts w:hint="eastAsia"/>
                <w:lang w:eastAsia="ja-JP"/>
              </w:rPr>
              <w:t>n</w:t>
            </w:r>
            <w:r w:rsidRPr="001828F4">
              <w:rPr>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49D4DA1D" w14:textId="77777777" w:rsidR="002B28EE" w:rsidRPr="001828F4" w:rsidRDefault="002B28EE" w:rsidP="00492D9F">
            <w:pPr>
              <w:pStyle w:val="TAC"/>
            </w:pPr>
            <w:r w:rsidRPr="001828F4">
              <w:rPr>
                <w:rFonts w:hint="eastAsia"/>
                <w:lang w:eastAsia="ja-JP"/>
              </w:rPr>
              <w:t>5</w:t>
            </w:r>
            <w:r w:rsidRPr="001828F4">
              <w:rPr>
                <w:lang w:eastAsia="ja-JP"/>
              </w:rPr>
              <w:t>, 10, 15, 20</w:t>
            </w:r>
          </w:p>
        </w:tc>
        <w:tc>
          <w:tcPr>
            <w:tcW w:w="2724" w:type="dxa"/>
            <w:tcBorders>
              <w:top w:val="single" w:sz="4" w:space="0" w:color="auto"/>
              <w:left w:val="single" w:sz="4" w:space="0" w:color="auto"/>
              <w:bottom w:val="nil"/>
              <w:right w:val="single" w:sz="4" w:space="0" w:color="auto"/>
            </w:tcBorders>
          </w:tcPr>
          <w:p w14:paraId="05C07610" w14:textId="77777777" w:rsidR="002B28EE" w:rsidRPr="001828F4" w:rsidRDefault="002B28EE" w:rsidP="00492D9F">
            <w:pPr>
              <w:pStyle w:val="TAC"/>
              <w:rPr>
                <w:lang w:val="en-US" w:eastAsia="zh-CN" w:bidi="ar"/>
              </w:rPr>
            </w:pPr>
            <w:r w:rsidRPr="001828F4">
              <w:rPr>
                <w:rFonts w:hint="eastAsia"/>
                <w:lang w:val="en-US" w:eastAsia="ja-JP" w:bidi="ar"/>
              </w:rPr>
              <w:t>0</w:t>
            </w:r>
          </w:p>
        </w:tc>
      </w:tr>
      <w:tr w:rsidR="002B28EE" w:rsidRPr="001828F4" w14:paraId="74257321" w14:textId="77777777" w:rsidTr="008330FE">
        <w:trPr>
          <w:trHeight w:val="29"/>
        </w:trPr>
        <w:tc>
          <w:tcPr>
            <w:tcW w:w="2904" w:type="dxa"/>
            <w:tcBorders>
              <w:top w:val="nil"/>
              <w:left w:val="single" w:sz="4" w:space="0" w:color="auto"/>
              <w:bottom w:val="nil"/>
              <w:right w:val="single" w:sz="4" w:space="0" w:color="auto"/>
            </w:tcBorders>
            <w:vAlign w:val="center"/>
          </w:tcPr>
          <w:p w14:paraId="5087DA7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06D4215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0F6C29" w14:textId="77777777" w:rsidR="002B28EE" w:rsidRPr="001828F4" w:rsidRDefault="002B28EE" w:rsidP="00492D9F">
            <w:pPr>
              <w:pStyle w:val="TAC"/>
            </w:pPr>
            <w:r w:rsidRPr="001828F4">
              <w:rPr>
                <w:rFonts w:hint="eastAsia"/>
                <w:lang w:eastAsia="ja-JP"/>
              </w:rPr>
              <w:t>n</w:t>
            </w:r>
            <w:r w:rsidRPr="001828F4">
              <w:rPr>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1B50FCD" w14:textId="77777777" w:rsidR="002B28EE" w:rsidRPr="001828F4" w:rsidRDefault="002B28EE" w:rsidP="00492D9F">
            <w:pPr>
              <w:pStyle w:val="TAC"/>
            </w:pPr>
            <w:r w:rsidRPr="001828F4">
              <w:rPr>
                <w:rFonts w:hint="eastAsia"/>
                <w:lang w:eastAsia="ja-JP"/>
              </w:rPr>
              <w:t>1</w:t>
            </w:r>
            <w:r w:rsidRPr="001828F4">
              <w:rPr>
                <w:lang w:eastAsia="ja-JP"/>
              </w:rPr>
              <w:t>0, 15, 20, 30, 40, 50, 60, 80, 90, 100</w:t>
            </w:r>
          </w:p>
        </w:tc>
        <w:tc>
          <w:tcPr>
            <w:tcW w:w="2724" w:type="dxa"/>
            <w:tcBorders>
              <w:top w:val="nil"/>
              <w:left w:val="single" w:sz="4" w:space="0" w:color="auto"/>
              <w:bottom w:val="nil"/>
              <w:right w:val="single" w:sz="4" w:space="0" w:color="auto"/>
            </w:tcBorders>
          </w:tcPr>
          <w:p w14:paraId="2A2BFA13" w14:textId="77777777" w:rsidR="002B28EE" w:rsidRPr="001828F4" w:rsidRDefault="002B28EE" w:rsidP="00492D9F">
            <w:pPr>
              <w:pStyle w:val="TAC"/>
              <w:rPr>
                <w:lang w:val="en-US" w:eastAsia="zh-CN" w:bidi="ar"/>
              </w:rPr>
            </w:pPr>
          </w:p>
        </w:tc>
      </w:tr>
      <w:tr w:rsidR="002B28EE" w:rsidRPr="001828F4" w14:paraId="68A1D1DF" w14:textId="77777777" w:rsidTr="008330FE">
        <w:trPr>
          <w:trHeight w:val="29"/>
        </w:trPr>
        <w:tc>
          <w:tcPr>
            <w:tcW w:w="2904" w:type="dxa"/>
            <w:tcBorders>
              <w:top w:val="nil"/>
              <w:left w:val="single" w:sz="4" w:space="0" w:color="auto"/>
              <w:bottom w:val="nil"/>
              <w:right w:val="single" w:sz="4" w:space="0" w:color="auto"/>
            </w:tcBorders>
            <w:vAlign w:val="center"/>
          </w:tcPr>
          <w:p w14:paraId="5BBEBD1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3F68D7D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2C8388" w14:textId="77777777" w:rsidR="002B28EE" w:rsidRPr="001828F4" w:rsidRDefault="002B28EE" w:rsidP="00492D9F">
            <w:pPr>
              <w:pStyle w:val="TAC"/>
            </w:pPr>
            <w:r w:rsidRPr="001828F4">
              <w:rPr>
                <w:rFonts w:hint="eastAsia"/>
                <w:lang w:eastAsia="ja-JP"/>
              </w:rPr>
              <w:t>n</w:t>
            </w:r>
            <w:r w:rsidRPr="001828F4">
              <w:rPr>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2ABED5FE" w14:textId="77777777" w:rsidR="002B28EE" w:rsidRPr="001828F4" w:rsidRDefault="002B28EE" w:rsidP="00492D9F">
            <w:pPr>
              <w:pStyle w:val="TAC"/>
            </w:pPr>
            <w:r w:rsidRPr="001828F4">
              <w:rPr>
                <w:rFonts w:hint="eastAsia"/>
                <w:lang w:eastAsia="ja-JP"/>
              </w:rPr>
              <w:t>1</w:t>
            </w:r>
            <w:r w:rsidRPr="001828F4">
              <w:rPr>
                <w:lang w:eastAsia="ja-JP"/>
              </w:rPr>
              <w:t>0, 15, 20, 40, 50, 60, 80, 90, 100</w:t>
            </w:r>
          </w:p>
        </w:tc>
        <w:tc>
          <w:tcPr>
            <w:tcW w:w="2724" w:type="dxa"/>
            <w:tcBorders>
              <w:top w:val="nil"/>
              <w:left w:val="single" w:sz="4" w:space="0" w:color="auto"/>
              <w:bottom w:val="nil"/>
              <w:right w:val="single" w:sz="4" w:space="0" w:color="auto"/>
            </w:tcBorders>
          </w:tcPr>
          <w:p w14:paraId="76244617" w14:textId="77777777" w:rsidR="002B28EE" w:rsidRPr="001828F4" w:rsidRDefault="002B28EE" w:rsidP="00492D9F">
            <w:pPr>
              <w:pStyle w:val="TAC"/>
              <w:rPr>
                <w:lang w:val="en-US" w:eastAsia="zh-CN" w:bidi="ar"/>
              </w:rPr>
            </w:pPr>
          </w:p>
        </w:tc>
      </w:tr>
      <w:tr w:rsidR="002B28EE" w:rsidRPr="001828F4" w14:paraId="14E44AD9"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22FD390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67823D7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7C588C" w14:textId="77777777" w:rsidR="002B28EE" w:rsidRPr="001828F4" w:rsidRDefault="002B28EE" w:rsidP="00492D9F">
            <w:pPr>
              <w:pStyle w:val="TAC"/>
            </w:pPr>
            <w:r w:rsidRPr="001828F4">
              <w:rPr>
                <w:rFonts w:hint="eastAsia"/>
                <w:lang w:eastAsia="ja-JP"/>
              </w:rPr>
              <w:t>n</w:t>
            </w:r>
            <w:r w:rsidRPr="001828F4">
              <w:rPr>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5F5D9852" w14:textId="77777777" w:rsidR="002B28EE" w:rsidRPr="001828F4" w:rsidRDefault="002B28EE" w:rsidP="00492D9F">
            <w:pPr>
              <w:pStyle w:val="TAC"/>
            </w:pPr>
            <w:r w:rsidRPr="001828F4">
              <w:rPr>
                <w:rFonts w:hint="eastAsia"/>
                <w:lang w:eastAsia="ja-JP"/>
              </w:rPr>
              <w:t>4</w:t>
            </w:r>
            <w:r w:rsidRPr="001828F4">
              <w:rPr>
                <w:lang w:eastAsia="ja-JP"/>
              </w:rPr>
              <w:t>0, 50, 60, 80, 100</w:t>
            </w:r>
          </w:p>
        </w:tc>
        <w:tc>
          <w:tcPr>
            <w:tcW w:w="2724" w:type="dxa"/>
            <w:tcBorders>
              <w:top w:val="nil"/>
              <w:left w:val="single" w:sz="4" w:space="0" w:color="auto"/>
              <w:bottom w:val="single" w:sz="4" w:space="0" w:color="auto"/>
              <w:right w:val="single" w:sz="4" w:space="0" w:color="auto"/>
            </w:tcBorders>
          </w:tcPr>
          <w:p w14:paraId="24A97B1A" w14:textId="77777777" w:rsidR="002B28EE" w:rsidRPr="001828F4" w:rsidRDefault="002B28EE" w:rsidP="00492D9F">
            <w:pPr>
              <w:pStyle w:val="TAC"/>
              <w:rPr>
                <w:lang w:val="en-US" w:eastAsia="zh-CN" w:bidi="ar"/>
              </w:rPr>
            </w:pPr>
          </w:p>
        </w:tc>
      </w:tr>
      <w:tr w:rsidR="002B28EE" w:rsidRPr="001828F4" w14:paraId="5753ADCC"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1518155E" w14:textId="77777777" w:rsidR="002B28EE" w:rsidRPr="001828F4" w:rsidRDefault="002B28EE" w:rsidP="00492D9F">
            <w:pPr>
              <w:pStyle w:val="TAC"/>
              <w:rPr>
                <w:kern w:val="2"/>
                <w:szCs w:val="22"/>
                <w:lang w:val="en-US"/>
              </w:rPr>
            </w:pPr>
            <w:r w:rsidRPr="001828F4">
              <w:rPr>
                <w:noProof/>
              </w:rPr>
              <w:t>CA_n28A-n41A-n77(2A)-n79A</w:t>
            </w:r>
          </w:p>
        </w:tc>
        <w:tc>
          <w:tcPr>
            <w:tcW w:w="3019" w:type="dxa"/>
            <w:tcBorders>
              <w:top w:val="single" w:sz="4" w:space="0" w:color="auto"/>
              <w:left w:val="single" w:sz="4" w:space="0" w:color="auto"/>
              <w:bottom w:val="nil"/>
              <w:right w:val="single" w:sz="4" w:space="0" w:color="auto"/>
            </w:tcBorders>
            <w:vAlign w:val="center"/>
          </w:tcPr>
          <w:p w14:paraId="57F862E8"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A_n28A-n41A</w:t>
            </w:r>
          </w:p>
          <w:p w14:paraId="6EF73B1D"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A_n28A-n77A</w:t>
            </w:r>
          </w:p>
          <w:p w14:paraId="1DA3C9C3"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A_n28A-n79A</w:t>
            </w:r>
          </w:p>
          <w:p w14:paraId="2F800BFE"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A_n41A-n77A</w:t>
            </w:r>
          </w:p>
          <w:p w14:paraId="5E58D40E"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A_n41A-n79A</w:t>
            </w:r>
          </w:p>
          <w:p w14:paraId="10CC138D" w14:textId="77777777" w:rsidR="002B28EE" w:rsidRPr="001828F4" w:rsidRDefault="002B28EE" w:rsidP="00492D9F">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0016C25F"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042B6831" w14:textId="77777777" w:rsidR="002B28EE" w:rsidRPr="001828F4" w:rsidRDefault="002B28EE" w:rsidP="00492D9F">
            <w:pPr>
              <w:pStyle w:val="TAC"/>
              <w:rPr>
                <w:lang w:val="en-US" w:eastAsia="zh-CN" w:bidi="ar"/>
              </w:rPr>
            </w:pPr>
            <w:r w:rsidRPr="001828F4">
              <w:rPr>
                <w:rFonts w:hint="eastAsia"/>
                <w:lang w:eastAsia="ja-JP"/>
              </w:rPr>
              <w:t>5</w:t>
            </w:r>
            <w:r w:rsidRPr="001828F4">
              <w:rPr>
                <w:lang w:eastAsia="ja-JP"/>
              </w:rPr>
              <w:t>, 10, 15, 20</w:t>
            </w:r>
          </w:p>
        </w:tc>
        <w:tc>
          <w:tcPr>
            <w:tcW w:w="2724" w:type="dxa"/>
            <w:tcBorders>
              <w:top w:val="single" w:sz="4" w:space="0" w:color="auto"/>
              <w:left w:val="single" w:sz="4" w:space="0" w:color="auto"/>
              <w:bottom w:val="nil"/>
              <w:right w:val="single" w:sz="4" w:space="0" w:color="auto"/>
            </w:tcBorders>
          </w:tcPr>
          <w:p w14:paraId="1048E3B1" w14:textId="77777777" w:rsidR="002B28EE" w:rsidRPr="001828F4" w:rsidRDefault="002B28EE" w:rsidP="00492D9F">
            <w:pPr>
              <w:pStyle w:val="TAC"/>
              <w:rPr>
                <w:kern w:val="2"/>
                <w:szCs w:val="22"/>
                <w:lang w:val="en-US"/>
              </w:rPr>
            </w:pPr>
            <w:r w:rsidRPr="001828F4">
              <w:rPr>
                <w:rFonts w:hint="eastAsia"/>
                <w:lang w:val="en-US" w:eastAsia="ja-JP" w:bidi="ar"/>
              </w:rPr>
              <w:t>0</w:t>
            </w:r>
          </w:p>
        </w:tc>
      </w:tr>
      <w:tr w:rsidR="002B28EE" w:rsidRPr="001828F4" w14:paraId="3FE2EFB3" w14:textId="77777777" w:rsidTr="008330FE">
        <w:trPr>
          <w:trHeight w:val="29"/>
        </w:trPr>
        <w:tc>
          <w:tcPr>
            <w:tcW w:w="2904" w:type="dxa"/>
            <w:tcBorders>
              <w:top w:val="nil"/>
              <w:left w:val="single" w:sz="4" w:space="0" w:color="auto"/>
              <w:bottom w:val="nil"/>
              <w:right w:val="single" w:sz="4" w:space="0" w:color="auto"/>
            </w:tcBorders>
            <w:vAlign w:val="center"/>
          </w:tcPr>
          <w:p w14:paraId="403F511B"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vAlign w:val="center"/>
          </w:tcPr>
          <w:p w14:paraId="581752F2"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11D5FB76"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591CA6C5" w14:textId="77777777" w:rsidR="002B28EE" w:rsidRPr="001828F4" w:rsidRDefault="002B28EE" w:rsidP="00492D9F">
            <w:pPr>
              <w:pStyle w:val="TAC"/>
              <w:rPr>
                <w:lang w:val="en-US" w:eastAsia="zh-CN" w:bidi="ar"/>
              </w:rPr>
            </w:pPr>
            <w:r w:rsidRPr="001828F4">
              <w:rPr>
                <w:rFonts w:hint="eastAsia"/>
                <w:lang w:eastAsia="ja-JP"/>
              </w:rPr>
              <w:t>1</w:t>
            </w:r>
            <w:r w:rsidRPr="001828F4">
              <w:rPr>
                <w:lang w:eastAsia="ja-JP"/>
              </w:rPr>
              <w:t>0, 15, 20, 30, 40, 50, 60, 80, 90, 100</w:t>
            </w:r>
          </w:p>
        </w:tc>
        <w:tc>
          <w:tcPr>
            <w:tcW w:w="2724" w:type="dxa"/>
            <w:tcBorders>
              <w:top w:val="nil"/>
              <w:left w:val="single" w:sz="4" w:space="0" w:color="auto"/>
              <w:bottom w:val="nil"/>
              <w:right w:val="single" w:sz="4" w:space="0" w:color="auto"/>
            </w:tcBorders>
          </w:tcPr>
          <w:p w14:paraId="3B36C9A7" w14:textId="77777777" w:rsidR="002B28EE" w:rsidRPr="001828F4" w:rsidRDefault="002B28EE" w:rsidP="00492D9F">
            <w:pPr>
              <w:pStyle w:val="TAC"/>
              <w:rPr>
                <w:kern w:val="2"/>
                <w:szCs w:val="22"/>
                <w:lang w:val="en-US"/>
              </w:rPr>
            </w:pPr>
          </w:p>
        </w:tc>
      </w:tr>
      <w:tr w:rsidR="002B28EE" w:rsidRPr="001828F4" w14:paraId="61146F0C" w14:textId="77777777" w:rsidTr="008330FE">
        <w:trPr>
          <w:trHeight w:val="29"/>
        </w:trPr>
        <w:tc>
          <w:tcPr>
            <w:tcW w:w="2904" w:type="dxa"/>
            <w:tcBorders>
              <w:top w:val="nil"/>
              <w:left w:val="single" w:sz="4" w:space="0" w:color="auto"/>
              <w:bottom w:val="nil"/>
              <w:right w:val="single" w:sz="4" w:space="0" w:color="auto"/>
            </w:tcBorders>
            <w:vAlign w:val="center"/>
          </w:tcPr>
          <w:p w14:paraId="00126C50"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vAlign w:val="center"/>
          </w:tcPr>
          <w:p w14:paraId="5DD1FB13"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5B99E2B7"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399B73A7" w14:textId="77777777" w:rsidR="002B28EE" w:rsidRPr="001828F4" w:rsidRDefault="002B28EE" w:rsidP="00492D9F">
            <w:pPr>
              <w:pStyle w:val="TAC"/>
              <w:rPr>
                <w:lang w:val="en-US" w:eastAsia="zh-CN" w:bidi="ar"/>
              </w:rPr>
            </w:pPr>
            <w:r w:rsidRPr="001828F4">
              <w:rPr>
                <w:lang w:val="en-US" w:eastAsia="zh-CN" w:bidi="ar"/>
              </w:rPr>
              <w:t>CA_n77(2A)_BCS0</w:t>
            </w:r>
          </w:p>
        </w:tc>
        <w:tc>
          <w:tcPr>
            <w:tcW w:w="2724" w:type="dxa"/>
            <w:tcBorders>
              <w:top w:val="nil"/>
              <w:left w:val="single" w:sz="4" w:space="0" w:color="auto"/>
              <w:bottom w:val="nil"/>
              <w:right w:val="single" w:sz="4" w:space="0" w:color="auto"/>
            </w:tcBorders>
          </w:tcPr>
          <w:p w14:paraId="1BB09A19" w14:textId="77777777" w:rsidR="002B28EE" w:rsidRPr="001828F4" w:rsidRDefault="002B28EE" w:rsidP="00492D9F">
            <w:pPr>
              <w:pStyle w:val="TAC"/>
              <w:rPr>
                <w:kern w:val="2"/>
                <w:szCs w:val="22"/>
                <w:lang w:val="en-US"/>
              </w:rPr>
            </w:pPr>
          </w:p>
        </w:tc>
      </w:tr>
      <w:tr w:rsidR="002B28EE" w:rsidRPr="001828F4" w14:paraId="3A291FFC" w14:textId="77777777" w:rsidTr="008330FE">
        <w:trPr>
          <w:trHeight w:val="29"/>
        </w:trPr>
        <w:tc>
          <w:tcPr>
            <w:tcW w:w="2904" w:type="dxa"/>
            <w:tcBorders>
              <w:top w:val="nil"/>
              <w:left w:val="single" w:sz="4" w:space="0" w:color="auto"/>
              <w:bottom w:val="single" w:sz="4" w:space="0" w:color="auto"/>
              <w:right w:val="single" w:sz="4" w:space="0" w:color="auto"/>
            </w:tcBorders>
            <w:vAlign w:val="center"/>
          </w:tcPr>
          <w:p w14:paraId="67F50183"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vAlign w:val="center"/>
          </w:tcPr>
          <w:p w14:paraId="3D47FCD8" w14:textId="77777777" w:rsidR="002B28EE" w:rsidRPr="001828F4" w:rsidRDefault="002B28EE" w:rsidP="00492D9F">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
          <w:p w14:paraId="0DBBC6C9"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77C5B81A" w14:textId="77777777" w:rsidR="002B28EE" w:rsidRPr="001828F4" w:rsidRDefault="002B28EE" w:rsidP="00492D9F">
            <w:pPr>
              <w:pStyle w:val="TAC"/>
              <w:rPr>
                <w:lang w:val="en-US" w:eastAsia="zh-CN" w:bidi="ar"/>
              </w:rPr>
            </w:pPr>
            <w:r w:rsidRPr="001828F4">
              <w:rPr>
                <w:rFonts w:hint="eastAsia"/>
                <w:lang w:eastAsia="ja-JP"/>
              </w:rPr>
              <w:t>4</w:t>
            </w:r>
            <w:r w:rsidRPr="001828F4">
              <w:rPr>
                <w:lang w:eastAsia="ja-JP"/>
              </w:rPr>
              <w:t>0, 50, 60, 80, 100</w:t>
            </w:r>
          </w:p>
        </w:tc>
        <w:tc>
          <w:tcPr>
            <w:tcW w:w="2724" w:type="dxa"/>
            <w:tcBorders>
              <w:top w:val="nil"/>
              <w:left w:val="single" w:sz="4" w:space="0" w:color="auto"/>
              <w:bottom w:val="single" w:sz="4" w:space="0" w:color="auto"/>
              <w:right w:val="single" w:sz="4" w:space="0" w:color="auto"/>
            </w:tcBorders>
          </w:tcPr>
          <w:p w14:paraId="7734A84A" w14:textId="77777777" w:rsidR="002B28EE" w:rsidRPr="001828F4" w:rsidRDefault="002B28EE" w:rsidP="00492D9F">
            <w:pPr>
              <w:pStyle w:val="TAC"/>
              <w:rPr>
                <w:kern w:val="2"/>
                <w:szCs w:val="22"/>
                <w:lang w:val="en-US"/>
              </w:rPr>
            </w:pPr>
          </w:p>
        </w:tc>
      </w:tr>
      <w:tr w:rsidR="002B28EE" w:rsidRPr="001828F4" w14:paraId="55161DDD" w14:textId="77777777" w:rsidTr="008330FE">
        <w:trPr>
          <w:trHeight w:val="29"/>
        </w:trPr>
        <w:tc>
          <w:tcPr>
            <w:tcW w:w="2904" w:type="dxa"/>
            <w:tcBorders>
              <w:top w:val="single" w:sz="4" w:space="0" w:color="auto"/>
              <w:left w:val="single" w:sz="4" w:space="0" w:color="auto"/>
              <w:bottom w:val="nil"/>
              <w:right w:val="single" w:sz="4" w:space="0" w:color="auto"/>
            </w:tcBorders>
          </w:tcPr>
          <w:p w14:paraId="56BCDF30" w14:textId="77777777" w:rsidR="002B28EE" w:rsidRPr="001828F4" w:rsidRDefault="002B28EE" w:rsidP="00492D9F">
            <w:pPr>
              <w:pStyle w:val="TAC"/>
              <w:rPr>
                <w:lang w:val="en-US" w:eastAsia="zh-CN" w:bidi="ar"/>
              </w:rPr>
            </w:pPr>
            <w:r w:rsidRPr="001828F4">
              <w:rPr>
                <w:kern w:val="2"/>
                <w:szCs w:val="22"/>
                <w:lang w:val="en-US"/>
              </w:rPr>
              <w:t>CA_n29A-n30A-n66A-n77A</w:t>
            </w:r>
          </w:p>
        </w:tc>
        <w:tc>
          <w:tcPr>
            <w:tcW w:w="3019" w:type="dxa"/>
            <w:tcBorders>
              <w:top w:val="single" w:sz="4" w:space="0" w:color="auto"/>
              <w:left w:val="single" w:sz="4" w:space="0" w:color="auto"/>
              <w:bottom w:val="nil"/>
              <w:right w:val="single" w:sz="4" w:space="0" w:color="auto"/>
            </w:tcBorders>
          </w:tcPr>
          <w:p w14:paraId="26CB09B5"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640335A"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CA_n30A-n66A</w:t>
            </w:r>
          </w:p>
          <w:p w14:paraId="77FEF249"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0AA1DE9F" w14:textId="77777777" w:rsidR="002B28EE" w:rsidRPr="001828F4" w:rsidRDefault="002B28EE" w:rsidP="00492D9F">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E6363A" w14:textId="77777777" w:rsidR="002B28EE" w:rsidRPr="001828F4" w:rsidRDefault="002B28EE" w:rsidP="00492D9F">
            <w:pPr>
              <w:pStyle w:val="TAC"/>
              <w:rPr>
                <w:lang w:val="en-US" w:eastAsia="zh-CN" w:bidi="ar"/>
              </w:rPr>
            </w:pPr>
            <w:r w:rsidRPr="001828F4">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60BB3F50"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0A78BDCD" w14:textId="77777777" w:rsidR="002B28EE" w:rsidRPr="001828F4" w:rsidRDefault="002B28EE" w:rsidP="00492D9F">
            <w:pPr>
              <w:pStyle w:val="TAC"/>
              <w:rPr>
                <w:lang w:val="en-US" w:eastAsia="zh-CN" w:bidi="ar"/>
              </w:rPr>
            </w:pPr>
            <w:r w:rsidRPr="001828F4">
              <w:rPr>
                <w:kern w:val="2"/>
                <w:szCs w:val="22"/>
                <w:lang w:val="en-US"/>
              </w:rPr>
              <w:t>0</w:t>
            </w:r>
          </w:p>
        </w:tc>
      </w:tr>
      <w:tr w:rsidR="002B28EE" w:rsidRPr="001828F4" w14:paraId="28EA962D" w14:textId="77777777" w:rsidTr="008330FE">
        <w:trPr>
          <w:trHeight w:val="29"/>
        </w:trPr>
        <w:tc>
          <w:tcPr>
            <w:tcW w:w="2904" w:type="dxa"/>
            <w:tcBorders>
              <w:top w:val="nil"/>
              <w:left w:val="single" w:sz="4" w:space="0" w:color="auto"/>
              <w:bottom w:val="nil"/>
              <w:right w:val="single" w:sz="4" w:space="0" w:color="auto"/>
            </w:tcBorders>
          </w:tcPr>
          <w:p w14:paraId="4C84908F"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4AA9FA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BBC479" w14:textId="77777777" w:rsidR="002B28EE" w:rsidRPr="001828F4" w:rsidRDefault="002B28EE" w:rsidP="00492D9F">
            <w:pPr>
              <w:pStyle w:val="TAC"/>
              <w:rPr>
                <w:lang w:val="en-US" w:eastAsia="zh-CN" w:bidi="ar"/>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6E6D4AFE"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71E2E7FC" w14:textId="77777777" w:rsidR="002B28EE" w:rsidRPr="001828F4" w:rsidRDefault="002B28EE" w:rsidP="00492D9F">
            <w:pPr>
              <w:pStyle w:val="TAC"/>
              <w:rPr>
                <w:lang w:val="en-US" w:eastAsia="zh-CN" w:bidi="ar"/>
              </w:rPr>
            </w:pPr>
          </w:p>
        </w:tc>
      </w:tr>
      <w:tr w:rsidR="002B28EE" w:rsidRPr="001828F4" w14:paraId="384A293E" w14:textId="77777777" w:rsidTr="008330FE">
        <w:trPr>
          <w:trHeight w:val="29"/>
        </w:trPr>
        <w:tc>
          <w:tcPr>
            <w:tcW w:w="2904" w:type="dxa"/>
            <w:tcBorders>
              <w:top w:val="nil"/>
              <w:left w:val="single" w:sz="4" w:space="0" w:color="auto"/>
              <w:bottom w:val="nil"/>
              <w:right w:val="single" w:sz="4" w:space="0" w:color="auto"/>
            </w:tcBorders>
          </w:tcPr>
          <w:p w14:paraId="4A8FF7E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026B55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084CBC" w14:textId="77777777" w:rsidR="002B28EE" w:rsidRPr="001828F4" w:rsidRDefault="002B28EE" w:rsidP="00492D9F">
            <w:pPr>
              <w:pStyle w:val="TAC"/>
              <w:rPr>
                <w:lang w:val="en-US" w:eastAsia="zh-CN" w:bidi="ar"/>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174989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10FDACF" w14:textId="77777777" w:rsidR="002B28EE" w:rsidRPr="001828F4" w:rsidRDefault="002B28EE" w:rsidP="00492D9F">
            <w:pPr>
              <w:pStyle w:val="TAC"/>
              <w:rPr>
                <w:lang w:val="en-US" w:eastAsia="zh-CN" w:bidi="ar"/>
              </w:rPr>
            </w:pPr>
          </w:p>
        </w:tc>
      </w:tr>
      <w:tr w:rsidR="002B28EE" w:rsidRPr="001828F4" w14:paraId="764D03DA" w14:textId="77777777" w:rsidTr="008330FE">
        <w:trPr>
          <w:trHeight w:val="29"/>
        </w:trPr>
        <w:tc>
          <w:tcPr>
            <w:tcW w:w="2904" w:type="dxa"/>
            <w:tcBorders>
              <w:top w:val="nil"/>
              <w:left w:val="single" w:sz="4" w:space="0" w:color="auto"/>
              <w:bottom w:val="nil"/>
              <w:right w:val="single" w:sz="4" w:space="0" w:color="auto"/>
            </w:tcBorders>
          </w:tcPr>
          <w:p w14:paraId="101CF48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1DDEA6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769249" w14:textId="77777777" w:rsidR="002B28EE" w:rsidRPr="001828F4" w:rsidRDefault="002B28EE" w:rsidP="00492D9F">
            <w:pPr>
              <w:pStyle w:val="TAC"/>
              <w:rPr>
                <w:lang w:val="en-US" w:eastAsia="zh-CN" w:bidi="ar"/>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4D6FA0C" w14:textId="77777777" w:rsidR="002B28EE" w:rsidRPr="001828F4" w:rsidRDefault="002B28EE" w:rsidP="00492D9F">
            <w:pPr>
              <w:pStyle w:val="TAC"/>
              <w:rPr>
                <w:lang w:val="en-US" w:eastAsia="zh-CN" w:bidi="ar"/>
              </w:rPr>
            </w:pPr>
            <w:r w:rsidRPr="001828F4">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6437E31" w14:textId="77777777" w:rsidR="002B28EE" w:rsidRPr="001828F4" w:rsidRDefault="002B28EE" w:rsidP="00492D9F">
            <w:pPr>
              <w:pStyle w:val="TAC"/>
              <w:rPr>
                <w:lang w:val="en-US" w:eastAsia="zh-CN" w:bidi="ar"/>
              </w:rPr>
            </w:pPr>
          </w:p>
        </w:tc>
      </w:tr>
      <w:tr w:rsidR="002B28EE" w:rsidRPr="001828F4" w14:paraId="1CAD686A" w14:textId="77777777" w:rsidTr="008330FE">
        <w:trPr>
          <w:trHeight w:val="29"/>
        </w:trPr>
        <w:tc>
          <w:tcPr>
            <w:tcW w:w="2904" w:type="dxa"/>
            <w:tcBorders>
              <w:top w:val="single" w:sz="4" w:space="0" w:color="auto"/>
              <w:left w:val="single" w:sz="4" w:space="0" w:color="auto"/>
              <w:bottom w:val="nil"/>
              <w:right w:val="single" w:sz="4" w:space="0" w:color="auto"/>
            </w:tcBorders>
          </w:tcPr>
          <w:p w14:paraId="0399AB2D" w14:textId="77777777" w:rsidR="002B28EE" w:rsidRPr="001828F4" w:rsidRDefault="002B28EE" w:rsidP="00492D9F">
            <w:pPr>
              <w:pStyle w:val="TAC"/>
            </w:pPr>
            <w:r w:rsidRPr="001828F4">
              <w:rPr>
                <w:lang w:val="en-US" w:eastAsia="zh-CN" w:bidi="ar"/>
              </w:rPr>
              <w:t>CA_n29A-n30A-n66(2A)-n77A</w:t>
            </w:r>
          </w:p>
        </w:tc>
        <w:tc>
          <w:tcPr>
            <w:tcW w:w="3019" w:type="dxa"/>
            <w:tcBorders>
              <w:top w:val="single" w:sz="4" w:space="0" w:color="auto"/>
              <w:left w:val="single" w:sz="4" w:space="0" w:color="auto"/>
              <w:bottom w:val="nil"/>
              <w:right w:val="single" w:sz="4" w:space="0" w:color="auto"/>
            </w:tcBorders>
          </w:tcPr>
          <w:p w14:paraId="39487CE5"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CEC22BA" w14:textId="77777777" w:rsidR="002B28EE" w:rsidRPr="001828F4" w:rsidRDefault="002B28EE" w:rsidP="00492D9F">
            <w:pPr>
              <w:pStyle w:val="TAC"/>
              <w:rPr>
                <w:lang w:val="en-US" w:eastAsia="zh-CN" w:bidi="ar"/>
              </w:rPr>
            </w:pPr>
            <w:r w:rsidRPr="001828F4">
              <w:rPr>
                <w:lang w:val="en-US" w:eastAsia="zh-CN" w:bidi="ar"/>
              </w:rPr>
              <w:t>CA_n30A-n66A</w:t>
            </w:r>
          </w:p>
          <w:p w14:paraId="79FD029F" w14:textId="77777777" w:rsidR="002B28EE" w:rsidRPr="001828F4" w:rsidRDefault="002B28EE" w:rsidP="00492D9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A5A91C8" w14:textId="77777777" w:rsidR="002B28EE" w:rsidRPr="001828F4" w:rsidRDefault="002B28EE" w:rsidP="00492D9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97A7F4" w14:textId="77777777" w:rsidR="002B28EE" w:rsidRPr="001828F4" w:rsidRDefault="002B28EE" w:rsidP="00492D9F">
            <w:pPr>
              <w:pStyle w:val="TAC"/>
              <w:rPr>
                <w:lang w:val="en-US" w:eastAsia="zh-CN"/>
              </w:rPr>
            </w:pPr>
            <w:r w:rsidRPr="001828F4">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7813370B"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1433A77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1A4A149" w14:textId="77777777" w:rsidTr="008330FE">
        <w:trPr>
          <w:trHeight w:val="29"/>
        </w:trPr>
        <w:tc>
          <w:tcPr>
            <w:tcW w:w="2904" w:type="dxa"/>
            <w:tcBorders>
              <w:top w:val="nil"/>
              <w:left w:val="single" w:sz="4" w:space="0" w:color="auto"/>
              <w:bottom w:val="nil"/>
              <w:right w:val="single" w:sz="4" w:space="0" w:color="auto"/>
            </w:tcBorders>
          </w:tcPr>
          <w:p w14:paraId="438B639A"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5578F485"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C496989" w14:textId="77777777" w:rsidR="002B28EE" w:rsidRPr="001828F4" w:rsidRDefault="002B28EE" w:rsidP="00492D9F">
            <w:pPr>
              <w:pStyle w:val="TAC"/>
              <w:rPr>
                <w:lang w:val="en-US" w:eastAsia="zh-CN"/>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476270BB"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268B861C" w14:textId="77777777" w:rsidR="002B28EE" w:rsidRPr="001828F4" w:rsidRDefault="002B28EE" w:rsidP="00492D9F">
            <w:pPr>
              <w:pStyle w:val="TAC"/>
              <w:rPr>
                <w:lang w:val="en-US" w:eastAsia="zh-CN" w:bidi="ar"/>
              </w:rPr>
            </w:pPr>
          </w:p>
        </w:tc>
      </w:tr>
      <w:tr w:rsidR="002B28EE" w:rsidRPr="001828F4" w14:paraId="5ADAEF91" w14:textId="77777777" w:rsidTr="008330FE">
        <w:trPr>
          <w:trHeight w:val="29"/>
        </w:trPr>
        <w:tc>
          <w:tcPr>
            <w:tcW w:w="2904" w:type="dxa"/>
            <w:tcBorders>
              <w:top w:val="nil"/>
              <w:left w:val="single" w:sz="4" w:space="0" w:color="auto"/>
              <w:bottom w:val="nil"/>
              <w:right w:val="single" w:sz="4" w:space="0" w:color="auto"/>
            </w:tcBorders>
          </w:tcPr>
          <w:p w14:paraId="33CC417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3DF75050"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3D0D2BF" w14:textId="77777777" w:rsidR="002B28EE" w:rsidRPr="001828F4" w:rsidRDefault="002B28EE" w:rsidP="00492D9F">
            <w:pPr>
              <w:pStyle w:val="TAC"/>
              <w:rPr>
                <w:lang w:val="en-US" w:eastAsia="zh-CN"/>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D31C062"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48AE1EA8" w14:textId="77777777" w:rsidR="002B28EE" w:rsidRPr="001828F4" w:rsidRDefault="002B28EE" w:rsidP="00492D9F">
            <w:pPr>
              <w:pStyle w:val="TAC"/>
              <w:rPr>
                <w:lang w:val="en-US" w:eastAsia="zh-CN" w:bidi="ar"/>
              </w:rPr>
            </w:pPr>
          </w:p>
        </w:tc>
      </w:tr>
      <w:tr w:rsidR="002B28EE" w:rsidRPr="001828F4" w14:paraId="7E6F5F94" w14:textId="77777777" w:rsidTr="008330FE">
        <w:trPr>
          <w:trHeight w:val="29"/>
        </w:trPr>
        <w:tc>
          <w:tcPr>
            <w:tcW w:w="2904" w:type="dxa"/>
            <w:tcBorders>
              <w:top w:val="nil"/>
              <w:left w:val="single" w:sz="4" w:space="0" w:color="auto"/>
              <w:bottom w:val="single" w:sz="4" w:space="0" w:color="auto"/>
              <w:right w:val="single" w:sz="4" w:space="0" w:color="auto"/>
            </w:tcBorders>
          </w:tcPr>
          <w:p w14:paraId="1C257408"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63E10F0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C0A5B41" w14:textId="77777777" w:rsidR="002B28EE" w:rsidRPr="001828F4" w:rsidRDefault="002B28EE" w:rsidP="00492D9F">
            <w:pPr>
              <w:pStyle w:val="TAC"/>
              <w:rPr>
                <w:lang w:val="en-US" w:eastAsia="zh-CN"/>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45BB30A" w14:textId="77777777" w:rsidR="002B28EE" w:rsidRPr="001828F4" w:rsidRDefault="002B28EE" w:rsidP="00492D9F">
            <w:pPr>
              <w:pStyle w:val="TAC"/>
              <w:rPr>
                <w:lang w:val="en-US" w:eastAsia="zh-CN" w:bidi="ar"/>
              </w:rPr>
            </w:pPr>
            <w:r w:rsidRPr="001828F4">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F06C17" w14:textId="77777777" w:rsidR="002B28EE" w:rsidRPr="001828F4" w:rsidRDefault="002B28EE" w:rsidP="00492D9F">
            <w:pPr>
              <w:pStyle w:val="TAC"/>
              <w:rPr>
                <w:lang w:val="en-US" w:eastAsia="zh-CN" w:bidi="ar"/>
              </w:rPr>
            </w:pPr>
          </w:p>
        </w:tc>
      </w:tr>
      <w:tr w:rsidR="002B28EE" w:rsidRPr="001828F4" w14:paraId="59BC9B6B" w14:textId="77777777" w:rsidTr="008330FE">
        <w:trPr>
          <w:trHeight w:val="29"/>
        </w:trPr>
        <w:tc>
          <w:tcPr>
            <w:tcW w:w="2904" w:type="dxa"/>
            <w:tcBorders>
              <w:top w:val="single" w:sz="4" w:space="0" w:color="auto"/>
              <w:left w:val="single" w:sz="4" w:space="0" w:color="auto"/>
              <w:bottom w:val="nil"/>
              <w:right w:val="single" w:sz="4" w:space="0" w:color="auto"/>
            </w:tcBorders>
          </w:tcPr>
          <w:p w14:paraId="11B2BDEF" w14:textId="77777777" w:rsidR="002B28EE" w:rsidRPr="001828F4" w:rsidRDefault="002B28EE" w:rsidP="00492D9F">
            <w:pPr>
              <w:pStyle w:val="TAC"/>
            </w:pPr>
            <w:r w:rsidRPr="001828F4">
              <w:rPr>
                <w:lang w:val="en-US" w:eastAsia="zh-CN" w:bidi="ar"/>
              </w:rPr>
              <w:t>CA_n29A-n30A-n66A-n77(2A)</w:t>
            </w:r>
          </w:p>
        </w:tc>
        <w:tc>
          <w:tcPr>
            <w:tcW w:w="3019" w:type="dxa"/>
            <w:tcBorders>
              <w:top w:val="single" w:sz="4" w:space="0" w:color="auto"/>
              <w:left w:val="single" w:sz="4" w:space="0" w:color="auto"/>
              <w:bottom w:val="nil"/>
              <w:right w:val="single" w:sz="4" w:space="0" w:color="auto"/>
            </w:tcBorders>
          </w:tcPr>
          <w:p w14:paraId="112D3565"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E6626AE" w14:textId="77777777" w:rsidR="002B28EE" w:rsidRPr="001828F4" w:rsidRDefault="002B28EE" w:rsidP="00492D9F">
            <w:pPr>
              <w:pStyle w:val="TAC"/>
              <w:rPr>
                <w:lang w:val="en-US" w:eastAsia="zh-CN" w:bidi="ar"/>
              </w:rPr>
            </w:pPr>
            <w:r w:rsidRPr="001828F4">
              <w:rPr>
                <w:lang w:val="en-US" w:eastAsia="zh-CN" w:bidi="ar"/>
              </w:rPr>
              <w:t>CA_n30A-n66A</w:t>
            </w:r>
          </w:p>
          <w:p w14:paraId="7FE6A385" w14:textId="77777777" w:rsidR="002B28EE" w:rsidRPr="001828F4" w:rsidRDefault="002B28EE" w:rsidP="00492D9F">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4E1C1C01" w14:textId="77777777" w:rsidR="002B28EE" w:rsidRPr="001828F4" w:rsidRDefault="002B28EE" w:rsidP="00492D9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6B216A" w14:textId="77777777" w:rsidR="002B28EE" w:rsidRPr="001828F4" w:rsidRDefault="002B28EE" w:rsidP="00492D9F">
            <w:pPr>
              <w:pStyle w:val="TAC"/>
              <w:rPr>
                <w:lang w:val="en-US" w:eastAsia="zh-CN"/>
              </w:rPr>
            </w:pPr>
            <w:r w:rsidRPr="001828F4">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53EDAB2F"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5FCD157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54AC59C" w14:textId="77777777" w:rsidTr="008330FE">
        <w:trPr>
          <w:trHeight w:val="29"/>
        </w:trPr>
        <w:tc>
          <w:tcPr>
            <w:tcW w:w="2904" w:type="dxa"/>
            <w:tcBorders>
              <w:top w:val="nil"/>
              <w:left w:val="single" w:sz="4" w:space="0" w:color="auto"/>
              <w:bottom w:val="nil"/>
              <w:right w:val="single" w:sz="4" w:space="0" w:color="auto"/>
            </w:tcBorders>
          </w:tcPr>
          <w:p w14:paraId="33A32C04"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15DC6E9F"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48C8315" w14:textId="77777777" w:rsidR="002B28EE" w:rsidRPr="001828F4" w:rsidRDefault="002B28EE" w:rsidP="00492D9F">
            <w:pPr>
              <w:pStyle w:val="TAC"/>
              <w:rPr>
                <w:lang w:val="en-US" w:eastAsia="zh-CN"/>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5D8D94BE"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1B902E3E" w14:textId="77777777" w:rsidR="002B28EE" w:rsidRPr="001828F4" w:rsidRDefault="002B28EE" w:rsidP="00492D9F">
            <w:pPr>
              <w:pStyle w:val="TAC"/>
              <w:rPr>
                <w:lang w:val="en-US" w:eastAsia="zh-CN" w:bidi="ar"/>
              </w:rPr>
            </w:pPr>
          </w:p>
        </w:tc>
      </w:tr>
      <w:tr w:rsidR="002B28EE" w:rsidRPr="001828F4" w14:paraId="626B008B" w14:textId="77777777" w:rsidTr="008330FE">
        <w:trPr>
          <w:trHeight w:val="29"/>
        </w:trPr>
        <w:tc>
          <w:tcPr>
            <w:tcW w:w="2904" w:type="dxa"/>
            <w:tcBorders>
              <w:top w:val="nil"/>
              <w:left w:val="single" w:sz="4" w:space="0" w:color="auto"/>
              <w:bottom w:val="nil"/>
              <w:right w:val="single" w:sz="4" w:space="0" w:color="auto"/>
            </w:tcBorders>
          </w:tcPr>
          <w:p w14:paraId="208BB748"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B03152E"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505F40" w14:textId="77777777" w:rsidR="002B28EE" w:rsidRPr="001828F4" w:rsidRDefault="002B28EE" w:rsidP="00492D9F">
            <w:pPr>
              <w:pStyle w:val="TAC"/>
              <w:rPr>
                <w:lang w:val="en-US" w:eastAsia="zh-CN"/>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662F66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D940404" w14:textId="77777777" w:rsidR="002B28EE" w:rsidRPr="001828F4" w:rsidRDefault="002B28EE" w:rsidP="00492D9F">
            <w:pPr>
              <w:pStyle w:val="TAC"/>
              <w:rPr>
                <w:lang w:val="en-US" w:eastAsia="zh-CN" w:bidi="ar"/>
              </w:rPr>
            </w:pPr>
          </w:p>
        </w:tc>
      </w:tr>
      <w:tr w:rsidR="002B28EE" w:rsidRPr="001828F4" w14:paraId="187882A0" w14:textId="77777777" w:rsidTr="008330FE">
        <w:trPr>
          <w:trHeight w:val="29"/>
        </w:trPr>
        <w:tc>
          <w:tcPr>
            <w:tcW w:w="2904" w:type="dxa"/>
            <w:tcBorders>
              <w:top w:val="nil"/>
              <w:left w:val="single" w:sz="4" w:space="0" w:color="auto"/>
              <w:bottom w:val="single" w:sz="4" w:space="0" w:color="auto"/>
              <w:right w:val="single" w:sz="4" w:space="0" w:color="auto"/>
            </w:tcBorders>
          </w:tcPr>
          <w:p w14:paraId="3E00AE56"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3B2CEAEA"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53CEC66" w14:textId="77777777" w:rsidR="002B28EE" w:rsidRPr="001828F4" w:rsidRDefault="002B28EE" w:rsidP="00492D9F">
            <w:pPr>
              <w:pStyle w:val="TAC"/>
              <w:rPr>
                <w:lang w:val="en-US" w:eastAsia="zh-CN"/>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D45D348"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0AC73CEA" w14:textId="77777777" w:rsidR="002B28EE" w:rsidRPr="001828F4" w:rsidRDefault="002B28EE" w:rsidP="00492D9F">
            <w:pPr>
              <w:pStyle w:val="TAC"/>
              <w:rPr>
                <w:lang w:val="en-US" w:eastAsia="zh-CN" w:bidi="ar"/>
              </w:rPr>
            </w:pPr>
          </w:p>
        </w:tc>
      </w:tr>
      <w:tr w:rsidR="002B28EE" w:rsidRPr="001828F4" w14:paraId="7B469D37" w14:textId="77777777" w:rsidTr="008330FE">
        <w:trPr>
          <w:trHeight w:val="29"/>
        </w:trPr>
        <w:tc>
          <w:tcPr>
            <w:tcW w:w="2904" w:type="dxa"/>
            <w:tcBorders>
              <w:top w:val="single" w:sz="4" w:space="0" w:color="auto"/>
              <w:left w:val="single" w:sz="4" w:space="0" w:color="auto"/>
              <w:bottom w:val="nil"/>
              <w:right w:val="single" w:sz="4" w:space="0" w:color="auto"/>
            </w:tcBorders>
          </w:tcPr>
          <w:p w14:paraId="6237EEA4" w14:textId="77777777" w:rsidR="002B28EE" w:rsidRPr="001828F4" w:rsidRDefault="002B28EE" w:rsidP="00492D9F">
            <w:pPr>
              <w:pStyle w:val="TAC"/>
            </w:pPr>
            <w:r w:rsidRPr="001828F4">
              <w:rPr>
                <w:lang w:val="en-US" w:eastAsia="zh-CN" w:bidi="ar"/>
              </w:rPr>
              <w:t>CA_n29A-n30A-n66(2A)-n77(2A)</w:t>
            </w:r>
          </w:p>
        </w:tc>
        <w:tc>
          <w:tcPr>
            <w:tcW w:w="3019" w:type="dxa"/>
            <w:tcBorders>
              <w:top w:val="single" w:sz="4" w:space="0" w:color="auto"/>
              <w:left w:val="single" w:sz="4" w:space="0" w:color="auto"/>
              <w:bottom w:val="nil"/>
              <w:right w:val="single" w:sz="4" w:space="0" w:color="auto"/>
            </w:tcBorders>
          </w:tcPr>
          <w:p w14:paraId="16CB0477"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576F884" w14:textId="77777777" w:rsidR="002B28EE" w:rsidRPr="001828F4" w:rsidRDefault="002B28EE" w:rsidP="00492D9F">
            <w:pPr>
              <w:pStyle w:val="TAC"/>
              <w:rPr>
                <w:lang w:val="en-US" w:eastAsia="zh-CN" w:bidi="ar"/>
              </w:rPr>
            </w:pPr>
            <w:r w:rsidRPr="001828F4">
              <w:rPr>
                <w:lang w:val="en-US" w:eastAsia="zh-CN" w:bidi="ar"/>
              </w:rPr>
              <w:t>CA_n30A-n66A</w:t>
            </w:r>
          </w:p>
          <w:p w14:paraId="402884AB" w14:textId="77777777" w:rsidR="002B28EE" w:rsidRPr="001828F4" w:rsidRDefault="002B28EE" w:rsidP="00492D9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D766E1C" w14:textId="77777777" w:rsidR="002B28EE" w:rsidRPr="001828F4" w:rsidRDefault="002B28EE" w:rsidP="00492D9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36B07C7" w14:textId="77777777" w:rsidR="002B28EE" w:rsidRPr="001828F4" w:rsidRDefault="002B28EE" w:rsidP="00492D9F">
            <w:pPr>
              <w:pStyle w:val="TAC"/>
              <w:rPr>
                <w:lang w:val="en-US" w:eastAsia="zh-CN"/>
              </w:rPr>
            </w:pPr>
            <w:r w:rsidRPr="001828F4">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6C1654CD"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single" w:sz="4" w:space="0" w:color="auto"/>
              <w:left w:val="single" w:sz="4" w:space="0" w:color="auto"/>
              <w:bottom w:val="nil"/>
              <w:right w:val="single" w:sz="4" w:space="0" w:color="auto"/>
            </w:tcBorders>
          </w:tcPr>
          <w:p w14:paraId="2FC031E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273B48F" w14:textId="77777777" w:rsidTr="008330FE">
        <w:trPr>
          <w:trHeight w:val="29"/>
        </w:trPr>
        <w:tc>
          <w:tcPr>
            <w:tcW w:w="2904" w:type="dxa"/>
            <w:tcBorders>
              <w:top w:val="nil"/>
              <w:left w:val="single" w:sz="4" w:space="0" w:color="auto"/>
              <w:bottom w:val="nil"/>
              <w:right w:val="single" w:sz="4" w:space="0" w:color="auto"/>
            </w:tcBorders>
          </w:tcPr>
          <w:p w14:paraId="5F0A3952"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645DFD3"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A85DBE" w14:textId="77777777" w:rsidR="002B28EE" w:rsidRPr="001828F4" w:rsidRDefault="002B28EE" w:rsidP="00492D9F">
            <w:pPr>
              <w:pStyle w:val="TAC"/>
              <w:rPr>
                <w:lang w:val="en-US" w:eastAsia="zh-CN"/>
              </w:rPr>
            </w:pPr>
            <w:r w:rsidRPr="001828F4">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132135CA" w14:textId="77777777" w:rsidR="002B28EE" w:rsidRPr="001828F4" w:rsidRDefault="002B28EE" w:rsidP="00492D9F">
            <w:pPr>
              <w:pStyle w:val="TAC"/>
              <w:rPr>
                <w:lang w:val="en-US" w:eastAsia="zh-CN" w:bidi="ar"/>
              </w:rPr>
            </w:pPr>
            <w:r w:rsidRPr="001828F4">
              <w:rPr>
                <w:lang w:val="en-US" w:eastAsia="zh-CN" w:bidi="ar"/>
              </w:rPr>
              <w:t>5, 10</w:t>
            </w:r>
          </w:p>
        </w:tc>
        <w:tc>
          <w:tcPr>
            <w:tcW w:w="2724" w:type="dxa"/>
            <w:tcBorders>
              <w:top w:val="nil"/>
              <w:left w:val="single" w:sz="4" w:space="0" w:color="auto"/>
              <w:bottom w:val="nil"/>
              <w:right w:val="single" w:sz="4" w:space="0" w:color="auto"/>
            </w:tcBorders>
          </w:tcPr>
          <w:p w14:paraId="7C195235" w14:textId="77777777" w:rsidR="002B28EE" w:rsidRPr="001828F4" w:rsidRDefault="002B28EE" w:rsidP="00492D9F">
            <w:pPr>
              <w:pStyle w:val="TAC"/>
              <w:rPr>
                <w:lang w:val="en-US" w:eastAsia="zh-CN" w:bidi="ar"/>
              </w:rPr>
            </w:pPr>
          </w:p>
        </w:tc>
      </w:tr>
      <w:tr w:rsidR="002B28EE" w:rsidRPr="001828F4" w14:paraId="14CA72BD" w14:textId="77777777" w:rsidTr="008330FE">
        <w:trPr>
          <w:trHeight w:val="29"/>
        </w:trPr>
        <w:tc>
          <w:tcPr>
            <w:tcW w:w="2904" w:type="dxa"/>
            <w:tcBorders>
              <w:top w:val="nil"/>
              <w:left w:val="single" w:sz="4" w:space="0" w:color="auto"/>
              <w:bottom w:val="nil"/>
              <w:right w:val="single" w:sz="4" w:space="0" w:color="auto"/>
            </w:tcBorders>
          </w:tcPr>
          <w:p w14:paraId="5BE2D526"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817EEBE"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92EC3FE" w14:textId="77777777" w:rsidR="002B28EE" w:rsidRPr="001828F4" w:rsidRDefault="002B28EE" w:rsidP="00492D9F">
            <w:pPr>
              <w:pStyle w:val="TAC"/>
              <w:rPr>
                <w:lang w:val="en-US" w:eastAsia="zh-CN"/>
              </w:rPr>
            </w:pPr>
            <w:r w:rsidRPr="001828F4">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221C05D"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73DD887F" w14:textId="77777777" w:rsidR="002B28EE" w:rsidRPr="001828F4" w:rsidRDefault="002B28EE" w:rsidP="00492D9F">
            <w:pPr>
              <w:pStyle w:val="TAC"/>
              <w:rPr>
                <w:lang w:val="en-US" w:eastAsia="zh-CN" w:bidi="ar"/>
              </w:rPr>
            </w:pPr>
          </w:p>
        </w:tc>
      </w:tr>
      <w:tr w:rsidR="002B28EE" w:rsidRPr="001828F4" w14:paraId="0B0FF898" w14:textId="77777777" w:rsidTr="008330FE">
        <w:trPr>
          <w:trHeight w:val="29"/>
        </w:trPr>
        <w:tc>
          <w:tcPr>
            <w:tcW w:w="2904" w:type="dxa"/>
            <w:tcBorders>
              <w:top w:val="nil"/>
              <w:left w:val="single" w:sz="4" w:space="0" w:color="auto"/>
              <w:bottom w:val="single" w:sz="4" w:space="0" w:color="auto"/>
              <w:right w:val="single" w:sz="4" w:space="0" w:color="auto"/>
            </w:tcBorders>
          </w:tcPr>
          <w:p w14:paraId="35A08737"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6A70188D"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96AD5AD" w14:textId="77777777" w:rsidR="002B28EE" w:rsidRPr="001828F4" w:rsidRDefault="002B28EE" w:rsidP="00492D9F">
            <w:pPr>
              <w:pStyle w:val="TAC"/>
              <w:rPr>
                <w:lang w:val="en-US" w:eastAsia="zh-CN"/>
              </w:rPr>
            </w:pPr>
            <w:r w:rsidRPr="001828F4">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29442BC" w14:textId="77777777" w:rsidR="002B28EE" w:rsidRPr="001828F4" w:rsidRDefault="002B28EE" w:rsidP="00492D9F">
            <w:pPr>
              <w:pStyle w:val="TAC"/>
              <w:rPr>
                <w:lang w:val="en-US" w:eastAsia="zh-CN" w:bidi="ar"/>
              </w:rPr>
            </w:pPr>
            <w:r w:rsidRPr="001828F4">
              <w:t>CA_n77(2A)_BCS1</w:t>
            </w:r>
          </w:p>
        </w:tc>
        <w:tc>
          <w:tcPr>
            <w:tcW w:w="2724" w:type="dxa"/>
            <w:tcBorders>
              <w:top w:val="nil"/>
              <w:left w:val="single" w:sz="4" w:space="0" w:color="auto"/>
              <w:bottom w:val="single" w:sz="4" w:space="0" w:color="auto"/>
              <w:right w:val="single" w:sz="4" w:space="0" w:color="auto"/>
            </w:tcBorders>
          </w:tcPr>
          <w:p w14:paraId="4CD10DEC" w14:textId="77777777" w:rsidR="002B28EE" w:rsidRPr="001828F4" w:rsidRDefault="002B28EE" w:rsidP="00492D9F">
            <w:pPr>
              <w:pStyle w:val="TAC"/>
              <w:rPr>
                <w:lang w:val="en-US" w:eastAsia="zh-CN" w:bidi="ar"/>
              </w:rPr>
            </w:pPr>
          </w:p>
        </w:tc>
      </w:tr>
      <w:tr w:rsidR="002B28EE" w:rsidRPr="001828F4" w14:paraId="618C6D1B" w14:textId="77777777" w:rsidTr="008330FE">
        <w:trPr>
          <w:trHeight w:val="29"/>
        </w:trPr>
        <w:tc>
          <w:tcPr>
            <w:tcW w:w="2904" w:type="dxa"/>
            <w:tcBorders>
              <w:top w:val="single" w:sz="4" w:space="0" w:color="auto"/>
              <w:left w:val="single" w:sz="4" w:space="0" w:color="auto"/>
              <w:bottom w:val="nil"/>
              <w:right w:val="single" w:sz="4" w:space="0" w:color="auto"/>
            </w:tcBorders>
          </w:tcPr>
          <w:p w14:paraId="7EC09B3C" w14:textId="77777777" w:rsidR="002B28EE" w:rsidRPr="001828F4" w:rsidRDefault="002B28EE" w:rsidP="00492D9F">
            <w:pPr>
              <w:pStyle w:val="TAC"/>
            </w:pPr>
            <w:r w:rsidRPr="001828F4">
              <w:rPr>
                <w:rFonts w:eastAsiaTheme="minorEastAsia"/>
              </w:rPr>
              <w:t>CA_n29A-n66A-n70A-n71A</w:t>
            </w:r>
          </w:p>
        </w:tc>
        <w:tc>
          <w:tcPr>
            <w:tcW w:w="3019" w:type="dxa"/>
            <w:tcBorders>
              <w:top w:val="single" w:sz="4" w:space="0" w:color="auto"/>
              <w:left w:val="single" w:sz="4" w:space="0" w:color="auto"/>
              <w:bottom w:val="nil"/>
              <w:right w:val="single" w:sz="4" w:space="0" w:color="auto"/>
            </w:tcBorders>
          </w:tcPr>
          <w:p w14:paraId="3E10399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CA_n66A-n71A</w:t>
            </w:r>
          </w:p>
          <w:p w14:paraId="0F7E4C2C" w14:textId="77777777" w:rsidR="002B28EE" w:rsidRPr="001828F4" w:rsidRDefault="002B28EE" w:rsidP="00492D9F">
            <w:pPr>
              <w:pStyle w:val="TAC"/>
              <w:rPr>
                <w:lang w:val="en-US" w:eastAsia="zh-CN"/>
              </w:rPr>
            </w:pPr>
            <w:r w:rsidRPr="001828F4">
              <w:rPr>
                <w:rFonts w:eastAsiaTheme="minorEastAsia"/>
                <w:lang w:val="en-US"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7B3CE030"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69719815" w14:textId="77777777" w:rsidR="002B28EE" w:rsidRPr="001828F4" w:rsidRDefault="002B28EE" w:rsidP="00492D9F">
            <w:pPr>
              <w:pStyle w:val="TAC"/>
            </w:pPr>
            <w:r w:rsidRPr="001828F4">
              <w:rPr>
                <w:rFonts w:eastAsiaTheme="minorEastAsia"/>
              </w:rPr>
              <w:t>5, 10</w:t>
            </w:r>
          </w:p>
        </w:tc>
        <w:tc>
          <w:tcPr>
            <w:tcW w:w="2724" w:type="dxa"/>
            <w:tcBorders>
              <w:top w:val="single" w:sz="4" w:space="0" w:color="auto"/>
              <w:left w:val="single" w:sz="4" w:space="0" w:color="auto"/>
              <w:bottom w:val="nil"/>
              <w:right w:val="single" w:sz="4" w:space="0" w:color="auto"/>
            </w:tcBorders>
          </w:tcPr>
          <w:p w14:paraId="45E4473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9A29C1B" w14:textId="77777777" w:rsidTr="008330FE">
        <w:trPr>
          <w:trHeight w:val="29"/>
        </w:trPr>
        <w:tc>
          <w:tcPr>
            <w:tcW w:w="2904" w:type="dxa"/>
            <w:tcBorders>
              <w:top w:val="nil"/>
              <w:left w:val="single" w:sz="4" w:space="0" w:color="auto"/>
              <w:bottom w:val="nil"/>
              <w:right w:val="single" w:sz="4" w:space="0" w:color="auto"/>
            </w:tcBorders>
          </w:tcPr>
          <w:p w14:paraId="63428F21"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0B79DB8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CE78B27"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9D25174" w14:textId="77777777" w:rsidR="002B28EE" w:rsidRPr="001828F4" w:rsidRDefault="002B28EE" w:rsidP="00492D9F">
            <w:pPr>
              <w:pStyle w:val="TAC"/>
            </w:pPr>
            <w:r w:rsidRPr="001828F4">
              <w:rPr>
                <w:rFonts w:eastAsiaTheme="minorEastAsia"/>
              </w:rPr>
              <w:t>5, 10, 15, 20, 40</w:t>
            </w:r>
          </w:p>
        </w:tc>
        <w:tc>
          <w:tcPr>
            <w:tcW w:w="2724" w:type="dxa"/>
            <w:tcBorders>
              <w:top w:val="nil"/>
              <w:left w:val="single" w:sz="4" w:space="0" w:color="auto"/>
              <w:bottom w:val="nil"/>
              <w:right w:val="single" w:sz="4" w:space="0" w:color="auto"/>
            </w:tcBorders>
          </w:tcPr>
          <w:p w14:paraId="548B9366" w14:textId="77777777" w:rsidR="002B28EE" w:rsidRPr="001828F4" w:rsidRDefault="002B28EE" w:rsidP="00492D9F">
            <w:pPr>
              <w:pStyle w:val="TAC"/>
              <w:rPr>
                <w:lang w:val="en-US" w:eastAsia="zh-CN" w:bidi="ar"/>
              </w:rPr>
            </w:pPr>
          </w:p>
        </w:tc>
      </w:tr>
      <w:tr w:rsidR="002B28EE" w:rsidRPr="001828F4" w14:paraId="0FAE5F09" w14:textId="77777777" w:rsidTr="008330FE">
        <w:trPr>
          <w:trHeight w:val="29"/>
        </w:trPr>
        <w:tc>
          <w:tcPr>
            <w:tcW w:w="2904" w:type="dxa"/>
            <w:tcBorders>
              <w:top w:val="nil"/>
              <w:left w:val="single" w:sz="4" w:space="0" w:color="auto"/>
              <w:bottom w:val="nil"/>
              <w:right w:val="single" w:sz="4" w:space="0" w:color="auto"/>
            </w:tcBorders>
          </w:tcPr>
          <w:p w14:paraId="3E4B6870"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DF2661A"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43F659"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554E7465" w14:textId="77777777" w:rsidR="002B28EE" w:rsidRPr="001828F4" w:rsidRDefault="002B28EE" w:rsidP="00492D9F">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2724" w:type="dxa"/>
            <w:tcBorders>
              <w:top w:val="nil"/>
              <w:left w:val="single" w:sz="4" w:space="0" w:color="auto"/>
              <w:bottom w:val="nil"/>
              <w:right w:val="single" w:sz="4" w:space="0" w:color="auto"/>
            </w:tcBorders>
          </w:tcPr>
          <w:p w14:paraId="3DD42C25" w14:textId="77777777" w:rsidR="002B28EE" w:rsidRPr="001828F4" w:rsidRDefault="002B28EE" w:rsidP="00492D9F">
            <w:pPr>
              <w:pStyle w:val="TAC"/>
              <w:rPr>
                <w:lang w:val="en-US" w:eastAsia="zh-CN" w:bidi="ar"/>
              </w:rPr>
            </w:pPr>
          </w:p>
        </w:tc>
      </w:tr>
      <w:tr w:rsidR="002B28EE" w:rsidRPr="001828F4" w14:paraId="3D6B576D" w14:textId="77777777" w:rsidTr="008330FE">
        <w:trPr>
          <w:trHeight w:val="29"/>
        </w:trPr>
        <w:tc>
          <w:tcPr>
            <w:tcW w:w="2904" w:type="dxa"/>
            <w:tcBorders>
              <w:top w:val="nil"/>
              <w:left w:val="single" w:sz="4" w:space="0" w:color="auto"/>
              <w:bottom w:val="single" w:sz="4" w:space="0" w:color="auto"/>
              <w:right w:val="single" w:sz="4" w:space="0" w:color="auto"/>
            </w:tcBorders>
          </w:tcPr>
          <w:p w14:paraId="2F809CB6"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7408ADAF"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FBFBED"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5CFC758F" w14:textId="77777777" w:rsidR="002B28EE" w:rsidRPr="001828F4" w:rsidRDefault="002B28EE" w:rsidP="00492D9F">
            <w:pPr>
              <w:pStyle w:val="TAC"/>
            </w:pPr>
            <w:r w:rsidRPr="001828F4">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5C36CD35" w14:textId="77777777" w:rsidR="002B28EE" w:rsidRPr="001828F4" w:rsidRDefault="002B28EE" w:rsidP="00492D9F">
            <w:pPr>
              <w:pStyle w:val="TAC"/>
              <w:rPr>
                <w:lang w:val="en-US" w:eastAsia="zh-CN" w:bidi="ar"/>
              </w:rPr>
            </w:pPr>
          </w:p>
        </w:tc>
      </w:tr>
      <w:tr w:rsidR="002B28EE" w:rsidRPr="001828F4" w14:paraId="078C718A" w14:textId="77777777" w:rsidTr="008330FE">
        <w:trPr>
          <w:trHeight w:val="29"/>
        </w:trPr>
        <w:tc>
          <w:tcPr>
            <w:tcW w:w="2904" w:type="dxa"/>
            <w:tcBorders>
              <w:top w:val="single" w:sz="4" w:space="0" w:color="auto"/>
              <w:left w:val="single" w:sz="4" w:space="0" w:color="auto"/>
              <w:bottom w:val="nil"/>
              <w:right w:val="single" w:sz="4" w:space="0" w:color="auto"/>
            </w:tcBorders>
          </w:tcPr>
          <w:p w14:paraId="5A05BD06" w14:textId="77777777" w:rsidR="002B28EE" w:rsidRPr="001828F4" w:rsidRDefault="002B28EE" w:rsidP="00492D9F">
            <w:pPr>
              <w:pStyle w:val="TAC"/>
            </w:pPr>
            <w:r w:rsidRPr="001828F4">
              <w:rPr>
                <w:rFonts w:eastAsiaTheme="minorEastAsia"/>
              </w:rPr>
              <w:t>CA_n29A-n66(2A)-n70A-n71A</w:t>
            </w:r>
          </w:p>
        </w:tc>
        <w:tc>
          <w:tcPr>
            <w:tcW w:w="3019" w:type="dxa"/>
            <w:tcBorders>
              <w:top w:val="single" w:sz="4" w:space="0" w:color="auto"/>
              <w:left w:val="single" w:sz="4" w:space="0" w:color="auto"/>
              <w:bottom w:val="nil"/>
              <w:right w:val="single" w:sz="4" w:space="0" w:color="auto"/>
            </w:tcBorders>
          </w:tcPr>
          <w:p w14:paraId="2931738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CA_n66A-n71A</w:t>
            </w:r>
          </w:p>
          <w:p w14:paraId="69292461" w14:textId="77777777" w:rsidR="002B28EE" w:rsidRPr="001828F4" w:rsidRDefault="002B28EE" w:rsidP="00492D9F">
            <w:pPr>
              <w:pStyle w:val="TAC"/>
              <w:rPr>
                <w:lang w:val="en-US" w:eastAsia="zh-CN"/>
              </w:rPr>
            </w:pPr>
            <w:r w:rsidRPr="001828F4">
              <w:rPr>
                <w:rFonts w:eastAsiaTheme="minorEastAsia"/>
                <w:lang w:val="en-US"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6A659B7D"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570B0D16" w14:textId="77777777" w:rsidR="002B28EE" w:rsidRPr="001828F4" w:rsidRDefault="002B28EE" w:rsidP="00492D9F">
            <w:pPr>
              <w:pStyle w:val="TAC"/>
            </w:pPr>
            <w:r w:rsidRPr="001828F4">
              <w:rPr>
                <w:rFonts w:eastAsiaTheme="minorEastAsia"/>
              </w:rPr>
              <w:t>5, 10</w:t>
            </w:r>
          </w:p>
        </w:tc>
        <w:tc>
          <w:tcPr>
            <w:tcW w:w="2724" w:type="dxa"/>
            <w:tcBorders>
              <w:top w:val="single" w:sz="4" w:space="0" w:color="auto"/>
              <w:left w:val="single" w:sz="4" w:space="0" w:color="auto"/>
              <w:bottom w:val="nil"/>
              <w:right w:val="single" w:sz="4" w:space="0" w:color="auto"/>
            </w:tcBorders>
          </w:tcPr>
          <w:p w14:paraId="5E01D670"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485483B" w14:textId="77777777" w:rsidTr="008330FE">
        <w:trPr>
          <w:trHeight w:val="29"/>
        </w:trPr>
        <w:tc>
          <w:tcPr>
            <w:tcW w:w="2904" w:type="dxa"/>
            <w:tcBorders>
              <w:top w:val="nil"/>
              <w:left w:val="single" w:sz="4" w:space="0" w:color="auto"/>
              <w:bottom w:val="nil"/>
              <w:right w:val="single" w:sz="4" w:space="0" w:color="auto"/>
            </w:tcBorders>
          </w:tcPr>
          <w:p w14:paraId="31EC6F5C"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5678E70D"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744B443"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1C466AD" w14:textId="77777777" w:rsidR="002B28EE" w:rsidRPr="001828F4" w:rsidRDefault="002B28EE" w:rsidP="00492D9F">
            <w:pPr>
              <w:pStyle w:val="TAC"/>
            </w:pPr>
            <w:r w:rsidRPr="001828F4">
              <w:rPr>
                <w:rFonts w:eastAsiaTheme="minorEastAsia"/>
              </w:rPr>
              <w:t>CA_n66(2A)_BCS0</w:t>
            </w:r>
          </w:p>
        </w:tc>
        <w:tc>
          <w:tcPr>
            <w:tcW w:w="2724" w:type="dxa"/>
            <w:tcBorders>
              <w:top w:val="nil"/>
              <w:left w:val="single" w:sz="4" w:space="0" w:color="auto"/>
              <w:bottom w:val="nil"/>
              <w:right w:val="single" w:sz="4" w:space="0" w:color="auto"/>
            </w:tcBorders>
          </w:tcPr>
          <w:p w14:paraId="06A3C9E7" w14:textId="77777777" w:rsidR="002B28EE" w:rsidRPr="001828F4" w:rsidRDefault="002B28EE" w:rsidP="00492D9F">
            <w:pPr>
              <w:pStyle w:val="TAC"/>
              <w:rPr>
                <w:lang w:val="en-US" w:eastAsia="zh-CN" w:bidi="ar"/>
              </w:rPr>
            </w:pPr>
          </w:p>
        </w:tc>
      </w:tr>
      <w:tr w:rsidR="002B28EE" w:rsidRPr="001828F4" w14:paraId="4331AAEB" w14:textId="77777777" w:rsidTr="008330FE">
        <w:trPr>
          <w:trHeight w:val="29"/>
        </w:trPr>
        <w:tc>
          <w:tcPr>
            <w:tcW w:w="2904" w:type="dxa"/>
            <w:tcBorders>
              <w:top w:val="nil"/>
              <w:left w:val="single" w:sz="4" w:space="0" w:color="auto"/>
              <w:bottom w:val="nil"/>
              <w:right w:val="single" w:sz="4" w:space="0" w:color="auto"/>
            </w:tcBorders>
          </w:tcPr>
          <w:p w14:paraId="1830EACF"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27ACC5D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A2E9D40"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5953796A" w14:textId="77777777" w:rsidR="002B28EE" w:rsidRPr="001828F4" w:rsidRDefault="002B28EE" w:rsidP="00492D9F">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2724" w:type="dxa"/>
            <w:tcBorders>
              <w:top w:val="nil"/>
              <w:left w:val="single" w:sz="4" w:space="0" w:color="auto"/>
              <w:bottom w:val="nil"/>
              <w:right w:val="single" w:sz="4" w:space="0" w:color="auto"/>
            </w:tcBorders>
          </w:tcPr>
          <w:p w14:paraId="7265B730" w14:textId="77777777" w:rsidR="002B28EE" w:rsidRPr="001828F4" w:rsidRDefault="002B28EE" w:rsidP="00492D9F">
            <w:pPr>
              <w:pStyle w:val="TAC"/>
              <w:rPr>
                <w:lang w:val="en-US" w:eastAsia="zh-CN" w:bidi="ar"/>
              </w:rPr>
            </w:pPr>
          </w:p>
        </w:tc>
      </w:tr>
      <w:tr w:rsidR="002B28EE" w:rsidRPr="001828F4" w14:paraId="6A48E0B5" w14:textId="77777777" w:rsidTr="008330FE">
        <w:trPr>
          <w:trHeight w:val="29"/>
        </w:trPr>
        <w:tc>
          <w:tcPr>
            <w:tcW w:w="2904" w:type="dxa"/>
            <w:tcBorders>
              <w:top w:val="nil"/>
              <w:left w:val="single" w:sz="4" w:space="0" w:color="auto"/>
              <w:bottom w:val="single" w:sz="4" w:space="0" w:color="auto"/>
              <w:right w:val="single" w:sz="4" w:space="0" w:color="auto"/>
            </w:tcBorders>
          </w:tcPr>
          <w:p w14:paraId="6376C439"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5E52AA27" w14:textId="77777777" w:rsidR="002B28EE" w:rsidRPr="001828F4" w:rsidRDefault="002B28EE" w:rsidP="00492D9F">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4568624"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2664E31A" w14:textId="77777777" w:rsidR="002B28EE" w:rsidRPr="001828F4" w:rsidRDefault="002B28EE" w:rsidP="00492D9F">
            <w:pPr>
              <w:pStyle w:val="TAC"/>
            </w:pPr>
            <w:r w:rsidRPr="001828F4">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076935FD" w14:textId="77777777" w:rsidR="002B28EE" w:rsidRPr="001828F4" w:rsidRDefault="002B28EE" w:rsidP="00492D9F">
            <w:pPr>
              <w:pStyle w:val="TAC"/>
              <w:rPr>
                <w:lang w:val="en-US" w:eastAsia="zh-CN" w:bidi="ar"/>
              </w:rPr>
            </w:pPr>
          </w:p>
        </w:tc>
      </w:tr>
      <w:tr w:rsidR="002B28EE" w:rsidRPr="001828F4" w14:paraId="2E9E41A3" w14:textId="77777777" w:rsidTr="008330FE">
        <w:trPr>
          <w:trHeight w:val="29"/>
        </w:trPr>
        <w:tc>
          <w:tcPr>
            <w:tcW w:w="2904" w:type="dxa"/>
            <w:tcBorders>
              <w:top w:val="single" w:sz="4" w:space="0" w:color="auto"/>
              <w:left w:val="single" w:sz="4" w:space="0" w:color="auto"/>
              <w:bottom w:val="nil"/>
              <w:right w:val="single" w:sz="4" w:space="0" w:color="auto"/>
            </w:tcBorders>
          </w:tcPr>
          <w:p w14:paraId="08E169A2" w14:textId="77777777" w:rsidR="002B28EE" w:rsidRPr="001828F4" w:rsidRDefault="002B28EE" w:rsidP="00492D9F">
            <w:pPr>
              <w:pStyle w:val="TAC"/>
              <w:rPr>
                <w:lang w:val="en-US" w:eastAsia="zh-CN" w:bidi="ar"/>
              </w:rPr>
            </w:pPr>
            <w:r w:rsidRPr="001828F4">
              <w:t>CA_n41A-n66A-n70A-n78A</w:t>
            </w:r>
          </w:p>
        </w:tc>
        <w:tc>
          <w:tcPr>
            <w:tcW w:w="3019" w:type="dxa"/>
            <w:tcBorders>
              <w:top w:val="single" w:sz="4" w:space="0" w:color="auto"/>
              <w:left w:val="single" w:sz="4" w:space="0" w:color="auto"/>
              <w:bottom w:val="nil"/>
              <w:right w:val="single" w:sz="4" w:space="0" w:color="auto"/>
            </w:tcBorders>
          </w:tcPr>
          <w:p w14:paraId="4A9E1237" w14:textId="77777777" w:rsidR="002B28EE" w:rsidRPr="001828F4" w:rsidRDefault="002B28EE" w:rsidP="00492D9F">
            <w:pPr>
              <w:pStyle w:val="TAC"/>
              <w:rPr>
                <w:lang w:val="en-US" w:eastAsia="zh-CN"/>
              </w:rPr>
            </w:pPr>
            <w:r w:rsidRPr="001828F4">
              <w:rPr>
                <w:lang w:val="en-US" w:eastAsia="zh-CN"/>
              </w:rPr>
              <w:t>CA_n41A-n66A</w:t>
            </w:r>
          </w:p>
          <w:p w14:paraId="2D2DA1D2" w14:textId="77777777" w:rsidR="002B28EE" w:rsidRPr="001828F4" w:rsidRDefault="002B28EE" w:rsidP="00492D9F">
            <w:pPr>
              <w:pStyle w:val="TAC"/>
              <w:rPr>
                <w:lang w:val="en-US" w:eastAsia="zh-CN"/>
              </w:rPr>
            </w:pPr>
            <w:r w:rsidRPr="001828F4">
              <w:rPr>
                <w:lang w:val="en-US" w:eastAsia="zh-CN"/>
              </w:rPr>
              <w:t>CA_n41A-n70A</w:t>
            </w:r>
          </w:p>
          <w:p w14:paraId="4AA5C6F6" w14:textId="77777777" w:rsidR="002B28EE" w:rsidRPr="001828F4" w:rsidRDefault="002B28EE" w:rsidP="00492D9F">
            <w:pPr>
              <w:pStyle w:val="TAC"/>
              <w:rPr>
                <w:lang w:val="en-US" w:eastAsia="zh-CN"/>
              </w:rPr>
            </w:pPr>
            <w:r w:rsidRPr="001828F4">
              <w:rPr>
                <w:lang w:val="en-US" w:eastAsia="zh-CN"/>
              </w:rPr>
              <w:t>CA_n41A-n78A</w:t>
            </w:r>
          </w:p>
          <w:p w14:paraId="54CEA4C1" w14:textId="77777777" w:rsidR="002B28EE" w:rsidRPr="001828F4" w:rsidRDefault="002B28EE" w:rsidP="00492D9F">
            <w:pPr>
              <w:pStyle w:val="TAC"/>
              <w:rPr>
                <w:lang w:val="en-US" w:eastAsia="zh-CN"/>
              </w:rPr>
            </w:pPr>
            <w:r w:rsidRPr="001828F4">
              <w:rPr>
                <w:lang w:val="en-US" w:eastAsia="zh-CN"/>
              </w:rPr>
              <w:t>CA_n66A-n78A</w:t>
            </w:r>
          </w:p>
          <w:p w14:paraId="169374B4" w14:textId="77777777" w:rsidR="002B28EE" w:rsidRPr="001828F4" w:rsidRDefault="002B28EE" w:rsidP="00492D9F">
            <w:pPr>
              <w:pStyle w:val="TAC"/>
              <w:rPr>
                <w:lang w:val="en-US" w:eastAsia="zh-CN" w:bidi="ar"/>
              </w:rPr>
            </w:pPr>
            <w:r w:rsidRPr="001828F4">
              <w:rPr>
                <w:lang w:val="en-US"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31F0E925" w14:textId="77777777" w:rsidR="002B28EE" w:rsidRPr="001828F4" w:rsidRDefault="002B28EE" w:rsidP="00492D9F">
            <w:pPr>
              <w:pStyle w:val="TAC"/>
              <w:rPr>
                <w:lang w:val="en-US" w:eastAsia="zh-CN" w:bidi="ar"/>
              </w:rPr>
            </w:pPr>
            <w:r w:rsidRPr="001828F4">
              <w:rPr>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22CFC6C"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2DC75C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F932762" w14:textId="77777777" w:rsidTr="008330FE">
        <w:trPr>
          <w:trHeight w:val="29"/>
        </w:trPr>
        <w:tc>
          <w:tcPr>
            <w:tcW w:w="2904" w:type="dxa"/>
            <w:tcBorders>
              <w:top w:val="nil"/>
              <w:left w:val="single" w:sz="4" w:space="0" w:color="auto"/>
              <w:bottom w:val="nil"/>
              <w:right w:val="single" w:sz="4" w:space="0" w:color="auto"/>
            </w:tcBorders>
          </w:tcPr>
          <w:p w14:paraId="0848D08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C73808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15FC68" w14:textId="77777777" w:rsidR="002B28EE" w:rsidRPr="001828F4" w:rsidRDefault="002B28EE" w:rsidP="00492D9F">
            <w:pPr>
              <w:pStyle w:val="TAC"/>
              <w:rPr>
                <w:lang w:val="en-US" w:eastAsia="zh-CN" w:bidi="ar"/>
              </w:rPr>
            </w:pPr>
            <w:r w:rsidRPr="001828F4">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480DAF4" w14:textId="77777777" w:rsidR="002B28EE" w:rsidRPr="001828F4" w:rsidRDefault="002B28EE" w:rsidP="00492D9F">
            <w:pPr>
              <w:pStyle w:val="TAC"/>
              <w:rPr>
                <w:lang w:val="en-US" w:eastAsia="zh-CN" w:bidi="ar"/>
              </w:rPr>
            </w:pPr>
            <w:r w:rsidRPr="001828F4">
              <w:rPr>
                <w:lang w:val="en-US" w:eastAsia="zh-CN" w:bidi="ar"/>
              </w:rPr>
              <w:t>10, 15, 20, 25, 30, 40</w:t>
            </w:r>
          </w:p>
        </w:tc>
        <w:tc>
          <w:tcPr>
            <w:tcW w:w="2724" w:type="dxa"/>
            <w:tcBorders>
              <w:top w:val="nil"/>
              <w:left w:val="single" w:sz="4" w:space="0" w:color="auto"/>
              <w:bottom w:val="nil"/>
              <w:right w:val="single" w:sz="4" w:space="0" w:color="auto"/>
            </w:tcBorders>
          </w:tcPr>
          <w:p w14:paraId="4E5C8CD2" w14:textId="77777777" w:rsidR="002B28EE" w:rsidRPr="001828F4" w:rsidRDefault="002B28EE" w:rsidP="00492D9F">
            <w:pPr>
              <w:pStyle w:val="TAC"/>
              <w:rPr>
                <w:lang w:val="en-US" w:eastAsia="zh-CN" w:bidi="ar"/>
              </w:rPr>
            </w:pPr>
          </w:p>
        </w:tc>
      </w:tr>
      <w:tr w:rsidR="002B28EE" w:rsidRPr="001828F4" w14:paraId="0486CB92" w14:textId="77777777" w:rsidTr="008330FE">
        <w:trPr>
          <w:trHeight w:val="29"/>
        </w:trPr>
        <w:tc>
          <w:tcPr>
            <w:tcW w:w="2904" w:type="dxa"/>
            <w:tcBorders>
              <w:top w:val="nil"/>
              <w:left w:val="single" w:sz="4" w:space="0" w:color="auto"/>
              <w:bottom w:val="nil"/>
              <w:right w:val="single" w:sz="4" w:space="0" w:color="auto"/>
            </w:tcBorders>
          </w:tcPr>
          <w:p w14:paraId="5B5AC54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44FE7A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5B7FF" w14:textId="77777777" w:rsidR="002B28EE" w:rsidRPr="001828F4" w:rsidRDefault="002B28EE" w:rsidP="00492D9F">
            <w:pPr>
              <w:pStyle w:val="TAC"/>
              <w:rPr>
                <w:lang w:val="en-US" w:eastAsia="zh-CN" w:bidi="ar"/>
              </w:rPr>
            </w:pPr>
            <w:r w:rsidRPr="001828F4">
              <w:rPr>
                <w:lang w:val="en-US" w:eastAsia="zh-CN"/>
              </w:rPr>
              <w:t>n70</w:t>
            </w:r>
          </w:p>
        </w:tc>
        <w:tc>
          <w:tcPr>
            <w:tcW w:w="4199" w:type="dxa"/>
            <w:tcBorders>
              <w:top w:val="single" w:sz="4" w:space="0" w:color="auto"/>
              <w:left w:val="single" w:sz="4" w:space="0" w:color="auto"/>
              <w:bottom w:val="single" w:sz="4" w:space="0" w:color="auto"/>
              <w:right w:val="single" w:sz="4" w:space="0" w:color="auto"/>
            </w:tcBorders>
          </w:tcPr>
          <w:p w14:paraId="6720876D" w14:textId="77777777" w:rsidR="002B28EE" w:rsidRPr="001828F4" w:rsidRDefault="002B28EE" w:rsidP="00492D9F">
            <w:pPr>
              <w:pStyle w:val="TAC"/>
              <w:rPr>
                <w:lang w:val="en-US" w:eastAsia="zh-CN" w:bidi="ar"/>
              </w:rPr>
            </w:pPr>
            <w:r w:rsidRPr="001828F4">
              <w:rPr>
                <w:lang w:val="en-US" w:eastAsia="zh-CN" w:bidi="ar"/>
              </w:rPr>
              <w:t>5, 10, 15, 20, 25</w:t>
            </w:r>
          </w:p>
        </w:tc>
        <w:tc>
          <w:tcPr>
            <w:tcW w:w="2724" w:type="dxa"/>
            <w:tcBorders>
              <w:top w:val="nil"/>
              <w:left w:val="single" w:sz="4" w:space="0" w:color="auto"/>
              <w:bottom w:val="nil"/>
              <w:right w:val="single" w:sz="4" w:space="0" w:color="auto"/>
            </w:tcBorders>
          </w:tcPr>
          <w:p w14:paraId="65F85FF9" w14:textId="77777777" w:rsidR="002B28EE" w:rsidRPr="001828F4" w:rsidRDefault="002B28EE" w:rsidP="00492D9F">
            <w:pPr>
              <w:pStyle w:val="TAC"/>
              <w:rPr>
                <w:lang w:val="en-US" w:eastAsia="zh-CN" w:bidi="ar"/>
              </w:rPr>
            </w:pPr>
          </w:p>
        </w:tc>
      </w:tr>
      <w:tr w:rsidR="002B28EE" w:rsidRPr="001828F4" w14:paraId="5F02F311" w14:textId="77777777" w:rsidTr="008330FE">
        <w:trPr>
          <w:trHeight w:val="29"/>
        </w:trPr>
        <w:tc>
          <w:tcPr>
            <w:tcW w:w="2904" w:type="dxa"/>
            <w:tcBorders>
              <w:top w:val="nil"/>
              <w:left w:val="single" w:sz="4" w:space="0" w:color="auto"/>
              <w:bottom w:val="nil"/>
              <w:right w:val="single" w:sz="4" w:space="0" w:color="auto"/>
            </w:tcBorders>
          </w:tcPr>
          <w:p w14:paraId="423C5A0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056D56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E449001" w14:textId="77777777" w:rsidR="002B28EE" w:rsidRPr="001828F4" w:rsidRDefault="002B28EE" w:rsidP="00492D9F">
            <w:pPr>
              <w:pStyle w:val="TAC"/>
              <w:rPr>
                <w:lang w:val="en-US" w:eastAsia="zh-CN" w:bidi="ar"/>
              </w:rPr>
            </w:pPr>
            <w:r w:rsidRPr="001828F4">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7553ED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57CA91" w14:textId="77777777" w:rsidR="002B28EE" w:rsidRPr="001828F4" w:rsidRDefault="002B28EE" w:rsidP="00492D9F">
            <w:pPr>
              <w:pStyle w:val="TAC"/>
              <w:rPr>
                <w:lang w:val="en-US" w:eastAsia="zh-CN" w:bidi="ar"/>
              </w:rPr>
            </w:pPr>
          </w:p>
        </w:tc>
      </w:tr>
      <w:tr w:rsidR="002B28EE" w:rsidRPr="001828F4" w14:paraId="261BC750" w14:textId="77777777" w:rsidTr="008330FE">
        <w:trPr>
          <w:trHeight w:val="29"/>
        </w:trPr>
        <w:tc>
          <w:tcPr>
            <w:tcW w:w="2904" w:type="dxa"/>
            <w:tcBorders>
              <w:top w:val="single" w:sz="4" w:space="0" w:color="auto"/>
              <w:left w:val="single" w:sz="4" w:space="0" w:color="auto"/>
              <w:bottom w:val="nil"/>
              <w:right w:val="single" w:sz="4" w:space="0" w:color="auto"/>
            </w:tcBorders>
          </w:tcPr>
          <w:p w14:paraId="0F33BD94" w14:textId="77777777" w:rsidR="002B28EE" w:rsidRPr="001828F4" w:rsidRDefault="002B28EE" w:rsidP="00492D9F">
            <w:pPr>
              <w:pStyle w:val="TAC"/>
              <w:rPr>
                <w:lang w:val="en-US" w:eastAsia="zh-CN" w:bidi="ar"/>
              </w:rPr>
            </w:pPr>
            <w:r w:rsidRPr="001828F4">
              <w:rPr>
                <w:lang w:val="en-US" w:eastAsia="zh-CN"/>
              </w:rPr>
              <w:t>CA_n41A-n66A-n71A-n77A</w:t>
            </w:r>
          </w:p>
        </w:tc>
        <w:tc>
          <w:tcPr>
            <w:tcW w:w="3019" w:type="dxa"/>
            <w:tcBorders>
              <w:top w:val="single" w:sz="4" w:space="0" w:color="auto"/>
              <w:left w:val="single" w:sz="4" w:space="0" w:color="auto"/>
              <w:bottom w:val="nil"/>
              <w:right w:val="single" w:sz="4" w:space="0" w:color="auto"/>
            </w:tcBorders>
          </w:tcPr>
          <w:p w14:paraId="4EFC878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8E8C2D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487F97E"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rPr>
              <w:t>5</w:t>
            </w:r>
          </w:p>
          <w:p w14:paraId="0F7B1784" w14:textId="77777777" w:rsidR="002B28EE" w:rsidRPr="001828F4" w:rsidRDefault="002B28EE" w:rsidP="00492D9F">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0041D409" w14:textId="77777777" w:rsidR="002B28EE" w:rsidRPr="001828F4" w:rsidRDefault="002B28EE" w:rsidP="00492D9F">
            <w:pPr>
              <w:pStyle w:val="TAC"/>
              <w:rPr>
                <w:rFonts w:eastAsiaTheme="minorEastAsia"/>
              </w:rPr>
            </w:pPr>
            <w:r w:rsidRPr="001828F4">
              <w:rPr>
                <w:lang w:val="en-US" w:eastAsia="zh-CN" w:bidi="ar"/>
              </w:rPr>
              <w:t>CA_n41A-n77A</w:t>
            </w:r>
            <w:r w:rsidRPr="001828F4">
              <w:rPr>
                <w:vertAlign w:val="superscript"/>
              </w:rPr>
              <w:t>5</w:t>
            </w:r>
          </w:p>
          <w:p w14:paraId="78700FC5" w14:textId="77777777" w:rsidR="002B28EE" w:rsidRPr="001828F4" w:rsidRDefault="002B28EE" w:rsidP="00492D9F">
            <w:pPr>
              <w:pStyle w:val="TAC"/>
              <w:rPr>
                <w:rFonts w:eastAsiaTheme="minorEastAsia"/>
              </w:rPr>
            </w:pPr>
            <w:r w:rsidRPr="001828F4">
              <w:rPr>
                <w:rFonts w:eastAsiaTheme="minorEastAsia"/>
              </w:rPr>
              <w:t>CA_n66A-n71A</w:t>
            </w:r>
          </w:p>
          <w:p w14:paraId="7E19E2BD" w14:textId="77777777" w:rsidR="002B28EE" w:rsidRPr="001828F4" w:rsidRDefault="002B28EE" w:rsidP="00492D9F">
            <w:pPr>
              <w:pStyle w:val="TAC"/>
              <w:rPr>
                <w:rFonts w:eastAsiaTheme="minorEastAsia"/>
              </w:rPr>
            </w:pPr>
            <w:r w:rsidRPr="001828F4">
              <w:rPr>
                <w:rFonts w:eastAsiaTheme="minorEastAsia"/>
              </w:rPr>
              <w:t>CA_n66A-n77A</w:t>
            </w:r>
            <w:r w:rsidRPr="001828F4">
              <w:rPr>
                <w:rFonts w:eastAsiaTheme="minorEastAsia"/>
                <w:vertAlign w:val="superscript"/>
              </w:rPr>
              <w:t>5</w:t>
            </w:r>
          </w:p>
          <w:p w14:paraId="421C63B9" w14:textId="77777777" w:rsidR="002B28EE" w:rsidRPr="001828F4" w:rsidRDefault="002B28EE" w:rsidP="00492D9F">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62A7BCF" w14:textId="77777777" w:rsidR="002B28EE" w:rsidRPr="001828F4" w:rsidRDefault="002B28EE" w:rsidP="00492D9F">
            <w:pPr>
              <w:pStyle w:val="TAC"/>
              <w:rPr>
                <w:lang w:val="en-US" w:eastAsia="zh-CN" w:bidi="ar"/>
              </w:rPr>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36DC989B"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7D7351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93D1A36" w14:textId="77777777" w:rsidTr="008330FE">
        <w:trPr>
          <w:trHeight w:val="29"/>
        </w:trPr>
        <w:tc>
          <w:tcPr>
            <w:tcW w:w="2904" w:type="dxa"/>
            <w:tcBorders>
              <w:top w:val="nil"/>
              <w:left w:val="single" w:sz="4" w:space="0" w:color="auto"/>
              <w:bottom w:val="nil"/>
              <w:right w:val="single" w:sz="4" w:space="0" w:color="auto"/>
            </w:tcBorders>
          </w:tcPr>
          <w:p w14:paraId="12B9FE6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460E9E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4F9A613"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4864DD00"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607F2862" w14:textId="77777777" w:rsidR="002B28EE" w:rsidRPr="001828F4" w:rsidRDefault="002B28EE" w:rsidP="00492D9F">
            <w:pPr>
              <w:pStyle w:val="TAC"/>
              <w:rPr>
                <w:lang w:val="en-US" w:eastAsia="zh-CN" w:bidi="ar"/>
              </w:rPr>
            </w:pPr>
          </w:p>
        </w:tc>
      </w:tr>
      <w:tr w:rsidR="002B28EE" w:rsidRPr="001828F4" w14:paraId="0D265E5B" w14:textId="77777777" w:rsidTr="008330FE">
        <w:trPr>
          <w:trHeight w:val="29"/>
        </w:trPr>
        <w:tc>
          <w:tcPr>
            <w:tcW w:w="2904" w:type="dxa"/>
            <w:tcBorders>
              <w:top w:val="nil"/>
              <w:left w:val="single" w:sz="4" w:space="0" w:color="auto"/>
              <w:bottom w:val="nil"/>
              <w:right w:val="single" w:sz="4" w:space="0" w:color="auto"/>
            </w:tcBorders>
          </w:tcPr>
          <w:p w14:paraId="08233E9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B2510C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8028287"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43567120"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663EAAAB" w14:textId="77777777" w:rsidR="002B28EE" w:rsidRPr="001828F4" w:rsidRDefault="002B28EE" w:rsidP="00492D9F">
            <w:pPr>
              <w:pStyle w:val="TAC"/>
              <w:rPr>
                <w:lang w:val="en-US" w:eastAsia="zh-CN" w:bidi="ar"/>
              </w:rPr>
            </w:pPr>
          </w:p>
        </w:tc>
      </w:tr>
      <w:tr w:rsidR="002B28EE" w:rsidRPr="001828F4" w14:paraId="62494A2A" w14:textId="77777777" w:rsidTr="008330FE">
        <w:trPr>
          <w:trHeight w:val="29"/>
        </w:trPr>
        <w:tc>
          <w:tcPr>
            <w:tcW w:w="2904" w:type="dxa"/>
            <w:tcBorders>
              <w:top w:val="nil"/>
              <w:left w:val="single" w:sz="4" w:space="0" w:color="auto"/>
              <w:bottom w:val="nil"/>
              <w:right w:val="single" w:sz="4" w:space="0" w:color="auto"/>
            </w:tcBorders>
          </w:tcPr>
          <w:p w14:paraId="13FE82A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25E81AD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5A6479" w14:textId="77777777" w:rsidR="002B28EE" w:rsidRPr="001828F4" w:rsidRDefault="002B28EE" w:rsidP="00492D9F">
            <w:pPr>
              <w:pStyle w:val="TAC"/>
              <w:rPr>
                <w:lang w:val="en-US" w:eastAsia="zh-CN" w:bidi="ar"/>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2ACD62E8"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5815CE" w14:textId="77777777" w:rsidR="002B28EE" w:rsidRPr="001828F4" w:rsidRDefault="002B28EE" w:rsidP="00492D9F">
            <w:pPr>
              <w:pStyle w:val="TAC"/>
              <w:rPr>
                <w:lang w:val="en-US" w:eastAsia="zh-CN" w:bidi="ar"/>
              </w:rPr>
            </w:pPr>
          </w:p>
        </w:tc>
      </w:tr>
      <w:tr w:rsidR="002B28EE" w:rsidRPr="001828F4" w14:paraId="4AF2FA2B" w14:textId="77777777" w:rsidTr="008330FE">
        <w:trPr>
          <w:trHeight w:val="29"/>
        </w:trPr>
        <w:tc>
          <w:tcPr>
            <w:tcW w:w="2904" w:type="dxa"/>
            <w:tcBorders>
              <w:top w:val="nil"/>
              <w:left w:val="single" w:sz="4" w:space="0" w:color="auto"/>
              <w:bottom w:val="nil"/>
              <w:right w:val="single" w:sz="4" w:space="0" w:color="auto"/>
            </w:tcBorders>
          </w:tcPr>
          <w:p w14:paraId="30AF0E4B"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6C40F5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A8D4A01"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495CFA8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0F04EC89"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4E54A36C" w14:textId="77777777" w:rsidTr="008330FE">
        <w:trPr>
          <w:trHeight w:val="29"/>
        </w:trPr>
        <w:tc>
          <w:tcPr>
            <w:tcW w:w="2904" w:type="dxa"/>
            <w:tcBorders>
              <w:top w:val="nil"/>
              <w:left w:val="single" w:sz="4" w:space="0" w:color="auto"/>
              <w:bottom w:val="nil"/>
              <w:right w:val="single" w:sz="4" w:space="0" w:color="auto"/>
            </w:tcBorders>
          </w:tcPr>
          <w:p w14:paraId="66741883"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EDD521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BA27FBD"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040B5187"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1434FAE" w14:textId="77777777" w:rsidR="002B28EE" w:rsidRPr="001828F4" w:rsidRDefault="002B28EE" w:rsidP="00492D9F">
            <w:pPr>
              <w:pStyle w:val="TAC"/>
              <w:rPr>
                <w:lang w:val="en-US" w:eastAsia="zh-CN" w:bidi="ar"/>
              </w:rPr>
            </w:pPr>
          </w:p>
        </w:tc>
      </w:tr>
      <w:tr w:rsidR="002B28EE" w:rsidRPr="001828F4" w14:paraId="39880077" w14:textId="77777777" w:rsidTr="008330FE">
        <w:trPr>
          <w:trHeight w:val="29"/>
        </w:trPr>
        <w:tc>
          <w:tcPr>
            <w:tcW w:w="2904" w:type="dxa"/>
            <w:tcBorders>
              <w:top w:val="nil"/>
              <w:left w:val="single" w:sz="4" w:space="0" w:color="auto"/>
              <w:bottom w:val="nil"/>
              <w:right w:val="single" w:sz="4" w:space="0" w:color="auto"/>
            </w:tcBorders>
          </w:tcPr>
          <w:p w14:paraId="200E3E94"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D836D2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5FF9CFB"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0A360FEB"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70D6FD4" w14:textId="77777777" w:rsidR="002B28EE" w:rsidRPr="001828F4" w:rsidRDefault="002B28EE" w:rsidP="00492D9F">
            <w:pPr>
              <w:pStyle w:val="TAC"/>
              <w:rPr>
                <w:lang w:val="en-US" w:eastAsia="zh-CN" w:bidi="ar"/>
              </w:rPr>
            </w:pPr>
          </w:p>
        </w:tc>
      </w:tr>
      <w:tr w:rsidR="002B28EE" w:rsidRPr="001828F4" w14:paraId="2A30F4C1" w14:textId="77777777" w:rsidTr="008330FE">
        <w:trPr>
          <w:trHeight w:val="29"/>
        </w:trPr>
        <w:tc>
          <w:tcPr>
            <w:tcW w:w="2904" w:type="dxa"/>
            <w:tcBorders>
              <w:top w:val="nil"/>
              <w:left w:val="single" w:sz="4" w:space="0" w:color="auto"/>
              <w:bottom w:val="nil"/>
              <w:right w:val="single" w:sz="4" w:space="0" w:color="auto"/>
            </w:tcBorders>
          </w:tcPr>
          <w:p w14:paraId="3186B703"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827C98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6A246B" w14:textId="77777777" w:rsidR="002B28EE" w:rsidRPr="001828F4" w:rsidRDefault="002B28EE" w:rsidP="00492D9F">
            <w:pPr>
              <w:pStyle w:val="TAC"/>
            </w:pPr>
            <w:r w:rsidRPr="001828F4">
              <w:t>n77</w:t>
            </w:r>
          </w:p>
        </w:tc>
        <w:tc>
          <w:tcPr>
            <w:tcW w:w="4199" w:type="dxa"/>
            <w:tcBorders>
              <w:top w:val="single" w:sz="4" w:space="0" w:color="auto"/>
              <w:left w:val="single" w:sz="4" w:space="0" w:color="auto"/>
              <w:bottom w:val="single" w:sz="4" w:space="0" w:color="auto"/>
              <w:right w:val="single" w:sz="4" w:space="0" w:color="auto"/>
            </w:tcBorders>
            <w:vAlign w:val="center"/>
          </w:tcPr>
          <w:p w14:paraId="0803EC73"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1992A782" w14:textId="77777777" w:rsidR="002B28EE" w:rsidRPr="001828F4" w:rsidRDefault="002B28EE" w:rsidP="00492D9F">
            <w:pPr>
              <w:pStyle w:val="TAC"/>
              <w:rPr>
                <w:lang w:val="en-US" w:eastAsia="zh-CN" w:bidi="ar"/>
              </w:rPr>
            </w:pPr>
          </w:p>
        </w:tc>
      </w:tr>
      <w:tr w:rsidR="002B28EE" w:rsidRPr="001828F4" w14:paraId="0AA878A5" w14:textId="77777777" w:rsidTr="008330FE">
        <w:trPr>
          <w:trHeight w:val="29"/>
        </w:trPr>
        <w:tc>
          <w:tcPr>
            <w:tcW w:w="2904" w:type="dxa"/>
            <w:tcBorders>
              <w:top w:val="single" w:sz="4" w:space="0" w:color="auto"/>
              <w:left w:val="single" w:sz="4" w:space="0" w:color="auto"/>
              <w:bottom w:val="nil"/>
              <w:right w:val="single" w:sz="4" w:space="0" w:color="auto"/>
            </w:tcBorders>
          </w:tcPr>
          <w:p w14:paraId="332A5160" w14:textId="77777777" w:rsidR="002B28EE" w:rsidRPr="001828F4" w:rsidRDefault="002B28EE" w:rsidP="00492D9F">
            <w:pPr>
              <w:pStyle w:val="TAC"/>
              <w:rPr>
                <w:lang w:val="en-US" w:eastAsia="zh-CN"/>
              </w:rPr>
            </w:pPr>
            <w:r w:rsidRPr="001828F4">
              <w:rPr>
                <w:lang w:val="en-US" w:eastAsia="zh-CN"/>
              </w:rPr>
              <w:t>CA_n41A-n66A-n71B-n77A</w:t>
            </w:r>
          </w:p>
        </w:tc>
        <w:tc>
          <w:tcPr>
            <w:tcW w:w="3019" w:type="dxa"/>
            <w:tcBorders>
              <w:top w:val="single" w:sz="4" w:space="0" w:color="auto"/>
              <w:left w:val="single" w:sz="4" w:space="0" w:color="auto"/>
              <w:bottom w:val="nil"/>
              <w:right w:val="single" w:sz="4" w:space="0" w:color="auto"/>
            </w:tcBorders>
          </w:tcPr>
          <w:p w14:paraId="7980B1B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92F355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31D2AF0" w14:textId="77777777" w:rsidR="002B28EE" w:rsidRPr="001828F4" w:rsidRDefault="002B28EE" w:rsidP="00492D9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1104E9BF"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487EC7B"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D87D59D" w14:textId="77777777" w:rsidR="002B28EE" w:rsidRPr="001828F4" w:rsidRDefault="002B28EE" w:rsidP="00492D9F">
            <w:pPr>
              <w:pStyle w:val="TAC"/>
              <w:rPr>
                <w:lang w:val="en-US" w:eastAsia="zh-CN" w:bidi="ar"/>
              </w:rPr>
            </w:pPr>
            <w:r w:rsidRPr="001828F4">
              <w:rPr>
                <w:lang w:val="en-US" w:eastAsia="zh-CN" w:bidi="ar"/>
              </w:rPr>
              <w:t>CA_n66A-n71A</w:t>
            </w:r>
          </w:p>
          <w:p w14:paraId="0F1AEB50"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16C21888" w14:textId="77777777" w:rsidR="002B28EE" w:rsidRPr="001828F4" w:rsidRDefault="002B28EE" w:rsidP="00492D9F">
            <w:pPr>
              <w:pStyle w:val="TAC"/>
            </w:pPr>
            <w:r w:rsidRPr="001828F4">
              <w:rPr>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F33E349"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74A3451A" w14:textId="77777777" w:rsidR="002B28EE" w:rsidRPr="001828F4" w:rsidRDefault="002B28EE" w:rsidP="00492D9F">
            <w:pPr>
              <w:pStyle w:val="TAC"/>
              <w:rPr>
                <w:lang w:val="en-US" w:eastAsia="zh-CN"/>
              </w:rPr>
            </w:pPr>
            <w:r w:rsidRPr="001828F4">
              <w:rPr>
                <w:rFonts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369EF1A1"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A49B161" w14:textId="77777777" w:rsidTr="008330FE">
        <w:trPr>
          <w:trHeight w:val="29"/>
        </w:trPr>
        <w:tc>
          <w:tcPr>
            <w:tcW w:w="2904" w:type="dxa"/>
            <w:tcBorders>
              <w:top w:val="nil"/>
              <w:left w:val="single" w:sz="4" w:space="0" w:color="auto"/>
              <w:bottom w:val="nil"/>
              <w:right w:val="single" w:sz="4" w:space="0" w:color="auto"/>
            </w:tcBorders>
          </w:tcPr>
          <w:p w14:paraId="7C290C88"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4DD2BF42"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29001893"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03BB91D4" w14:textId="77777777" w:rsidR="002B28EE" w:rsidRPr="001828F4" w:rsidRDefault="002B28EE" w:rsidP="00492D9F">
            <w:pPr>
              <w:pStyle w:val="TAC"/>
              <w:rPr>
                <w:lang w:val="en-US" w:eastAsia="zh-CN"/>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4DD61DFF" w14:textId="77777777" w:rsidR="002B28EE" w:rsidRPr="001828F4" w:rsidRDefault="002B28EE" w:rsidP="00492D9F">
            <w:pPr>
              <w:pStyle w:val="TAC"/>
              <w:rPr>
                <w:lang w:val="en-US" w:eastAsia="zh-CN" w:bidi="ar"/>
              </w:rPr>
            </w:pPr>
          </w:p>
        </w:tc>
      </w:tr>
      <w:tr w:rsidR="002B28EE" w:rsidRPr="001828F4" w14:paraId="6CF9562C" w14:textId="77777777" w:rsidTr="008330FE">
        <w:trPr>
          <w:trHeight w:val="29"/>
        </w:trPr>
        <w:tc>
          <w:tcPr>
            <w:tcW w:w="2904" w:type="dxa"/>
            <w:tcBorders>
              <w:top w:val="nil"/>
              <w:left w:val="single" w:sz="4" w:space="0" w:color="auto"/>
              <w:bottom w:val="nil"/>
              <w:right w:val="single" w:sz="4" w:space="0" w:color="auto"/>
            </w:tcBorders>
          </w:tcPr>
          <w:p w14:paraId="6826A5BC"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2DB112C9"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7D2A7BA9"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61D71002" w14:textId="77777777" w:rsidR="002B28EE" w:rsidRPr="001828F4" w:rsidRDefault="002B28EE" w:rsidP="00492D9F">
            <w:pPr>
              <w:pStyle w:val="TAC"/>
              <w:rPr>
                <w:lang w:val="en-US" w:eastAsia="zh-CN"/>
              </w:rPr>
            </w:pPr>
            <w:r w:rsidRPr="001828F4">
              <w:rPr>
                <w:lang w:val="en-US" w:eastAsia="zh-CN"/>
              </w:rPr>
              <w:t xml:space="preserve">CA_n71B_BCS 4 and 5 </w:t>
            </w:r>
          </w:p>
        </w:tc>
        <w:tc>
          <w:tcPr>
            <w:tcW w:w="2724" w:type="dxa"/>
            <w:tcBorders>
              <w:top w:val="nil"/>
              <w:left w:val="single" w:sz="4" w:space="0" w:color="auto"/>
              <w:bottom w:val="nil"/>
              <w:right w:val="single" w:sz="4" w:space="0" w:color="auto"/>
            </w:tcBorders>
          </w:tcPr>
          <w:p w14:paraId="128E0242" w14:textId="77777777" w:rsidR="002B28EE" w:rsidRPr="001828F4" w:rsidRDefault="002B28EE" w:rsidP="00492D9F">
            <w:pPr>
              <w:pStyle w:val="TAC"/>
              <w:rPr>
                <w:lang w:val="en-US" w:eastAsia="zh-CN" w:bidi="ar"/>
              </w:rPr>
            </w:pPr>
          </w:p>
        </w:tc>
      </w:tr>
      <w:tr w:rsidR="002B28EE" w:rsidRPr="001828F4" w14:paraId="745A5DAC" w14:textId="77777777" w:rsidTr="008330FE">
        <w:trPr>
          <w:trHeight w:val="29"/>
        </w:trPr>
        <w:tc>
          <w:tcPr>
            <w:tcW w:w="2904" w:type="dxa"/>
            <w:tcBorders>
              <w:top w:val="nil"/>
              <w:left w:val="single" w:sz="4" w:space="0" w:color="auto"/>
              <w:bottom w:val="single" w:sz="4" w:space="0" w:color="auto"/>
              <w:right w:val="single" w:sz="4" w:space="0" w:color="auto"/>
            </w:tcBorders>
          </w:tcPr>
          <w:p w14:paraId="346BB8AA" w14:textId="77777777" w:rsidR="002B28EE" w:rsidRPr="001828F4" w:rsidRDefault="002B28EE" w:rsidP="00492D9F">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23983424"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21150F83" w14:textId="77777777" w:rsidR="002B28EE" w:rsidRPr="001828F4" w:rsidRDefault="002B28EE" w:rsidP="00492D9F">
            <w:pPr>
              <w:pStyle w:val="TAC"/>
            </w:pPr>
            <w:r w:rsidRPr="001828F4">
              <w:t>n77</w:t>
            </w:r>
          </w:p>
        </w:tc>
        <w:tc>
          <w:tcPr>
            <w:tcW w:w="4199" w:type="dxa"/>
            <w:tcBorders>
              <w:top w:val="single" w:sz="4" w:space="0" w:color="auto"/>
              <w:left w:val="single" w:sz="4" w:space="0" w:color="auto"/>
              <w:bottom w:val="single" w:sz="4" w:space="0" w:color="auto"/>
              <w:right w:val="single" w:sz="4" w:space="0" w:color="auto"/>
            </w:tcBorders>
            <w:vAlign w:val="center"/>
          </w:tcPr>
          <w:p w14:paraId="4000E48A" w14:textId="77777777" w:rsidR="002B28EE" w:rsidRPr="001828F4" w:rsidRDefault="002B28EE" w:rsidP="00492D9F">
            <w:pPr>
              <w:pStyle w:val="TAC"/>
              <w:rPr>
                <w:lang w:val="en-US" w:eastAsia="zh-CN"/>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D4C54B3" w14:textId="77777777" w:rsidR="002B28EE" w:rsidRPr="001828F4" w:rsidRDefault="002B28EE" w:rsidP="00492D9F">
            <w:pPr>
              <w:pStyle w:val="TAC"/>
              <w:rPr>
                <w:lang w:val="en-US" w:eastAsia="zh-CN" w:bidi="ar"/>
              </w:rPr>
            </w:pPr>
          </w:p>
        </w:tc>
      </w:tr>
      <w:tr w:rsidR="002B28EE" w:rsidRPr="001828F4" w14:paraId="061316A6" w14:textId="77777777" w:rsidTr="008330FE">
        <w:trPr>
          <w:trHeight w:val="29"/>
        </w:trPr>
        <w:tc>
          <w:tcPr>
            <w:tcW w:w="2904" w:type="dxa"/>
            <w:tcBorders>
              <w:top w:val="single" w:sz="4" w:space="0" w:color="auto"/>
              <w:left w:val="single" w:sz="4" w:space="0" w:color="auto"/>
              <w:bottom w:val="nil"/>
              <w:right w:val="single" w:sz="4" w:space="0" w:color="auto"/>
            </w:tcBorders>
          </w:tcPr>
          <w:p w14:paraId="49C8790F" w14:textId="77777777" w:rsidR="002B28EE" w:rsidRPr="001828F4" w:rsidRDefault="002B28EE" w:rsidP="00492D9F">
            <w:pPr>
              <w:pStyle w:val="TAC"/>
              <w:rPr>
                <w:lang w:val="en-US" w:eastAsia="zh-CN"/>
              </w:rPr>
            </w:pPr>
            <w:r w:rsidRPr="001828F4">
              <w:rPr>
                <w:rFonts w:eastAsiaTheme="minorEastAsia"/>
              </w:rPr>
              <w:t>CA_n41A-n66A-n71B-n77(2A)</w:t>
            </w:r>
          </w:p>
        </w:tc>
        <w:tc>
          <w:tcPr>
            <w:tcW w:w="3019" w:type="dxa"/>
            <w:tcBorders>
              <w:top w:val="single" w:sz="4" w:space="0" w:color="auto"/>
              <w:left w:val="single" w:sz="4" w:space="0" w:color="auto"/>
              <w:bottom w:val="nil"/>
              <w:right w:val="single" w:sz="4" w:space="0" w:color="auto"/>
            </w:tcBorders>
          </w:tcPr>
          <w:p w14:paraId="2AD90BBE" w14:textId="77777777" w:rsidR="002B28EE" w:rsidRPr="001828F4" w:rsidRDefault="002B28EE" w:rsidP="00492D9F">
            <w:pPr>
              <w:pStyle w:val="TAC"/>
              <w:rPr>
                <w:rFonts w:eastAsiaTheme="minorEastAsia"/>
              </w:rPr>
            </w:pPr>
            <w:r w:rsidRPr="001828F4">
              <w:rPr>
                <w:rFonts w:eastAsiaTheme="minorEastAsia"/>
              </w:rPr>
              <w:t>CA_n41A-n66A</w:t>
            </w:r>
          </w:p>
          <w:p w14:paraId="63A442F3" w14:textId="77777777" w:rsidR="002B28EE" w:rsidRPr="001828F4" w:rsidRDefault="002B28EE" w:rsidP="00492D9F">
            <w:pPr>
              <w:pStyle w:val="TAC"/>
              <w:rPr>
                <w:rFonts w:eastAsiaTheme="minorEastAsia"/>
              </w:rPr>
            </w:pPr>
            <w:r w:rsidRPr="001828F4">
              <w:rPr>
                <w:rFonts w:eastAsiaTheme="minorEastAsia"/>
              </w:rPr>
              <w:t>CA_n41A-n71A</w:t>
            </w:r>
          </w:p>
          <w:p w14:paraId="2FA956B2" w14:textId="77777777" w:rsidR="002B28EE" w:rsidRPr="001828F4" w:rsidRDefault="002B28EE" w:rsidP="00492D9F">
            <w:pPr>
              <w:pStyle w:val="TAC"/>
              <w:rPr>
                <w:rFonts w:eastAsiaTheme="minorEastAsia"/>
              </w:rPr>
            </w:pPr>
            <w:r w:rsidRPr="001828F4">
              <w:rPr>
                <w:rFonts w:eastAsiaTheme="minorEastAsia"/>
              </w:rPr>
              <w:t>CA_n41A-n77A</w:t>
            </w:r>
          </w:p>
          <w:p w14:paraId="0E6FAC28" w14:textId="77777777" w:rsidR="002B28EE" w:rsidRPr="001828F4" w:rsidRDefault="002B28EE" w:rsidP="00492D9F">
            <w:pPr>
              <w:pStyle w:val="TAC"/>
              <w:rPr>
                <w:rFonts w:eastAsiaTheme="minorEastAsia"/>
              </w:rPr>
            </w:pPr>
            <w:r w:rsidRPr="001828F4">
              <w:rPr>
                <w:rFonts w:eastAsiaTheme="minorEastAsia"/>
              </w:rPr>
              <w:t>CA_n66A-n71A</w:t>
            </w:r>
          </w:p>
          <w:p w14:paraId="6D2C2490" w14:textId="77777777" w:rsidR="002B28EE" w:rsidRPr="001828F4" w:rsidRDefault="002B28EE" w:rsidP="00492D9F">
            <w:pPr>
              <w:pStyle w:val="TAC"/>
              <w:rPr>
                <w:rFonts w:eastAsiaTheme="minorEastAsia"/>
              </w:rPr>
            </w:pPr>
            <w:r w:rsidRPr="001828F4">
              <w:rPr>
                <w:rFonts w:eastAsiaTheme="minorEastAsia"/>
              </w:rPr>
              <w:t>CA_n66A-n77A</w:t>
            </w:r>
          </w:p>
          <w:p w14:paraId="5183A4B1" w14:textId="77777777" w:rsidR="002B28EE" w:rsidRPr="001828F4" w:rsidRDefault="002B28EE" w:rsidP="00492D9F">
            <w:pPr>
              <w:pStyle w:val="TAC"/>
            </w:pPr>
            <w:r w:rsidRPr="001828F4">
              <w:rPr>
                <w:rFonts w:eastAsiaTheme="minorEastAsia"/>
              </w:rPr>
              <w:t xml:space="preserve">CA_n71A-n77A           </w:t>
            </w:r>
          </w:p>
        </w:tc>
        <w:tc>
          <w:tcPr>
            <w:tcW w:w="1409" w:type="dxa"/>
            <w:tcBorders>
              <w:top w:val="single" w:sz="4" w:space="0" w:color="auto"/>
              <w:left w:val="single" w:sz="4" w:space="0" w:color="auto"/>
              <w:bottom w:val="single" w:sz="4" w:space="0" w:color="auto"/>
              <w:right w:val="single" w:sz="4" w:space="0" w:color="auto"/>
            </w:tcBorders>
          </w:tcPr>
          <w:p w14:paraId="42520839"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0123817" w14:textId="77777777" w:rsidR="002B28EE" w:rsidRPr="001828F4" w:rsidRDefault="002B28EE" w:rsidP="00492D9F">
            <w:pPr>
              <w:pStyle w:val="TAC"/>
            </w:pPr>
            <w:r w:rsidRPr="001828F4">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35FEABD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FBDF9BD" w14:textId="77777777" w:rsidTr="008330FE">
        <w:trPr>
          <w:trHeight w:val="29"/>
        </w:trPr>
        <w:tc>
          <w:tcPr>
            <w:tcW w:w="2904" w:type="dxa"/>
            <w:tcBorders>
              <w:top w:val="nil"/>
              <w:left w:val="single" w:sz="4" w:space="0" w:color="auto"/>
              <w:bottom w:val="nil"/>
              <w:right w:val="single" w:sz="4" w:space="0" w:color="auto"/>
            </w:tcBorders>
          </w:tcPr>
          <w:p w14:paraId="255892FB"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520B7542"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1C9E4928"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6957BF"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075840E3" w14:textId="77777777" w:rsidR="002B28EE" w:rsidRPr="001828F4" w:rsidRDefault="002B28EE" w:rsidP="00492D9F">
            <w:pPr>
              <w:pStyle w:val="TAC"/>
              <w:rPr>
                <w:lang w:val="en-US" w:eastAsia="zh-CN" w:bidi="ar"/>
              </w:rPr>
            </w:pPr>
          </w:p>
        </w:tc>
      </w:tr>
      <w:tr w:rsidR="002B28EE" w:rsidRPr="001828F4" w14:paraId="44FB127D" w14:textId="77777777" w:rsidTr="008330FE">
        <w:trPr>
          <w:trHeight w:val="29"/>
        </w:trPr>
        <w:tc>
          <w:tcPr>
            <w:tcW w:w="2904" w:type="dxa"/>
            <w:tcBorders>
              <w:top w:val="nil"/>
              <w:left w:val="single" w:sz="4" w:space="0" w:color="auto"/>
              <w:bottom w:val="nil"/>
              <w:right w:val="single" w:sz="4" w:space="0" w:color="auto"/>
            </w:tcBorders>
          </w:tcPr>
          <w:p w14:paraId="1622A71F"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4A721379"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1561E02D"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6E1E24E" w14:textId="77777777" w:rsidR="002B28EE" w:rsidRPr="001828F4" w:rsidRDefault="002B28EE" w:rsidP="00492D9F">
            <w:pPr>
              <w:pStyle w:val="TAC"/>
            </w:pPr>
            <w:r w:rsidRPr="001828F4">
              <w:rPr>
                <w:rFonts w:eastAsiaTheme="minorEastAsia"/>
              </w:rPr>
              <w:t>CA_n71B_BCS 4 and 5</w:t>
            </w:r>
          </w:p>
        </w:tc>
        <w:tc>
          <w:tcPr>
            <w:tcW w:w="2724" w:type="dxa"/>
            <w:tcBorders>
              <w:top w:val="nil"/>
              <w:left w:val="single" w:sz="4" w:space="0" w:color="auto"/>
              <w:bottom w:val="nil"/>
              <w:right w:val="single" w:sz="4" w:space="0" w:color="auto"/>
            </w:tcBorders>
          </w:tcPr>
          <w:p w14:paraId="02B3C0E0" w14:textId="77777777" w:rsidR="002B28EE" w:rsidRPr="001828F4" w:rsidRDefault="002B28EE" w:rsidP="00492D9F">
            <w:pPr>
              <w:pStyle w:val="TAC"/>
              <w:rPr>
                <w:lang w:val="en-US" w:eastAsia="zh-CN" w:bidi="ar"/>
              </w:rPr>
            </w:pPr>
          </w:p>
        </w:tc>
      </w:tr>
      <w:tr w:rsidR="002B28EE" w:rsidRPr="001828F4" w14:paraId="13C52456" w14:textId="77777777" w:rsidTr="008330FE">
        <w:trPr>
          <w:trHeight w:val="29"/>
        </w:trPr>
        <w:tc>
          <w:tcPr>
            <w:tcW w:w="2904" w:type="dxa"/>
            <w:tcBorders>
              <w:top w:val="nil"/>
              <w:left w:val="single" w:sz="4" w:space="0" w:color="auto"/>
              <w:bottom w:val="single" w:sz="4" w:space="0" w:color="auto"/>
              <w:right w:val="single" w:sz="4" w:space="0" w:color="auto"/>
            </w:tcBorders>
          </w:tcPr>
          <w:p w14:paraId="6F011954" w14:textId="77777777" w:rsidR="002B28EE" w:rsidRPr="001828F4" w:rsidRDefault="002B28EE" w:rsidP="00492D9F">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1835AD25"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5E402135"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D46D401" w14:textId="77777777" w:rsidR="002B28EE" w:rsidRPr="001828F4" w:rsidRDefault="002B28EE" w:rsidP="00492D9F">
            <w:pPr>
              <w:pStyle w:val="TAC"/>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01401DD5" w14:textId="77777777" w:rsidR="002B28EE" w:rsidRPr="001828F4" w:rsidRDefault="002B28EE" w:rsidP="00492D9F">
            <w:pPr>
              <w:pStyle w:val="TAC"/>
              <w:rPr>
                <w:lang w:val="en-US" w:eastAsia="zh-CN" w:bidi="ar"/>
              </w:rPr>
            </w:pPr>
          </w:p>
        </w:tc>
      </w:tr>
      <w:tr w:rsidR="002B28EE" w:rsidRPr="001828F4" w14:paraId="576C255D" w14:textId="77777777" w:rsidTr="008330FE">
        <w:trPr>
          <w:trHeight w:val="29"/>
        </w:trPr>
        <w:tc>
          <w:tcPr>
            <w:tcW w:w="2904" w:type="dxa"/>
            <w:tcBorders>
              <w:top w:val="single" w:sz="4" w:space="0" w:color="auto"/>
              <w:left w:val="single" w:sz="4" w:space="0" w:color="auto"/>
              <w:bottom w:val="nil"/>
              <w:right w:val="single" w:sz="4" w:space="0" w:color="auto"/>
            </w:tcBorders>
          </w:tcPr>
          <w:p w14:paraId="0D0FB450" w14:textId="77777777" w:rsidR="002B28EE" w:rsidRPr="001828F4" w:rsidRDefault="002B28EE" w:rsidP="00492D9F">
            <w:pPr>
              <w:pStyle w:val="TAC"/>
              <w:rPr>
                <w:lang w:val="en-US" w:eastAsia="zh-CN"/>
              </w:rPr>
            </w:pPr>
            <w:r w:rsidRPr="001828F4">
              <w:rPr>
                <w:lang w:val="en-US" w:eastAsia="zh-CN"/>
              </w:rPr>
              <w:t>CA_n41A-n66A-n71(2A)-n77A</w:t>
            </w:r>
          </w:p>
        </w:tc>
        <w:tc>
          <w:tcPr>
            <w:tcW w:w="3019" w:type="dxa"/>
            <w:tcBorders>
              <w:top w:val="single" w:sz="4" w:space="0" w:color="auto"/>
              <w:left w:val="single" w:sz="4" w:space="0" w:color="auto"/>
              <w:bottom w:val="nil"/>
              <w:right w:val="single" w:sz="4" w:space="0" w:color="auto"/>
            </w:tcBorders>
          </w:tcPr>
          <w:p w14:paraId="2E85217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4619D7F"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FE3E95D"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157C7D3D"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63DD48BA"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B3BF0EC" w14:textId="77777777" w:rsidR="002B28EE" w:rsidRPr="001828F4" w:rsidRDefault="002B28EE" w:rsidP="00492D9F">
            <w:pPr>
              <w:pStyle w:val="TAC"/>
              <w:rPr>
                <w:lang w:val="en-US" w:eastAsia="zh-CN" w:bidi="ar"/>
              </w:rPr>
            </w:pPr>
            <w:r w:rsidRPr="001828F4">
              <w:rPr>
                <w:lang w:val="en-US" w:eastAsia="zh-CN" w:bidi="ar"/>
              </w:rPr>
              <w:t>CA_n66A-n71A</w:t>
            </w:r>
          </w:p>
          <w:p w14:paraId="0596500D"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289ACAE" w14:textId="77777777" w:rsidR="002B28EE" w:rsidRPr="001828F4" w:rsidRDefault="002B28EE" w:rsidP="00492D9F">
            <w:pPr>
              <w:pStyle w:val="TAC"/>
            </w:pPr>
            <w:r w:rsidRPr="001828F4">
              <w:rPr>
                <w:lang w:val="en-US" w:eastAsia="zh-CN" w:bidi="ar"/>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6B284A0"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2996B9E1" w14:textId="77777777" w:rsidR="002B28EE" w:rsidRPr="001828F4" w:rsidRDefault="002B28EE" w:rsidP="00492D9F">
            <w:pPr>
              <w:pStyle w:val="TAC"/>
              <w:rPr>
                <w:lang w:val="en-US" w:eastAsia="zh-CN"/>
              </w:rPr>
            </w:pPr>
            <w:r w:rsidRPr="001828F4">
              <w:rPr>
                <w:rFonts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1665B8B8"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EFBF545" w14:textId="77777777" w:rsidTr="008330FE">
        <w:trPr>
          <w:trHeight w:val="29"/>
        </w:trPr>
        <w:tc>
          <w:tcPr>
            <w:tcW w:w="2904" w:type="dxa"/>
            <w:tcBorders>
              <w:top w:val="nil"/>
              <w:left w:val="single" w:sz="4" w:space="0" w:color="auto"/>
              <w:bottom w:val="nil"/>
              <w:right w:val="single" w:sz="4" w:space="0" w:color="auto"/>
            </w:tcBorders>
          </w:tcPr>
          <w:p w14:paraId="6AE2354D"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0323C6FC"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0E955657"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121E0234" w14:textId="77777777" w:rsidR="002B28EE" w:rsidRPr="001828F4" w:rsidRDefault="002B28EE" w:rsidP="00492D9F">
            <w:pPr>
              <w:pStyle w:val="TAC"/>
              <w:rPr>
                <w:lang w:val="en-US" w:eastAsia="zh-CN"/>
              </w:rPr>
            </w:pPr>
            <w:r w:rsidRPr="001828F4">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4475105" w14:textId="77777777" w:rsidR="002B28EE" w:rsidRPr="001828F4" w:rsidRDefault="002B28EE" w:rsidP="00492D9F">
            <w:pPr>
              <w:pStyle w:val="TAC"/>
              <w:rPr>
                <w:lang w:val="en-US" w:eastAsia="zh-CN" w:bidi="ar"/>
              </w:rPr>
            </w:pPr>
          </w:p>
        </w:tc>
      </w:tr>
      <w:tr w:rsidR="002B28EE" w:rsidRPr="001828F4" w14:paraId="40C8C711" w14:textId="77777777" w:rsidTr="008330FE">
        <w:trPr>
          <w:trHeight w:val="29"/>
        </w:trPr>
        <w:tc>
          <w:tcPr>
            <w:tcW w:w="2904" w:type="dxa"/>
            <w:tcBorders>
              <w:top w:val="nil"/>
              <w:left w:val="single" w:sz="4" w:space="0" w:color="auto"/>
              <w:bottom w:val="nil"/>
              <w:right w:val="single" w:sz="4" w:space="0" w:color="auto"/>
            </w:tcBorders>
          </w:tcPr>
          <w:p w14:paraId="02FD4AB6"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4A27D825"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759BEDD7"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7A003F3F" w14:textId="77777777" w:rsidR="002B28EE" w:rsidRPr="001828F4" w:rsidRDefault="002B28EE" w:rsidP="00492D9F">
            <w:pPr>
              <w:pStyle w:val="TAC"/>
              <w:rPr>
                <w:lang w:val="en-US" w:eastAsia="zh-CN"/>
              </w:rPr>
            </w:pPr>
            <w:r w:rsidRPr="001828F4">
              <w:rPr>
                <w:lang w:val="en-US" w:eastAsia="zh-CN"/>
              </w:rPr>
              <w:t>CA_n71(2A)_BCS 4 and 5</w:t>
            </w:r>
          </w:p>
        </w:tc>
        <w:tc>
          <w:tcPr>
            <w:tcW w:w="2724" w:type="dxa"/>
            <w:tcBorders>
              <w:top w:val="nil"/>
              <w:left w:val="single" w:sz="4" w:space="0" w:color="auto"/>
              <w:bottom w:val="nil"/>
              <w:right w:val="single" w:sz="4" w:space="0" w:color="auto"/>
            </w:tcBorders>
          </w:tcPr>
          <w:p w14:paraId="768754AF" w14:textId="77777777" w:rsidR="002B28EE" w:rsidRPr="001828F4" w:rsidRDefault="002B28EE" w:rsidP="00492D9F">
            <w:pPr>
              <w:pStyle w:val="TAC"/>
              <w:rPr>
                <w:lang w:val="en-US" w:eastAsia="zh-CN" w:bidi="ar"/>
              </w:rPr>
            </w:pPr>
          </w:p>
        </w:tc>
      </w:tr>
      <w:tr w:rsidR="002B28EE" w:rsidRPr="001828F4" w14:paraId="330E3725" w14:textId="77777777" w:rsidTr="008330FE">
        <w:trPr>
          <w:trHeight w:val="29"/>
        </w:trPr>
        <w:tc>
          <w:tcPr>
            <w:tcW w:w="2904" w:type="dxa"/>
            <w:tcBorders>
              <w:top w:val="nil"/>
              <w:left w:val="single" w:sz="4" w:space="0" w:color="auto"/>
              <w:bottom w:val="single" w:sz="4" w:space="0" w:color="auto"/>
              <w:right w:val="single" w:sz="4" w:space="0" w:color="auto"/>
            </w:tcBorders>
          </w:tcPr>
          <w:p w14:paraId="7189BD00" w14:textId="77777777" w:rsidR="002B28EE" w:rsidRPr="001828F4" w:rsidRDefault="002B28EE" w:rsidP="00492D9F">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4C24A36F"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349EABAC" w14:textId="77777777" w:rsidR="002B28EE" w:rsidRPr="001828F4" w:rsidRDefault="002B28EE" w:rsidP="00492D9F">
            <w:pPr>
              <w:pStyle w:val="TAC"/>
            </w:pPr>
            <w:r w:rsidRPr="001828F4">
              <w:t>n77</w:t>
            </w:r>
          </w:p>
        </w:tc>
        <w:tc>
          <w:tcPr>
            <w:tcW w:w="4199" w:type="dxa"/>
            <w:tcBorders>
              <w:top w:val="single" w:sz="4" w:space="0" w:color="auto"/>
              <w:left w:val="single" w:sz="4" w:space="0" w:color="auto"/>
              <w:bottom w:val="single" w:sz="4" w:space="0" w:color="auto"/>
              <w:right w:val="single" w:sz="4" w:space="0" w:color="auto"/>
            </w:tcBorders>
            <w:vAlign w:val="center"/>
          </w:tcPr>
          <w:p w14:paraId="462CB0DD" w14:textId="77777777" w:rsidR="002B28EE" w:rsidRPr="001828F4" w:rsidRDefault="002B28EE" w:rsidP="00492D9F">
            <w:pPr>
              <w:pStyle w:val="TAC"/>
              <w:rPr>
                <w:lang w:val="en-US" w:eastAsia="zh-CN"/>
              </w:rPr>
            </w:pPr>
            <w:r w:rsidRPr="001828F4">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B89DDC9" w14:textId="77777777" w:rsidR="002B28EE" w:rsidRPr="001828F4" w:rsidRDefault="002B28EE" w:rsidP="00492D9F">
            <w:pPr>
              <w:pStyle w:val="TAC"/>
              <w:rPr>
                <w:lang w:val="en-US" w:eastAsia="zh-CN" w:bidi="ar"/>
              </w:rPr>
            </w:pPr>
          </w:p>
        </w:tc>
      </w:tr>
      <w:tr w:rsidR="002B28EE" w:rsidRPr="001828F4" w14:paraId="046EE0A6" w14:textId="77777777" w:rsidTr="008330FE">
        <w:trPr>
          <w:trHeight w:val="29"/>
        </w:trPr>
        <w:tc>
          <w:tcPr>
            <w:tcW w:w="2904" w:type="dxa"/>
            <w:tcBorders>
              <w:top w:val="single" w:sz="4" w:space="0" w:color="auto"/>
              <w:left w:val="single" w:sz="4" w:space="0" w:color="auto"/>
              <w:bottom w:val="nil"/>
              <w:right w:val="single" w:sz="4" w:space="0" w:color="auto"/>
            </w:tcBorders>
          </w:tcPr>
          <w:p w14:paraId="43665916" w14:textId="77777777" w:rsidR="002B28EE" w:rsidRPr="001828F4" w:rsidRDefault="002B28EE" w:rsidP="00492D9F">
            <w:pPr>
              <w:pStyle w:val="TAC"/>
              <w:rPr>
                <w:lang w:val="en-US" w:eastAsia="zh-CN"/>
              </w:rPr>
            </w:pPr>
            <w:r w:rsidRPr="001828F4">
              <w:rPr>
                <w:rFonts w:eastAsiaTheme="minorEastAsia"/>
              </w:rPr>
              <w:t>CA_n41A-n66A-n71(2A)-n77(2A)</w:t>
            </w:r>
          </w:p>
        </w:tc>
        <w:tc>
          <w:tcPr>
            <w:tcW w:w="3019" w:type="dxa"/>
            <w:tcBorders>
              <w:top w:val="single" w:sz="4" w:space="0" w:color="auto"/>
              <w:left w:val="single" w:sz="4" w:space="0" w:color="auto"/>
              <w:bottom w:val="nil"/>
              <w:right w:val="single" w:sz="4" w:space="0" w:color="auto"/>
            </w:tcBorders>
          </w:tcPr>
          <w:p w14:paraId="4874883E" w14:textId="77777777" w:rsidR="002B28EE" w:rsidRPr="001828F4" w:rsidRDefault="002B28EE" w:rsidP="00492D9F">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399B97E7"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211F498B" w14:textId="77777777" w:rsidR="002B28EE" w:rsidRPr="001828F4" w:rsidRDefault="002B28EE" w:rsidP="00492D9F">
            <w:pPr>
              <w:pStyle w:val="TAC"/>
            </w:pPr>
            <w:r w:rsidRPr="001828F4">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48551E0E"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2DA78131" w14:textId="77777777" w:rsidTr="008330FE">
        <w:trPr>
          <w:trHeight w:val="29"/>
        </w:trPr>
        <w:tc>
          <w:tcPr>
            <w:tcW w:w="2904" w:type="dxa"/>
            <w:tcBorders>
              <w:top w:val="nil"/>
              <w:left w:val="single" w:sz="4" w:space="0" w:color="auto"/>
              <w:bottom w:val="nil"/>
              <w:right w:val="single" w:sz="4" w:space="0" w:color="auto"/>
            </w:tcBorders>
          </w:tcPr>
          <w:p w14:paraId="2CACE073"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7F2B72B1"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40DBE51D"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EF16A44"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1E869FA7" w14:textId="77777777" w:rsidR="002B28EE" w:rsidRPr="001828F4" w:rsidRDefault="002B28EE" w:rsidP="00492D9F">
            <w:pPr>
              <w:pStyle w:val="TAC"/>
              <w:rPr>
                <w:lang w:val="en-US" w:eastAsia="zh-CN" w:bidi="ar"/>
              </w:rPr>
            </w:pPr>
          </w:p>
        </w:tc>
      </w:tr>
      <w:tr w:rsidR="002B28EE" w:rsidRPr="001828F4" w14:paraId="2D75D933" w14:textId="77777777" w:rsidTr="008330FE">
        <w:trPr>
          <w:trHeight w:val="29"/>
        </w:trPr>
        <w:tc>
          <w:tcPr>
            <w:tcW w:w="2904" w:type="dxa"/>
            <w:tcBorders>
              <w:top w:val="nil"/>
              <w:left w:val="single" w:sz="4" w:space="0" w:color="auto"/>
              <w:bottom w:val="nil"/>
              <w:right w:val="single" w:sz="4" w:space="0" w:color="auto"/>
            </w:tcBorders>
          </w:tcPr>
          <w:p w14:paraId="0E13FF22"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302F7606"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27CF8046"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78CAD4" w14:textId="77777777" w:rsidR="002B28EE" w:rsidRPr="001828F4" w:rsidRDefault="002B28EE" w:rsidP="00492D9F">
            <w:pPr>
              <w:pStyle w:val="TAC"/>
            </w:pPr>
            <w:r w:rsidRPr="001828F4">
              <w:rPr>
                <w:rFonts w:eastAsiaTheme="minorEastAsia"/>
              </w:rPr>
              <w:t>CA_n71(2A)_BCS 4 and 5</w:t>
            </w:r>
          </w:p>
        </w:tc>
        <w:tc>
          <w:tcPr>
            <w:tcW w:w="2724" w:type="dxa"/>
            <w:tcBorders>
              <w:top w:val="nil"/>
              <w:left w:val="single" w:sz="4" w:space="0" w:color="auto"/>
              <w:bottom w:val="nil"/>
              <w:right w:val="single" w:sz="4" w:space="0" w:color="auto"/>
            </w:tcBorders>
          </w:tcPr>
          <w:p w14:paraId="5B0A1934" w14:textId="77777777" w:rsidR="002B28EE" w:rsidRPr="001828F4" w:rsidRDefault="002B28EE" w:rsidP="00492D9F">
            <w:pPr>
              <w:pStyle w:val="TAC"/>
              <w:rPr>
                <w:lang w:val="en-US" w:eastAsia="zh-CN" w:bidi="ar"/>
              </w:rPr>
            </w:pPr>
          </w:p>
        </w:tc>
      </w:tr>
      <w:tr w:rsidR="002B28EE" w:rsidRPr="001828F4" w14:paraId="336F3C40" w14:textId="77777777" w:rsidTr="008330FE">
        <w:trPr>
          <w:trHeight w:val="29"/>
        </w:trPr>
        <w:tc>
          <w:tcPr>
            <w:tcW w:w="2904" w:type="dxa"/>
            <w:tcBorders>
              <w:top w:val="nil"/>
              <w:left w:val="single" w:sz="4" w:space="0" w:color="auto"/>
              <w:bottom w:val="single" w:sz="4" w:space="0" w:color="auto"/>
              <w:right w:val="single" w:sz="4" w:space="0" w:color="auto"/>
            </w:tcBorders>
          </w:tcPr>
          <w:p w14:paraId="1D1A564B" w14:textId="77777777" w:rsidR="002B28EE" w:rsidRPr="001828F4" w:rsidRDefault="002B28EE" w:rsidP="00492D9F">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166D29C8"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74E88969"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7EC8459" w14:textId="77777777" w:rsidR="002B28EE" w:rsidRPr="001828F4" w:rsidRDefault="002B28EE" w:rsidP="00492D9F">
            <w:pPr>
              <w:pStyle w:val="TAC"/>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679DFFE7" w14:textId="77777777" w:rsidR="002B28EE" w:rsidRPr="001828F4" w:rsidRDefault="002B28EE" w:rsidP="00492D9F">
            <w:pPr>
              <w:pStyle w:val="TAC"/>
              <w:rPr>
                <w:lang w:val="en-US" w:eastAsia="zh-CN" w:bidi="ar"/>
              </w:rPr>
            </w:pPr>
          </w:p>
        </w:tc>
      </w:tr>
      <w:tr w:rsidR="002B28EE" w:rsidRPr="001828F4" w14:paraId="5B25880F" w14:textId="77777777" w:rsidTr="008330FE">
        <w:trPr>
          <w:trHeight w:val="29"/>
        </w:trPr>
        <w:tc>
          <w:tcPr>
            <w:tcW w:w="2904" w:type="dxa"/>
            <w:tcBorders>
              <w:top w:val="single" w:sz="4" w:space="0" w:color="auto"/>
              <w:left w:val="single" w:sz="4" w:space="0" w:color="auto"/>
              <w:bottom w:val="nil"/>
              <w:right w:val="single" w:sz="4" w:space="0" w:color="auto"/>
            </w:tcBorders>
          </w:tcPr>
          <w:p w14:paraId="4D673C57" w14:textId="77777777" w:rsidR="002B28EE" w:rsidRPr="001828F4" w:rsidRDefault="002B28EE" w:rsidP="00492D9F">
            <w:pPr>
              <w:pStyle w:val="TAC"/>
              <w:rPr>
                <w:lang w:val="en-US" w:eastAsia="zh-CN"/>
              </w:rPr>
            </w:pPr>
            <w:r w:rsidRPr="001828F4">
              <w:rPr>
                <w:rFonts w:eastAsiaTheme="minorEastAsia"/>
              </w:rPr>
              <w:t>CA_n41A-n66(2A)-n71A-n77(2A)</w:t>
            </w:r>
          </w:p>
        </w:tc>
        <w:tc>
          <w:tcPr>
            <w:tcW w:w="3019" w:type="dxa"/>
            <w:tcBorders>
              <w:top w:val="single" w:sz="4" w:space="0" w:color="auto"/>
              <w:left w:val="single" w:sz="4" w:space="0" w:color="auto"/>
              <w:bottom w:val="nil"/>
              <w:right w:val="single" w:sz="4" w:space="0" w:color="auto"/>
            </w:tcBorders>
          </w:tcPr>
          <w:p w14:paraId="0C82AE53" w14:textId="77777777" w:rsidR="002B28EE" w:rsidRPr="00F64BC5" w:rsidRDefault="002B28EE" w:rsidP="00492D9F">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0C665C07" w14:textId="77777777" w:rsidR="002B28EE" w:rsidRPr="00F64BC5" w:rsidRDefault="002B28EE" w:rsidP="00492D9F">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4DE54305" w14:textId="77777777" w:rsidR="002B28EE" w:rsidRPr="001828F4" w:rsidRDefault="002B28EE" w:rsidP="00492D9F">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F4905C8" w14:textId="77777777" w:rsidR="002B28EE" w:rsidRPr="001828F4" w:rsidRDefault="002B28EE" w:rsidP="00492D9F">
            <w:pPr>
              <w:pStyle w:val="TAC"/>
            </w:pPr>
            <w:r w:rsidRPr="001828F4">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F6FCA3B" w14:textId="77777777" w:rsidR="002B28EE" w:rsidRPr="001828F4" w:rsidRDefault="002B28EE" w:rsidP="00492D9F">
            <w:pPr>
              <w:pStyle w:val="TAC"/>
            </w:pPr>
            <w:r w:rsidRPr="001828F4">
              <w:rPr>
                <w:rFonts w:eastAsiaTheme="minorEastAsia"/>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EAE2DF2" w14:textId="77777777" w:rsidR="002B28EE" w:rsidRPr="001828F4" w:rsidRDefault="002B28EE" w:rsidP="00492D9F">
            <w:pPr>
              <w:pStyle w:val="TAC"/>
              <w:rPr>
                <w:lang w:val="en-US" w:eastAsia="zh-CN" w:bidi="ar"/>
              </w:rPr>
            </w:pPr>
            <w:r w:rsidRPr="001828F4">
              <w:rPr>
                <w:rFonts w:eastAsiaTheme="minorEastAsia"/>
                <w:lang w:val="en-US" w:eastAsia="zh-CN" w:bidi="ar"/>
              </w:rPr>
              <w:t>0</w:t>
            </w:r>
          </w:p>
        </w:tc>
      </w:tr>
      <w:tr w:rsidR="002B28EE" w:rsidRPr="001828F4" w14:paraId="7F3D3EA9" w14:textId="77777777" w:rsidTr="008330FE">
        <w:trPr>
          <w:trHeight w:val="29"/>
        </w:trPr>
        <w:tc>
          <w:tcPr>
            <w:tcW w:w="2904" w:type="dxa"/>
            <w:tcBorders>
              <w:top w:val="nil"/>
              <w:left w:val="single" w:sz="4" w:space="0" w:color="auto"/>
              <w:bottom w:val="nil"/>
              <w:right w:val="single" w:sz="4" w:space="0" w:color="auto"/>
            </w:tcBorders>
          </w:tcPr>
          <w:p w14:paraId="49E19DE9"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6F73D426"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499EB435" w14:textId="77777777" w:rsidR="002B28EE" w:rsidRPr="001828F4" w:rsidRDefault="002B28EE" w:rsidP="00492D9F">
            <w:pPr>
              <w:pStyle w:val="TAC"/>
            </w:pPr>
            <w:r w:rsidRPr="001828F4">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8743F93" w14:textId="77777777" w:rsidR="002B28EE" w:rsidRPr="001828F4" w:rsidRDefault="002B28EE" w:rsidP="00492D9F">
            <w:pPr>
              <w:pStyle w:val="TAC"/>
            </w:pPr>
            <w:r w:rsidRPr="001828F4">
              <w:rPr>
                <w:rFonts w:eastAsiaTheme="minorEastAsia"/>
                <w:lang w:val="en-US" w:eastAsia="zh-CN"/>
              </w:rPr>
              <w:t>CA_n66(2A)_BCS1</w:t>
            </w:r>
          </w:p>
        </w:tc>
        <w:tc>
          <w:tcPr>
            <w:tcW w:w="2724" w:type="dxa"/>
            <w:tcBorders>
              <w:top w:val="nil"/>
              <w:left w:val="single" w:sz="4" w:space="0" w:color="auto"/>
              <w:bottom w:val="nil"/>
              <w:right w:val="single" w:sz="4" w:space="0" w:color="auto"/>
            </w:tcBorders>
          </w:tcPr>
          <w:p w14:paraId="4EB7E0F0" w14:textId="77777777" w:rsidR="002B28EE" w:rsidRPr="001828F4" w:rsidRDefault="002B28EE" w:rsidP="00492D9F">
            <w:pPr>
              <w:pStyle w:val="TAC"/>
              <w:rPr>
                <w:lang w:val="en-US" w:eastAsia="zh-CN" w:bidi="ar"/>
              </w:rPr>
            </w:pPr>
          </w:p>
        </w:tc>
      </w:tr>
      <w:tr w:rsidR="002B28EE" w:rsidRPr="001828F4" w14:paraId="61526E3E" w14:textId="77777777" w:rsidTr="008330FE">
        <w:trPr>
          <w:trHeight w:val="29"/>
        </w:trPr>
        <w:tc>
          <w:tcPr>
            <w:tcW w:w="2904" w:type="dxa"/>
            <w:tcBorders>
              <w:top w:val="nil"/>
              <w:left w:val="single" w:sz="4" w:space="0" w:color="auto"/>
              <w:bottom w:val="nil"/>
              <w:right w:val="single" w:sz="4" w:space="0" w:color="auto"/>
            </w:tcBorders>
          </w:tcPr>
          <w:p w14:paraId="6B99D3AD"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075A7E79"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35B2ADB7" w14:textId="77777777" w:rsidR="002B28EE" w:rsidRPr="001828F4" w:rsidRDefault="002B28EE" w:rsidP="00492D9F">
            <w:pPr>
              <w:pStyle w:val="TAC"/>
            </w:pPr>
            <w:r w:rsidRPr="001828F4">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2BF2371" w14:textId="77777777" w:rsidR="002B28EE" w:rsidRPr="001828F4" w:rsidRDefault="002B28EE" w:rsidP="00492D9F">
            <w:pPr>
              <w:pStyle w:val="TAC"/>
            </w:pPr>
            <w:r w:rsidRPr="001828F4">
              <w:rPr>
                <w:rFonts w:eastAsiaTheme="minorEastAsia"/>
                <w:lang w:val="en-US" w:eastAsia="zh-CN" w:bidi="ar"/>
              </w:rPr>
              <w:t>5, 10, 15, 20</w:t>
            </w:r>
          </w:p>
        </w:tc>
        <w:tc>
          <w:tcPr>
            <w:tcW w:w="2724" w:type="dxa"/>
            <w:tcBorders>
              <w:top w:val="nil"/>
              <w:left w:val="single" w:sz="4" w:space="0" w:color="auto"/>
              <w:bottom w:val="nil"/>
              <w:right w:val="single" w:sz="4" w:space="0" w:color="auto"/>
            </w:tcBorders>
          </w:tcPr>
          <w:p w14:paraId="19BF775A" w14:textId="77777777" w:rsidR="002B28EE" w:rsidRPr="001828F4" w:rsidRDefault="002B28EE" w:rsidP="00492D9F">
            <w:pPr>
              <w:pStyle w:val="TAC"/>
              <w:rPr>
                <w:lang w:val="en-US" w:eastAsia="zh-CN" w:bidi="ar"/>
              </w:rPr>
            </w:pPr>
          </w:p>
        </w:tc>
      </w:tr>
      <w:tr w:rsidR="002B28EE" w:rsidRPr="001828F4" w14:paraId="182205E1" w14:textId="77777777" w:rsidTr="008330FE">
        <w:trPr>
          <w:trHeight w:val="29"/>
        </w:trPr>
        <w:tc>
          <w:tcPr>
            <w:tcW w:w="2904" w:type="dxa"/>
            <w:tcBorders>
              <w:top w:val="nil"/>
              <w:left w:val="single" w:sz="4" w:space="0" w:color="auto"/>
              <w:bottom w:val="nil"/>
              <w:right w:val="single" w:sz="4" w:space="0" w:color="auto"/>
            </w:tcBorders>
          </w:tcPr>
          <w:p w14:paraId="325C235B"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13C523F1"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0D008BC7" w14:textId="77777777" w:rsidR="002B28EE" w:rsidRPr="001828F4" w:rsidRDefault="002B28EE" w:rsidP="00492D9F">
            <w:pPr>
              <w:pStyle w:val="TAC"/>
            </w:pPr>
            <w:r w:rsidRPr="001828F4">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8FEFFBF" w14:textId="77777777" w:rsidR="002B28EE" w:rsidRPr="001828F4" w:rsidRDefault="002B28EE" w:rsidP="00492D9F">
            <w:pPr>
              <w:pStyle w:val="TAC"/>
            </w:pPr>
            <w:r w:rsidRPr="001828F4">
              <w:rPr>
                <w:rFonts w:eastAsiaTheme="minorEastAsia"/>
                <w:lang w:val="en-US" w:eastAsia="zh-CN"/>
              </w:rPr>
              <w:t>CA_n77(2A)_BCS1</w:t>
            </w:r>
          </w:p>
        </w:tc>
        <w:tc>
          <w:tcPr>
            <w:tcW w:w="2724" w:type="dxa"/>
            <w:tcBorders>
              <w:top w:val="nil"/>
              <w:left w:val="single" w:sz="4" w:space="0" w:color="auto"/>
              <w:bottom w:val="single" w:sz="4" w:space="0" w:color="auto"/>
              <w:right w:val="single" w:sz="4" w:space="0" w:color="auto"/>
            </w:tcBorders>
          </w:tcPr>
          <w:p w14:paraId="19A633E8" w14:textId="77777777" w:rsidR="002B28EE" w:rsidRPr="001828F4" w:rsidRDefault="002B28EE" w:rsidP="00492D9F">
            <w:pPr>
              <w:pStyle w:val="TAC"/>
              <w:rPr>
                <w:lang w:val="en-US" w:eastAsia="zh-CN" w:bidi="ar"/>
              </w:rPr>
            </w:pPr>
          </w:p>
        </w:tc>
      </w:tr>
      <w:tr w:rsidR="002B28EE" w:rsidRPr="001828F4" w14:paraId="459FD7DD" w14:textId="77777777" w:rsidTr="008330FE">
        <w:trPr>
          <w:trHeight w:val="29"/>
        </w:trPr>
        <w:tc>
          <w:tcPr>
            <w:tcW w:w="2904" w:type="dxa"/>
            <w:tcBorders>
              <w:top w:val="nil"/>
              <w:left w:val="single" w:sz="4" w:space="0" w:color="auto"/>
              <w:bottom w:val="nil"/>
              <w:right w:val="single" w:sz="4" w:space="0" w:color="auto"/>
            </w:tcBorders>
          </w:tcPr>
          <w:p w14:paraId="6C483DDC"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2A7A18CF"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291688A7"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0854522" w14:textId="77777777" w:rsidR="002B28EE" w:rsidRPr="001828F4" w:rsidRDefault="002B28EE" w:rsidP="00492D9F">
            <w:pPr>
              <w:pStyle w:val="TAC"/>
            </w:pPr>
            <w:r w:rsidRPr="001828F4">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73BA1AB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1E8A948" w14:textId="77777777" w:rsidTr="008330FE">
        <w:trPr>
          <w:trHeight w:val="29"/>
        </w:trPr>
        <w:tc>
          <w:tcPr>
            <w:tcW w:w="2904" w:type="dxa"/>
            <w:tcBorders>
              <w:top w:val="nil"/>
              <w:left w:val="single" w:sz="4" w:space="0" w:color="auto"/>
              <w:bottom w:val="nil"/>
              <w:right w:val="single" w:sz="4" w:space="0" w:color="auto"/>
            </w:tcBorders>
          </w:tcPr>
          <w:p w14:paraId="20291D04"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644AF339"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2A61CA91"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4A4F5FF" w14:textId="77777777" w:rsidR="002B28EE" w:rsidRPr="001828F4" w:rsidRDefault="002B28EE" w:rsidP="00492D9F">
            <w:pPr>
              <w:pStyle w:val="TAC"/>
            </w:pPr>
            <w:r w:rsidRPr="001828F4">
              <w:rPr>
                <w:rFonts w:eastAsiaTheme="minorEastAsia"/>
              </w:rPr>
              <w:t>CA_n66(2A)_BCS 4 and 5</w:t>
            </w:r>
          </w:p>
        </w:tc>
        <w:tc>
          <w:tcPr>
            <w:tcW w:w="2724" w:type="dxa"/>
            <w:tcBorders>
              <w:top w:val="nil"/>
              <w:left w:val="single" w:sz="4" w:space="0" w:color="auto"/>
              <w:bottom w:val="nil"/>
              <w:right w:val="single" w:sz="4" w:space="0" w:color="auto"/>
            </w:tcBorders>
          </w:tcPr>
          <w:p w14:paraId="477DD888" w14:textId="77777777" w:rsidR="002B28EE" w:rsidRPr="001828F4" w:rsidRDefault="002B28EE" w:rsidP="00492D9F">
            <w:pPr>
              <w:pStyle w:val="TAC"/>
              <w:rPr>
                <w:lang w:val="en-US" w:eastAsia="zh-CN" w:bidi="ar"/>
              </w:rPr>
            </w:pPr>
          </w:p>
        </w:tc>
      </w:tr>
      <w:tr w:rsidR="002B28EE" w:rsidRPr="001828F4" w14:paraId="0F22E4DC" w14:textId="77777777" w:rsidTr="008330FE">
        <w:trPr>
          <w:trHeight w:val="29"/>
        </w:trPr>
        <w:tc>
          <w:tcPr>
            <w:tcW w:w="2904" w:type="dxa"/>
            <w:tcBorders>
              <w:top w:val="nil"/>
              <w:left w:val="single" w:sz="4" w:space="0" w:color="auto"/>
              <w:bottom w:val="nil"/>
              <w:right w:val="single" w:sz="4" w:space="0" w:color="auto"/>
            </w:tcBorders>
          </w:tcPr>
          <w:p w14:paraId="15B2FAC3"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0E4AC8E2"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660948DC"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D3D1A0F" w14:textId="77777777" w:rsidR="002B28EE" w:rsidRPr="001828F4" w:rsidRDefault="002B28EE" w:rsidP="00492D9F">
            <w:pPr>
              <w:pStyle w:val="TAC"/>
            </w:pPr>
            <w:r w:rsidRPr="001828F4">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7C1D67C5" w14:textId="77777777" w:rsidR="002B28EE" w:rsidRPr="001828F4" w:rsidRDefault="002B28EE" w:rsidP="00492D9F">
            <w:pPr>
              <w:pStyle w:val="TAC"/>
              <w:rPr>
                <w:lang w:val="en-US" w:eastAsia="zh-CN" w:bidi="ar"/>
              </w:rPr>
            </w:pPr>
          </w:p>
        </w:tc>
      </w:tr>
      <w:tr w:rsidR="002B28EE" w:rsidRPr="001828F4" w14:paraId="2DC4BB39" w14:textId="77777777" w:rsidTr="008330FE">
        <w:trPr>
          <w:trHeight w:val="29"/>
        </w:trPr>
        <w:tc>
          <w:tcPr>
            <w:tcW w:w="2904" w:type="dxa"/>
            <w:tcBorders>
              <w:top w:val="nil"/>
              <w:left w:val="single" w:sz="4" w:space="0" w:color="auto"/>
              <w:bottom w:val="single" w:sz="4" w:space="0" w:color="auto"/>
              <w:right w:val="single" w:sz="4" w:space="0" w:color="auto"/>
            </w:tcBorders>
          </w:tcPr>
          <w:p w14:paraId="48B27BCD" w14:textId="77777777" w:rsidR="002B28EE" w:rsidRPr="001828F4" w:rsidRDefault="002B28EE" w:rsidP="00492D9F">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024443F0"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0FEF0736"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FF45EDC" w14:textId="77777777" w:rsidR="002B28EE" w:rsidRPr="001828F4" w:rsidRDefault="002B28EE" w:rsidP="00492D9F">
            <w:pPr>
              <w:pStyle w:val="TAC"/>
            </w:pPr>
            <w:r w:rsidRPr="001828F4">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3CE81043" w14:textId="77777777" w:rsidR="002B28EE" w:rsidRPr="001828F4" w:rsidRDefault="002B28EE" w:rsidP="00492D9F">
            <w:pPr>
              <w:pStyle w:val="TAC"/>
              <w:rPr>
                <w:lang w:val="en-US" w:eastAsia="zh-CN" w:bidi="ar"/>
              </w:rPr>
            </w:pPr>
          </w:p>
        </w:tc>
      </w:tr>
      <w:tr w:rsidR="002B28EE" w:rsidRPr="001828F4" w14:paraId="40C1C9B0" w14:textId="77777777" w:rsidTr="008330FE">
        <w:trPr>
          <w:trHeight w:val="29"/>
        </w:trPr>
        <w:tc>
          <w:tcPr>
            <w:tcW w:w="2904" w:type="dxa"/>
            <w:tcBorders>
              <w:top w:val="single" w:sz="4" w:space="0" w:color="auto"/>
              <w:left w:val="single" w:sz="4" w:space="0" w:color="auto"/>
              <w:bottom w:val="nil"/>
              <w:right w:val="single" w:sz="4" w:space="0" w:color="auto"/>
            </w:tcBorders>
          </w:tcPr>
          <w:p w14:paraId="6F4F4E39" w14:textId="77777777" w:rsidR="002B28EE" w:rsidRPr="001828F4" w:rsidRDefault="002B28EE" w:rsidP="00492D9F">
            <w:pPr>
              <w:pStyle w:val="TAC"/>
              <w:rPr>
                <w:lang w:val="en-US" w:eastAsia="zh-CN"/>
              </w:rPr>
            </w:pPr>
            <w:r w:rsidRPr="001828F4">
              <w:rPr>
                <w:rFonts w:eastAsiaTheme="minorEastAsia"/>
              </w:rPr>
              <w:t>CA_n41(A-C)-n66A-n71A-n77A</w:t>
            </w:r>
          </w:p>
        </w:tc>
        <w:tc>
          <w:tcPr>
            <w:tcW w:w="3019" w:type="dxa"/>
            <w:tcBorders>
              <w:top w:val="single" w:sz="4" w:space="0" w:color="auto"/>
              <w:left w:val="single" w:sz="4" w:space="0" w:color="auto"/>
              <w:bottom w:val="nil"/>
              <w:right w:val="single" w:sz="4" w:space="0" w:color="auto"/>
            </w:tcBorders>
          </w:tcPr>
          <w:p w14:paraId="5078DCB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CA_n41C </w:t>
            </w:r>
          </w:p>
          <w:p w14:paraId="47B823A2"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7E3BDEC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59DF86A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6F3EDF8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5A125D3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0D8DF326" w14:textId="77777777" w:rsidR="002B28EE" w:rsidRPr="001828F4" w:rsidRDefault="002B28EE" w:rsidP="00492D9F">
            <w:pPr>
              <w:pStyle w:val="TAC"/>
            </w:pPr>
            <w:r w:rsidRPr="001828F4">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9B5C42F"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D340E92" w14:textId="77777777" w:rsidR="002B28EE" w:rsidRPr="001828F4" w:rsidRDefault="002B28EE" w:rsidP="00492D9F">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011FEC88"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643AB6F1" w14:textId="77777777" w:rsidTr="008330FE">
        <w:trPr>
          <w:trHeight w:val="29"/>
        </w:trPr>
        <w:tc>
          <w:tcPr>
            <w:tcW w:w="2904" w:type="dxa"/>
            <w:tcBorders>
              <w:top w:val="nil"/>
              <w:left w:val="single" w:sz="4" w:space="0" w:color="auto"/>
              <w:bottom w:val="nil"/>
              <w:right w:val="single" w:sz="4" w:space="0" w:color="auto"/>
            </w:tcBorders>
          </w:tcPr>
          <w:p w14:paraId="65634C30"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2D6EBE48"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0C8698C4" w14:textId="77777777" w:rsidR="002B28EE" w:rsidRPr="001828F4" w:rsidRDefault="002B28EE" w:rsidP="00492D9F">
            <w:pPr>
              <w:pStyle w:val="TAC"/>
              <w:rPr>
                <w:rFonts w:eastAsiaTheme="minorEastAsia"/>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29F4B0E"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540F263C" w14:textId="77777777" w:rsidR="002B28EE" w:rsidRPr="001828F4" w:rsidRDefault="002B28EE" w:rsidP="00492D9F">
            <w:pPr>
              <w:pStyle w:val="TAC"/>
              <w:rPr>
                <w:lang w:val="en-US" w:eastAsia="zh-CN" w:bidi="ar"/>
              </w:rPr>
            </w:pPr>
          </w:p>
        </w:tc>
      </w:tr>
      <w:tr w:rsidR="002B28EE" w:rsidRPr="001828F4" w14:paraId="1D8A08D8" w14:textId="77777777" w:rsidTr="008330FE">
        <w:trPr>
          <w:trHeight w:val="29"/>
        </w:trPr>
        <w:tc>
          <w:tcPr>
            <w:tcW w:w="2904" w:type="dxa"/>
            <w:tcBorders>
              <w:top w:val="nil"/>
              <w:left w:val="single" w:sz="4" w:space="0" w:color="auto"/>
              <w:bottom w:val="nil"/>
              <w:right w:val="single" w:sz="4" w:space="0" w:color="auto"/>
            </w:tcBorders>
          </w:tcPr>
          <w:p w14:paraId="3B893203" w14:textId="77777777" w:rsidR="002B28EE" w:rsidRPr="001828F4" w:rsidRDefault="002B28EE" w:rsidP="00492D9F">
            <w:pPr>
              <w:pStyle w:val="TAC"/>
              <w:rPr>
                <w:lang w:val="en-US" w:eastAsia="zh-CN"/>
              </w:rPr>
            </w:pPr>
          </w:p>
        </w:tc>
        <w:tc>
          <w:tcPr>
            <w:tcW w:w="3019" w:type="dxa"/>
            <w:tcBorders>
              <w:top w:val="nil"/>
              <w:left w:val="single" w:sz="4" w:space="0" w:color="auto"/>
              <w:bottom w:val="nil"/>
              <w:right w:val="single" w:sz="4" w:space="0" w:color="auto"/>
            </w:tcBorders>
          </w:tcPr>
          <w:p w14:paraId="19507D9A"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3FEF2EA0" w14:textId="77777777" w:rsidR="002B28EE" w:rsidRPr="001828F4" w:rsidRDefault="002B28EE" w:rsidP="00492D9F">
            <w:pPr>
              <w:pStyle w:val="TAC"/>
              <w:rPr>
                <w:rFonts w:eastAsiaTheme="minorEastAsia"/>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5DC7402"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55B604C" w14:textId="77777777" w:rsidR="002B28EE" w:rsidRPr="001828F4" w:rsidRDefault="002B28EE" w:rsidP="00492D9F">
            <w:pPr>
              <w:pStyle w:val="TAC"/>
              <w:rPr>
                <w:lang w:val="en-US" w:eastAsia="zh-CN" w:bidi="ar"/>
              </w:rPr>
            </w:pPr>
          </w:p>
        </w:tc>
      </w:tr>
      <w:tr w:rsidR="002B28EE" w:rsidRPr="001828F4" w14:paraId="7FB1EDFF" w14:textId="77777777" w:rsidTr="008330FE">
        <w:trPr>
          <w:trHeight w:val="29"/>
        </w:trPr>
        <w:tc>
          <w:tcPr>
            <w:tcW w:w="2904" w:type="dxa"/>
            <w:tcBorders>
              <w:top w:val="nil"/>
              <w:left w:val="single" w:sz="4" w:space="0" w:color="auto"/>
              <w:bottom w:val="single" w:sz="4" w:space="0" w:color="auto"/>
              <w:right w:val="single" w:sz="4" w:space="0" w:color="auto"/>
            </w:tcBorders>
          </w:tcPr>
          <w:p w14:paraId="53821A03" w14:textId="77777777" w:rsidR="002B28EE" w:rsidRPr="001828F4" w:rsidRDefault="002B28EE" w:rsidP="00492D9F">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412CD33C"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6FB07F15" w14:textId="77777777" w:rsidR="002B28EE" w:rsidRPr="001828F4" w:rsidRDefault="002B28EE" w:rsidP="00492D9F">
            <w:pPr>
              <w:pStyle w:val="TAC"/>
              <w:rPr>
                <w:rFonts w:eastAsiaTheme="minorEastAsia"/>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6108441C"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529CD34" w14:textId="77777777" w:rsidR="002B28EE" w:rsidRPr="001828F4" w:rsidRDefault="002B28EE" w:rsidP="00492D9F">
            <w:pPr>
              <w:pStyle w:val="TAC"/>
              <w:rPr>
                <w:lang w:val="en-US" w:eastAsia="zh-CN" w:bidi="ar"/>
              </w:rPr>
            </w:pPr>
          </w:p>
        </w:tc>
      </w:tr>
      <w:tr w:rsidR="002B28EE" w:rsidRPr="001828F4" w14:paraId="64A2D9FA" w14:textId="77777777" w:rsidTr="008330FE">
        <w:trPr>
          <w:trHeight w:val="29"/>
        </w:trPr>
        <w:tc>
          <w:tcPr>
            <w:tcW w:w="2904" w:type="dxa"/>
            <w:tcBorders>
              <w:top w:val="single" w:sz="4" w:space="0" w:color="auto"/>
              <w:left w:val="single" w:sz="4" w:space="0" w:color="auto"/>
              <w:bottom w:val="nil"/>
              <w:right w:val="single" w:sz="4" w:space="0" w:color="auto"/>
            </w:tcBorders>
          </w:tcPr>
          <w:p w14:paraId="680452FC" w14:textId="77777777" w:rsidR="002B28EE" w:rsidRPr="001828F4" w:rsidRDefault="002B28EE" w:rsidP="00492D9F">
            <w:pPr>
              <w:pStyle w:val="TAC"/>
              <w:rPr>
                <w:lang w:val="en-US" w:eastAsia="zh-CN" w:bidi="ar"/>
              </w:rPr>
            </w:pPr>
            <w:r w:rsidRPr="001828F4">
              <w:rPr>
                <w:lang w:val="en-US" w:eastAsia="zh-CN"/>
              </w:rPr>
              <w:lastRenderedPageBreak/>
              <w:t>CA_n41C-n66A-n71A-n77A</w:t>
            </w:r>
          </w:p>
        </w:tc>
        <w:tc>
          <w:tcPr>
            <w:tcW w:w="3019" w:type="dxa"/>
            <w:tcBorders>
              <w:top w:val="single" w:sz="4" w:space="0" w:color="auto"/>
              <w:left w:val="single" w:sz="4" w:space="0" w:color="auto"/>
              <w:bottom w:val="nil"/>
              <w:right w:val="single" w:sz="4" w:space="0" w:color="auto"/>
            </w:tcBorders>
          </w:tcPr>
          <w:p w14:paraId="08F0776D"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C2236F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7A35536"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008A3EC" w14:textId="77777777" w:rsidR="002B28EE" w:rsidRPr="001828F4" w:rsidRDefault="002B28EE" w:rsidP="00492D9F">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685947D" w14:textId="77777777" w:rsidR="002B28EE" w:rsidRPr="001828F4" w:rsidRDefault="002B28EE" w:rsidP="00492D9F">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1D9E4DB6" w14:textId="77777777" w:rsidR="002B28EE" w:rsidRPr="001828F4" w:rsidRDefault="002B28EE" w:rsidP="00492D9F">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5D1811D6" w14:textId="77777777" w:rsidR="002B28EE" w:rsidRPr="001828F4" w:rsidRDefault="002B28EE" w:rsidP="00492D9F">
            <w:pPr>
              <w:pStyle w:val="TAC"/>
              <w:rPr>
                <w:rFonts w:eastAsiaTheme="minorEastAsia"/>
              </w:rPr>
            </w:pPr>
            <w:r w:rsidRPr="001828F4">
              <w:rPr>
                <w:rFonts w:eastAsiaTheme="minorEastAsia"/>
              </w:rPr>
              <w:t>CA_n66A-n71A</w:t>
            </w:r>
          </w:p>
          <w:p w14:paraId="7F712CF5" w14:textId="77777777" w:rsidR="002B28EE" w:rsidRPr="001828F4" w:rsidRDefault="002B28EE" w:rsidP="00492D9F">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3D6BAA0" w14:textId="77777777" w:rsidR="002B28EE" w:rsidRPr="001828F4" w:rsidRDefault="002B28EE" w:rsidP="00492D9F">
            <w:pPr>
              <w:pStyle w:val="TAC"/>
            </w:pPr>
            <w:r w:rsidRPr="001828F4">
              <w:t>CA_n71A-n77A</w:t>
            </w:r>
            <w:r w:rsidRPr="001828F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FC25D46" w14:textId="77777777" w:rsidR="002B28EE" w:rsidRPr="001828F4" w:rsidRDefault="002B28EE" w:rsidP="00492D9F">
            <w:pPr>
              <w:pStyle w:val="TAC"/>
              <w:rPr>
                <w:lang w:val="en-US" w:eastAsia="zh-CN" w:bidi="ar"/>
              </w:rPr>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6E811567" w14:textId="77777777" w:rsidR="002B28EE" w:rsidRPr="001828F4" w:rsidRDefault="002B28EE" w:rsidP="00492D9F">
            <w:pPr>
              <w:pStyle w:val="TAC"/>
              <w:rPr>
                <w:lang w:val="en-US" w:eastAsia="zh-CN" w:bidi="ar"/>
              </w:rPr>
            </w:pPr>
            <w:r w:rsidRPr="001828F4">
              <w:rPr>
                <w:lang w:val="en-US" w:eastAsia="zh-CN"/>
              </w:rPr>
              <w:t>CA_n41C_BCS1</w:t>
            </w:r>
          </w:p>
        </w:tc>
        <w:tc>
          <w:tcPr>
            <w:tcW w:w="2724" w:type="dxa"/>
            <w:tcBorders>
              <w:top w:val="single" w:sz="4" w:space="0" w:color="auto"/>
              <w:left w:val="single" w:sz="4" w:space="0" w:color="auto"/>
              <w:bottom w:val="nil"/>
              <w:right w:val="single" w:sz="4" w:space="0" w:color="auto"/>
            </w:tcBorders>
          </w:tcPr>
          <w:p w14:paraId="691EFB7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1F0BF3C" w14:textId="77777777" w:rsidTr="008330FE">
        <w:trPr>
          <w:trHeight w:val="29"/>
        </w:trPr>
        <w:tc>
          <w:tcPr>
            <w:tcW w:w="2904" w:type="dxa"/>
            <w:tcBorders>
              <w:top w:val="nil"/>
              <w:left w:val="single" w:sz="4" w:space="0" w:color="auto"/>
              <w:bottom w:val="nil"/>
              <w:right w:val="single" w:sz="4" w:space="0" w:color="auto"/>
            </w:tcBorders>
          </w:tcPr>
          <w:p w14:paraId="5691376B"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C07D76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DFEBA6"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70603FF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37826F33" w14:textId="77777777" w:rsidR="002B28EE" w:rsidRPr="001828F4" w:rsidRDefault="002B28EE" w:rsidP="00492D9F">
            <w:pPr>
              <w:pStyle w:val="TAC"/>
              <w:rPr>
                <w:lang w:val="en-US" w:eastAsia="zh-CN" w:bidi="ar"/>
              </w:rPr>
            </w:pPr>
          </w:p>
        </w:tc>
      </w:tr>
      <w:tr w:rsidR="002B28EE" w:rsidRPr="001828F4" w14:paraId="7AAF14EA" w14:textId="77777777" w:rsidTr="008330FE">
        <w:trPr>
          <w:trHeight w:val="29"/>
        </w:trPr>
        <w:tc>
          <w:tcPr>
            <w:tcW w:w="2904" w:type="dxa"/>
            <w:tcBorders>
              <w:top w:val="nil"/>
              <w:left w:val="single" w:sz="4" w:space="0" w:color="auto"/>
              <w:bottom w:val="nil"/>
              <w:right w:val="single" w:sz="4" w:space="0" w:color="auto"/>
            </w:tcBorders>
          </w:tcPr>
          <w:p w14:paraId="2BE5341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30D3C2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8F15D"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20E07725"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5E4791BE" w14:textId="77777777" w:rsidR="002B28EE" w:rsidRPr="001828F4" w:rsidRDefault="002B28EE" w:rsidP="00492D9F">
            <w:pPr>
              <w:pStyle w:val="TAC"/>
              <w:rPr>
                <w:lang w:val="en-US" w:eastAsia="zh-CN" w:bidi="ar"/>
              </w:rPr>
            </w:pPr>
          </w:p>
        </w:tc>
      </w:tr>
      <w:tr w:rsidR="002B28EE" w:rsidRPr="001828F4" w14:paraId="0106579A" w14:textId="77777777" w:rsidTr="008330FE">
        <w:trPr>
          <w:trHeight w:val="29"/>
        </w:trPr>
        <w:tc>
          <w:tcPr>
            <w:tcW w:w="2904" w:type="dxa"/>
            <w:tcBorders>
              <w:top w:val="nil"/>
              <w:left w:val="single" w:sz="4" w:space="0" w:color="auto"/>
              <w:bottom w:val="nil"/>
              <w:right w:val="single" w:sz="4" w:space="0" w:color="auto"/>
            </w:tcBorders>
          </w:tcPr>
          <w:p w14:paraId="29C24E9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1E4ED5B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6ACBC4" w14:textId="77777777" w:rsidR="002B28EE" w:rsidRPr="001828F4" w:rsidRDefault="002B28EE" w:rsidP="00492D9F">
            <w:pPr>
              <w:pStyle w:val="TAC"/>
              <w:rPr>
                <w:lang w:val="en-US" w:eastAsia="zh-CN" w:bidi="ar"/>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0917EDB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06E183" w14:textId="77777777" w:rsidR="002B28EE" w:rsidRPr="001828F4" w:rsidRDefault="002B28EE" w:rsidP="00492D9F">
            <w:pPr>
              <w:pStyle w:val="TAC"/>
              <w:rPr>
                <w:lang w:val="en-US" w:eastAsia="zh-CN" w:bidi="ar"/>
              </w:rPr>
            </w:pPr>
          </w:p>
        </w:tc>
      </w:tr>
      <w:tr w:rsidR="002B28EE" w:rsidRPr="001828F4" w14:paraId="1274AD61" w14:textId="77777777" w:rsidTr="008330FE">
        <w:trPr>
          <w:trHeight w:val="29"/>
        </w:trPr>
        <w:tc>
          <w:tcPr>
            <w:tcW w:w="2904" w:type="dxa"/>
            <w:tcBorders>
              <w:top w:val="nil"/>
              <w:left w:val="single" w:sz="4" w:space="0" w:color="auto"/>
              <w:bottom w:val="nil"/>
              <w:right w:val="single" w:sz="4" w:space="0" w:color="auto"/>
            </w:tcBorders>
          </w:tcPr>
          <w:p w14:paraId="6B5B6FE8"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DE103A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C550F88"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5641984A" w14:textId="77777777" w:rsidR="002B28EE" w:rsidRPr="001828F4" w:rsidRDefault="002B28EE" w:rsidP="00492D9F">
            <w:pPr>
              <w:pStyle w:val="TAC"/>
              <w:rPr>
                <w:lang w:val="en-US" w:eastAsia="zh-CN" w:bidi="ar"/>
              </w:rPr>
            </w:pPr>
            <w:r w:rsidRPr="001828F4">
              <w:rPr>
                <w:lang w:val="en-US" w:eastAsia="zh-CN"/>
              </w:rPr>
              <w:t xml:space="preserve">CA_n41C_BCS 4 and 5 </w:t>
            </w:r>
          </w:p>
        </w:tc>
        <w:tc>
          <w:tcPr>
            <w:tcW w:w="2724" w:type="dxa"/>
            <w:tcBorders>
              <w:top w:val="single" w:sz="4" w:space="0" w:color="auto"/>
              <w:left w:val="single" w:sz="4" w:space="0" w:color="auto"/>
              <w:bottom w:val="single" w:sz="4" w:space="0" w:color="FFFFFF" w:themeColor="background1"/>
              <w:right w:val="single" w:sz="4" w:space="0" w:color="auto"/>
            </w:tcBorders>
          </w:tcPr>
          <w:p w14:paraId="2D7C3E74"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AF27F48" w14:textId="77777777" w:rsidTr="008330FE">
        <w:trPr>
          <w:trHeight w:val="29"/>
        </w:trPr>
        <w:tc>
          <w:tcPr>
            <w:tcW w:w="2904" w:type="dxa"/>
            <w:tcBorders>
              <w:top w:val="nil"/>
              <w:left w:val="single" w:sz="4" w:space="0" w:color="auto"/>
              <w:bottom w:val="nil"/>
              <w:right w:val="single" w:sz="4" w:space="0" w:color="auto"/>
            </w:tcBorders>
          </w:tcPr>
          <w:p w14:paraId="212C0F6C"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2586A04"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E7F5BF"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51CB4F24"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FA7FF1A" w14:textId="77777777" w:rsidR="002B28EE" w:rsidRPr="001828F4" w:rsidRDefault="002B28EE" w:rsidP="00492D9F">
            <w:pPr>
              <w:pStyle w:val="TAC"/>
              <w:rPr>
                <w:lang w:val="en-US" w:eastAsia="zh-CN" w:bidi="ar"/>
              </w:rPr>
            </w:pPr>
          </w:p>
        </w:tc>
      </w:tr>
      <w:tr w:rsidR="002B28EE" w:rsidRPr="001828F4" w14:paraId="745F1A88" w14:textId="77777777" w:rsidTr="008330FE">
        <w:trPr>
          <w:trHeight w:val="29"/>
        </w:trPr>
        <w:tc>
          <w:tcPr>
            <w:tcW w:w="2904" w:type="dxa"/>
            <w:tcBorders>
              <w:top w:val="nil"/>
              <w:left w:val="single" w:sz="4" w:space="0" w:color="auto"/>
              <w:bottom w:val="nil"/>
              <w:right w:val="single" w:sz="4" w:space="0" w:color="auto"/>
            </w:tcBorders>
          </w:tcPr>
          <w:p w14:paraId="7409CA4A"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6A270B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CA213A"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35696944"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27F81C36" w14:textId="77777777" w:rsidR="002B28EE" w:rsidRPr="001828F4" w:rsidRDefault="002B28EE" w:rsidP="00492D9F">
            <w:pPr>
              <w:pStyle w:val="TAC"/>
              <w:rPr>
                <w:lang w:val="en-US" w:eastAsia="zh-CN" w:bidi="ar"/>
              </w:rPr>
            </w:pPr>
          </w:p>
        </w:tc>
      </w:tr>
      <w:tr w:rsidR="002B28EE" w:rsidRPr="001828F4" w14:paraId="2498DA39" w14:textId="77777777" w:rsidTr="008330FE">
        <w:trPr>
          <w:trHeight w:val="29"/>
        </w:trPr>
        <w:tc>
          <w:tcPr>
            <w:tcW w:w="2904" w:type="dxa"/>
            <w:tcBorders>
              <w:top w:val="nil"/>
              <w:left w:val="single" w:sz="4" w:space="0" w:color="auto"/>
              <w:bottom w:val="single" w:sz="4" w:space="0" w:color="auto"/>
              <w:right w:val="single" w:sz="4" w:space="0" w:color="auto"/>
            </w:tcBorders>
          </w:tcPr>
          <w:p w14:paraId="7F89C837"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3D2ED1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DDDEED" w14:textId="77777777" w:rsidR="002B28EE" w:rsidRPr="001828F4" w:rsidRDefault="002B28EE" w:rsidP="00492D9F">
            <w:pPr>
              <w:pStyle w:val="TAC"/>
            </w:pPr>
            <w:r w:rsidRPr="001828F4">
              <w:t>n77</w:t>
            </w:r>
          </w:p>
        </w:tc>
        <w:tc>
          <w:tcPr>
            <w:tcW w:w="4199" w:type="dxa"/>
            <w:tcBorders>
              <w:top w:val="single" w:sz="4" w:space="0" w:color="auto"/>
              <w:left w:val="single" w:sz="4" w:space="0" w:color="auto"/>
              <w:bottom w:val="single" w:sz="4" w:space="0" w:color="auto"/>
              <w:right w:val="single" w:sz="4" w:space="0" w:color="auto"/>
            </w:tcBorders>
            <w:vAlign w:val="center"/>
          </w:tcPr>
          <w:p w14:paraId="33BDE897"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1790AF11" w14:textId="77777777" w:rsidR="002B28EE" w:rsidRPr="001828F4" w:rsidRDefault="002B28EE" w:rsidP="00492D9F">
            <w:pPr>
              <w:pStyle w:val="TAC"/>
              <w:rPr>
                <w:lang w:val="en-US" w:eastAsia="zh-CN" w:bidi="ar"/>
              </w:rPr>
            </w:pPr>
          </w:p>
        </w:tc>
      </w:tr>
      <w:tr w:rsidR="002B28EE" w:rsidRPr="001828F4" w14:paraId="28929F9D" w14:textId="77777777" w:rsidTr="008330FE">
        <w:trPr>
          <w:trHeight w:val="29"/>
        </w:trPr>
        <w:tc>
          <w:tcPr>
            <w:tcW w:w="2904" w:type="dxa"/>
            <w:tcBorders>
              <w:top w:val="single" w:sz="4" w:space="0" w:color="auto"/>
              <w:left w:val="single" w:sz="4" w:space="0" w:color="auto"/>
              <w:bottom w:val="nil"/>
              <w:right w:val="single" w:sz="4" w:space="0" w:color="auto"/>
            </w:tcBorders>
          </w:tcPr>
          <w:p w14:paraId="16F87548" w14:textId="77777777" w:rsidR="002B28EE" w:rsidRPr="001828F4" w:rsidRDefault="002B28EE" w:rsidP="00492D9F">
            <w:pPr>
              <w:pStyle w:val="TAC"/>
              <w:rPr>
                <w:rFonts w:eastAsiaTheme="minorEastAsia"/>
              </w:rPr>
            </w:pPr>
            <w:r w:rsidRPr="001828F4">
              <w:rPr>
                <w:rFonts w:eastAsiaTheme="minorEastAsia"/>
              </w:rPr>
              <w:t>CA_n41C-n66A-n71A-n77(2A)</w:t>
            </w:r>
          </w:p>
        </w:tc>
        <w:tc>
          <w:tcPr>
            <w:tcW w:w="3019" w:type="dxa"/>
            <w:tcBorders>
              <w:top w:val="single" w:sz="4" w:space="0" w:color="auto"/>
              <w:left w:val="single" w:sz="4" w:space="0" w:color="auto"/>
              <w:bottom w:val="single" w:sz="4" w:space="0" w:color="FFFFFF" w:themeColor="background1"/>
              <w:right w:val="single" w:sz="4" w:space="0" w:color="auto"/>
            </w:tcBorders>
          </w:tcPr>
          <w:p w14:paraId="54B803F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CA_n41C </w:t>
            </w:r>
          </w:p>
          <w:p w14:paraId="327C755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6BAE724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1E64032A"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7DDA1A3A"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332D173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63E03B12" w14:textId="77777777" w:rsidR="002B28EE" w:rsidRPr="001828F4" w:rsidRDefault="002B28EE" w:rsidP="00492D9F">
            <w:pPr>
              <w:pStyle w:val="TAC"/>
              <w:rPr>
                <w:rFonts w:eastAsiaTheme="minorEastAsia"/>
              </w:rPr>
            </w:pPr>
            <w:r w:rsidRPr="001828F4">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C47142E"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3DDDFF1B" w14:textId="77777777" w:rsidR="002B28EE" w:rsidRPr="001828F4" w:rsidRDefault="002B28EE" w:rsidP="00492D9F">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089072D9"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4 and 5</w:t>
            </w:r>
          </w:p>
        </w:tc>
      </w:tr>
      <w:tr w:rsidR="002B28EE" w:rsidRPr="001828F4" w14:paraId="3E250C66" w14:textId="77777777" w:rsidTr="008330FE">
        <w:trPr>
          <w:trHeight w:val="29"/>
        </w:trPr>
        <w:tc>
          <w:tcPr>
            <w:tcW w:w="2904" w:type="dxa"/>
            <w:tcBorders>
              <w:top w:val="nil"/>
              <w:left w:val="single" w:sz="4" w:space="0" w:color="auto"/>
              <w:bottom w:val="nil"/>
              <w:right w:val="single" w:sz="4" w:space="0" w:color="auto"/>
            </w:tcBorders>
          </w:tcPr>
          <w:p w14:paraId="1C020708" w14:textId="77777777" w:rsidR="002B28EE" w:rsidRPr="001828F4" w:rsidRDefault="002B28EE" w:rsidP="00492D9F">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4D46BD7"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3439D7D8" w14:textId="77777777" w:rsidR="002B28EE" w:rsidRPr="001828F4" w:rsidRDefault="002B28EE" w:rsidP="00492D9F">
            <w:pPr>
              <w:pStyle w:val="TAC"/>
              <w:rPr>
                <w:rFonts w:eastAsiaTheme="minorEastAsia"/>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A1A50E9"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4E9ED382" w14:textId="77777777" w:rsidR="002B28EE" w:rsidRPr="001828F4" w:rsidRDefault="002B28EE" w:rsidP="00492D9F">
            <w:pPr>
              <w:pStyle w:val="TAC"/>
              <w:rPr>
                <w:rFonts w:eastAsiaTheme="minorEastAsia"/>
                <w:lang w:val="en-US" w:eastAsia="zh-CN"/>
              </w:rPr>
            </w:pPr>
          </w:p>
        </w:tc>
      </w:tr>
      <w:tr w:rsidR="002B28EE" w:rsidRPr="001828F4" w14:paraId="1ABE1794" w14:textId="77777777" w:rsidTr="008330FE">
        <w:trPr>
          <w:trHeight w:val="29"/>
        </w:trPr>
        <w:tc>
          <w:tcPr>
            <w:tcW w:w="2904" w:type="dxa"/>
            <w:tcBorders>
              <w:top w:val="nil"/>
              <w:left w:val="single" w:sz="4" w:space="0" w:color="auto"/>
              <w:bottom w:val="nil"/>
              <w:right w:val="single" w:sz="4" w:space="0" w:color="auto"/>
            </w:tcBorders>
          </w:tcPr>
          <w:p w14:paraId="2E598DA8" w14:textId="77777777" w:rsidR="002B28EE" w:rsidRPr="001828F4" w:rsidRDefault="002B28EE" w:rsidP="00492D9F">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C9C2F63"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4ED2BC22" w14:textId="77777777" w:rsidR="002B28EE" w:rsidRPr="001828F4" w:rsidRDefault="002B28EE" w:rsidP="00492D9F">
            <w:pPr>
              <w:pStyle w:val="TAC"/>
              <w:rPr>
                <w:rFonts w:eastAsiaTheme="minorEastAsia"/>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05885606"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A58C659" w14:textId="77777777" w:rsidR="002B28EE" w:rsidRPr="001828F4" w:rsidRDefault="002B28EE" w:rsidP="00492D9F">
            <w:pPr>
              <w:pStyle w:val="TAC"/>
              <w:rPr>
                <w:rFonts w:eastAsiaTheme="minorEastAsia"/>
                <w:lang w:val="en-US" w:eastAsia="zh-CN"/>
              </w:rPr>
            </w:pPr>
          </w:p>
        </w:tc>
      </w:tr>
      <w:tr w:rsidR="002B28EE" w:rsidRPr="001828F4" w14:paraId="2EA1ACF4" w14:textId="77777777" w:rsidTr="008330FE">
        <w:trPr>
          <w:trHeight w:val="29"/>
        </w:trPr>
        <w:tc>
          <w:tcPr>
            <w:tcW w:w="2904" w:type="dxa"/>
            <w:tcBorders>
              <w:top w:val="nil"/>
              <w:left w:val="single" w:sz="4" w:space="0" w:color="auto"/>
              <w:bottom w:val="single" w:sz="4" w:space="0" w:color="auto"/>
              <w:right w:val="single" w:sz="4" w:space="0" w:color="auto"/>
            </w:tcBorders>
          </w:tcPr>
          <w:p w14:paraId="099B5B0A" w14:textId="77777777" w:rsidR="002B28EE" w:rsidRPr="001828F4" w:rsidRDefault="002B28EE" w:rsidP="00492D9F">
            <w:pPr>
              <w:pStyle w:val="TAC"/>
              <w:rPr>
                <w:rFonts w:eastAsiaTheme="minorEastAsia"/>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800530B" w14:textId="77777777" w:rsidR="002B28EE" w:rsidRPr="001828F4" w:rsidRDefault="002B28EE" w:rsidP="00492D9F">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tcPr>
          <w:p w14:paraId="2F7EA09E" w14:textId="77777777" w:rsidR="002B28EE" w:rsidRPr="001828F4" w:rsidRDefault="002B28EE" w:rsidP="00492D9F">
            <w:pPr>
              <w:pStyle w:val="TAC"/>
              <w:rPr>
                <w:rFonts w:eastAsiaTheme="minorEastAsia"/>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27E49C26" w14:textId="77777777" w:rsidR="002B28EE" w:rsidRPr="001828F4" w:rsidRDefault="002B28EE" w:rsidP="00492D9F">
            <w:pPr>
              <w:pStyle w:val="TAC"/>
              <w:rPr>
                <w:rFonts w:eastAsiaTheme="minorEastAsia"/>
              </w:rPr>
            </w:pPr>
            <w:r w:rsidRPr="001828F4">
              <w:rPr>
                <w:rFonts w:eastAsiaTheme="minorEastAsia" w:cs="Arial"/>
                <w:color w:val="000000"/>
                <w:szCs w:val="18"/>
              </w:rPr>
              <w:t>CA_n77(2A)_BCS 4 and 5</w:t>
            </w:r>
          </w:p>
        </w:tc>
        <w:tc>
          <w:tcPr>
            <w:tcW w:w="2724" w:type="dxa"/>
            <w:tcBorders>
              <w:top w:val="nil"/>
              <w:left w:val="single" w:sz="4" w:space="0" w:color="auto"/>
              <w:bottom w:val="single" w:sz="4" w:space="0" w:color="auto"/>
              <w:right w:val="single" w:sz="4" w:space="0" w:color="auto"/>
            </w:tcBorders>
          </w:tcPr>
          <w:p w14:paraId="084733FA" w14:textId="77777777" w:rsidR="002B28EE" w:rsidRPr="001828F4" w:rsidRDefault="002B28EE" w:rsidP="00492D9F">
            <w:pPr>
              <w:pStyle w:val="TAC"/>
              <w:rPr>
                <w:rFonts w:eastAsiaTheme="minorEastAsia"/>
                <w:lang w:val="en-US" w:eastAsia="zh-CN"/>
              </w:rPr>
            </w:pPr>
          </w:p>
        </w:tc>
      </w:tr>
      <w:tr w:rsidR="002B28EE" w:rsidRPr="001828F4" w14:paraId="635CFF19" w14:textId="77777777" w:rsidTr="008330FE">
        <w:trPr>
          <w:trHeight w:val="29"/>
        </w:trPr>
        <w:tc>
          <w:tcPr>
            <w:tcW w:w="2904" w:type="dxa"/>
            <w:tcBorders>
              <w:top w:val="single" w:sz="4" w:space="0" w:color="auto"/>
              <w:left w:val="single" w:sz="4" w:space="0" w:color="auto"/>
              <w:bottom w:val="nil"/>
              <w:right w:val="single" w:sz="4" w:space="0" w:color="auto"/>
            </w:tcBorders>
          </w:tcPr>
          <w:p w14:paraId="0B74C9C9" w14:textId="77777777" w:rsidR="002B28EE" w:rsidRPr="001828F4" w:rsidRDefault="002B28EE" w:rsidP="00492D9F">
            <w:pPr>
              <w:pStyle w:val="TAC"/>
              <w:rPr>
                <w:lang w:val="en-US" w:eastAsia="zh-CN" w:bidi="ar"/>
              </w:rPr>
            </w:pPr>
            <w:r w:rsidRPr="001828F4">
              <w:rPr>
                <w:rFonts w:eastAsiaTheme="minorEastAsia"/>
              </w:rPr>
              <w:t>CA_n41C-n66A-n71B-n77A</w:t>
            </w:r>
          </w:p>
        </w:tc>
        <w:tc>
          <w:tcPr>
            <w:tcW w:w="3019" w:type="dxa"/>
            <w:tcBorders>
              <w:top w:val="single" w:sz="4" w:space="0" w:color="auto"/>
              <w:left w:val="single" w:sz="4" w:space="0" w:color="auto"/>
              <w:bottom w:val="nil"/>
              <w:right w:val="single" w:sz="4" w:space="0" w:color="auto"/>
            </w:tcBorders>
          </w:tcPr>
          <w:p w14:paraId="1A6DDFE4" w14:textId="77777777" w:rsidR="002B28EE" w:rsidRPr="001828F4" w:rsidRDefault="002B28EE" w:rsidP="00492D9F">
            <w:pPr>
              <w:pStyle w:val="TAC"/>
              <w:rPr>
                <w:rFonts w:eastAsiaTheme="minorEastAsia"/>
              </w:rPr>
            </w:pPr>
            <w:r w:rsidRPr="001828F4">
              <w:rPr>
                <w:rFonts w:eastAsiaTheme="minorEastAsia"/>
              </w:rPr>
              <w:t>CA_n41C</w:t>
            </w:r>
          </w:p>
          <w:p w14:paraId="0432E654"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2FBAD658"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2DBDBFCB" w14:textId="77777777" w:rsidR="002B28EE" w:rsidRPr="001828F4" w:rsidRDefault="002B28EE" w:rsidP="00492D9F">
            <w:pPr>
              <w:pStyle w:val="TAC"/>
            </w:pPr>
            <w:r w:rsidRPr="001828F4">
              <w:rPr>
                <w:rFonts w:eastAsiaTheme="minorEastAsia"/>
              </w:rPr>
              <w:t>CA_n41C_BCS 4 and 5</w:t>
            </w:r>
          </w:p>
        </w:tc>
        <w:tc>
          <w:tcPr>
            <w:tcW w:w="2724" w:type="dxa"/>
            <w:tcBorders>
              <w:top w:val="single" w:sz="4" w:space="0" w:color="auto"/>
              <w:left w:val="single" w:sz="4" w:space="0" w:color="auto"/>
              <w:bottom w:val="nil"/>
              <w:right w:val="single" w:sz="4" w:space="0" w:color="auto"/>
            </w:tcBorders>
          </w:tcPr>
          <w:p w14:paraId="63738FB5"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6A9005AC" w14:textId="77777777" w:rsidTr="008330FE">
        <w:trPr>
          <w:trHeight w:val="29"/>
        </w:trPr>
        <w:tc>
          <w:tcPr>
            <w:tcW w:w="2904" w:type="dxa"/>
            <w:tcBorders>
              <w:top w:val="nil"/>
              <w:left w:val="single" w:sz="4" w:space="0" w:color="auto"/>
              <w:bottom w:val="nil"/>
              <w:right w:val="single" w:sz="4" w:space="0" w:color="auto"/>
            </w:tcBorders>
          </w:tcPr>
          <w:p w14:paraId="01B354F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7CEB33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FBDFCA8"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69281F0"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5D8FA3E9" w14:textId="77777777" w:rsidR="002B28EE" w:rsidRPr="001828F4" w:rsidRDefault="002B28EE" w:rsidP="00492D9F">
            <w:pPr>
              <w:pStyle w:val="TAC"/>
              <w:rPr>
                <w:lang w:val="en-US" w:eastAsia="zh-CN" w:bidi="ar"/>
              </w:rPr>
            </w:pPr>
          </w:p>
        </w:tc>
      </w:tr>
      <w:tr w:rsidR="002B28EE" w:rsidRPr="001828F4" w14:paraId="6AA96C5C" w14:textId="77777777" w:rsidTr="008330FE">
        <w:trPr>
          <w:trHeight w:val="29"/>
        </w:trPr>
        <w:tc>
          <w:tcPr>
            <w:tcW w:w="2904" w:type="dxa"/>
            <w:tcBorders>
              <w:top w:val="nil"/>
              <w:left w:val="single" w:sz="4" w:space="0" w:color="auto"/>
              <w:bottom w:val="nil"/>
              <w:right w:val="single" w:sz="4" w:space="0" w:color="auto"/>
            </w:tcBorders>
          </w:tcPr>
          <w:p w14:paraId="3236842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077CE5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34A099"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01ED1D" w14:textId="77777777" w:rsidR="002B28EE" w:rsidRPr="001828F4" w:rsidRDefault="002B28EE" w:rsidP="00492D9F">
            <w:pPr>
              <w:pStyle w:val="TAC"/>
            </w:pPr>
            <w:r w:rsidRPr="001828F4">
              <w:rPr>
                <w:rFonts w:eastAsiaTheme="minorEastAsia"/>
              </w:rPr>
              <w:t>CA_n71B_BCS 4 and 5</w:t>
            </w:r>
          </w:p>
        </w:tc>
        <w:tc>
          <w:tcPr>
            <w:tcW w:w="2724" w:type="dxa"/>
            <w:tcBorders>
              <w:top w:val="nil"/>
              <w:left w:val="single" w:sz="4" w:space="0" w:color="auto"/>
              <w:bottom w:val="nil"/>
              <w:right w:val="single" w:sz="4" w:space="0" w:color="auto"/>
            </w:tcBorders>
          </w:tcPr>
          <w:p w14:paraId="21F26214" w14:textId="77777777" w:rsidR="002B28EE" w:rsidRPr="001828F4" w:rsidRDefault="002B28EE" w:rsidP="00492D9F">
            <w:pPr>
              <w:pStyle w:val="TAC"/>
              <w:rPr>
                <w:lang w:val="en-US" w:eastAsia="zh-CN" w:bidi="ar"/>
              </w:rPr>
            </w:pPr>
          </w:p>
        </w:tc>
      </w:tr>
      <w:tr w:rsidR="002B28EE" w:rsidRPr="001828F4" w14:paraId="37B5F141" w14:textId="77777777" w:rsidTr="008330FE">
        <w:trPr>
          <w:trHeight w:val="29"/>
        </w:trPr>
        <w:tc>
          <w:tcPr>
            <w:tcW w:w="2904" w:type="dxa"/>
            <w:tcBorders>
              <w:top w:val="nil"/>
              <w:left w:val="single" w:sz="4" w:space="0" w:color="auto"/>
              <w:bottom w:val="single" w:sz="4" w:space="0" w:color="auto"/>
              <w:right w:val="single" w:sz="4" w:space="0" w:color="auto"/>
            </w:tcBorders>
          </w:tcPr>
          <w:p w14:paraId="00AEF02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23EA1E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660E1"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64F7900"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31E19FA3" w14:textId="77777777" w:rsidR="002B28EE" w:rsidRPr="001828F4" w:rsidRDefault="002B28EE" w:rsidP="00492D9F">
            <w:pPr>
              <w:pStyle w:val="TAC"/>
              <w:rPr>
                <w:lang w:val="en-US" w:eastAsia="zh-CN" w:bidi="ar"/>
              </w:rPr>
            </w:pPr>
          </w:p>
        </w:tc>
      </w:tr>
      <w:tr w:rsidR="002B28EE" w:rsidRPr="001828F4" w14:paraId="50B4BD02" w14:textId="77777777" w:rsidTr="008330FE">
        <w:trPr>
          <w:trHeight w:val="29"/>
        </w:trPr>
        <w:tc>
          <w:tcPr>
            <w:tcW w:w="2904" w:type="dxa"/>
            <w:tcBorders>
              <w:top w:val="single" w:sz="4" w:space="0" w:color="auto"/>
              <w:left w:val="single" w:sz="4" w:space="0" w:color="auto"/>
              <w:bottom w:val="nil"/>
              <w:right w:val="single" w:sz="4" w:space="0" w:color="auto"/>
            </w:tcBorders>
          </w:tcPr>
          <w:p w14:paraId="59F51790" w14:textId="77777777" w:rsidR="002B28EE" w:rsidRPr="001828F4" w:rsidRDefault="002B28EE" w:rsidP="00492D9F">
            <w:pPr>
              <w:pStyle w:val="TAC"/>
              <w:rPr>
                <w:lang w:val="en-US" w:eastAsia="zh-CN" w:bidi="ar"/>
              </w:rPr>
            </w:pPr>
            <w:r w:rsidRPr="001828F4">
              <w:rPr>
                <w:rFonts w:eastAsiaTheme="minorEastAsia"/>
              </w:rPr>
              <w:t>CA_n41C-n66A-n71(2A)-n77A</w:t>
            </w:r>
          </w:p>
        </w:tc>
        <w:tc>
          <w:tcPr>
            <w:tcW w:w="3019" w:type="dxa"/>
            <w:tcBorders>
              <w:top w:val="single" w:sz="4" w:space="0" w:color="auto"/>
              <w:left w:val="single" w:sz="4" w:space="0" w:color="auto"/>
              <w:bottom w:val="nil"/>
              <w:right w:val="single" w:sz="4" w:space="0" w:color="auto"/>
            </w:tcBorders>
          </w:tcPr>
          <w:p w14:paraId="2A95DE0F" w14:textId="77777777" w:rsidR="002B28EE" w:rsidRPr="001828F4" w:rsidRDefault="002B28EE" w:rsidP="00492D9F">
            <w:pPr>
              <w:pStyle w:val="TAC"/>
              <w:rPr>
                <w:rFonts w:eastAsiaTheme="minorEastAsia"/>
              </w:rPr>
            </w:pPr>
            <w:r w:rsidRPr="001828F4">
              <w:rPr>
                <w:rFonts w:eastAsiaTheme="minorEastAsia"/>
              </w:rPr>
              <w:t>CA_n41C</w:t>
            </w:r>
          </w:p>
          <w:p w14:paraId="5274AAC2"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60C7AEFD"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79109EE" w14:textId="77777777" w:rsidR="002B28EE" w:rsidRPr="001828F4" w:rsidRDefault="002B28EE" w:rsidP="00492D9F">
            <w:pPr>
              <w:pStyle w:val="TAC"/>
            </w:pPr>
            <w:r w:rsidRPr="001828F4">
              <w:rPr>
                <w:rFonts w:eastAsiaTheme="minorEastAsia"/>
              </w:rPr>
              <w:t>CA_n41C_BCS 4 and 5</w:t>
            </w:r>
          </w:p>
        </w:tc>
        <w:tc>
          <w:tcPr>
            <w:tcW w:w="2724" w:type="dxa"/>
            <w:tcBorders>
              <w:top w:val="single" w:sz="4" w:space="0" w:color="auto"/>
              <w:left w:val="single" w:sz="4" w:space="0" w:color="auto"/>
              <w:bottom w:val="nil"/>
              <w:right w:val="single" w:sz="4" w:space="0" w:color="auto"/>
            </w:tcBorders>
          </w:tcPr>
          <w:p w14:paraId="4236F07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0513BA82" w14:textId="77777777" w:rsidTr="008330FE">
        <w:trPr>
          <w:trHeight w:val="29"/>
        </w:trPr>
        <w:tc>
          <w:tcPr>
            <w:tcW w:w="2904" w:type="dxa"/>
            <w:tcBorders>
              <w:top w:val="nil"/>
              <w:left w:val="single" w:sz="4" w:space="0" w:color="auto"/>
              <w:bottom w:val="nil"/>
              <w:right w:val="single" w:sz="4" w:space="0" w:color="auto"/>
            </w:tcBorders>
          </w:tcPr>
          <w:p w14:paraId="40C3C82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1E22C2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C49F8C"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E298D5C"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0B20D18D" w14:textId="77777777" w:rsidR="002B28EE" w:rsidRPr="001828F4" w:rsidRDefault="002B28EE" w:rsidP="00492D9F">
            <w:pPr>
              <w:pStyle w:val="TAC"/>
              <w:rPr>
                <w:lang w:val="en-US" w:eastAsia="zh-CN" w:bidi="ar"/>
              </w:rPr>
            </w:pPr>
          </w:p>
        </w:tc>
      </w:tr>
      <w:tr w:rsidR="002B28EE" w:rsidRPr="001828F4" w14:paraId="565953E6" w14:textId="77777777" w:rsidTr="008330FE">
        <w:trPr>
          <w:trHeight w:val="29"/>
        </w:trPr>
        <w:tc>
          <w:tcPr>
            <w:tcW w:w="2904" w:type="dxa"/>
            <w:tcBorders>
              <w:top w:val="nil"/>
              <w:left w:val="single" w:sz="4" w:space="0" w:color="auto"/>
              <w:bottom w:val="nil"/>
              <w:right w:val="single" w:sz="4" w:space="0" w:color="auto"/>
            </w:tcBorders>
          </w:tcPr>
          <w:p w14:paraId="60E6CE1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17E13E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CCEC8A2"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3F3B36A" w14:textId="77777777" w:rsidR="002B28EE" w:rsidRPr="001828F4" w:rsidRDefault="002B28EE" w:rsidP="00492D9F">
            <w:pPr>
              <w:pStyle w:val="TAC"/>
            </w:pPr>
            <w:r w:rsidRPr="001828F4">
              <w:rPr>
                <w:rFonts w:eastAsiaTheme="minorEastAsia"/>
              </w:rPr>
              <w:t>CA_n71(2A)_BCS 4 and 5</w:t>
            </w:r>
          </w:p>
        </w:tc>
        <w:tc>
          <w:tcPr>
            <w:tcW w:w="2724" w:type="dxa"/>
            <w:tcBorders>
              <w:top w:val="nil"/>
              <w:left w:val="single" w:sz="4" w:space="0" w:color="auto"/>
              <w:bottom w:val="nil"/>
              <w:right w:val="single" w:sz="4" w:space="0" w:color="auto"/>
            </w:tcBorders>
          </w:tcPr>
          <w:p w14:paraId="0736A4B4" w14:textId="77777777" w:rsidR="002B28EE" w:rsidRPr="001828F4" w:rsidRDefault="002B28EE" w:rsidP="00492D9F">
            <w:pPr>
              <w:pStyle w:val="TAC"/>
              <w:rPr>
                <w:lang w:val="en-US" w:eastAsia="zh-CN" w:bidi="ar"/>
              </w:rPr>
            </w:pPr>
          </w:p>
        </w:tc>
      </w:tr>
      <w:tr w:rsidR="002B28EE" w:rsidRPr="001828F4" w14:paraId="592B6528" w14:textId="77777777" w:rsidTr="008330FE">
        <w:trPr>
          <w:trHeight w:val="29"/>
        </w:trPr>
        <w:tc>
          <w:tcPr>
            <w:tcW w:w="2904" w:type="dxa"/>
            <w:tcBorders>
              <w:top w:val="nil"/>
              <w:left w:val="single" w:sz="4" w:space="0" w:color="auto"/>
              <w:bottom w:val="single" w:sz="4" w:space="0" w:color="auto"/>
              <w:right w:val="single" w:sz="4" w:space="0" w:color="auto"/>
            </w:tcBorders>
          </w:tcPr>
          <w:p w14:paraId="3BF47579"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C4B716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54A8370"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6A145A9"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23FA6CC4" w14:textId="77777777" w:rsidR="002B28EE" w:rsidRPr="001828F4" w:rsidRDefault="002B28EE" w:rsidP="00492D9F">
            <w:pPr>
              <w:pStyle w:val="TAC"/>
              <w:rPr>
                <w:lang w:val="en-US" w:eastAsia="zh-CN" w:bidi="ar"/>
              </w:rPr>
            </w:pPr>
          </w:p>
        </w:tc>
      </w:tr>
      <w:tr w:rsidR="002B28EE" w:rsidRPr="001828F4" w14:paraId="39C4CFFB" w14:textId="77777777" w:rsidTr="008330FE">
        <w:trPr>
          <w:trHeight w:val="29"/>
        </w:trPr>
        <w:tc>
          <w:tcPr>
            <w:tcW w:w="2904" w:type="dxa"/>
            <w:tcBorders>
              <w:top w:val="single" w:sz="4" w:space="0" w:color="auto"/>
              <w:left w:val="single" w:sz="4" w:space="0" w:color="auto"/>
              <w:bottom w:val="nil"/>
              <w:right w:val="single" w:sz="4" w:space="0" w:color="auto"/>
            </w:tcBorders>
          </w:tcPr>
          <w:p w14:paraId="70D49415" w14:textId="77777777" w:rsidR="002B28EE" w:rsidRPr="001828F4" w:rsidRDefault="002B28EE" w:rsidP="00492D9F">
            <w:pPr>
              <w:pStyle w:val="TAC"/>
              <w:rPr>
                <w:lang w:val="en-US" w:eastAsia="zh-CN" w:bidi="ar"/>
              </w:rPr>
            </w:pPr>
            <w:r w:rsidRPr="001828F4">
              <w:rPr>
                <w:rFonts w:eastAsiaTheme="minorEastAsia"/>
              </w:rPr>
              <w:t>CA_n41C-n66(2A)-n71A-n77A</w:t>
            </w:r>
          </w:p>
        </w:tc>
        <w:tc>
          <w:tcPr>
            <w:tcW w:w="3019" w:type="dxa"/>
            <w:tcBorders>
              <w:top w:val="single" w:sz="4" w:space="0" w:color="FFFFFF" w:themeColor="background1"/>
              <w:left w:val="single" w:sz="4" w:space="0" w:color="auto"/>
              <w:bottom w:val="nil"/>
              <w:right w:val="single" w:sz="4" w:space="0" w:color="auto"/>
            </w:tcBorders>
          </w:tcPr>
          <w:p w14:paraId="2641E0B1" w14:textId="77777777" w:rsidR="002B28EE" w:rsidRPr="001828F4" w:rsidRDefault="002B28EE" w:rsidP="00492D9F">
            <w:pPr>
              <w:pStyle w:val="TAC"/>
              <w:rPr>
                <w:rFonts w:eastAsiaTheme="minorEastAsia"/>
              </w:rPr>
            </w:pPr>
            <w:r w:rsidRPr="001828F4">
              <w:rPr>
                <w:rFonts w:eastAsiaTheme="minorEastAsia"/>
              </w:rPr>
              <w:t>CA_n41C</w:t>
            </w:r>
          </w:p>
          <w:p w14:paraId="4855B1E7"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1A96CF53"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269C65EA" w14:textId="77777777" w:rsidR="002B28EE" w:rsidRPr="001828F4" w:rsidRDefault="002B28EE" w:rsidP="00492D9F">
            <w:pPr>
              <w:pStyle w:val="TAC"/>
            </w:pPr>
            <w:r w:rsidRPr="001828F4">
              <w:rPr>
                <w:rFonts w:eastAsiaTheme="minorEastAsia"/>
              </w:rPr>
              <w:t>CA_n41C_BCS 4 and 5</w:t>
            </w:r>
          </w:p>
        </w:tc>
        <w:tc>
          <w:tcPr>
            <w:tcW w:w="2724" w:type="dxa"/>
            <w:tcBorders>
              <w:top w:val="single" w:sz="4" w:space="0" w:color="auto"/>
              <w:left w:val="single" w:sz="4" w:space="0" w:color="auto"/>
              <w:bottom w:val="nil"/>
              <w:right w:val="single" w:sz="4" w:space="0" w:color="auto"/>
            </w:tcBorders>
          </w:tcPr>
          <w:p w14:paraId="58FE95C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26753670" w14:textId="77777777" w:rsidTr="008330FE">
        <w:trPr>
          <w:trHeight w:val="29"/>
        </w:trPr>
        <w:tc>
          <w:tcPr>
            <w:tcW w:w="2904" w:type="dxa"/>
            <w:tcBorders>
              <w:top w:val="nil"/>
              <w:left w:val="single" w:sz="4" w:space="0" w:color="auto"/>
              <w:bottom w:val="nil"/>
              <w:right w:val="single" w:sz="4" w:space="0" w:color="auto"/>
            </w:tcBorders>
          </w:tcPr>
          <w:p w14:paraId="4E6B9E1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19D6E6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FA1B4F8"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9A86D7A" w14:textId="77777777" w:rsidR="002B28EE" w:rsidRPr="001828F4" w:rsidRDefault="002B28EE" w:rsidP="00492D9F">
            <w:pPr>
              <w:pStyle w:val="TAC"/>
            </w:pPr>
            <w:r w:rsidRPr="001828F4">
              <w:rPr>
                <w:rFonts w:eastAsiaTheme="minorEastAsia"/>
              </w:rPr>
              <w:t>CA_n66(2A)_BCS 4 and 5</w:t>
            </w:r>
          </w:p>
        </w:tc>
        <w:tc>
          <w:tcPr>
            <w:tcW w:w="2724" w:type="dxa"/>
            <w:tcBorders>
              <w:top w:val="nil"/>
              <w:left w:val="single" w:sz="4" w:space="0" w:color="auto"/>
              <w:bottom w:val="nil"/>
              <w:right w:val="single" w:sz="4" w:space="0" w:color="auto"/>
            </w:tcBorders>
          </w:tcPr>
          <w:p w14:paraId="2D7CC3ED" w14:textId="77777777" w:rsidR="002B28EE" w:rsidRPr="001828F4" w:rsidRDefault="002B28EE" w:rsidP="00492D9F">
            <w:pPr>
              <w:pStyle w:val="TAC"/>
              <w:rPr>
                <w:lang w:val="en-US" w:eastAsia="zh-CN" w:bidi="ar"/>
              </w:rPr>
            </w:pPr>
          </w:p>
        </w:tc>
      </w:tr>
      <w:tr w:rsidR="002B28EE" w:rsidRPr="001828F4" w14:paraId="09E386FB" w14:textId="77777777" w:rsidTr="008330FE">
        <w:trPr>
          <w:trHeight w:val="29"/>
        </w:trPr>
        <w:tc>
          <w:tcPr>
            <w:tcW w:w="2904" w:type="dxa"/>
            <w:tcBorders>
              <w:top w:val="nil"/>
              <w:left w:val="single" w:sz="4" w:space="0" w:color="auto"/>
              <w:bottom w:val="nil"/>
              <w:right w:val="single" w:sz="4" w:space="0" w:color="auto"/>
            </w:tcBorders>
          </w:tcPr>
          <w:p w14:paraId="79B62A4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C80932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99086B"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8E4C9E3" w14:textId="77777777" w:rsidR="002B28EE" w:rsidRPr="001828F4" w:rsidRDefault="002B28EE" w:rsidP="00492D9F">
            <w:pPr>
              <w:pStyle w:val="TAC"/>
            </w:pPr>
            <w:r w:rsidRPr="001828F4">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0C21DB37" w14:textId="77777777" w:rsidR="002B28EE" w:rsidRPr="001828F4" w:rsidRDefault="002B28EE" w:rsidP="00492D9F">
            <w:pPr>
              <w:pStyle w:val="TAC"/>
              <w:rPr>
                <w:lang w:val="en-US" w:eastAsia="zh-CN" w:bidi="ar"/>
              </w:rPr>
            </w:pPr>
          </w:p>
        </w:tc>
      </w:tr>
      <w:tr w:rsidR="002B28EE" w:rsidRPr="001828F4" w14:paraId="483FF11C" w14:textId="77777777" w:rsidTr="008330FE">
        <w:trPr>
          <w:trHeight w:val="29"/>
        </w:trPr>
        <w:tc>
          <w:tcPr>
            <w:tcW w:w="2904" w:type="dxa"/>
            <w:tcBorders>
              <w:top w:val="nil"/>
              <w:left w:val="single" w:sz="4" w:space="0" w:color="auto"/>
              <w:bottom w:val="single" w:sz="4" w:space="0" w:color="auto"/>
              <w:right w:val="single" w:sz="4" w:space="0" w:color="auto"/>
            </w:tcBorders>
          </w:tcPr>
          <w:p w14:paraId="78BDEEE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983C63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586787"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D887252"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36968A2F" w14:textId="77777777" w:rsidR="002B28EE" w:rsidRPr="001828F4" w:rsidRDefault="002B28EE" w:rsidP="00492D9F">
            <w:pPr>
              <w:pStyle w:val="TAC"/>
              <w:rPr>
                <w:lang w:val="en-US" w:eastAsia="zh-CN" w:bidi="ar"/>
              </w:rPr>
            </w:pPr>
          </w:p>
        </w:tc>
      </w:tr>
      <w:tr w:rsidR="002B28EE" w:rsidRPr="001828F4" w14:paraId="2BAB41B8" w14:textId="77777777" w:rsidTr="008330FE">
        <w:trPr>
          <w:trHeight w:val="29"/>
        </w:trPr>
        <w:tc>
          <w:tcPr>
            <w:tcW w:w="2904" w:type="dxa"/>
            <w:tcBorders>
              <w:top w:val="single" w:sz="4" w:space="0" w:color="auto"/>
              <w:left w:val="single" w:sz="4" w:space="0" w:color="auto"/>
              <w:bottom w:val="nil"/>
              <w:right w:val="single" w:sz="4" w:space="0" w:color="auto"/>
            </w:tcBorders>
          </w:tcPr>
          <w:p w14:paraId="58119650" w14:textId="77777777" w:rsidR="002B28EE" w:rsidRPr="001828F4" w:rsidRDefault="002B28EE" w:rsidP="00492D9F">
            <w:pPr>
              <w:pStyle w:val="TAC"/>
              <w:rPr>
                <w:lang w:val="en-US" w:eastAsia="zh-CN" w:bidi="ar"/>
              </w:rPr>
            </w:pPr>
            <w:r w:rsidRPr="001828F4">
              <w:rPr>
                <w:rFonts w:eastAsiaTheme="minorEastAsia"/>
              </w:rPr>
              <w:t>CA_n41(2A)-n66A-n71A-n77(2A)</w:t>
            </w:r>
          </w:p>
        </w:tc>
        <w:tc>
          <w:tcPr>
            <w:tcW w:w="3019" w:type="dxa"/>
            <w:tcBorders>
              <w:top w:val="single" w:sz="4" w:space="0" w:color="auto"/>
              <w:left w:val="single" w:sz="4" w:space="0" w:color="auto"/>
              <w:bottom w:val="nil"/>
              <w:right w:val="single" w:sz="4" w:space="0" w:color="auto"/>
            </w:tcBorders>
          </w:tcPr>
          <w:p w14:paraId="35C05E6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2FF3032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18CD495D"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168425D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66AD682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258163FB" w14:textId="77777777" w:rsidR="002B28EE" w:rsidRPr="001828F4" w:rsidRDefault="002B28EE" w:rsidP="00492D9F">
            <w:pPr>
              <w:pStyle w:val="TAC"/>
              <w:rPr>
                <w:lang w:val="en-US" w:eastAsia="zh-CN" w:bidi="ar"/>
              </w:rPr>
            </w:pPr>
            <w:r w:rsidRPr="001828F4">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FE5566B"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4C313697" w14:textId="77777777" w:rsidR="002B28EE" w:rsidRPr="001828F4" w:rsidRDefault="002B28EE" w:rsidP="00492D9F">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1708121B"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AD5B0C6" w14:textId="77777777" w:rsidTr="008330FE">
        <w:trPr>
          <w:trHeight w:val="29"/>
        </w:trPr>
        <w:tc>
          <w:tcPr>
            <w:tcW w:w="2904" w:type="dxa"/>
            <w:tcBorders>
              <w:top w:val="nil"/>
              <w:left w:val="single" w:sz="4" w:space="0" w:color="auto"/>
              <w:bottom w:val="nil"/>
              <w:right w:val="single" w:sz="4" w:space="0" w:color="auto"/>
            </w:tcBorders>
          </w:tcPr>
          <w:p w14:paraId="6404F44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2D1B353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D60D8D" w14:textId="77777777" w:rsidR="002B28EE" w:rsidRPr="001828F4" w:rsidRDefault="002B28EE" w:rsidP="00492D9F">
            <w:pPr>
              <w:pStyle w:val="TAC"/>
              <w:rPr>
                <w:rFonts w:eastAsiaTheme="minorEastAsia"/>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39D28A07"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5D060409" w14:textId="77777777" w:rsidR="002B28EE" w:rsidRPr="001828F4" w:rsidRDefault="002B28EE" w:rsidP="00492D9F">
            <w:pPr>
              <w:pStyle w:val="TAC"/>
              <w:rPr>
                <w:lang w:val="en-US" w:eastAsia="zh-CN" w:bidi="ar"/>
              </w:rPr>
            </w:pPr>
          </w:p>
        </w:tc>
      </w:tr>
      <w:tr w:rsidR="002B28EE" w:rsidRPr="001828F4" w14:paraId="77EBCA35" w14:textId="77777777" w:rsidTr="008330FE">
        <w:trPr>
          <w:trHeight w:val="29"/>
        </w:trPr>
        <w:tc>
          <w:tcPr>
            <w:tcW w:w="2904" w:type="dxa"/>
            <w:tcBorders>
              <w:top w:val="nil"/>
              <w:left w:val="single" w:sz="4" w:space="0" w:color="auto"/>
              <w:bottom w:val="nil"/>
              <w:right w:val="single" w:sz="4" w:space="0" w:color="auto"/>
            </w:tcBorders>
          </w:tcPr>
          <w:p w14:paraId="02EB7E2A"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F53C9C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FC94E" w14:textId="77777777" w:rsidR="002B28EE" w:rsidRPr="001828F4" w:rsidRDefault="002B28EE" w:rsidP="00492D9F">
            <w:pPr>
              <w:pStyle w:val="TAC"/>
              <w:rPr>
                <w:rFonts w:eastAsiaTheme="minorEastAsia"/>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178A9E2A"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3BE2693B" w14:textId="77777777" w:rsidR="002B28EE" w:rsidRPr="001828F4" w:rsidRDefault="002B28EE" w:rsidP="00492D9F">
            <w:pPr>
              <w:pStyle w:val="TAC"/>
              <w:rPr>
                <w:lang w:val="en-US" w:eastAsia="zh-CN" w:bidi="ar"/>
              </w:rPr>
            </w:pPr>
          </w:p>
        </w:tc>
      </w:tr>
      <w:tr w:rsidR="002B28EE" w:rsidRPr="001828F4" w14:paraId="38E5D395" w14:textId="77777777" w:rsidTr="008330FE">
        <w:trPr>
          <w:trHeight w:val="29"/>
        </w:trPr>
        <w:tc>
          <w:tcPr>
            <w:tcW w:w="2904" w:type="dxa"/>
            <w:tcBorders>
              <w:top w:val="nil"/>
              <w:left w:val="single" w:sz="4" w:space="0" w:color="auto"/>
              <w:bottom w:val="single" w:sz="4" w:space="0" w:color="auto"/>
              <w:right w:val="single" w:sz="4" w:space="0" w:color="auto"/>
            </w:tcBorders>
          </w:tcPr>
          <w:p w14:paraId="2BB941ED"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D22DF8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DE58A31" w14:textId="77777777" w:rsidR="002B28EE" w:rsidRPr="001828F4" w:rsidRDefault="002B28EE" w:rsidP="00492D9F">
            <w:pPr>
              <w:pStyle w:val="TAC"/>
              <w:rPr>
                <w:rFonts w:eastAsiaTheme="minorEastAsia"/>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29F35F55" w14:textId="77777777" w:rsidR="002B28EE" w:rsidRPr="001828F4" w:rsidRDefault="002B28EE" w:rsidP="00492D9F">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2724" w:type="dxa"/>
            <w:tcBorders>
              <w:top w:val="nil"/>
              <w:left w:val="single" w:sz="4" w:space="0" w:color="auto"/>
              <w:bottom w:val="single" w:sz="4" w:space="0" w:color="auto"/>
              <w:right w:val="single" w:sz="4" w:space="0" w:color="auto"/>
            </w:tcBorders>
          </w:tcPr>
          <w:p w14:paraId="789CF812" w14:textId="77777777" w:rsidR="002B28EE" w:rsidRPr="001828F4" w:rsidRDefault="002B28EE" w:rsidP="00492D9F">
            <w:pPr>
              <w:pStyle w:val="TAC"/>
              <w:rPr>
                <w:lang w:val="en-US" w:eastAsia="zh-CN" w:bidi="ar"/>
              </w:rPr>
            </w:pPr>
          </w:p>
        </w:tc>
      </w:tr>
      <w:tr w:rsidR="002B28EE" w:rsidRPr="001828F4" w14:paraId="51A61C55" w14:textId="77777777" w:rsidTr="008330FE">
        <w:trPr>
          <w:trHeight w:val="29"/>
        </w:trPr>
        <w:tc>
          <w:tcPr>
            <w:tcW w:w="2904" w:type="dxa"/>
            <w:tcBorders>
              <w:top w:val="single" w:sz="4" w:space="0" w:color="auto"/>
              <w:left w:val="single" w:sz="4" w:space="0" w:color="auto"/>
              <w:bottom w:val="nil"/>
              <w:right w:val="single" w:sz="4" w:space="0" w:color="auto"/>
            </w:tcBorders>
          </w:tcPr>
          <w:p w14:paraId="63F2DD82" w14:textId="77777777" w:rsidR="002B28EE" w:rsidRPr="001828F4" w:rsidRDefault="002B28EE" w:rsidP="00492D9F">
            <w:pPr>
              <w:pStyle w:val="TAC"/>
              <w:rPr>
                <w:lang w:val="en-US" w:eastAsia="zh-CN" w:bidi="ar"/>
              </w:rPr>
            </w:pPr>
            <w:r w:rsidRPr="001828F4">
              <w:rPr>
                <w:rFonts w:eastAsiaTheme="minorEastAsia"/>
              </w:rPr>
              <w:t>CA_n41(3A)-n66A-n71A-n77A</w:t>
            </w:r>
          </w:p>
        </w:tc>
        <w:tc>
          <w:tcPr>
            <w:tcW w:w="3019" w:type="dxa"/>
            <w:tcBorders>
              <w:top w:val="single" w:sz="4" w:space="0" w:color="auto"/>
              <w:left w:val="single" w:sz="4" w:space="0" w:color="auto"/>
              <w:bottom w:val="nil"/>
              <w:right w:val="single" w:sz="4" w:space="0" w:color="auto"/>
            </w:tcBorders>
          </w:tcPr>
          <w:p w14:paraId="7728B105"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6F1C032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20B0DBA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3BE6BD2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1DF453B2"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413BA02B" w14:textId="77777777" w:rsidR="002B28EE" w:rsidRPr="001828F4" w:rsidRDefault="002B28EE" w:rsidP="00492D9F">
            <w:pPr>
              <w:pStyle w:val="TAC"/>
              <w:rPr>
                <w:lang w:val="en-US" w:eastAsia="zh-CN" w:bidi="ar"/>
              </w:rPr>
            </w:pPr>
            <w:r w:rsidRPr="001828F4">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77C568F" w14:textId="77777777" w:rsidR="002B28EE" w:rsidRPr="001828F4" w:rsidRDefault="002B28EE" w:rsidP="00492D9F">
            <w:pPr>
              <w:pStyle w:val="TAC"/>
              <w:rPr>
                <w:rFonts w:eastAsiaTheme="minorEastAsia"/>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811639E" w14:textId="77777777" w:rsidR="002B28EE" w:rsidRPr="001828F4" w:rsidRDefault="002B28EE" w:rsidP="00492D9F">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tcPr>
          <w:p w14:paraId="7E27A306"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06194790" w14:textId="77777777" w:rsidTr="008330FE">
        <w:trPr>
          <w:trHeight w:val="29"/>
        </w:trPr>
        <w:tc>
          <w:tcPr>
            <w:tcW w:w="2904" w:type="dxa"/>
            <w:tcBorders>
              <w:top w:val="nil"/>
              <w:left w:val="single" w:sz="4" w:space="0" w:color="auto"/>
              <w:bottom w:val="nil"/>
              <w:right w:val="single" w:sz="4" w:space="0" w:color="auto"/>
            </w:tcBorders>
          </w:tcPr>
          <w:p w14:paraId="6C99CC28"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33A0E3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406591" w14:textId="77777777" w:rsidR="002B28EE" w:rsidRPr="001828F4" w:rsidRDefault="002B28EE" w:rsidP="00492D9F">
            <w:pPr>
              <w:pStyle w:val="TAC"/>
              <w:rPr>
                <w:rFonts w:eastAsiaTheme="minorEastAsia"/>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28542BE"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5D5E4F69" w14:textId="77777777" w:rsidR="002B28EE" w:rsidRPr="001828F4" w:rsidRDefault="002B28EE" w:rsidP="00492D9F">
            <w:pPr>
              <w:pStyle w:val="TAC"/>
              <w:rPr>
                <w:lang w:val="en-US" w:eastAsia="zh-CN" w:bidi="ar"/>
              </w:rPr>
            </w:pPr>
          </w:p>
        </w:tc>
      </w:tr>
      <w:tr w:rsidR="002B28EE" w:rsidRPr="001828F4" w14:paraId="5642EFAE" w14:textId="77777777" w:rsidTr="008330FE">
        <w:trPr>
          <w:trHeight w:val="29"/>
        </w:trPr>
        <w:tc>
          <w:tcPr>
            <w:tcW w:w="2904" w:type="dxa"/>
            <w:tcBorders>
              <w:top w:val="nil"/>
              <w:left w:val="single" w:sz="4" w:space="0" w:color="auto"/>
              <w:bottom w:val="nil"/>
              <w:right w:val="single" w:sz="4" w:space="0" w:color="auto"/>
            </w:tcBorders>
          </w:tcPr>
          <w:p w14:paraId="12DB1FAE"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B5B0AC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BA94AB" w14:textId="77777777" w:rsidR="002B28EE" w:rsidRPr="001828F4" w:rsidRDefault="002B28EE" w:rsidP="00492D9F">
            <w:pPr>
              <w:pStyle w:val="TAC"/>
              <w:rPr>
                <w:rFonts w:eastAsiaTheme="minorEastAsia"/>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06E64C80"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4C117F06" w14:textId="77777777" w:rsidR="002B28EE" w:rsidRPr="001828F4" w:rsidRDefault="002B28EE" w:rsidP="00492D9F">
            <w:pPr>
              <w:pStyle w:val="TAC"/>
              <w:rPr>
                <w:lang w:val="en-US" w:eastAsia="zh-CN" w:bidi="ar"/>
              </w:rPr>
            </w:pPr>
          </w:p>
        </w:tc>
      </w:tr>
      <w:tr w:rsidR="002B28EE" w:rsidRPr="001828F4" w14:paraId="1F1B1DD7" w14:textId="77777777" w:rsidTr="008330FE">
        <w:trPr>
          <w:trHeight w:val="29"/>
        </w:trPr>
        <w:tc>
          <w:tcPr>
            <w:tcW w:w="2904" w:type="dxa"/>
            <w:tcBorders>
              <w:top w:val="nil"/>
              <w:left w:val="single" w:sz="4" w:space="0" w:color="auto"/>
              <w:bottom w:val="single" w:sz="4" w:space="0" w:color="auto"/>
              <w:right w:val="single" w:sz="4" w:space="0" w:color="auto"/>
            </w:tcBorders>
          </w:tcPr>
          <w:p w14:paraId="60F1D2A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82A645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784F7" w14:textId="77777777" w:rsidR="002B28EE" w:rsidRPr="001828F4" w:rsidRDefault="002B28EE" w:rsidP="00492D9F">
            <w:pPr>
              <w:pStyle w:val="TAC"/>
              <w:rPr>
                <w:rFonts w:eastAsiaTheme="minorEastAsia"/>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194D624"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5E7F7D3" w14:textId="77777777" w:rsidR="002B28EE" w:rsidRPr="001828F4" w:rsidRDefault="002B28EE" w:rsidP="00492D9F">
            <w:pPr>
              <w:pStyle w:val="TAC"/>
              <w:rPr>
                <w:lang w:val="en-US" w:eastAsia="zh-CN" w:bidi="ar"/>
              </w:rPr>
            </w:pPr>
          </w:p>
        </w:tc>
      </w:tr>
      <w:tr w:rsidR="002B28EE" w:rsidRPr="001828F4" w14:paraId="15692297" w14:textId="77777777" w:rsidTr="008330FE">
        <w:trPr>
          <w:trHeight w:val="29"/>
        </w:trPr>
        <w:tc>
          <w:tcPr>
            <w:tcW w:w="2904" w:type="dxa"/>
            <w:tcBorders>
              <w:top w:val="single" w:sz="4" w:space="0" w:color="auto"/>
              <w:left w:val="single" w:sz="4" w:space="0" w:color="auto"/>
              <w:bottom w:val="nil"/>
              <w:right w:val="single" w:sz="4" w:space="0" w:color="auto"/>
            </w:tcBorders>
          </w:tcPr>
          <w:p w14:paraId="6E547FD1" w14:textId="77777777" w:rsidR="002B28EE" w:rsidRPr="001828F4" w:rsidRDefault="002B28EE" w:rsidP="00492D9F">
            <w:pPr>
              <w:pStyle w:val="TAC"/>
              <w:rPr>
                <w:lang w:val="en-US" w:eastAsia="zh-CN" w:bidi="ar"/>
              </w:rPr>
            </w:pPr>
            <w:r w:rsidRPr="001828F4">
              <w:rPr>
                <w:lang w:val="en-US" w:eastAsia="zh-CN"/>
              </w:rPr>
              <w:t>CA_n41(2A)-n66A-n71A-n77A</w:t>
            </w:r>
          </w:p>
        </w:tc>
        <w:tc>
          <w:tcPr>
            <w:tcW w:w="3019" w:type="dxa"/>
            <w:tcBorders>
              <w:top w:val="single" w:sz="4" w:space="0" w:color="auto"/>
              <w:left w:val="single" w:sz="4" w:space="0" w:color="auto"/>
              <w:bottom w:val="nil"/>
              <w:right w:val="single" w:sz="4" w:space="0" w:color="auto"/>
            </w:tcBorders>
          </w:tcPr>
          <w:p w14:paraId="3AB8766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1A32276"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A6DE8EC"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658DA0B1" w14:textId="77777777" w:rsidR="002B28EE" w:rsidRPr="001828F4" w:rsidRDefault="002B28EE" w:rsidP="00492D9F">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55A82FE" w14:textId="77777777" w:rsidR="002B28EE" w:rsidRPr="001828F4" w:rsidRDefault="002B28EE" w:rsidP="00492D9F">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7C5FF1D5" w14:textId="77777777" w:rsidR="002B28EE" w:rsidRPr="001828F4" w:rsidRDefault="002B28EE" w:rsidP="00492D9F">
            <w:pPr>
              <w:pStyle w:val="TAC"/>
              <w:rPr>
                <w:rFonts w:eastAsiaTheme="minorEastAsia"/>
              </w:rPr>
            </w:pPr>
            <w:r w:rsidRPr="001828F4">
              <w:rPr>
                <w:rFonts w:eastAsiaTheme="minorEastAsia"/>
              </w:rPr>
              <w:t>CA_n66A-n71A</w:t>
            </w:r>
          </w:p>
          <w:p w14:paraId="07CD74FD" w14:textId="77777777" w:rsidR="002B28EE" w:rsidRPr="001828F4" w:rsidRDefault="002B28EE" w:rsidP="00492D9F">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00DC415" w14:textId="77777777" w:rsidR="002B28EE" w:rsidRPr="001828F4" w:rsidRDefault="002B28EE" w:rsidP="00492D9F">
            <w:pPr>
              <w:pStyle w:val="TAC"/>
            </w:pPr>
            <w:r w:rsidRPr="001828F4">
              <w:t>CA_n71A-n77A</w:t>
            </w:r>
            <w:r w:rsidRPr="001828F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B283FFB" w14:textId="77777777" w:rsidR="002B28EE" w:rsidRPr="001828F4" w:rsidRDefault="002B28EE" w:rsidP="00492D9F">
            <w:pPr>
              <w:pStyle w:val="TAC"/>
              <w:rPr>
                <w:lang w:val="en-US" w:eastAsia="zh-CN" w:bidi="ar"/>
              </w:rPr>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322B5ED2" w14:textId="77777777" w:rsidR="002B28EE" w:rsidRPr="001828F4" w:rsidRDefault="002B28EE" w:rsidP="00492D9F">
            <w:pPr>
              <w:pStyle w:val="TAC"/>
              <w:rPr>
                <w:lang w:val="en-US" w:eastAsia="zh-CN" w:bidi="ar"/>
              </w:rPr>
            </w:pPr>
            <w:r w:rsidRPr="001828F4">
              <w:rPr>
                <w:lang w:val="en-US" w:eastAsia="zh-CN"/>
              </w:rPr>
              <w:t>CA_n41(2A)_BCS1</w:t>
            </w:r>
          </w:p>
        </w:tc>
        <w:tc>
          <w:tcPr>
            <w:tcW w:w="2724" w:type="dxa"/>
            <w:tcBorders>
              <w:top w:val="single" w:sz="4" w:space="0" w:color="auto"/>
              <w:left w:val="single" w:sz="4" w:space="0" w:color="auto"/>
              <w:bottom w:val="nil"/>
              <w:right w:val="single" w:sz="4" w:space="0" w:color="auto"/>
            </w:tcBorders>
          </w:tcPr>
          <w:p w14:paraId="44E1619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3548DA1" w14:textId="77777777" w:rsidTr="008330FE">
        <w:trPr>
          <w:trHeight w:val="29"/>
        </w:trPr>
        <w:tc>
          <w:tcPr>
            <w:tcW w:w="2904" w:type="dxa"/>
            <w:tcBorders>
              <w:top w:val="nil"/>
              <w:left w:val="single" w:sz="4" w:space="0" w:color="auto"/>
              <w:bottom w:val="nil"/>
              <w:right w:val="single" w:sz="4" w:space="0" w:color="auto"/>
            </w:tcBorders>
          </w:tcPr>
          <w:p w14:paraId="7D60BAB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2E70F3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F6EA5" w14:textId="77777777" w:rsidR="002B28EE" w:rsidRPr="001828F4" w:rsidRDefault="002B28EE" w:rsidP="00492D9F">
            <w:pPr>
              <w:pStyle w:val="TAC"/>
              <w:rPr>
                <w:lang w:val="en-US" w:eastAsia="zh-CN" w:bidi="ar"/>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1D849C9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37825F3" w14:textId="77777777" w:rsidR="002B28EE" w:rsidRPr="001828F4" w:rsidRDefault="002B28EE" w:rsidP="00492D9F">
            <w:pPr>
              <w:pStyle w:val="TAC"/>
              <w:rPr>
                <w:lang w:val="en-US" w:eastAsia="zh-CN" w:bidi="ar"/>
              </w:rPr>
            </w:pPr>
          </w:p>
        </w:tc>
      </w:tr>
      <w:tr w:rsidR="002B28EE" w:rsidRPr="001828F4" w14:paraId="231F86DA" w14:textId="77777777" w:rsidTr="008330FE">
        <w:trPr>
          <w:trHeight w:val="29"/>
        </w:trPr>
        <w:tc>
          <w:tcPr>
            <w:tcW w:w="2904" w:type="dxa"/>
            <w:tcBorders>
              <w:top w:val="nil"/>
              <w:left w:val="single" w:sz="4" w:space="0" w:color="auto"/>
              <w:bottom w:val="nil"/>
              <w:right w:val="single" w:sz="4" w:space="0" w:color="auto"/>
            </w:tcBorders>
          </w:tcPr>
          <w:p w14:paraId="4DCA35B9"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617BEB0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F51A53" w14:textId="77777777" w:rsidR="002B28EE" w:rsidRPr="001828F4" w:rsidRDefault="002B28EE" w:rsidP="00492D9F">
            <w:pPr>
              <w:pStyle w:val="TAC"/>
              <w:rPr>
                <w:lang w:val="en-US" w:eastAsia="zh-CN" w:bidi="ar"/>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7AFFE2BA"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45A9EE15" w14:textId="77777777" w:rsidR="002B28EE" w:rsidRPr="001828F4" w:rsidRDefault="002B28EE" w:rsidP="00492D9F">
            <w:pPr>
              <w:pStyle w:val="TAC"/>
              <w:rPr>
                <w:lang w:val="en-US" w:eastAsia="zh-CN" w:bidi="ar"/>
              </w:rPr>
            </w:pPr>
          </w:p>
        </w:tc>
      </w:tr>
      <w:tr w:rsidR="002B28EE" w:rsidRPr="001828F4" w14:paraId="5B7D24CC" w14:textId="77777777" w:rsidTr="008330FE">
        <w:trPr>
          <w:trHeight w:val="29"/>
        </w:trPr>
        <w:tc>
          <w:tcPr>
            <w:tcW w:w="2904" w:type="dxa"/>
            <w:tcBorders>
              <w:top w:val="nil"/>
              <w:left w:val="single" w:sz="4" w:space="0" w:color="auto"/>
              <w:bottom w:val="nil"/>
              <w:right w:val="single" w:sz="4" w:space="0" w:color="auto"/>
            </w:tcBorders>
          </w:tcPr>
          <w:p w14:paraId="0B853044"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0F9956B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A0F5FD" w14:textId="77777777" w:rsidR="002B28EE" w:rsidRPr="001828F4" w:rsidRDefault="002B28EE" w:rsidP="00492D9F">
            <w:pPr>
              <w:pStyle w:val="TAC"/>
              <w:rPr>
                <w:lang w:val="en-US" w:eastAsia="zh-CN" w:bidi="ar"/>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2209AB47"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FC7764" w14:textId="77777777" w:rsidR="002B28EE" w:rsidRPr="001828F4" w:rsidRDefault="002B28EE" w:rsidP="00492D9F">
            <w:pPr>
              <w:pStyle w:val="TAC"/>
              <w:rPr>
                <w:lang w:val="en-US" w:eastAsia="zh-CN" w:bidi="ar"/>
              </w:rPr>
            </w:pPr>
          </w:p>
        </w:tc>
      </w:tr>
      <w:tr w:rsidR="002B28EE" w:rsidRPr="001828F4" w14:paraId="664F1669" w14:textId="77777777" w:rsidTr="008330FE">
        <w:trPr>
          <w:trHeight w:val="29"/>
        </w:trPr>
        <w:tc>
          <w:tcPr>
            <w:tcW w:w="2904" w:type="dxa"/>
            <w:tcBorders>
              <w:top w:val="nil"/>
              <w:left w:val="single" w:sz="4" w:space="0" w:color="auto"/>
              <w:bottom w:val="nil"/>
              <w:right w:val="single" w:sz="4" w:space="0" w:color="auto"/>
            </w:tcBorders>
          </w:tcPr>
          <w:p w14:paraId="6AF98E68"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2D925FE"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F933EA3" w14:textId="77777777" w:rsidR="002B28EE" w:rsidRPr="001828F4" w:rsidRDefault="002B28EE" w:rsidP="00492D9F">
            <w:pPr>
              <w:pStyle w:val="TAC"/>
            </w:pPr>
            <w:r w:rsidRPr="001828F4">
              <w:t>n41</w:t>
            </w:r>
          </w:p>
        </w:tc>
        <w:tc>
          <w:tcPr>
            <w:tcW w:w="4199" w:type="dxa"/>
            <w:tcBorders>
              <w:top w:val="single" w:sz="4" w:space="0" w:color="auto"/>
              <w:left w:val="single" w:sz="4" w:space="0" w:color="auto"/>
              <w:bottom w:val="single" w:sz="4" w:space="0" w:color="auto"/>
              <w:right w:val="single" w:sz="4" w:space="0" w:color="auto"/>
            </w:tcBorders>
          </w:tcPr>
          <w:p w14:paraId="2ED6EA5B" w14:textId="77777777" w:rsidR="002B28EE" w:rsidRPr="001828F4" w:rsidRDefault="002B28EE" w:rsidP="00492D9F">
            <w:pPr>
              <w:pStyle w:val="TAC"/>
              <w:rPr>
                <w:lang w:val="en-US" w:eastAsia="zh-CN" w:bidi="ar"/>
              </w:rPr>
            </w:pPr>
            <w:r w:rsidRPr="001828F4">
              <w:rPr>
                <w:lang w:val="en-US" w:eastAsia="zh-CN"/>
              </w:rPr>
              <w:t xml:space="preserve">CA_n41(2A)_BCS 4 and 5 </w:t>
            </w:r>
          </w:p>
        </w:tc>
        <w:tc>
          <w:tcPr>
            <w:tcW w:w="2724" w:type="dxa"/>
            <w:tcBorders>
              <w:top w:val="single" w:sz="4" w:space="0" w:color="auto"/>
              <w:left w:val="single" w:sz="4" w:space="0" w:color="auto"/>
              <w:bottom w:val="single" w:sz="4" w:space="0" w:color="FFFFFF" w:themeColor="background1"/>
              <w:right w:val="single" w:sz="4" w:space="0" w:color="auto"/>
            </w:tcBorders>
          </w:tcPr>
          <w:p w14:paraId="05E96833"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1429A0C0" w14:textId="77777777" w:rsidTr="008330FE">
        <w:trPr>
          <w:trHeight w:val="29"/>
        </w:trPr>
        <w:tc>
          <w:tcPr>
            <w:tcW w:w="2904" w:type="dxa"/>
            <w:tcBorders>
              <w:top w:val="nil"/>
              <w:left w:val="single" w:sz="4" w:space="0" w:color="auto"/>
              <w:bottom w:val="nil"/>
              <w:right w:val="single" w:sz="4" w:space="0" w:color="auto"/>
            </w:tcBorders>
          </w:tcPr>
          <w:p w14:paraId="031BA898"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71F78A7"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489AA" w14:textId="77777777" w:rsidR="002B28EE" w:rsidRPr="001828F4" w:rsidRDefault="002B28EE" w:rsidP="00492D9F">
            <w:pPr>
              <w:pStyle w:val="TAC"/>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45023E49"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21C565B" w14:textId="77777777" w:rsidR="002B28EE" w:rsidRPr="001828F4" w:rsidRDefault="002B28EE" w:rsidP="00492D9F">
            <w:pPr>
              <w:pStyle w:val="TAC"/>
              <w:rPr>
                <w:lang w:val="en-US" w:eastAsia="zh-CN" w:bidi="ar"/>
              </w:rPr>
            </w:pPr>
          </w:p>
        </w:tc>
      </w:tr>
      <w:tr w:rsidR="002B28EE" w:rsidRPr="001828F4" w14:paraId="14D77916" w14:textId="77777777" w:rsidTr="008330FE">
        <w:trPr>
          <w:trHeight w:val="29"/>
        </w:trPr>
        <w:tc>
          <w:tcPr>
            <w:tcW w:w="2904" w:type="dxa"/>
            <w:tcBorders>
              <w:top w:val="nil"/>
              <w:left w:val="single" w:sz="4" w:space="0" w:color="auto"/>
              <w:bottom w:val="nil"/>
              <w:right w:val="single" w:sz="4" w:space="0" w:color="auto"/>
            </w:tcBorders>
          </w:tcPr>
          <w:p w14:paraId="1C08A85E"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32FD4A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CFCB3A0" w14:textId="77777777" w:rsidR="002B28EE" w:rsidRPr="001828F4" w:rsidRDefault="002B28EE" w:rsidP="00492D9F">
            <w:pPr>
              <w:pStyle w:val="TAC"/>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7583CF1F"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CADDBD6" w14:textId="77777777" w:rsidR="002B28EE" w:rsidRPr="001828F4" w:rsidRDefault="002B28EE" w:rsidP="00492D9F">
            <w:pPr>
              <w:pStyle w:val="TAC"/>
              <w:rPr>
                <w:lang w:val="en-US" w:eastAsia="zh-CN" w:bidi="ar"/>
              </w:rPr>
            </w:pPr>
          </w:p>
        </w:tc>
      </w:tr>
      <w:tr w:rsidR="002B28EE" w:rsidRPr="001828F4" w14:paraId="16410DB6" w14:textId="77777777" w:rsidTr="008330FE">
        <w:trPr>
          <w:trHeight w:val="29"/>
        </w:trPr>
        <w:tc>
          <w:tcPr>
            <w:tcW w:w="2904" w:type="dxa"/>
            <w:tcBorders>
              <w:top w:val="nil"/>
              <w:left w:val="single" w:sz="4" w:space="0" w:color="auto"/>
              <w:bottom w:val="nil"/>
              <w:right w:val="single" w:sz="4" w:space="0" w:color="auto"/>
            </w:tcBorders>
          </w:tcPr>
          <w:p w14:paraId="294CFA64"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92E870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FC474" w14:textId="77777777" w:rsidR="002B28EE" w:rsidRPr="001828F4" w:rsidRDefault="002B28EE" w:rsidP="00492D9F">
            <w:pPr>
              <w:pStyle w:val="TAC"/>
            </w:pPr>
            <w:r w:rsidRPr="001828F4">
              <w:t>n77</w:t>
            </w:r>
          </w:p>
        </w:tc>
        <w:tc>
          <w:tcPr>
            <w:tcW w:w="4199" w:type="dxa"/>
            <w:tcBorders>
              <w:top w:val="single" w:sz="4" w:space="0" w:color="auto"/>
              <w:left w:val="single" w:sz="4" w:space="0" w:color="auto"/>
              <w:bottom w:val="single" w:sz="4" w:space="0" w:color="auto"/>
              <w:right w:val="single" w:sz="4" w:space="0" w:color="auto"/>
            </w:tcBorders>
            <w:vAlign w:val="center"/>
          </w:tcPr>
          <w:p w14:paraId="672081F6"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6526A2D1" w14:textId="77777777" w:rsidR="002B28EE" w:rsidRPr="001828F4" w:rsidRDefault="002B28EE" w:rsidP="00492D9F">
            <w:pPr>
              <w:pStyle w:val="TAC"/>
              <w:rPr>
                <w:lang w:val="en-US" w:eastAsia="zh-CN" w:bidi="ar"/>
              </w:rPr>
            </w:pPr>
          </w:p>
        </w:tc>
      </w:tr>
      <w:tr w:rsidR="002B28EE" w:rsidRPr="001828F4" w14:paraId="524768C2" w14:textId="77777777" w:rsidTr="008330FE">
        <w:trPr>
          <w:trHeight w:val="29"/>
        </w:trPr>
        <w:tc>
          <w:tcPr>
            <w:tcW w:w="2904" w:type="dxa"/>
            <w:tcBorders>
              <w:top w:val="single" w:sz="4" w:space="0" w:color="auto"/>
              <w:left w:val="single" w:sz="4" w:space="0" w:color="auto"/>
              <w:bottom w:val="nil"/>
              <w:right w:val="single" w:sz="4" w:space="0" w:color="auto"/>
            </w:tcBorders>
          </w:tcPr>
          <w:p w14:paraId="58B7B42A" w14:textId="77777777" w:rsidR="002B28EE" w:rsidRPr="001828F4" w:rsidRDefault="002B28EE" w:rsidP="00492D9F">
            <w:pPr>
              <w:pStyle w:val="TAC"/>
              <w:rPr>
                <w:lang w:val="en-US" w:eastAsia="zh-CN" w:bidi="ar"/>
              </w:rPr>
            </w:pPr>
            <w:r w:rsidRPr="001828F4">
              <w:rPr>
                <w:rFonts w:eastAsiaTheme="minorEastAsia"/>
              </w:rPr>
              <w:lastRenderedPageBreak/>
              <w:t>CA_n41(2A)-n66A-n71B-n77A</w:t>
            </w:r>
          </w:p>
        </w:tc>
        <w:tc>
          <w:tcPr>
            <w:tcW w:w="3019" w:type="dxa"/>
            <w:tcBorders>
              <w:top w:val="single" w:sz="4" w:space="0" w:color="auto"/>
              <w:left w:val="single" w:sz="4" w:space="0" w:color="auto"/>
              <w:bottom w:val="nil"/>
              <w:right w:val="single" w:sz="4" w:space="0" w:color="auto"/>
            </w:tcBorders>
          </w:tcPr>
          <w:p w14:paraId="1A87A02D"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6018ADEB"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2DD50CD4" w14:textId="77777777" w:rsidR="002B28EE" w:rsidRPr="001828F4" w:rsidRDefault="002B28EE" w:rsidP="00492D9F">
            <w:pPr>
              <w:pStyle w:val="TAC"/>
            </w:pPr>
            <w:r w:rsidRPr="001828F4">
              <w:rPr>
                <w:rFonts w:eastAsiaTheme="minorEastAsia"/>
              </w:rPr>
              <w:t>CA_n41(2A)_BCS 4 and 5</w:t>
            </w:r>
          </w:p>
        </w:tc>
        <w:tc>
          <w:tcPr>
            <w:tcW w:w="2724" w:type="dxa"/>
            <w:tcBorders>
              <w:top w:val="single" w:sz="4" w:space="0" w:color="auto"/>
              <w:left w:val="single" w:sz="4" w:space="0" w:color="auto"/>
              <w:bottom w:val="nil"/>
              <w:right w:val="single" w:sz="4" w:space="0" w:color="auto"/>
            </w:tcBorders>
          </w:tcPr>
          <w:p w14:paraId="6159EF8A"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4FC5722" w14:textId="77777777" w:rsidTr="008330FE">
        <w:trPr>
          <w:trHeight w:val="29"/>
        </w:trPr>
        <w:tc>
          <w:tcPr>
            <w:tcW w:w="2904" w:type="dxa"/>
            <w:tcBorders>
              <w:top w:val="nil"/>
              <w:left w:val="single" w:sz="4" w:space="0" w:color="auto"/>
              <w:bottom w:val="nil"/>
              <w:right w:val="single" w:sz="4" w:space="0" w:color="auto"/>
            </w:tcBorders>
          </w:tcPr>
          <w:p w14:paraId="188ABC5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D67EB43"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6B92FC6"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796A8EE0"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07F82050" w14:textId="77777777" w:rsidR="002B28EE" w:rsidRPr="001828F4" w:rsidRDefault="002B28EE" w:rsidP="00492D9F">
            <w:pPr>
              <w:pStyle w:val="TAC"/>
              <w:rPr>
                <w:lang w:val="en-US" w:eastAsia="zh-CN" w:bidi="ar"/>
              </w:rPr>
            </w:pPr>
          </w:p>
        </w:tc>
      </w:tr>
      <w:tr w:rsidR="002B28EE" w:rsidRPr="001828F4" w14:paraId="1C076385" w14:textId="77777777" w:rsidTr="008330FE">
        <w:trPr>
          <w:trHeight w:val="29"/>
        </w:trPr>
        <w:tc>
          <w:tcPr>
            <w:tcW w:w="2904" w:type="dxa"/>
            <w:tcBorders>
              <w:top w:val="nil"/>
              <w:left w:val="single" w:sz="4" w:space="0" w:color="auto"/>
              <w:bottom w:val="nil"/>
              <w:right w:val="single" w:sz="4" w:space="0" w:color="auto"/>
            </w:tcBorders>
          </w:tcPr>
          <w:p w14:paraId="6FA7846C"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890119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003037"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14467DB5" w14:textId="77777777" w:rsidR="002B28EE" w:rsidRPr="001828F4" w:rsidRDefault="002B28EE" w:rsidP="00492D9F">
            <w:pPr>
              <w:pStyle w:val="TAC"/>
            </w:pPr>
            <w:r w:rsidRPr="001828F4">
              <w:rPr>
                <w:rFonts w:eastAsiaTheme="minorEastAsia"/>
              </w:rPr>
              <w:t>CA_n71B_BCS 4 and 5</w:t>
            </w:r>
          </w:p>
        </w:tc>
        <w:tc>
          <w:tcPr>
            <w:tcW w:w="2724" w:type="dxa"/>
            <w:tcBorders>
              <w:top w:val="nil"/>
              <w:left w:val="single" w:sz="4" w:space="0" w:color="auto"/>
              <w:bottom w:val="nil"/>
              <w:right w:val="single" w:sz="4" w:space="0" w:color="auto"/>
            </w:tcBorders>
          </w:tcPr>
          <w:p w14:paraId="6F51466B" w14:textId="77777777" w:rsidR="002B28EE" w:rsidRPr="001828F4" w:rsidRDefault="002B28EE" w:rsidP="00492D9F">
            <w:pPr>
              <w:pStyle w:val="TAC"/>
              <w:rPr>
                <w:lang w:val="en-US" w:eastAsia="zh-CN" w:bidi="ar"/>
              </w:rPr>
            </w:pPr>
          </w:p>
        </w:tc>
      </w:tr>
      <w:tr w:rsidR="002B28EE" w:rsidRPr="001828F4" w14:paraId="0ED0B6AE" w14:textId="77777777" w:rsidTr="008330FE">
        <w:trPr>
          <w:trHeight w:val="29"/>
        </w:trPr>
        <w:tc>
          <w:tcPr>
            <w:tcW w:w="2904" w:type="dxa"/>
            <w:tcBorders>
              <w:top w:val="nil"/>
              <w:left w:val="single" w:sz="4" w:space="0" w:color="auto"/>
              <w:bottom w:val="single" w:sz="4" w:space="0" w:color="auto"/>
              <w:right w:val="single" w:sz="4" w:space="0" w:color="auto"/>
            </w:tcBorders>
          </w:tcPr>
          <w:p w14:paraId="6281A77A"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302DC1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C175D5"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7BD2374E"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4AA09DC0" w14:textId="77777777" w:rsidR="002B28EE" w:rsidRPr="001828F4" w:rsidRDefault="002B28EE" w:rsidP="00492D9F">
            <w:pPr>
              <w:pStyle w:val="TAC"/>
              <w:rPr>
                <w:lang w:val="en-US" w:eastAsia="zh-CN" w:bidi="ar"/>
              </w:rPr>
            </w:pPr>
          </w:p>
        </w:tc>
      </w:tr>
      <w:tr w:rsidR="002B28EE" w:rsidRPr="001828F4" w14:paraId="782A9C3B" w14:textId="77777777" w:rsidTr="008330FE">
        <w:trPr>
          <w:trHeight w:val="29"/>
        </w:trPr>
        <w:tc>
          <w:tcPr>
            <w:tcW w:w="2904" w:type="dxa"/>
            <w:tcBorders>
              <w:top w:val="single" w:sz="4" w:space="0" w:color="auto"/>
              <w:left w:val="single" w:sz="4" w:space="0" w:color="auto"/>
              <w:bottom w:val="nil"/>
              <w:right w:val="single" w:sz="4" w:space="0" w:color="auto"/>
            </w:tcBorders>
          </w:tcPr>
          <w:p w14:paraId="77FCE236" w14:textId="77777777" w:rsidR="002B28EE" w:rsidRPr="001828F4" w:rsidRDefault="002B28EE" w:rsidP="00492D9F">
            <w:pPr>
              <w:pStyle w:val="TAC"/>
              <w:rPr>
                <w:lang w:val="en-US" w:eastAsia="zh-CN" w:bidi="ar"/>
              </w:rPr>
            </w:pPr>
            <w:r w:rsidRPr="001828F4">
              <w:rPr>
                <w:rFonts w:eastAsiaTheme="minorEastAsia"/>
              </w:rPr>
              <w:t>CA_n41(2A)-n66A-n71(2A)-n77A</w:t>
            </w:r>
          </w:p>
        </w:tc>
        <w:tc>
          <w:tcPr>
            <w:tcW w:w="3019" w:type="dxa"/>
            <w:tcBorders>
              <w:top w:val="single" w:sz="4" w:space="0" w:color="auto"/>
              <w:left w:val="single" w:sz="4" w:space="0" w:color="auto"/>
              <w:bottom w:val="nil"/>
              <w:right w:val="single" w:sz="4" w:space="0" w:color="auto"/>
            </w:tcBorders>
          </w:tcPr>
          <w:p w14:paraId="3B7F29E1"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187664BF"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1103BC38" w14:textId="77777777" w:rsidR="002B28EE" w:rsidRPr="001828F4" w:rsidRDefault="002B28EE" w:rsidP="00492D9F">
            <w:pPr>
              <w:pStyle w:val="TAC"/>
            </w:pPr>
            <w:r w:rsidRPr="001828F4">
              <w:rPr>
                <w:rFonts w:eastAsiaTheme="minorEastAsia"/>
              </w:rPr>
              <w:t>CA_n41(2A)_BCS 4 and 5</w:t>
            </w:r>
          </w:p>
        </w:tc>
        <w:tc>
          <w:tcPr>
            <w:tcW w:w="2724" w:type="dxa"/>
            <w:tcBorders>
              <w:top w:val="single" w:sz="4" w:space="0" w:color="auto"/>
              <w:left w:val="single" w:sz="4" w:space="0" w:color="auto"/>
              <w:bottom w:val="nil"/>
              <w:right w:val="single" w:sz="4" w:space="0" w:color="auto"/>
            </w:tcBorders>
          </w:tcPr>
          <w:p w14:paraId="57587919"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2205B909" w14:textId="77777777" w:rsidTr="008330FE">
        <w:trPr>
          <w:trHeight w:val="29"/>
        </w:trPr>
        <w:tc>
          <w:tcPr>
            <w:tcW w:w="2904" w:type="dxa"/>
            <w:tcBorders>
              <w:top w:val="nil"/>
              <w:left w:val="single" w:sz="4" w:space="0" w:color="auto"/>
              <w:bottom w:val="nil"/>
              <w:right w:val="single" w:sz="4" w:space="0" w:color="auto"/>
            </w:tcBorders>
          </w:tcPr>
          <w:p w14:paraId="15B86FB5"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FA2385C"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D5917CE"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0DF339BE"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46FAE3E6" w14:textId="77777777" w:rsidR="002B28EE" w:rsidRPr="001828F4" w:rsidRDefault="002B28EE" w:rsidP="00492D9F">
            <w:pPr>
              <w:pStyle w:val="TAC"/>
              <w:rPr>
                <w:lang w:val="en-US" w:eastAsia="zh-CN" w:bidi="ar"/>
              </w:rPr>
            </w:pPr>
          </w:p>
        </w:tc>
      </w:tr>
      <w:tr w:rsidR="002B28EE" w:rsidRPr="001828F4" w14:paraId="28573456" w14:textId="77777777" w:rsidTr="008330FE">
        <w:trPr>
          <w:trHeight w:val="29"/>
        </w:trPr>
        <w:tc>
          <w:tcPr>
            <w:tcW w:w="2904" w:type="dxa"/>
            <w:tcBorders>
              <w:top w:val="nil"/>
              <w:left w:val="single" w:sz="4" w:space="0" w:color="auto"/>
              <w:bottom w:val="nil"/>
              <w:right w:val="single" w:sz="4" w:space="0" w:color="auto"/>
            </w:tcBorders>
          </w:tcPr>
          <w:p w14:paraId="509856E0"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7F49A99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FBD401"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23011596" w14:textId="77777777" w:rsidR="002B28EE" w:rsidRPr="001828F4" w:rsidRDefault="002B28EE" w:rsidP="00492D9F">
            <w:pPr>
              <w:pStyle w:val="TAC"/>
            </w:pPr>
            <w:r w:rsidRPr="001828F4">
              <w:rPr>
                <w:rFonts w:eastAsiaTheme="minorEastAsia"/>
              </w:rPr>
              <w:t>CA_n71(2A)_BCS 4 and 5</w:t>
            </w:r>
          </w:p>
        </w:tc>
        <w:tc>
          <w:tcPr>
            <w:tcW w:w="2724" w:type="dxa"/>
            <w:tcBorders>
              <w:top w:val="nil"/>
              <w:left w:val="single" w:sz="4" w:space="0" w:color="auto"/>
              <w:bottom w:val="nil"/>
              <w:right w:val="single" w:sz="4" w:space="0" w:color="auto"/>
            </w:tcBorders>
          </w:tcPr>
          <w:p w14:paraId="7BA5F28E" w14:textId="77777777" w:rsidR="002B28EE" w:rsidRPr="001828F4" w:rsidRDefault="002B28EE" w:rsidP="00492D9F">
            <w:pPr>
              <w:pStyle w:val="TAC"/>
              <w:rPr>
                <w:lang w:val="en-US" w:eastAsia="zh-CN" w:bidi="ar"/>
              </w:rPr>
            </w:pPr>
          </w:p>
        </w:tc>
      </w:tr>
      <w:tr w:rsidR="002B28EE" w:rsidRPr="001828F4" w14:paraId="6BE4CD21" w14:textId="77777777" w:rsidTr="008330FE">
        <w:trPr>
          <w:trHeight w:val="29"/>
        </w:trPr>
        <w:tc>
          <w:tcPr>
            <w:tcW w:w="2904" w:type="dxa"/>
            <w:tcBorders>
              <w:top w:val="nil"/>
              <w:left w:val="single" w:sz="4" w:space="0" w:color="auto"/>
              <w:bottom w:val="single" w:sz="4" w:space="0" w:color="auto"/>
              <w:right w:val="single" w:sz="4" w:space="0" w:color="auto"/>
            </w:tcBorders>
          </w:tcPr>
          <w:p w14:paraId="347F9FBC"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F1FB6A2"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AE1555"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1775255D"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04271F34" w14:textId="77777777" w:rsidR="002B28EE" w:rsidRPr="001828F4" w:rsidRDefault="002B28EE" w:rsidP="00492D9F">
            <w:pPr>
              <w:pStyle w:val="TAC"/>
              <w:rPr>
                <w:lang w:val="en-US" w:eastAsia="zh-CN" w:bidi="ar"/>
              </w:rPr>
            </w:pPr>
          </w:p>
        </w:tc>
      </w:tr>
      <w:tr w:rsidR="002B28EE" w:rsidRPr="001828F4" w14:paraId="7279D9E9" w14:textId="77777777" w:rsidTr="008330FE">
        <w:trPr>
          <w:trHeight w:val="29"/>
        </w:trPr>
        <w:tc>
          <w:tcPr>
            <w:tcW w:w="2904" w:type="dxa"/>
            <w:tcBorders>
              <w:top w:val="single" w:sz="4" w:space="0" w:color="auto"/>
              <w:left w:val="single" w:sz="4" w:space="0" w:color="auto"/>
              <w:bottom w:val="nil"/>
              <w:right w:val="single" w:sz="4" w:space="0" w:color="auto"/>
            </w:tcBorders>
          </w:tcPr>
          <w:p w14:paraId="439E5084" w14:textId="77777777" w:rsidR="002B28EE" w:rsidRPr="001828F4" w:rsidRDefault="002B28EE" w:rsidP="00492D9F">
            <w:pPr>
              <w:pStyle w:val="TAC"/>
              <w:rPr>
                <w:lang w:val="en-US" w:eastAsia="zh-CN" w:bidi="ar"/>
              </w:rPr>
            </w:pPr>
            <w:r w:rsidRPr="001828F4">
              <w:rPr>
                <w:rFonts w:eastAsiaTheme="minorEastAsia"/>
              </w:rPr>
              <w:t>CA_n41(2A)-n66(2A)-n71A-n77A</w:t>
            </w:r>
          </w:p>
        </w:tc>
        <w:tc>
          <w:tcPr>
            <w:tcW w:w="3019" w:type="dxa"/>
            <w:tcBorders>
              <w:top w:val="single" w:sz="4" w:space="0" w:color="auto"/>
              <w:left w:val="single" w:sz="4" w:space="0" w:color="auto"/>
              <w:bottom w:val="nil"/>
              <w:right w:val="single" w:sz="4" w:space="0" w:color="auto"/>
            </w:tcBorders>
          </w:tcPr>
          <w:p w14:paraId="2B83B697"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77008223" w14:textId="77777777" w:rsidR="002B28EE" w:rsidRPr="001828F4" w:rsidRDefault="002B28EE" w:rsidP="00492D9F">
            <w:pPr>
              <w:pStyle w:val="TAC"/>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98D7D43" w14:textId="77777777" w:rsidR="002B28EE" w:rsidRPr="001828F4" w:rsidRDefault="002B28EE" w:rsidP="00492D9F">
            <w:pPr>
              <w:pStyle w:val="TAC"/>
            </w:pPr>
            <w:r w:rsidRPr="001828F4">
              <w:rPr>
                <w:rFonts w:eastAsiaTheme="minorEastAsia"/>
              </w:rPr>
              <w:t>CA_n41(2A)_BCS 4 and 5</w:t>
            </w:r>
          </w:p>
        </w:tc>
        <w:tc>
          <w:tcPr>
            <w:tcW w:w="2724" w:type="dxa"/>
            <w:tcBorders>
              <w:top w:val="single" w:sz="4" w:space="0" w:color="auto"/>
              <w:left w:val="single" w:sz="4" w:space="0" w:color="auto"/>
              <w:bottom w:val="nil"/>
              <w:right w:val="single" w:sz="4" w:space="0" w:color="auto"/>
            </w:tcBorders>
          </w:tcPr>
          <w:p w14:paraId="740B599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0379ACCA" w14:textId="77777777" w:rsidTr="008330FE">
        <w:trPr>
          <w:trHeight w:val="29"/>
        </w:trPr>
        <w:tc>
          <w:tcPr>
            <w:tcW w:w="2904" w:type="dxa"/>
            <w:tcBorders>
              <w:top w:val="nil"/>
              <w:left w:val="single" w:sz="4" w:space="0" w:color="auto"/>
              <w:bottom w:val="nil"/>
              <w:right w:val="single" w:sz="4" w:space="0" w:color="auto"/>
            </w:tcBorders>
          </w:tcPr>
          <w:p w14:paraId="47A9C5D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717AF3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AA5A60"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1C59FCF4" w14:textId="77777777" w:rsidR="002B28EE" w:rsidRPr="001828F4" w:rsidRDefault="002B28EE" w:rsidP="00492D9F">
            <w:pPr>
              <w:pStyle w:val="TAC"/>
            </w:pPr>
            <w:r w:rsidRPr="001828F4">
              <w:rPr>
                <w:rFonts w:eastAsiaTheme="minorEastAsia"/>
              </w:rPr>
              <w:t>CA_n66(2A)_BCS 4 and 5</w:t>
            </w:r>
          </w:p>
        </w:tc>
        <w:tc>
          <w:tcPr>
            <w:tcW w:w="2724" w:type="dxa"/>
            <w:tcBorders>
              <w:top w:val="nil"/>
              <w:left w:val="single" w:sz="4" w:space="0" w:color="auto"/>
              <w:bottom w:val="nil"/>
              <w:right w:val="single" w:sz="4" w:space="0" w:color="auto"/>
            </w:tcBorders>
          </w:tcPr>
          <w:p w14:paraId="4349DB95" w14:textId="77777777" w:rsidR="002B28EE" w:rsidRPr="001828F4" w:rsidRDefault="002B28EE" w:rsidP="00492D9F">
            <w:pPr>
              <w:pStyle w:val="TAC"/>
              <w:rPr>
                <w:lang w:val="en-US" w:eastAsia="zh-CN" w:bidi="ar"/>
              </w:rPr>
            </w:pPr>
          </w:p>
        </w:tc>
      </w:tr>
      <w:tr w:rsidR="002B28EE" w:rsidRPr="001828F4" w14:paraId="62E22B4D" w14:textId="77777777" w:rsidTr="008330FE">
        <w:trPr>
          <w:trHeight w:val="29"/>
        </w:trPr>
        <w:tc>
          <w:tcPr>
            <w:tcW w:w="2904" w:type="dxa"/>
            <w:tcBorders>
              <w:top w:val="nil"/>
              <w:left w:val="single" w:sz="4" w:space="0" w:color="auto"/>
              <w:bottom w:val="nil"/>
              <w:right w:val="single" w:sz="4" w:space="0" w:color="auto"/>
            </w:tcBorders>
          </w:tcPr>
          <w:p w14:paraId="6DE663B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A8BAB3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3400B9"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350C8556" w14:textId="77777777" w:rsidR="002B28EE" w:rsidRPr="001828F4" w:rsidRDefault="002B28EE" w:rsidP="00492D9F">
            <w:pPr>
              <w:pStyle w:val="TAC"/>
            </w:pPr>
            <w:r w:rsidRPr="001828F4">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3C63FCB3" w14:textId="77777777" w:rsidR="002B28EE" w:rsidRPr="001828F4" w:rsidRDefault="002B28EE" w:rsidP="00492D9F">
            <w:pPr>
              <w:pStyle w:val="TAC"/>
              <w:rPr>
                <w:lang w:val="en-US" w:eastAsia="zh-CN" w:bidi="ar"/>
              </w:rPr>
            </w:pPr>
          </w:p>
        </w:tc>
      </w:tr>
      <w:tr w:rsidR="002B28EE" w:rsidRPr="001828F4" w14:paraId="0FCED9B7" w14:textId="77777777" w:rsidTr="008330FE">
        <w:trPr>
          <w:trHeight w:val="29"/>
        </w:trPr>
        <w:tc>
          <w:tcPr>
            <w:tcW w:w="2904" w:type="dxa"/>
            <w:tcBorders>
              <w:top w:val="nil"/>
              <w:left w:val="single" w:sz="4" w:space="0" w:color="auto"/>
              <w:bottom w:val="single" w:sz="4" w:space="0" w:color="auto"/>
              <w:right w:val="single" w:sz="4" w:space="0" w:color="auto"/>
            </w:tcBorders>
          </w:tcPr>
          <w:p w14:paraId="19A425B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9483AF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0B133C"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0AEDC828"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5F24549C" w14:textId="77777777" w:rsidR="002B28EE" w:rsidRPr="001828F4" w:rsidRDefault="002B28EE" w:rsidP="00492D9F">
            <w:pPr>
              <w:pStyle w:val="TAC"/>
              <w:rPr>
                <w:lang w:val="en-US" w:eastAsia="zh-CN" w:bidi="ar"/>
              </w:rPr>
            </w:pPr>
          </w:p>
        </w:tc>
      </w:tr>
      <w:tr w:rsidR="002B28EE" w:rsidRPr="001828F4" w14:paraId="7F9D6F12" w14:textId="77777777" w:rsidTr="008330FE">
        <w:trPr>
          <w:trHeight w:val="29"/>
        </w:trPr>
        <w:tc>
          <w:tcPr>
            <w:tcW w:w="2904" w:type="dxa"/>
            <w:tcBorders>
              <w:top w:val="single" w:sz="4" w:space="0" w:color="auto"/>
              <w:left w:val="single" w:sz="4" w:space="0" w:color="auto"/>
              <w:bottom w:val="nil"/>
              <w:right w:val="single" w:sz="4" w:space="0" w:color="auto"/>
            </w:tcBorders>
          </w:tcPr>
          <w:p w14:paraId="0D82EA52" w14:textId="77777777" w:rsidR="002B28EE" w:rsidRPr="001828F4" w:rsidRDefault="002B28EE" w:rsidP="00492D9F">
            <w:pPr>
              <w:pStyle w:val="TAC"/>
              <w:rPr>
                <w:lang w:val="en-US" w:eastAsia="zh-CN" w:bidi="ar"/>
              </w:rPr>
            </w:pPr>
            <w:r w:rsidRPr="001828F4">
              <w:rPr>
                <w:rFonts w:eastAsia="DengXian"/>
                <w:lang w:val="en-US" w:eastAsia="zh-CN"/>
              </w:rPr>
              <w:t>CA_n41A-n66(2A)-n71A-n77A</w:t>
            </w:r>
          </w:p>
        </w:tc>
        <w:tc>
          <w:tcPr>
            <w:tcW w:w="3019" w:type="dxa"/>
            <w:tcBorders>
              <w:top w:val="single" w:sz="4" w:space="0" w:color="auto"/>
              <w:left w:val="single" w:sz="4" w:space="0" w:color="auto"/>
              <w:bottom w:val="nil"/>
              <w:right w:val="single" w:sz="4" w:space="0" w:color="auto"/>
            </w:tcBorders>
          </w:tcPr>
          <w:p w14:paraId="7263FF0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13C05C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6B5EFAA" w14:textId="77777777" w:rsidR="002B28EE" w:rsidRPr="001828F4" w:rsidRDefault="002B28EE" w:rsidP="00492D9F">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CB84731" w14:textId="77777777" w:rsidR="002B28EE" w:rsidRPr="001828F4" w:rsidRDefault="002B28EE" w:rsidP="00492D9F">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0490008A" w14:textId="77777777" w:rsidR="002B28EE" w:rsidRPr="001828F4" w:rsidRDefault="002B28EE" w:rsidP="00492D9F">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23716A87" w14:textId="77777777" w:rsidR="002B28EE" w:rsidRPr="001828F4" w:rsidRDefault="002B28EE" w:rsidP="00492D9F">
            <w:pPr>
              <w:pStyle w:val="TAC"/>
              <w:rPr>
                <w:rFonts w:eastAsia="DengXian"/>
              </w:rPr>
            </w:pPr>
            <w:r w:rsidRPr="001828F4">
              <w:rPr>
                <w:rFonts w:eastAsia="DengXian"/>
              </w:rPr>
              <w:t>CA_n66A-n71A</w:t>
            </w:r>
          </w:p>
          <w:p w14:paraId="51107FF4"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109955A" w14:textId="77777777" w:rsidR="002B28EE" w:rsidRPr="001828F4" w:rsidRDefault="002B28EE" w:rsidP="00492D9F">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7B34BC6" w14:textId="77777777" w:rsidR="002B28EE" w:rsidRPr="001828F4" w:rsidRDefault="002B28EE" w:rsidP="00492D9F">
            <w:pPr>
              <w:pStyle w:val="TAC"/>
              <w:rPr>
                <w:lang w:val="en-US" w:eastAsia="zh-CN" w:bidi="ar"/>
              </w:rPr>
            </w:pPr>
            <w:r w:rsidRPr="001828F4">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46EDFF8" w14:textId="77777777" w:rsidR="002B28EE" w:rsidRPr="001828F4" w:rsidRDefault="002B28EE" w:rsidP="00492D9F">
            <w:pPr>
              <w:pStyle w:val="TAC"/>
              <w:rPr>
                <w:lang w:val="en-US" w:eastAsia="zh-CN" w:bidi="ar"/>
              </w:rPr>
            </w:pPr>
            <w:r w:rsidRPr="001828F4">
              <w:rPr>
                <w:rFonts w:eastAsiaTheme="minorEastAsia"/>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0C9307C3" w14:textId="77777777" w:rsidR="002B28EE" w:rsidRPr="001828F4" w:rsidRDefault="002B28EE" w:rsidP="00492D9F">
            <w:pPr>
              <w:pStyle w:val="TAC"/>
              <w:rPr>
                <w:lang w:val="en-US" w:eastAsia="zh-CN" w:bidi="ar"/>
              </w:rPr>
            </w:pPr>
            <w:r w:rsidRPr="001828F4">
              <w:rPr>
                <w:rFonts w:eastAsiaTheme="minorEastAsia"/>
                <w:lang w:val="en-US" w:eastAsia="zh-CN" w:bidi="ar"/>
              </w:rPr>
              <w:t>0</w:t>
            </w:r>
          </w:p>
        </w:tc>
      </w:tr>
      <w:tr w:rsidR="002B28EE" w:rsidRPr="001828F4" w14:paraId="3CC2668A" w14:textId="77777777" w:rsidTr="008330FE">
        <w:trPr>
          <w:trHeight w:val="29"/>
        </w:trPr>
        <w:tc>
          <w:tcPr>
            <w:tcW w:w="2904" w:type="dxa"/>
            <w:tcBorders>
              <w:top w:val="nil"/>
              <w:left w:val="single" w:sz="4" w:space="0" w:color="auto"/>
              <w:bottom w:val="nil"/>
              <w:right w:val="single" w:sz="4" w:space="0" w:color="auto"/>
            </w:tcBorders>
          </w:tcPr>
          <w:p w14:paraId="55BAFE53"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01BB888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061E2" w14:textId="77777777" w:rsidR="002B28EE" w:rsidRPr="001828F4" w:rsidRDefault="002B28EE" w:rsidP="00492D9F">
            <w:pPr>
              <w:pStyle w:val="TAC"/>
              <w:rPr>
                <w:lang w:val="en-US" w:eastAsia="zh-CN" w:bidi="ar"/>
              </w:rPr>
            </w:pPr>
            <w:r w:rsidRPr="001828F4">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C67C43C" w14:textId="77777777" w:rsidR="002B28EE" w:rsidRPr="001828F4" w:rsidRDefault="002B28EE" w:rsidP="00492D9F">
            <w:pPr>
              <w:pStyle w:val="TAC"/>
              <w:rPr>
                <w:lang w:val="en-US" w:eastAsia="zh-CN" w:bidi="ar"/>
              </w:rPr>
            </w:pPr>
            <w:r w:rsidRPr="001828F4">
              <w:rPr>
                <w:rFonts w:cs="Arial"/>
                <w:szCs w:val="18"/>
                <w:lang w:val="en-US" w:eastAsia="zh-CN"/>
              </w:rPr>
              <w:t>CA_n66(2A)_BCS1</w:t>
            </w:r>
          </w:p>
        </w:tc>
        <w:tc>
          <w:tcPr>
            <w:tcW w:w="2724" w:type="dxa"/>
            <w:tcBorders>
              <w:top w:val="nil"/>
              <w:left w:val="single" w:sz="4" w:space="0" w:color="auto"/>
              <w:bottom w:val="nil"/>
              <w:right w:val="single" w:sz="4" w:space="0" w:color="auto"/>
            </w:tcBorders>
          </w:tcPr>
          <w:p w14:paraId="33E03E4A" w14:textId="77777777" w:rsidR="002B28EE" w:rsidRPr="001828F4" w:rsidRDefault="002B28EE" w:rsidP="00492D9F">
            <w:pPr>
              <w:pStyle w:val="TAC"/>
              <w:rPr>
                <w:lang w:val="en-US" w:eastAsia="zh-CN" w:bidi="ar"/>
              </w:rPr>
            </w:pPr>
          </w:p>
        </w:tc>
      </w:tr>
      <w:tr w:rsidR="002B28EE" w:rsidRPr="001828F4" w14:paraId="5BE1CF19" w14:textId="77777777" w:rsidTr="008330FE">
        <w:trPr>
          <w:trHeight w:val="29"/>
        </w:trPr>
        <w:tc>
          <w:tcPr>
            <w:tcW w:w="2904" w:type="dxa"/>
            <w:tcBorders>
              <w:top w:val="nil"/>
              <w:left w:val="single" w:sz="4" w:space="0" w:color="auto"/>
              <w:bottom w:val="nil"/>
              <w:right w:val="single" w:sz="4" w:space="0" w:color="auto"/>
            </w:tcBorders>
          </w:tcPr>
          <w:p w14:paraId="08E484D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1C800BF"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1696B" w14:textId="77777777" w:rsidR="002B28EE" w:rsidRPr="001828F4" w:rsidRDefault="002B28EE" w:rsidP="00492D9F">
            <w:pPr>
              <w:pStyle w:val="TAC"/>
              <w:rPr>
                <w:lang w:val="en-US" w:eastAsia="zh-CN" w:bidi="ar"/>
              </w:rPr>
            </w:pPr>
            <w:r w:rsidRPr="001828F4">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C5F30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0109467D" w14:textId="77777777" w:rsidR="002B28EE" w:rsidRPr="001828F4" w:rsidRDefault="002B28EE" w:rsidP="00492D9F">
            <w:pPr>
              <w:pStyle w:val="TAC"/>
              <w:rPr>
                <w:lang w:val="en-US" w:eastAsia="zh-CN" w:bidi="ar"/>
              </w:rPr>
            </w:pPr>
          </w:p>
        </w:tc>
      </w:tr>
      <w:tr w:rsidR="002B28EE" w:rsidRPr="001828F4" w14:paraId="6CB993AD" w14:textId="77777777" w:rsidTr="008330FE">
        <w:trPr>
          <w:trHeight w:val="29"/>
        </w:trPr>
        <w:tc>
          <w:tcPr>
            <w:tcW w:w="2904" w:type="dxa"/>
            <w:tcBorders>
              <w:top w:val="nil"/>
              <w:left w:val="single" w:sz="4" w:space="0" w:color="auto"/>
              <w:bottom w:val="nil"/>
              <w:right w:val="single" w:sz="4" w:space="0" w:color="auto"/>
            </w:tcBorders>
          </w:tcPr>
          <w:p w14:paraId="00D2D9F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33FF81B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C1F0AF0" w14:textId="77777777" w:rsidR="002B28EE" w:rsidRPr="001828F4" w:rsidRDefault="002B28EE" w:rsidP="00492D9F">
            <w:pPr>
              <w:pStyle w:val="TAC"/>
              <w:rPr>
                <w:lang w:val="en-US" w:eastAsia="zh-CN" w:bidi="ar"/>
              </w:rPr>
            </w:pPr>
            <w:r w:rsidRPr="001828F4">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DF381E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CB3B96" w14:textId="77777777" w:rsidR="002B28EE" w:rsidRPr="001828F4" w:rsidRDefault="002B28EE" w:rsidP="00492D9F">
            <w:pPr>
              <w:pStyle w:val="TAC"/>
              <w:rPr>
                <w:lang w:val="en-US" w:eastAsia="zh-CN" w:bidi="ar"/>
              </w:rPr>
            </w:pPr>
          </w:p>
        </w:tc>
      </w:tr>
      <w:tr w:rsidR="002B28EE" w:rsidRPr="001828F4" w14:paraId="21CAE6F7" w14:textId="77777777" w:rsidTr="008330FE">
        <w:trPr>
          <w:trHeight w:val="29"/>
        </w:trPr>
        <w:tc>
          <w:tcPr>
            <w:tcW w:w="2904" w:type="dxa"/>
            <w:tcBorders>
              <w:top w:val="nil"/>
              <w:left w:val="single" w:sz="4" w:space="0" w:color="auto"/>
              <w:bottom w:val="nil"/>
              <w:right w:val="single" w:sz="4" w:space="0" w:color="auto"/>
            </w:tcBorders>
          </w:tcPr>
          <w:p w14:paraId="266337CE"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760B03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558B77" w14:textId="77777777" w:rsidR="002B28EE" w:rsidRPr="001828F4" w:rsidRDefault="002B28EE" w:rsidP="00492D9F">
            <w:pPr>
              <w:pStyle w:val="TAC"/>
              <w:rPr>
                <w:rFonts w:eastAsia="DengXian"/>
              </w:rPr>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63D451BC"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63507CA6"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2677DC4" w14:textId="77777777" w:rsidTr="008330FE">
        <w:trPr>
          <w:trHeight w:val="29"/>
        </w:trPr>
        <w:tc>
          <w:tcPr>
            <w:tcW w:w="2904" w:type="dxa"/>
            <w:tcBorders>
              <w:top w:val="nil"/>
              <w:left w:val="single" w:sz="4" w:space="0" w:color="auto"/>
              <w:bottom w:val="nil"/>
              <w:right w:val="single" w:sz="4" w:space="0" w:color="auto"/>
            </w:tcBorders>
          </w:tcPr>
          <w:p w14:paraId="000B5279"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D679D09"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003B23" w14:textId="77777777" w:rsidR="002B28EE" w:rsidRPr="001828F4" w:rsidRDefault="002B28EE" w:rsidP="00492D9F">
            <w:pPr>
              <w:pStyle w:val="TAC"/>
              <w:rPr>
                <w:rFonts w:eastAsia="DengXian"/>
              </w:rPr>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72E97F29" w14:textId="77777777" w:rsidR="002B28EE" w:rsidRPr="001828F4" w:rsidRDefault="002B28EE" w:rsidP="00492D9F">
            <w:pPr>
              <w:pStyle w:val="TAC"/>
              <w:rPr>
                <w:lang w:val="en-US" w:eastAsia="zh-CN" w:bidi="ar"/>
              </w:rPr>
            </w:pPr>
            <w:r w:rsidRPr="001828F4">
              <w:rPr>
                <w:rFonts w:cs="Arial"/>
                <w:szCs w:val="18"/>
                <w:lang w:val="en-US" w:eastAsia="zh-CN"/>
              </w:rPr>
              <w:t xml:space="preserve">CA_n66(2A)_BCS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2C032BF" w14:textId="77777777" w:rsidR="002B28EE" w:rsidRPr="001828F4" w:rsidRDefault="002B28EE" w:rsidP="00492D9F">
            <w:pPr>
              <w:pStyle w:val="TAC"/>
              <w:rPr>
                <w:lang w:val="en-US" w:eastAsia="zh-CN" w:bidi="ar"/>
              </w:rPr>
            </w:pPr>
          </w:p>
        </w:tc>
      </w:tr>
      <w:tr w:rsidR="002B28EE" w:rsidRPr="001828F4" w14:paraId="500E11F6" w14:textId="77777777" w:rsidTr="008330FE">
        <w:trPr>
          <w:trHeight w:val="29"/>
        </w:trPr>
        <w:tc>
          <w:tcPr>
            <w:tcW w:w="2904" w:type="dxa"/>
            <w:tcBorders>
              <w:top w:val="nil"/>
              <w:left w:val="single" w:sz="4" w:space="0" w:color="auto"/>
              <w:bottom w:val="nil"/>
              <w:right w:val="single" w:sz="4" w:space="0" w:color="auto"/>
            </w:tcBorders>
          </w:tcPr>
          <w:p w14:paraId="77507A68"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574CD1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EC8EA5" w14:textId="77777777" w:rsidR="002B28EE" w:rsidRPr="001828F4" w:rsidRDefault="002B28EE" w:rsidP="00492D9F">
            <w:pPr>
              <w:pStyle w:val="TAC"/>
              <w:rPr>
                <w:rFonts w:eastAsia="DengXian"/>
              </w:rPr>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2A293EFD"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B622ABB" w14:textId="77777777" w:rsidR="002B28EE" w:rsidRPr="001828F4" w:rsidRDefault="002B28EE" w:rsidP="00492D9F">
            <w:pPr>
              <w:pStyle w:val="TAC"/>
              <w:rPr>
                <w:lang w:val="en-US" w:eastAsia="zh-CN" w:bidi="ar"/>
              </w:rPr>
            </w:pPr>
          </w:p>
        </w:tc>
      </w:tr>
      <w:tr w:rsidR="002B28EE" w:rsidRPr="001828F4" w14:paraId="5A68D3FD" w14:textId="77777777" w:rsidTr="008330FE">
        <w:trPr>
          <w:trHeight w:val="29"/>
        </w:trPr>
        <w:tc>
          <w:tcPr>
            <w:tcW w:w="2904" w:type="dxa"/>
            <w:tcBorders>
              <w:top w:val="nil"/>
              <w:left w:val="single" w:sz="4" w:space="0" w:color="auto"/>
              <w:bottom w:val="nil"/>
              <w:right w:val="single" w:sz="4" w:space="0" w:color="auto"/>
            </w:tcBorders>
          </w:tcPr>
          <w:p w14:paraId="46D3F5E4"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C8CF86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2279AF" w14:textId="77777777" w:rsidR="002B28EE" w:rsidRPr="001828F4" w:rsidRDefault="002B28EE" w:rsidP="00492D9F">
            <w:pPr>
              <w:pStyle w:val="TAC"/>
              <w:rPr>
                <w:rFonts w:eastAsia="DengXian"/>
              </w:rPr>
            </w:pPr>
            <w:r w:rsidRPr="001828F4">
              <w:t>n77</w:t>
            </w:r>
          </w:p>
        </w:tc>
        <w:tc>
          <w:tcPr>
            <w:tcW w:w="4199" w:type="dxa"/>
            <w:tcBorders>
              <w:top w:val="single" w:sz="4" w:space="0" w:color="auto"/>
              <w:left w:val="single" w:sz="4" w:space="0" w:color="auto"/>
              <w:bottom w:val="single" w:sz="4" w:space="0" w:color="auto"/>
              <w:right w:val="single" w:sz="4" w:space="0" w:color="auto"/>
            </w:tcBorders>
            <w:vAlign w:val="center"/>
          </w:tcPr>
          <w:p w14:paraId="60A3087D"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69897C0C" w14:textId="77777777" w:rsidR="002B28EE" w:rsidRPr="001828F4" w:rsidRDefault="002B28EE" w:rsidP="00492D9F">
            <w:pPr>
              <w:pStyle w:val="TAC"/>
              <w:rPr>
                <w:lang w:val="en-US" w:eastAsia="zh-CN" w:bidi="ar"/>
              </w:rPr>
            </w:pPr>
          </w:p>
        </w:tc>
      </w:tr>
      <w:tr w:rsidR="002B28EE" w:rsidRPr="001828F4" w14:paraId="4B6E113A" w14:textId="77777777" w:rsidTr="008330FE">
        <w:trPr>
          <w:trHeight w:val="29"/>
        </w:trPr>
        <w:tc>
          <w:tcPr>
            <w:tcW w:w="2904" w:type="dxa"/>
            <w:tcBorders>
              <w:top w:val="nil"/>
              <w:left w:val="single" w:sz="4" w:space="0" w:color="auto"/>
              <w:bottom w:val="nil"/>
              <w:right w:val="single" w:sz="4" w:space="0" w:color="auto"/>
            </w:tcBorders>
          </w:tcPr>
          <w:p w14:paraId="029985E1" w14:textId="77777777" w:rsidR="002B28EE" w:rsidRPr="001828F4" w:rsidRDefault="002B28EE" w:rsidP="00492D9F">
            <w:pPr>
              <w:pStyle w:val="TAC"/>
              <w:rPr>
                <w:rFonts w:eastAsia="DengXian"/>
                <w:lang w:val="en-US" w:eastAsia="zh-CN"/>
              </w:rPr>
            </w:pPr>
            <w:r w:rsidRPr="001828F4">
              <w:rPr>
                <w:rFonts w:eastAsiaTheme="minorEastAsia"/>
                <w:lang w:val="en-US" w:eastAsia="zh-CN" w:bidi="ar"/>
              </w:rPr>
              <w:lastRenderedPageBreak/>
              <w:t>CA_n41A-n66(2A)-n71(2A)-n77A</w:t>
            </w:r>
          </w:p>
        </w:tc>
        <w:tc>
          <w:tcPr>
            <w:tcW w:w="3019" w:type="dxa"/>
            <w:tcBorders>
              <w:top w:val="single" w:sz="4" w:space="0" w:color="FFFFFF" w:themeColor="background1"/>
              <w:left w:val="single" w:sz="4" w:space="0" w:color="auto"/>
              <w:bottom w:val="nil"/>
              <w:right w:val="single" w:sz="4" w:space="0" w:color="auto"/>
            </w:tcBorders>
          </w:tcPr>
          <w:p w14:paraId="56B1AA9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8EADA0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4BBD1C1" w14:textId="77777777" w:rsidR="002B28EE" w:rsidRPr="001828F4" w:rsidRDefault="002B28EE" w:rsidP="00492D9F">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46AB966" w14:textId="77777777" w:rsidR="002B28EE" w:rsidRPr="001828F4" w:rsidRDefault="002B28EE" w:rsidP="00492D9F">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5D574130" w14:textId="77777777" w:rsidR="002B28EE" w:rsidRPr="001828F4" w:rsidRDefault="002B28EE" w:rsidP="00492D9F">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776CC50C" w14:textId="77777777" w:rsidR="002B28EE" w:rsidRPr="001828F4" w:rsidRDefault="002B28EE" w:rsidP="00492D9F">
            <w:pPr>
              <w:pStyle w:val="TAC"/>
              <w:rPr>
                <w:rFonts w:eastAsia="DengXian"/>
              </w:rPr>
            </w:pPr>
            <w:r w:rsidRPr="001828F4">
              <w:rPr>
                <w:rFonts w:eastAsia="DengXian"/>
              </w:rPr>
              <w:t>CA_n66A-n71A</w:t>
            </w:r>
          </w:p>
          <w:p w14:paraId="22D04BCE"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BF8EDC9" w14:textId="77777777" w:rsidR="002B28EE" w:rsidRPr="001828F4" w:rsidRDefault="002B28EE" w:rsidP="00492D9F">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7C70A98" w14:textId="77777777" w:rsidR="002B28EE" w:rsidRPr="001828F4" w:rsidRDefault="002B28EE" w:rsidP="00492D9F">
            <w:pPr>
              <w:pStyle w:val="TAC"/>
              <w:rPr>
                <w:rFonts w:eastAsia="DengXia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79EE2323"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3FC6DF3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3C1832FC" w14:textId="77777777" w:rsidTr="008330FE">
        <w:trPr>
          <w:trHeight w:val="29"/>
        </w:trPr>
        <w:tc>
          <w:tcPr>
            <w:tcW w:w="2904" w:type="dxa"/>
            <w:tcBorders>
              <w:top w:val="nil"/>
              <w:left w:val="single" w:sz="4" w:space="0" w:color="auto"/>
              <w:bottom w:val="nil"/>
              <w:right w:val="single" w:sz="4" w:space="0" w:color="auto"/>
            </w:tcBorders>
          </w:tcPr>
          <w:p w14:paraId="5897CC83" w14:textId="77777777" w:rsidR="002B28EE" w:rsidRPr="001828F4" w:rsidRDefault="002B28EE" w:rsidP="00492D9F">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528DB3C0"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135B7C0" w14:textId="77777777" w:rsidR="002B28EE" w:rsidRPr="001828F4" w:rsidRDefault="002B28EE" w:rsidP="00492D9F">
            <w:pPr>
              <w:pStyle w:val="TAC"/>
              <w:rPr>
                <w:rFonts w:eastAsia="DengXia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4D702EA"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CA_n66(2A)_BCS 4 and 5</w:t>
            </w:r>
          </w:p>
        </w:tc>
        <w:tc>
          <w:tcPr>
            <w:tcW w:w="2724" w:type="dxa"/>
            <w:tcBorders>
              <w:top w:val="nil"/>
              <w:left w:val="single" w:sz="4" w:space="0" w:color="auto"/>
              <w:bottom w:val="nil"/>
              <w:right w:val="single" w:sz="4" w:space="0" w:color="auto"/>
            </w:tcBorders>
          </w:tcPr>
          <w:p w14:paraId="67978D64" w14:textId="77777777" w:rsidR="002B28EE" w:rsidRPr="001828F4" w:rsidRDefault="002B28EE" w:rsidP="00492D9F">
            <w:pPr>
              <w:pStyle w:val="TAC"/>
              <w:rPr>
                <w:lang w:val="en-US" w:eastAsia="zh-CN" w:bidi="ar"/>
              </w:rPr>
            </w:pPr>
          </w:p>
        </w:tc>
      </w:tr>
      <w:tr w:rsidR="002B28EE" w:rsidRPr="001828F4" w14:paraId="0C981D26" w14:textId="77777777" w:rsidTr="008330FE">
        <w:trPr>
          <w:trHeight w:val="29"/>
        </w:trPr>
        <w:tc>
          <w:tcPr>
            <w:tcW w:w="2904" w:type="dxa"/>
            <w:tcBorders>
              <w:top w:val="nil"/>
              <w:left w:val="single" w:sz="4" w:space="0" w:color="auto"/>
              <w:bottom w:val="nil"/>
              <w:right w:val="single" w:sz="4" w:space="0" w:color="auto"/>
            </w:tcBorders>
          </w:tcPr>
          <w:p w14:paraId="0768B87B" w14:textId="77777777" w:rsidR="002B28EE" w:rsidRPr="001828F4" w:rsidRDefault="002B28EE" w:rsidP="00492D9F">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5779EC5F"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B6DE05C" w14:textId="77777777" w:rsidR="002B28EE" w:rsidRPr="001828F4" w:rsidRDefault="002B28EE" w:rsidP="00492D9F">
            <w:pPr>
              <w:pStyle w:val="TAC"/>
              <w:rPr>
                <w:rFonts w:eastAsia="DengXia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4145202F"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CA_n71(2A)_BCS 4 and 5</w:t>
            </w:r>
          </w:p>
        </w:tc>
        <w:tc>
          <w:tcPr>
            <w:tcW w:w="2724" w:type="dxa"/>
            <w:tcBorders>
              <w:top w:val="nil"/>
              <w:left w:val="single" w:sz="4" w:space="0" w:color="auto"/>
              <w:bottom w:val="nil"/>
              <w:right w:val="single" w:sz="4" w:space="0" w:color="auto"/>
            </w:tcBorders>
          </w:tcPr>
          <w:p w14:paraId="13F0812B" w14:textId="77777777" w:rsidR="002B28EE" w:rsidRPr="001828F4" w:rsidRDefault="002B28EE" w:rsidP="00492D9F">
            <w:pPr>
              <w:pStyle w:val="TAC"/>
              <w:rPr>
                <w:lang w:val="en-US" w:eastAsia="zh-CN" w:bidi="ar"/>
              </w:rPr>
            </w:pPr>
          </w:p>
        </w:tc>
      </w:tr>
      <w:tr w:rsidR="002B28EE" w:rsidRPr="001828F4" w14:paraId="7F11FCBD" w14:textId="77777777" w:rsidTr="008330FE">
        <w:trPr>
          <w:trHeight w:val="29"/>
        </w:trPr>
        <w:tc>
          <w:tcPr>
            <w:tcW w:w="2904" w:type="dxa"/>
            <w:tcBorders>
              <w:top w:val="nil"/>
              <w:left w:val="single" w:sz="4" w:space="0" w:color="auto"/>
              <w:bottom w:val="single" w:sz="4" w:space="0" w:color="auto"/>
              <w:right w:val="single" w:sz="4" w:space="0" w:color="auto"/>
            </w:tcBorders>
          </w:tcPr>
          <w:p w14:paraId="42A2FC11" w14:textId="77777777" w:rsidR="002B28EE" w:rsidRPr="001828F4" w:rsidRDefault="002B28EE" w:rsidP="00492D9F">
            <w:pPr>
              <w:pStyle w:val="TAC"/>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01ACFA09"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400E749" w14:textId="77777777" w:rsidR="002B28EE" w:rsidRPr="001828F4" w:rsidRDefault="002B28EE" w:rsidP="00492D9F">
            <w:pPr>
              <w:pStyle w:val="TAC"/>
              <w:rPr>
                <w:rFonts w:eastAsia="DengXian"/>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11B5C852"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05D2B262" w14:textId="77777777" w:rsidR="002B28EE" w:rsidRPr="001828F4" w:rsidRDefault="002B28EE" w:rsidP="00492D9F">
            <w:pPr>
              <w:pStyle w:val="TAC"/>
              <w:rPr>
                <w:lang w:val="en-US" w:eastAsia="zh-CN" w:bidi="ar"/>
              </w:rPr>
            </w:pPr>
          </w:p>
        </w:tc>
      </w:tr>
      <w:tr w:rsidR="002B28EE" w:rsidRPr="001828F4" w14:paraId="083A9F30" w14:textId="77777777" w:rsidTr="008330FE">
        <w:trPr>
          <w:trHeight w:val="29"/>
        </w:trPr>
        <w:tc>
          <w:tcPr>
            <w:tcW w:w="2904" w:type="dxa"/>
            <w:tcBorders>
              <w:top w:val="single" w:sz="4" w:space="0" w:color="auto"/>
              <w:left w:val="single" w:sz="4" w:space="0" w:color="auto"/>
              <w:bottom w:val="nil"/>
              <w:right w:val="single" w:sz="4" w:space="0" w:color="auto"/>
            </w:tcBorders>
          </w:tcPr>
          <w:p w14:paraId="7019E621" w14:textId="77777777" w:rsidR="002B28EE" w:rsidRPr="001828F4" w:rsidRDefault="002B28EE" w:rsidP="00492D9F">
            <w:pPr>
              <w:pStyle w:val="TAC"/>
              <w:rPr>
                <w:rFonts w:eastAsia="DengXian"/>
                <w:lang w:val="en-US" w:eastAsia="zh-CN"/>
              </w:rPr>
            </w:pPr>
            <w:r w:rsidRPr="001828F4">
              <w:rPr>
                <w:rFonts w:eastAsiaTheme="minorEastAsia"/>
                <w:lang w:val="en-US" w:eastAsia="zh-CN" w:bidi="ar"/>
              </w:rPr>
              <w:t>CA_n41A-n66(2A)-n71B-n77A</w:t>
            </w:r>
          </w:p>
        </w:tc>
        <w:tc>
          <w:tcPr>
            <w:tcW w:w="3019" w:type="dxa"/>
            <w:tcBorders>
              <w:top w:val="single" w:sz="4" w:space="0" w:color="auto"/>
              <w:left w:val="single" w:sz="4" w:space="0" w:color="auto"/>
              <w:bottom w:val="nil"/>
              <w:right w:val="single" w:sz="4" w:space="0" w:color="auto"/>
            </w:tcBorders>
          </w:tcPr>
          <w:p w14:paraId="2C9E696A"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43ED0DD"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8DF8176" w14:textId="77777777" w:rsidR="002B28EE" w:rsidRPr="001828F4" w:rsidRDefault="002B28EE" w:rsidP="00492D9F">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017630D0" w14:textId="77777777" w:rsidR="002B28EE" w:rsidRPr="001828F4" w:rsidRDefault="002B28EE" w:rsidP="00492D9F">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E3B3DBB" w14:textId="77777777" w:rsidR="002B28EE" w:rsidRPr="001828F4" w:rsidRDefault="002B28EE" w:rsidP="00492D9F">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31BC022E" w14:textId="77777777" w:rsidR="002B28EE" w:rsidRPr="001828F4" w:rsidRDefault="002B28EE" w:rsidP="00492D9F">
            <w:pPr>
              <w:pStyle w:val="TAC"/>
              <w:rPr>
                <w:rFonts w:eastAsia="DengXian"/>
              </w:rPr>
            </w:pPr>
            <w:r w:rsidRPr="001828F4">
              <w:rPr>
                <w:rFonts w:eastAsia="DengXian"/>
              </w:rPr>
              <w:t>CA_n66A-n71A</w:t>
            </w:r>
          </w:p>
          <w:p w14:paraId="14AC7C7D"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830741B" w14:textId="77777777" w:rsidR="002B28EE" w:rsidRPr="001828F4" w:rsidRDefault="002B28EE" w:rsidP="00492D9F">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5E303D7" w14:textId="77777777" w:rsidR="002B28EE" w:rsidRPr="001828F4" w:rsidRDefault="002B28EE" w:rsidP="00492D9F">
            <w:pPr>
              <w:pStyle w:val="TAC"/>
              <w:rPr>
                <w:rFonts w:eastAsia="DengXia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611730F6"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tcPr>
          <w:p w14:paraId="51BE2FBF"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11DC0FD" w14:textId="77777777" w:rsidTr="008330FE">
        <w:trPr>
          <w:trHeight w:val="29"/>
        </w:trPr>
        <w:tc>
          <w:tcPr>
            <w:tcW w:w="2904" w:type="dxa"/>
            <w:tcBorders>
              <w:top w:val="nil"/>
              <w:left w:val="single" w:sz="4" w:space="0" w:color="auto"/>
              <w:bottom w:val="nil"/>
              <w:right w:val="single" w:sz="4" w:space="0" w:color="auto"/>
            </w:tcBorders>
          </w:tcPr>
          <w:p w14:paraId="4BF99E06" w14:textId="77777777" w:rsidR="002B28EE" w:rsidRPr="001828F4" w:rsidRDefault="002B28EE" w:rsidP="00492D9F">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42301EC0"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B188C08" w14:textId="77777777" w:rsidR="002B28EE" w:rsidRPr="001828F4" w:rsidRDefault="002B28EE" w:rsidP="00492D9F">
            <w:pPr>
              <w:pStyle w:val="TAC"/>
              <w:rPr>
                <w:rFonts w:eastAsia="DengXia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07C0F869"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CA_n66(2A)_BCS 4 and 5</w:t>
            </w:r>
          </w:p>
        </w:tc>
        <w:tc>
          <w:tcPr>
            <w:tcW w:w="2724" w:type="dxa"/>
            <w:tcBorders>
              <w:top w:val="nil"/>
              <w:left w:val="single" w:sz="4" w:space="0" w:color="auto"/>
              <w:bottom w:val="nil"/>
              <w:right w:val="single" w:sz="4" w:space="0" w:color="auto"/>
            </w:tcBorders>
          </w:tcPr>
          <w:p w14:paraId="11067E08" w14:textId="77777777" w:rsidR="002B28EE" w:rsidRPr="001828F4" w:rsidRDefault="002B28EE" w:rsidP="00492D9F">
            <w:pPr>
              <w:pStyle w:val="TAC"/>
              <w:rPr>
                <w:lang w:val="en-US" w:eastAsia="zh-CN" w:bidi="ar"/>
              </w:rPr>
            </w:pPr>
          </w:p>
        </w:tc>
      </w:tr>
      <w:tr w:rsidR="002B28EE" w:rsidRPr="001828F4" w14:paraId="01FCFF4C" w14:textId="77777777" w:rsidTr="008330FE">
        <w:trPr>
          <w:trHeight w:val="29"/>
        </w:trPr>
        <w:tc>
          <w:tcPr>
            <w:tcW w:w="2904" w:type="dxa"/>
            <w:tcBorders>
              <w:top w:val="nil"/>
              <w:left w:val="single" w:sz="4" w:space="0" w:color="auto"/>
              <w:bottom w:val="nil"/>
              <w:right w:val="single" w:sz="4" w:space="0" w:color="auto"/>
            </w:tcBorders>
          </w:tcPr>
          <w:p w14:paraId="2D8179B6" w14:textId="77777777" w:rsidR="002B28EE" w:rsidRPr="001828F4" w:rsidRDefault="002B28EE" w:rsidP="00492D9F">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5B26FFC0"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22E5147" w14:textId="77777777" w:rsidR="002B28EE" w:rsidRPr="001828F4" w:rsidRDefault="002B28EE" w:rsidP="00492D9F">
            <w:pPr>
              <w:pStyle w:val="TAC"/>
              <w:rPr>
                <w:rFonts w:eastAsia="DengXian"/>
              </w:rPr>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45F0D32E"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CA_n71B_BCS 4 and 5</w:t>
            </w:r>
          </w:p>
        </w:tc>
        <w:tc>
          <w:tcPr>
            <w:tcW w:w="2724" w:type="dxa"/>
            <w:tcBorders>
              <w:top w:val="nil"/>
              <w:left w:val="single" w:sz="4" w:space="0" w:color="auto"/>
              <w:bottom w:val="nil"/>
              <w:right w:val="single" w:sz="4" w:space="0" w:color="auto"/>
            </w:tcBorders>
          </w:tcPr>
          <w:p w14:paraId="42E26301" w14:textId="77777777" w:rsidR="002B28EE" w:rsidRPr="001828F4" w:rsidRDefault="002B28EE" w:rsidP="00492D9F">
            <w:pPr>
              <w:pStyle w:val="TAC"/>
              <w:rPr>
                <w:lang w:val="en-US" w:eastAsia="zh-CN" w:bidi="ar"/>
              </w:rPr>
            </w:pPr>
          </w:p>
        </w:tc>
      </w:tr>
      <w:tr w:rsidR="002B28EE" w:rsidRPr="001828F4" w14:paraId="25AAAB42" w14:textId="77777777" w:rsidTr="008330FE">
        <w:trPr>
          <w:trHeight w:val="29"/>
        </w:trPr>
        <w:tc>
          <w:tcPr>
            <w:tcW w:w="2904" w:type="dxa"/>
            <w:tcBorders>
              <w:top w:val="nil"/>
              <w:left w:val="single" w:sz="4" w:space="0" w:color="auto"/>
              <w:bottom w:val="nil"/>
              <w:right w:val="single" w:sz="4" w:space="0" w:color="auto"/>
            </w:tcBorders>
          </w:tcPr>
          <w:p w14:paraId="61DAC998" w14:textId="77777777" w:rsidR="002B28EE" w:rsidRPr="001828F4" w:rsidRDefault="002B28EE" w:rsidP="00492D9F">
            <w:pPr>
              <w:pStyle w:val="TAC"/>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2174B4E6" w14:textId="77777777" w:rsidR="002B28EE" w:rsidRPr="001828F4" w:rsidRDefault="002B28EE" w:rsidP="00492D9F">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54C9C85" w14:textId="77777777" w:rsidR="002B28EE" w:rsidRPr="001828F4" w:rsidRDefault="002B28EE" w:rsidP="00492D9F">
            <w:pPr>
              <w:pStyle w:val="TAC"/>
              <w:rPr>
                <w:rFonts w:eastAsia="DengXian"/>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71D604D"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D043679" w14:textId="77777777" w:rsidR="002B28EE" w:rsidRPr="001828F4" w:rsidRDefault="002B28EE" w:rsidP="00492D9F">
            <w:pPr>
              <w:pStyle w:val="TAC"/>
              <w:rPr>
                <w:lang w:val="en-US" w:eastAsia="zh-CN" w:bidi="ar"/>
              </w:rPr>
            </w:pPr>
          </w:p>
        </w:tc>
      </w:tr>
      <w:tr w:rsidR="002B28EE" w:rsidRPr="001828F4" w14:paraId="16714C16" w14:textId="77777777" w:rsidTr="008330FE">
        <w:trPr>
          <w:trHeight w:val="29"/>
        </w:trPr>
        <w:tc>
          <w:tcPr>
            <w:tcW w:w="2904" w:type="dxa"/>
            <w:tcBorders>
              <w:top w:val="single" w:sz="4" w:space="0" w:color="auto"/>
              <w:left w:val="single" w:sz="4" w:space="0" w:color="auto"/>
              <w:bottom w:val="nil"/>
              <w:right w:val="single" w:sz="4" w:space="0" w:color="auto"/>
            </w:tcBorders>
          </w:tcPr>
          <w:p w14:paraId="1F78BAA7" w14:textId="77777777" w:rsidR="002B28EE" w:rsidRPr="001828F4" w:rsidRDefault="002B28EE" w:rsidP="00492D9F">
            <w:pPr>
              <w:pStyle w:val="TAC"/>
              <w:rPr>
                <w:lang w:val="en-US" w:eastAsia="zh-CN" w:bidi="ar"/>
              </w:rPr>
            </w:pPr>
            <w:r w:rsidRPr="001828F4">
              <w:rPr>
                <w:rFonts w:eastAsia="DengXian"/>
                <w:lang w:val="en-US" w:eastAsia="zh-CN"/>
              </w:rPr>
              <w:t>CA_n41A-n66A-n71A-n77(2A)</w:t>
            </w:r>
          </w:p>
        </w:tc>
        <w:tc>
          <w:tcPr>
            <w:tcW w:w="3019" w:type="dxa"/>
            <w:tcBorders>
              <w:top w:val="single" w:sz="4" w:space="0" w:color="auto"/>
              <w:left w:val="single" w:sz="4" w:space="0" w:color="auto"/>
              <w:bottom w:val="nil"/>
              <w:right w:val="single" w:sz="4" w:space="0" w:color="auto"/>
            </w:tcBorders>
          </w:tcPr>
          <w:p w14:paraId="759D4A91"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E429BD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C60F74C" w14:textId="77777777" w:rsidR="002B28EE" w:rsidRPr="001828F4" w:rsidRDefault="002B28EE" w:rsidP="00492D9F">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EFBEBF0" w14:textId="77777777" w:rsidR="002B28EE" w:rsidRPr="001828F4" w:rsidRDefault="002B28EE" w:rsidP="00492D9F">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1971B0B" w14:textId="77777777" w:rsidR="002B28EE" w:rsidRPr="001828F4" w:rsidRDefault="002B28EE" w:rsidP="00492D9F">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7CF5726C" w14:textId="77777777" w:rsidR="002B28EE" w:rsidRPr="001828F4" w:rsidRDefault="002B28EE" w:rsidP="00492D9F">
            <w:pPr>
              <w:pStyle w:val="TAC"/>
              <w:rPr>
                <w:rFonts w:eastAsia="DengXian"/>
              </w:rPr>
            </w:pPr>
            <w:r w:rsidRPr="001828F4">
              <w:rPr>
                <w:rFonts w:eastAsia="DengXian"/>
              </w:rPr>
              <w:t>CA_n66A-n71A</w:t>
            </w:r>
          </w:p>
          <w:p w14:paraId="6F339BFB"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9F3EB0A" w14:textId="77777777" w:rsidR="002B28EE" w:rsidRPr="001828F4" w:rsidRDefault="002B28EE" w:rsidP="00492D9F">
            <w:pPr>
              <w:pStyle w:val="TAC"/>
              <w:rPr>
                <w:lang w:val="en-US" w:eastAsia="zh-CN" w:bidi="ar"/>
              </w:rPr>
            </w:pPr>
            <w:r w:rsidRPr="001828F4">
              <w:t>CA_n71A-n77A</w:t>
            </w:r>
            <w:r w:rsidRPr="001828F4">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D8CA60B" w14:textId="77777777" w:rsidR="002B28EE" w:rsidRPr="001828F4" w:rsidRDefault="002B28EE" w:rsidP="00492D9F">
            <w:pPr>
              <w:pStyle w:val="TAC"/>
              <w:rPr>
                <w:lang w:val="en-US" w:eastAsia="zh-CN" w:bidi="ar"/>
              </w:rPr>
            </w:pPr>
            <w:r w:rsidRPr="001828F4">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7CAAB71"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51FF7C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D18C2CF" w14:textId="77777777" w:rsidTr="008330FE">
        <w:trPr>
          <w:trHeight w:val="29"/>
        </w:trPr>
        <w:tc>
          <w:tcPr>
            <w:tcW w:w="2904" w:type="dxa"/>
            <w:tcBorders>
              <w:top w:val="nil"/>
              <w:left w:val="single" w:sz="4" w:space="0" w:color="auto"/>
              <w:bottom w:val="nil"/>
              <w:right w:val="single" w:sz="4" w:space="0" w:color="auto"/>
            </w:tcBorders>
          </w:tcPr>
          <w:p w14:paraId="1380A3B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9154E0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5FB611" w14:textId="77777777" w:rsidR="002B28EE" w:rsidRPr="001828F4" w:rsidRDefault="002B28EE" w:rsidP="00492D9F">
            <w:pPr>
              <w:pStyle w:val="TAC"/>
              <w:rPr>
                <w:lang w:val="en-US" w:eastAsia="zh-CN" w:bidi="ar"/>
              </w:rPr>
            </w:pPr>
            <w:r w:rsidRPr="001828F4">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FD87B3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0EFD0E42" w14:textId="77777777" w:rsidR="002B28EE" w:rsidRPr="001828F4" w:rsidRDefault="002B28EE" w:rsidP="00492D9F">
            <w:pPr>
              <w:pStyle w:val="TAC"/>
              <w:rPr>
                <w:lang w:val="en-US" w:eastAsia="zh-CN" w:bidi="ar"/>
              </w:rPr>
            </w:pPr>
          </w:p>
        </w:tc>
      </w:tr>
      <w:tr w:rsidR="002B28EE" w:rsidRPr="001828F4" w14:paraId="238824AC" w14:textId="77777777" w:rsidTr="008330FE">
        <w:trPr>
          <w:trHeight w:val="29"/>
        </w:trPr>
        <w:tc>
          <w:tcPr>
            <w:tcW w:w="2904" w:type="dxa"/>
            <w:tcBorders>
              <w:top w:val="nil"/>
              <w:left w:val="single" w:sz="4" w:space="0" w:color="auto"/>
              <w:bottom w:val="nil"/>
              <w:right w:val="single" w:sz="4" w:space="0" w:color="auto"/>
            </w:tcBorders>
          </w:tcPr>
          <w:p w14:paraId="59F647F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83343C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BC88A8" w14:textId="77777777" w:rsidR="002B28EE" w:rsidRPr="001828F4" w:rsidRDefault="002B28EE" w:rsidP="00492D9F">
            <w:pPr>
              <w:pStyle w:val="TAC"/>
              <w:rPr>
                <w:lang w:val="en-US" w:eastAsia="zh-CN" w:bidi="ar"/>
              </w:rPr>
            </w:pPr>
            <w:r w:rsidRPr="001828F4">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8D35A90"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5F4635BB" w14:textId="77777777" w:rsidR="002B28EE" w:rsidRPr="001828F4" w:rsidRDefault="002B28EE" w:rsidP="00492D9F">
            <w:pPr>
              <w:pStyle w:val="TAC"/>
              <w:rPr>
                <w:lang w:val="en-US" w:eastAsia="zh-CN" w:bidi="ar"/>
              </w:rPr>
            </w:pPr>
          </w:p>
        </w:tc>
      </w:tr>
      <w:tr w:rsidR="002B28EE" w:rsidRPr="001828F4" w14:paraId="0DD4239E" w14:textId="77777777" w:rsidTr="008330FE">
        <w:trPr>
          <w:trHeight w:val="29"/>
        </w:trPr>
        <w:tc>
          <w:tcPr>
            <w:tcW w:w="2904" w:type="dxa"/>
            <w:tcBorders>
              <w:top w:val="nil"/>
              <w:left w:val="single" w:sz="4" w:space="0" w:color="auto"/>
              <w:bottom w:val="nil"/>
              <w:right w:val="single" w:sz="4" w:space="0" w:color="auto"/>
            </w:tcBorders>
          </w:tcPr>
          <w:p w14:paraId="38F396E1"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73EFF8A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22DA03" w14:textId="77777777" w:rsidR="002B28EE" w:rsidRPr="001828F4" w:rsidRDefault="002B28EE" w:rsidP="00492D9F">
            <w:pPr>
              <w:pStyle w:val="TAC"/>
              <w:rPr>
                <w:lang w:val="en-US" w:eastAsia="zh-CN" w:bidi="ar"/>
              </w:rPr>
            </w:pPr>
            <w:r w:rsidRPr="001828F4">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C127989" w14:textId="77777777" w:rsidR="002B28EE" w:rsidRPr="001828F4" w:rsidRDefault="002B28EE" w:rsidP="00492D9F">
            <w:pPr>
              <w:pStyle w:val="TAC"/>
              <w:rPr>
                <w:lang w:val="en-US" w:eastAsia="zh-CN" w:bidi="ar"/>
              </w:rPr>
            </w:pPr>
            <w:r w:rsidRPr="001828F4">
              <w:rPr>
                <w:rFonts w:cs="Arial"/>
                <w:szCs w:val="18"/>
                <w:lang w:val="en-US" w:eastAsia="zh-CN"/>
              </w:rPr>
              <w:t>CA_n77(2A)_BCS1</w:t>
            </w:r>
          </w:p>
        </w:tc>
        <w:tc>
          <w:tcPr>
            <w:tcW w:w="2724" w:type="dxa"/>
            <w:tcBorders>
              <w:top w:val="nil"/>
              <w:left w:val="single" w:sz="4" w:space="0" w:color="auto"/>
              <w:bottom w:val="single" w:sz="4" w:space="0" w:color="auto"/>
              <w:right w:val="single" w:sz="4" w:space="0" w:color="auto"/>
            </w:tcBorders>
          </w:tcPr>
          <w:p w14:paraId="7BCD4B71" w14:textId="77777777" w:rsidR="002B28EE" w:rsidRPr="001828F4" w:rsidRDefault="002B28EE" w:rsidP="00492D9F">
            <w:pPr>
              <w:pStyle w:val="TAC"/>
              <w:rPr>
                <w:lang w:val="en-US" w:eastAsia="zh-CN" w:bidi="ar"/>
              </w:rPr>
            </w:pPr>
          </w:p>
        </w:tc>
      </w:tr>
      <w:tr w:rsidR="002B28EE" w:rsidRPr="001828F4" w14:paraId="300F7375" w14:textId="77777777" w:rsidTr="008330FE">
        <w:trPr>
          <w:trHeight w:val="29"/>
        </w:trPr>
        <w:tc>
          <w:tcPr>
            <w:tcW w:w="2904" w:type="dxa"/>
            <w:tcBorders>
              <w:top w:val="nil"/>
              <w:left w:val="single" w:sz="4" w:space="0" w:color="auto"/>
              <w:bottom w:val="nil"/>
              <w:right w:val="single" w:sz="4" w:space="0" w:color="auto"/>
            </w:tcBorders>
          </w:tcPr>
          <w:p w14:paraId="1E6717BA"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405FE4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F9D7F8" w14:textId="77777777" w:rsidR="002B28EE" w:rsidRPr="001828F4" w:rsidRDefault="002B28EE" w:rsidP="00492D9F">
            <w:pPr>
              <w:pStyle w:val="TAC"/>
              <w:rPr>
                <w:rFonts w:eastAsia="DengXian"/>
              </w:rPr>
            </w:pPr>
            <w:r w:rsidRPr="001828F4">
              <w:t>n41</w:t>
            </w:r>
          </w:p>
        </w:tc>
        <w:tc>
          <w:tcPr>
            <w:tcW w:w="4199" w:type="dxa"/>
            <w:tcBorders>
              <w:top w:val="single" w:sz="4" w:space="0" w:color="auto"/>
              <w:left w:val="single" w:sz="4" w:space="0" w:color="auto"/>
              <w:bottom w:val="single" w:sz="4" w:space="0" w:color="auto"/>
              <w:right w:val="single" w:sz="4" w:space="0" w:color="auto"/>
            </w:tcBorders>
            <w:vAlign w:val="center"/>
          </w:tcPr>
          <w:p w14:paraId="1FDF12A6" w14:textId="77777777" w:rsidR="002B28EE" w:rsidRPr="001828F4" w:rsidRDefault="002B28EE" w:rsidP="00492D9F">
            <w:pPr>
              <w:pStyle w:val="TAC"/>
              <w:rPr>
                <w:rFonts w:cs="Arial"/>
                <w:szCs w:val="18"/>
                <w:lang w:val="en-US" w:eastAsia="zh-CN"/>
              </w:rPr>
            </w:pPr>
            <w:r w:rsidRPr="001828F4">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tcPr>
          <w:p w14:paraId="4BDB1DB5"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20AA9E3" w14:textId="77777777" w:rsidTr="008330FE">
        <w:trPr>
          <w:trHeight w:val="29"/>
        </w:trPr>
        <w:tc>
          <w:tcPr>
            <w:tcW w:w="2904" w:type="dxa"/>
            <w:tcBorders>
              <w:top w:val="nil"/>
              <w:left w:val="single" w:sz="4" w:space="0" w:color="auto"/>
              <w:bottom w:val="nil"/>
              <w:right w:val="single" w:sz="4" w:space="0" w:color="auto"/>
            </w:tcBorders>
          </w:tcPr>
          <w:p w14:paraId="5BCD2D03"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944C04D"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923F9D" w14:textId="77777777" w:rsidR="002B28EE" w:rsidRPr="001828F4" w:rsidRDefault="002B28EE" w:rsidP="00492D9F">
            <w:pPr>
              <w:pStyle w:val="TAC"/>
              <w:rPr>
                <w:rFonts w:eastAsia="DengXian"/>
              </w:rPr>
            </w:pPr>
            <w:r w:rsidRPr="001828F4">
              <w:t>n66</w:t>
            </w:r>
          </w:p>
        </w:tc>
        <w:tc>
          <w:tcPr>
            <w:tcW w:w="4199" w:type="dxa"/>
            <w:tcBorders>
              <w:top w:val="single" w:sz="4" w:space="0" w:color="auto"/>
              <w:left w:val="single" w:sz="4" w:space="0" w:color="auto"/>
              <w:bottom w:val="single" w:sz="4" w:space="0" w:color="auto"/>
              <w:right w:val="single" w:sz="4" w:space="0" w:color="auto"/>
            </w:tcBorders>
            <w:vAlign w:val="center"/>
          </w:tcPr>
          <w:p w14:paraId="3E9F2441" w14:textId="77777777" w:rsidR="002B28EE" w:rsidRPr="001828F4" w:rsidRDefault="002B28EE" w:rsidP="00492D9F">
            <w:pPr>
              <w:pStyle w:val="TAC"/>
              <w:rPr>
                <w:rFonts w:cs="Arial"/>
                <w:szCs w:val="18"/>
                <w:lang w:val="en-US" w:eastAsia="zh-CN"/>
              </w:rPr>
            </w:pPr>
            <w:r w:rsidRPr="001828F4">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A3EB09E" w14:textId="77777777" w:rsidR="002B28EE" w:rsidRPr="001828F4" w:rsidRDefault="002B28EE" w:rsidP="00492D9F">
            <w:pPr>
              <w:pStyle w:val="TAC"/>
              <w:rPr>
                <w:lang w:val="en-US" w:eastAsia="zh-CN" w:bidi="ar"/>
              </w:rPr>
            </w:pPr>
          </w:p>
        </w:tc>
      </w:tr>
      <w:tr w:rsidR="002B28EE" w:rsidRPr="001828F4" w14:paraId="103588EE" w14:textId="77777777" w:rsidTr="008330FE">
        <w:trPr>
          <w:trHeight w:val="29"/>
        </w:trPr>
        <w:tc>
          <w:tcPr>
            <w:tcW w:w="2904" w:type="dxa"/>
            <w:tcBorders>
              <w:top w:val="nil"/>
              <w:left w:val="single" w:sz="4" w:space="0" w:color="auto"/>
              <w:bottom w:val="nil"/>
              <w:right w:val="single" w:sz="4" w:space="0" w:color="auto"/>
            </w:tcBorders>
          </w:tcPr>
          <w:p w14:paraId="7E24597B"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389B2BA"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9A6AE6" w14:textId="77777777" w:rsidR="002B28EE" w:rsidRPr="001828F4" w:rsidRDefault="002B28EE" w:rsidP="00492D9F">
            <w:pPr>
              <w:pStyle w:val="TAC"/>
              <w:rPr>
                <w:rFonts w:eastAsia="DengXian"/>
              </w:rPr>
            </w:pPr>
            <w:r w:rsidRPr="001828F4">
              <w:t>n71</w:t>
            </w:r>
          </w:p>
        </w:tc>
        <w:tc>
          <w:tcPr>
            <w:tcW w:w="4199" w:type="dxa"/>
            <w:tcBorders>
              <w:top w:val="single" w:sz="4" w:space="0" w:color="auto"/>
              <w:left w:val="single" w:sz="4" w:space="0" w:color="auto"/>
              <w:bottom w:val="single" w:sz="4" w:space="0" w:color="auto"/>
              <w:right w:val="single" w:sz="4" w:space="0" w:color="auto"/>
            </w:tcBorders>
            <w:vAlign w:val="center"/>
          </w:tcPr>
          <w:p w14:paraId="1303F7E3" w14:textId="77777777" w:rsidR="002B28EE" w:rsidRPr="001828F4" w:rsidRDefault="002B28EE" w:rsidP="00492D9F">
            <w:pPr>
              <w:pStyle w:val="TAC"/>
              <w:rPr>
                <w:rFonts w:cs="Arial"/>
                <w:szCs w:val="18"/>
                <w:lang w:val="en-US" w:eastAsia="zh-CN"/>
              </w:rPr>
            </w:pPr>
            <w:r w:rsidRPr="001828F4">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A497C62" w14:textId="77777777" w:rsidR="002B28EE" w:rsidRPr="001828F4" w:rsidRDefault="002B28EE" w:rsidP="00492D9F">
            <w:pPr>
              <w:pStyle w:val="TAC"/>
              <w:rPr>
                <w:lang w:val="en-US" w:eastAsia="zh-CN" w:bidi="ar"/>
              </w:rPr>
            </w:pPr>
          </w:p>
        </w:tc>
      </w:tr>
      <w:tr w:rsidR="002B28EE" w:rsidRPr="001828F4" w14:paraId="363EB6E5" w14:textId="77777777" w:rsidTr="008330FE">
        <w:trPr>
          <w:trHeight w:val="29"/>
        </w:trPr>
        <w:tc>
          <w:tcPr>
            <w:tcW w:w="2904" w:type="dxa"/>
            <w:tcBorders>
              <w:top w:val="nil"/>
              <w:left w:val="single" w:sz="4" w:space="0" w:color="auto"/>
              <w:bottom w:val="nil"/>
              <w:right w:val="single" w:sz="4" w:space="0" w:color="auto"/>
            </w:tcBorders>
          </w:tcPr>
          <w:p w14:paraId="70D2D751" w14:textId="77777777" w:rsidR="002B28EE" w:rsidRPr="001828F4" w:rsidRDefault="002B28EE" w:rsidP="00492D9F">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39B3BD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541D18" w14:textId="77777777" w:rsidR="002B28EE" w:rsidRPr="001828F4" w:rsidRDefault="002B28EE" w:rsidP="00492D9F">
            <w:pPr>
              <w:pStyle w:val="TAC"/>
              <w:rPr>
                <w:rFonts w:eastAsia="DengXian"/>
              </w:rPr>
            </w:pPr>
            <w:r w:rsidRPr="001828F4">
              <w:t>n77</w:t>
            </w:r>
          </w:p>
        </w:tc>
        <w:tc>
          <w:tcPr>
            <w:tcW w:w="4199" w:type="dxa"/>
            <w:tcBorders>
              <w:top w:val="single" w:sz="4" w:space="0" w:color="auto"/>
              <w:left w:val="single" w:sz="4" w:space="0" w:color="auto"/>
              <w:bottom w:val="single" w:sz="4" w:space="0" w:color="auto"/>
              <w:right w:val="single" w:sz="4" w:space="0" w:color="auto"/>
            </w:tcBorders>
            <w:vAlign w:val="center"/>
          </w:tcPr>
          <w:p w14:paraId="16ED0813" w14:textId="77777777" w:rsidR="002B28EE" w:rsidRPr="001828F4" w:rsidRDefault="002B28EE" w:rsidP="00492D9F">
            <w:pPr>
              <w:pStyle w:val="TAC"/>
              <w:rPr>
                <w:rFonts w:cs="Arial"/>
                <w:szCs w:val="18"/>
                <w:lang w:val="en-US" w:eastAsia="zh-CN"/>
              </w:rPr>
            </w:pPr>
            <w:r w:rsidRPr="001828F4">
              <w:rPr>
                <w:rFonts w:cs="Arial"/>
                <w:szCs w:val="18"/>
                <w:lang w:val="en-US" w:eastAsia="zh-CN"/>
              </w:rPr>
              <w:t xml:space="preserve">CA_n77(2A)_BCS 4 and 5 </w:t>
            </w:r>
          </w:p>
        </w:tc>
        <w:tc>
          <w:tcPr>
            <w:tcW w:w="2724" w:type="dxa"/>
            <w:tcBorders>
              <w:top w:val="single" w:sz="4" w:space="0" w:color="FFFFFF" w:themeColor="background1"/>
              <w:left w:val="single" w:sz="4" w:space="0" w:color="auto"/>
              <w:bottom w:val="single" w:sz="4" w:space="0" w:color="auto"/>
              <w:right w:val="single" w:sz="4" w:space="0" w:color="auto"/>
            </w:tcBorders>
          </w:tcPr>
          <w:p w14:paraId="1E5B7907" w14:textId="77777777" w:rsidR="002B28EE" w:rsidRPr="001828F4" w:rsidRDefault="002B28EE" w:rsidP="00492D9F">
            <w:pPr>
              <w:pStyle w:val="TAC"/>
              <w:rPr>
                <w:lang w:val="en-US" w:eastAsia="zh-CN" w:bidi="ar"/>
              </w:rPr>
            </w:pPr>
          </w:p>
        </w:tc>
      </w:tr>
      <w:tr w:rsidR="002B28EE" w:rsidRPr="001828F4" w14:paraId="744B6B40" w14:textId="77777777" w:rsidTr="008330FE">
        <w:trPr>
          <w:trHeight w:val="29"/>
        </w:trPr>
        <w:tc>
          <w:tcPr>
            <w:tcW w:w="2904" w:type="dxa"/>
            <w:tcBorders>
              <w:top w:val="single" w:sz="4" w:space="0" w:color="auto"/>
              <w:left w:val="single" w:sz="4" w:space="0" w:color="auto"/>
              <w:bottom w:val="nil"/>
              <w:right w:val="single" w:sz="4" w:space="0" w:color="auto"/>
            </w:tcBorders>
          </w:tcPr>
          <w:p w14:paraId="1EFB2F42" w14:textId="77777777" w:rsidR="002B28EE" w:rsidRPr="001828F4" w:rsidRDefault="002B28EE" w:rsidP="00492D9F">
            <w:pPr>
              <w:pStyle w:val="TAC"/>
              <w:rPr>
                <w:lang w:val="en-US" w:eastAsia="zh-CN" w:bidi="ar"/>
              </w:rPr>
            </w:pPr>
            <w:r w:rsidRPr="001828F4">
              <w:t>CA_n41A-n66A-n71A-n78A</w:t>
            </w:r>
          </w:p>
        </w:tc>
        <w:tc>
          <w:tcPr>
            <w:tcW w:w="3019" w:type="dxa"/>
            <w:tcBorders>
              <w:top w:val="single" w:sz="4" w:space="0" w:color="auto"/>
              <w:left w:val="single" w:sz="4" w:space="0" w:color="auto"/>
              <w:bottom w:val="nil"/>
              <w:right w:val="single" w:sz="4" w:space="0" w:color="auto"/>
            </w:tcBorders>
          </w:tcPr>
          <w:p w14:paraId="2550B611" w14:textId="77777777" w:rsidR="002B28EE" w:rsidRPr="001828F4" w:rsidRDefault="002B28EE" w:rsidP="00492D9F">
            <w:pPr>
              <w:pStyle w:val="TAC"/>
              <w:rPr>
                <w:lang w:val="en-US" w:eastAsia="zh-CN"/>
              </w:rPr>
            </w:pPr>
            <w:r w:rsidRPr="001828F4">
              <w:rPr>
                <w:lang w:val="en-US" w:eastAsia="zh-CN"/>
              </w:rPr>
              <w:t>CA_n41A-n66A</w:t>
            </w:r>
          </w:p>
          <w:p w14:paraId="246581C5" w14:textId="77777777" w:rsidR="002B28EE" w:rsidRPr="001828F4" w:rsidRDefault="002B28EE" w:rsidP="00492D9F">
            <w:pPr>
              <w:pStyle w:val="TAC"/>
              <w:rPr>
                <w:lang w:val="en-US" w:eastAsia="zh-CN"/>
              </w:rPr>
            </w:pPr>
            <w:r w:rsidRPr="001828F4">
              <w:rPr>
                <w:lang w:val="en-US" w:eastAsia="zh-CN"/>
              </w:rPr>
              <w:t>CA_n41A-n71A</w:t>
            </w:r>
          </w:p>
          <w:p w14:paraId="65302301" w14:textId="77777777" w:rsidR="002B28EE" w:rsidRPr="001828F4" w:rsidRDefault="002B28EE" w:rsidP="00492D9F">
            <w:pPr>
              <w:pStyle w:val="TAC"/>
              <w:rPr>
                <w:lang w:val="en-US" w:eastAsia="zh-CN"/>
              </w:rPr>
            </w:pPr>
            <w:r w:rsidRPr="001828F4">
              <w:rPr>
                <w:lang w:val="en-US" w:eastAsia="zh-CN"/>
              </w:rPr>
              <w:t>CA_n41A-n78A</w:t>
            </w:r>
          </w:p>
          <w:p w14:paraId="02BBBF4C" w14:textId="77777777" w:rsidR="002B28EE" w:rsidRPr="001828F4" w:rsidRDefault="002B28EE" w:rsidP="00492D9F">
            <w:pPr>
              <w:pStyle w:val="TAC"/>
              <w:rPr>
                <w:lang w:val="en-US" w:eastAsia="zh-CN"/>
              </w:rPr>
            </w:pPr>
            <w:r w:rsidRPr="001828F4">
              <w:rPr>
                <w:lang w:val="en-US" w:eastAsia="zh-CN"/>
              </w:rPr>
              <w:t>CA_n66A-n71A</w:t>
            </w:r>
          </w:p>
          <w:p w14:paraId="77A68998" w14:textId="77777777" w:rsidR="002B28EE" w:rsidRPr="001828F4" w:rsidRDefault="002B28EE" w:rsidP="00492D9F">
            <w:pPr>
              <w:pStyle w:val="TAC"/>
              <w:rPr>
                <w:lang w:val="en-US" w:eastAsia="zh-CN"/>
              </w:rPr>
            </w:pPr>
            <w:r w:rsidRPr="001828F4">
              <w:rPr>
                <w:lang w:val="en-US" w:eastAsia="zh-CN"/>
              </w:rPr>
              <w:t>CA_n66A-n78A</w:t>
            </w:r>
          </w:p>
          <w:p w14:paraId="4AF974E5" w14:textId="77777777" w:rsidR="002B28EE" w:rsidRPr="001828F4" w:rsidRDefault="002B28EE" w:rsidP="00492D9F">
            <w:pPr>
              <w:pStyle w:val="TAC"/>
              <w:rPr>
                <w:lang w:val="en-US" w:eastAsia="zh-CN" w:bidi="ar"/>
              </w:rPr>
            </w:pPr>
            <w:r w:rsidRPr="001828F4">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F065C84"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218204D"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29BF67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3A44887" w14:textId="77777777" w:rsidTr="008330FE">
        <w:trPr>
          <w:trHeight w:val="29"/>
        </w:trPr>
        <w:tc>
          <w:tcPr>
            <w:tcW w:w="2904" w:type="dxa"/>
            <w:tcBorders>
              <w:top w:val="nil"/>
              <w:left w:val="single" w:sz="4" w:space="0" w:color="auto"/>
              <w:bottom w:val="nil"/>
              <w:right w:val="single" w:sz="4" w:space="0" w:color="auto"/>
            </w:tcBorders>
          </w:tcPr>
          <w:p w14:paraId="0C5E7AA7"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F940AA6"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693BB4"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924211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1A171C45" w14:textId="77777777" w:rsidR="002B28EE" w:rsidRPr="001828F4" w:rsidRDefault="002B28EE" w:rsidP="00492D9F">
            <w:pPr>
              <w:pStyle w:val="TAC"/>
              <w:rPr>
                <w:lang w:val="en-US" w:eastAsia="zh-CN" w:bidi="ar"/>
              </w:rPr>
            </w:pPr>
          </w:p>
        </w:tc>
      </w:tr>
      <w:tr w:rsidR="002B28EE" w:rsidRPr="001828F4" w14:paraId="70D870E3" w14:textId="77777777" w:rsidTr="008330FE">
        <w:trPr>
          <w:trHeight w:val="29"/>
        </w:trPr>
        <w:tc>
          <w:tcPr>
            <w:tcW w:w="2904" w:type="dxa"/>
            <w:tcBorders>
              <w:top w:val="nil"/>
              <w:left w:val="single" w:sz="4" w:space="0" w:color="auto"/>
              <w:bottom w:val="nil"/>
              <w:right w:val="single" w:sz="4" w:space="0" w:color="auto"/>
            </w:tcBorders>
          </w:tcPr>
          <w:p w14:paraId="507F2521"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38C044C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B14FB"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0100ABBE"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11C9413D" w14:textId="77777777" w:rsidR="002B28EE" w:rsidRPr="001828F4" w:rsidRDefault="002B28EE" w:rsidP="00492D9F">
            <w:pPr>
              <w:pStyle w:val="TAC"/>
              <w:rPr>
                <w:lang w:val="en-US" w:eastAsia="zh-CN" w:bidi="ar"/>
              </w:rPr>
            </w:pPr>
          </w:p>
        </w:tc>
      </w:tr>
      <w:tr w:rsidR="002B28EE" w:rsidRPr="001828F4" w14:paraId="6EFDDE43" w14:textId="77777777" w:rsidTr="008330FE">
        <w:trPr>
          <w:trHeight w:val="29"/>
        </w:trPr>
        <w:tc>
          <w:tcPr>
            <w:tcW w:w="2904" w:type="dxa"/>
            <w:tcBorders>
              <w:top w:val="nil"/>
              <w:left w:val="single" w:sz="4" w:space="0" w:color="auto"/>
              <w:bottom w:val="nil"/>
              <w:right w:val="single" w:sz="4" w:space="0" w:color="auto"/>
            </w:tcBorders>
          </w:tcPr>
          <w:p w14:paraId="3A6FB4DB"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A7A058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21EC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BD4586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4FDDD5" w14:textId="77777777" w:rsidR="002B28EE" w:rsidRPr="001828F4" w:rsidRDefault="002B28EE" w:rsidP="00492D9F">
            <w:pPr>
              <w:pStyle w:val="TAC"/>
              <w:rPr>
                <w:lang w:val="en-US" w:eastAsia="zh-CN" w:bidi="ar"/>
              </w:rPr>
            </w:pPr>
          </w:p>
        </w:tc>
      </w:tr>
      <w:tr w:rsidR="002B28EE" w:rsidRPr="001828F4" w14:paraId="5519D758" w14:textId="77777777" w:rsidTr="008330FE">
        <w:trPr>
          <w:trHeight w:val="29"/>
        </w:trPr>
        <w:tc>
          <w:tcPr>
            <w:tcW w:w="2904" w:type="dxa"/>
            <w:tcBorders>
              <w:top w:val="single" w:sz="4" w:space="0" w:color="auto"/>
              <w:left w:val="single" w:sz="4" w:space="0" w:color="auto"/>
              <w:bottom w:val="nil"/>
              <w:right w:val="single" w:sz="4" w:space="0" w:color="auto"/>
            </w:tcBorders>
          </w:tcPr>
          <w:p w14:paraId="1C449EC9" w14:textId="77777777" w:rsidR="002B28EE" w:rsidRPr="001828F4" w:rsidRDefault="002B28EE" w:rsidP="00492D9F">
            <w:pPr>
              <w:pStyle w:val="TAC"/>
              <w:rPr>
                <w:lang w:val="en-US" w:eastAsia="zh-CN" w:bidi="ar"/>
              </w:rPr>
            </w:pPr>
            <w:r w:rsidRPr="001828F4">
              <w:t>CA_n41A-n66(2A)-n71A-n78A</w:t>
            </w:r>
          </w:p>
        </w:tc>
        <w:tc>
          <w:tcPr>
            <w:tcW w:w="3019" w:type="dxa"/>
            <w:tcBorders>
              <w:top w:val="single" w:sz="4" w:space="0" w:color="auto"/>
              <w:left w:val="single" w:sz="4" w:space="0" w:color="auto"/>
              <w:bottom w:val="nil"/>
              <w:right w:val="single" w:sz="4" w:space="0" w:color="auto"/>
            </w:tcBorders>
          </w:tcPr>
          <w:p w14:paraId="0F8C54F9" w14:textId="77777777" w:rsidR="002B28EE" w:rsidRPr="001828F4" w:rsidRDefault="002B28EE" w:rsidP="00492D9F">
            <w:pPr>
              <w:pStyle w:val="TAC"/>
              <w:rPr>
                <w:lang w:val="en-US" w:eastAsia="zh-CN"/>
              </w:rPr>
            </w:pPr>
            <w:r w:rsidRPr="001828F4">
              <w:rPr>
                <w:lang w:val="en-US" w:eastAsia="zh-CN"/>
              </w:rPr>
              <w:t>CA_n41A-n66A</w:t>
            </w:r>
          </w:p>
          <w:p w14:paraId="15A480AB" w14:textId="77777777" w:rsidR="002B28EE" w:rsidRPr="001828F4" w:rsidRDefault="002B28EE" w:rsidP="00492D9F">
            <w:pPr>
              <w:pStyle w:val="TAC"/>
              <w:rPr>
                <w:lang w:val="en-US" w:eastAsia="zh-CN"/>
              </w:rPr>
            </w:pPr>
            <w:r w:rsidRPr="001828F4">
              <w:rPr>
                <w:lang w:val="en-US" w:eastAsia="zh-CN"/>
              </w:rPr>
              <w:t>CA_n41A-n71A</w:t>
            </w:r>
          </w:p>
          <w:p w14:paraId="62E8DA0A" w14:textId="77777777" w:rsidR="002B28EE" w:rsidRPr="001828F4" w:rsidRDefault="002B28EE" w:rsidP="00492D9F">
            <w:pPr>
              <w:pStyle w:val="TAC"/>
              <w:rPr>
                <w:lang w:val="en-US" w:eastAsia="zh-CN"/>
              </w:rPr>
            </w:pPr>
            <w:r w:rsidRPr="001828F4">
              <w:rPr>
                <w:lang w:val="en-US" w:eastAsia="zh-CN"/>
              </w:rPr>
              <w:t>CA_n41A-n78A</w:t>
            </w:r>
          </w:p>
          <w:p w14:paraId="1A019B22" w14:textId="77777777" w:rsidR="002B28EE" w:rsidRPr="001828F4" w:rsidRDefault="002B28EE" w:rsidP="00492D9F">
            <w:pPr>
              <w:pStyle w:val="TAC"/>
              <w:rPr>
                <w:lang w:val="en-US" w:eastAsia="zh-CN"/>
              </w:rPr>
            </w:pPr>
            <w:r w:rsidRPr="001828F4">
              <w:rPr>
                <w:lang w:val="en-US" w:eastAsia="zh-CN"/>
              </w:rPr>
              <w:t>CA_n66A-n71A</w:t>
            </w:r>
          </w:p>
          <w:p w14:paraId="4AA93799" w14:textId="77777777" w:rsidR="002B28EE" w:rsidRPr="001828F4" w:rsidRDefault="002B28EE" w:rsidP="00492D9F">
            <w:pPr>
              <w:pStyle w:val="TAC"/>
              <w:rPr>
                <w:lang w:val="en-US" w:eastAsia="zh-CN"/>
              </w:rPr>
            </w:pPr>
            <w:r w:rsidRPr="001828F4">
              <w:rPr>
                <w:lang w:val="en-US" w:eastAsia="zh-CN"/>
              </w:rPr>
              <w:t>CA_n66A-n78A</w:t>
            </w:r>
          </w:p>
          <w:p w14:paraId="58C6D706" w14:textId="77777777" w:rsidR="002B28EE" w:rsidRPr="001828F4" w:rsidRDefault="002B28EE" w:rsidP="00492D9F">
            <w:pPr>
              <w:pStyle w:val="TAC"/>
              <w:rPr>
                <w:lang w:val="en-US" w:eastAsia="zh-CN" w:bidi="ar"/>
              </w:rPr>
            </w:pPr>
            <w:r w:rsidRPr="001828F4">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F33F757"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7A4AF9A"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33F18F7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0FE29D3" w14:textId="77777777" w:rsidTr="008330FE">
        <w:trPr>
          <w:trHeight w:val="29"/>
        </w:trPr>
        <w:tc>
          <w:tcPr>
            <w:tcW w:w="2904" w:type="dxa"/>
            <w:tcBorders>
              <w:top w:val="nil"/>
              <w:left w:val="single" w:sz="4" w:space="0" w:color="auto"/>
              <w:bottom w:val="nil"/>
              <w:right w:val="single" w:sz="4" w:space="0" w:color="auto"/>
            </w:tcBorders>
          </w:tcPr>
          <w:p w14:paraId="5B672242"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E9A2F45"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C14361F"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E6D04C0"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475C0A26" w14:textId="77777777" w:rsidR="002B28EE" w:rsidRPr="001828F4" w:rsidRDefault="002B28EE" w:rsidP="00492D9F">
            <w:pPr>
              <w:pStyle w:val="TAC"/>
              <w:rPr>
                <w:lang w:val="en-US" w:eastAsia="zh-CN" w:bidi="ar"/>
              </w:rPr>
            </w:pPr>
          </w:p>
        </w:tc>
      </w:tr>
      <w:tr w:rsidR="002B28EE" w:rsidRPr="001828F4" w14:paraId="2752457C" w14:textId="77777777" w:rsidTr="008330FE">
        <w:trPr>
          <w:trHeight w:val="29"/>
        </w:trPr>
        <w:tc>
          <w:tcPr>
            <w:tcW w:w="2904" w:type="dxa"/>
            <w:tcBorders>
              <w:top w:val="nil"/>
              <w:left w:val="single" w:sz="4" w:space="0" w:color="auto"/>
              <w:bottom w:val="nil"/>
              <w:right w:val="single" w:sz="4" w:space="0" w:color="auto"/>
            </w:tcBorders>
          </w:tcPr>
          <w:p w14:paraId="21974B36"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442D1C00"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980D7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114A0D97"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60F80E87" w14:textId="77777777" w:rsidR="002B28EE" w:rsidRPr="001828F4" w:rsidRDefault="002B28EE" w:rsidP="00492D9F">
            <w:pPr>
              <w:pStyle w:val="TAC"/>
              <w:rPr>
                <w:lang w:val="en-US" w:eastAsia="zh-CN" w:bidi="ar"/>
              </w:rPr>
            </w:pPr>
          </w:p>
        </w:tc>
      </w:tr>
      <w:tr w:rsidR="002B28EE" w:rsidRPr="001828F4" w14:paraId="52E14F39" w14:textId="77777777" w:rsidTr="008330FE">
        <w:trPr>
          <w:trHeight w:val="29"/>
        </w:trPr>
        <w:tc>
          <w:tcPr>
            <w:tcW w:w="2904" w:type="dxa"/>
            <w:tcBorders>
              <w:top w:val="nil"/>
              <w:left w:val="single" w:sz="4" w:space="0" w:color="auto"/>
              <w:bottom w:val="nil"/>
              <w:right w:val="single" w:sz="4" w:space="0" w:color="auto"/>
            </w:tcBorders>
          </w:tcPr>
          <w:p w14:paraId="1A4063DE"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343E98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1D9FF"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7F4E73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566805" w14:textId="77777777" w:rsidR="002B28EE" w:rsidRPr="001828F4" w:rsidRDefault="002B28EE" w:rsidP="00492D9F">
            <w:pPr>
              <w:pStyle w:val="TAC"/>
              <w:rPr>
                <w:lang w:val="en-US" w:eastAsia="zh-CN" w:bidi="ar"/>
              </w:rPr>
            </w:pPr>
          </w:p>
        </w:tc>
      </w:tr>
      <w:tr w:rsidR="002B28EE" w:rsidRPr="001828F4" w14:paraId="4E389E81" w14:textId="77777777" w:rsidTr="008330FE">
        <w:trPr>
          <w:trHeight w:val="29"/>
        </w:trPr>
        <w:tc>
          <w:tcPr>
            <w:tcW w:w="2904" w:type="dxa"/>
            <w:tcBorders>
              <w:top w:val="single" w:sz="4" w:space="0" w:color="auto"/>
              <w:left w:val="single" w:sz="4" w:space="0" w:color="auto"/>
              <w:bottom w:val="nil"/>
              <w:right w:val="single" w:sz="4" w:space="0" w:color="auto"/>
            </w:tcBorders>
          </w:tcPr>
          <w:p w14:paraId="28A91B85" w14:textId="77777777" w:rsidR="002B28EE" w:rsidRPr="001828F4" w:rsidRDefault="002B28EE" w:rsidP="00492D9F">
            <w:pPr>
              <w:pStyle w:val="TAC"/>
              <w:rPr>
                <w:lang w:val="en-US" w:eastAsia="zh-CN" w:bidi="ar"/>
              </w:rPr>
            </w:pPr>
            <w:r w:rsidRPr="001828F4">
              <w:t>CA_n41A-n66A-n71A-n78(2A)</w:t>
            </w:r>
          </w:p>
        </w:tc>
        <w:tc>
          <w:tcPr>
            <w:tcW w:w="3019" w:type="dxa"/>
            <w:tcBorders>
              <w:top w:val="single" w:sz="4" w:space="0" w:color="auto"/>
              <w:left w:val="single" w:sz="4" w:space="0" w:color="auto"/>
              <w:bottom w:val="nil"/>
              <w:right w:val="single" w:sz="4" w:space="0" w:color="auto"/>
            </w:tcBorders>
          </w:tcPr>
          <w:p w14:paraId="7A9180AC" w14:textId="77777777" w:rsidR="002B28EE" w:rsidRPr="001828F4" w:rsidRDefault="002B28EE" w:rsidP="00492D9F">
            <w:pPr>
              <w:pStyle w:val="TAC"/>
              <w:rPr>
                <w:lang w:val="en-US" w:eastAsia="zh-CN"/>
              </w:rPr>
            </w:pPr>
            <w:r w:rsidRPr="001828F4">
              <w:rPr>
                <w:lang w:val="en-US" w:eastAsia="zh-CN"/>
              </w:rPr>
              <w:t>CA_n41A-n66A</w:t>
            </w:r>
          </w:p>
          <w:p w14:paraId="3B025200" w14:textId="77777777" w:rsidR="002B28EE" w:rsidRPr="001828F4" w:rsidRDefault="002B28EE" w:rsidP="00492D9F">
            <w:pPr>
              <w:pStyle w:val="TAC"/>
              <w:rPr>
                <w:lang w:val="en-US" w:eastAsia="zh-CN"/>
              </w:rPr>
            </w:pPr>
            <w:r w:rsidRPr="001828F4">
              <w:rPr>
                <w:lang w:val="en-US" w:eastAsia="zh-CN"/>
              </w:rPr>
              <w:t>CA_n41A-n71A</w:t>
            </w:r>
          </w:p>
          <w:p w14:paraId="6310AC3B" w14:textId="77777777" w:rsidR="002B28EE" w:rsidRPr="001828F4" w:rsidRDefault="002B28EE" w:rsidP="00492D9F">
            <w:pPr>
              <w:pStyle w:val="TAC"/>
              <w:rPr>
                <w:lang w:val="en-US" w:eastAsia="zh-CN"/>
              </w:rPr>
            </w:pPr>
            <w:r w:rsidRPr="001828F4">
              <w:rPr>
                <w:lang w:val="en-US" w:eastAsia="zh-CN"/>
              </w:rPr>
              <w:t>CA_n41A-n78A</w:t>
            </w:r>
          </w:p>
          <w:p w14:paraId="11AC324C" w14:textId="77777777" w:rsidR="002B28EE" w:rsidRPr="001828F4" w:rsidRDefault="002B28EE" w:rsidP="00492D9F">
            <w:pPr>
              <w:pStyle w:val="TAC"/>
              <w:rPr>
                <w:lang w:val="en-US" w:eastAsia="zh-CN"/>
              </w:rPr>
            </w:pPr>
            <w:r w:rsidRPr="001828F4">
              <w:rPr>
                <w:lang w:val="en-US" w:eastAsia="zh-CN"/>
              </w:rPr>
              <w:t>CA_n66A-n71A</w:t>
            </w:r>
          </w:p>
          <w:p w14:paraId="16123F71" w14:textId="77777777" w:rsidR="002B28EE" w:rsidRPr="001828F4" w:rsidRDefault="002B28EE" w:rsidP="00492D9F">
            <w:pPr>
              <w:pStyle w:val="TAC"/>
              <w:rPr>
                <w:lang w:val="en-US" w:eastAsia="zh-CN"/>
              </w:rPr>
            </w:pPr>
            <w:r w:rsidRPr="001828F4">
              <w:rPr>
                <w:lang w:val="en-US" w:eastAsia="zh-CN"/>
              </w:rPr>
              <w:t>CA_n66A-n78A</w:t>
            </w:r>
          </w:p>
          <w:p w14:paraId="55187D82" w14:textId="77777777" w:rsidR="002B28EE" w:rsidRPr="001828F4" w:rsidRDefault="002B28EE" w:rsidP="00492D9F">
            <w:pPr>
              <w:pStyle w:val="TAC"/>
              <w:rPr>
                <w:lang w:val="en-US" w:eastAsia="zh-CN" w:bidi="ar"/>
              </w:rPr>
            </w:pPr>
            <w:r w:rsidRPr="001828F4">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793CB8E"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BF4CC91"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958C98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F89D0A5" w14:textId="77777777" w:rsidTr="008330FE">
        <w:trPr>
          <w:trHeight w:val="29"/>
        </w:trPr>
        <w:tc>
          <w:tcPr>
            <w:tcW w:w="2904" w:type="dxa"/>
            <w:tcBorders>
              <w:top w:val="nil"/>
              <w:left w:val="single" w:sz="4" w:space="0" w:color="auto"/>
              <w:bottom w:val="nil"/>
              <w:right w:val="single" w:sz="4" w:space="0" w:color="auto"/>
            </w:tcBorders>
          </w:tcPr>
          <w:p w14:paraId="6D259FDD"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5772DBCB"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6D3F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FDF513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2724" w:type="dxa"/>
            <w:tcBorders>
              <w:top w:val="nil"/>
              <w:left w:val="single" w:sz="4" w:space="0" w:color="auto"/>
              <w:bottom w:val="nil"/>
              <w:right w:val="single" w:sz="4" w:space="0" w:color="auto"/>
            </w:tcBorders>
          </w:tcPr>
          <w:p w14:paraId="753AE5AB" w14:textId="77777777" w:rsidR="002B28EE" w:rsidRPr="001828F4" w:rsidRDefault="002B28EE" w:rsidP="00492D9F">
            <w:pPr>
              <w:pStyle w:val="TAC"/>
              <w:rPr>
                <w:lang w:val="en-US" w:eastAsia="zh-CN" w:bidi="ar"/>
              </w:rPr>
            </w:pPr>
          </w:p>
        </w:tc>
      </w:tr>
      <w:tr w:rsidR="002B28EE" w:rsidRPr="001828F4" w14:paraId="322D8525" w14:textId="77777777" w:rsidTr="008330FE">
        <w:trPr>
          <w:trHeight w:val="29"/>
        </w:trPr>
        <w:tc>
          <w:tcPr>
            <w:tcW w:w="2904" w:type="dxa"/>
            <w:tcBorders>
              <w:top w:val="nil"/>
              <w:left w:val="single" w:sz="4" w:space="0" w:color="auto"/>
              <w:bottom w:val="nil"/>
              <w:right w:val="single" w:sz="4" w:space="0" w:color="auto"/>
            </w:tcBorders>
          </w:tcPr>
          <w:p w14:paraId="15165024" w14:textId="77777777" w:rsidR="002B28EE" w:rsidRPr="001828F4" w:rsidRDefault="002B28EE" w:rsidP="00492D9F">
            <w:pPr>
              <w:pStyle w:val="TAC"/>
              <w:rPr>
                <w:lang w:val="en-US" w:eastAsia="zh-CN" w:bidi="ar"/>
              </w:rPr>
            </w:pPr>
          </w:p>
        </w:tc>
        <w:tc>
          <w:tcPr>
            <w:tcW w:w="3019" w:type="dxa"/>
            <w:tcBorders>
              <w:top w:val="nil"/>
              <w:left w:val="single" w:sz="4" w:space="0" w:color="auto"/>
              <w:bottom w:val="nil"/>
              <w:right w:val="single" w:sz="4" w:space="0" w:color="auto"/>
            </w:tcBorders>
          </w:tcPr>
          <w:p w14:paraId="140D34D8"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10C0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828106F" w14:textId="77777777" w:rsidR="002B28EE" w:rsidRPr="001828F4" w:rsidRDefault="002B28EE" w:rsidP="00492D9F">
            <w:pPr>
              <w:pStyle w:val="TAC"/>
              <w:rPr>
                <w:lang w:val="en-US" w:eastAsia="zh-CN" w:bidi="ar"/>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340B57A1" w14:textId="77777777" w:rsidR="002B28EE" w:rsidRPr="001828F4" w:rsidRDefault="002B28EE" w:rsidP="00492D9F">
            <w:pPr>
              <w:pStyle w:val="TAC"/>
              <w:rPr>
                <w:lang w:val="en-US" w:eastAsia="zh-CN" w:bidi="ar"/>
              </w:rPr>
            </w:pPr>
          </w:p>
        </w:tc>
      </w:tr>
      <w:tr w:rsidR="002B28EE" w:rsidRPr="001828F4" w14:paraId="46BCBC16" w14:textId="77777777" w:rsidTr="008330FE">
        <w:trPr>
          <w:trHeight w:val="29"/>
        </w:trPr>
        <w:tc>
          <w:tcPr>
            <w:tcW w:w="2904" w:type="dxa"/>
            <w:tcBorders>
              <w:top w:val="nil"/>
              <w:left w:val="single" w:sz="4" w:space="0" w:color="auto"/>
              <w:bottom w:val="nil"/>
              <w:right w:val="single" w:sz="4" w:space="0" w:color="auto"/>
            </w:tcBorders>
          </w:tcPr>
          <w:p w14:paraId="1759A520" w14:textId="77777777" w:rsidR="002B28EE" w:rsidRPr="001828F4" w:rsidRDefault="002B28EE" w:rsidP="00492D9F">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5207771" w14:textId="77777777" w:rsidR="002B28EE" w:rsidRPr="001828F4" w:rsidRDefault="002B28EE" w:rsidP="00492D9F">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931A72"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B6A4C94" w14:textId="77777777" w:rsidR="002B28EE" w:rsidRPr="001828F4" w:rsidRDefault="002B28EE" w:rsidP="00492D9F">
            <w:pPr>
              <w:pStyle w:val="TAC"/>
              <w:rPr>
                <w:lang w:val="en-US" w:eastAsia="zh-CN" w:bidi="ar"/>
              </w:rPr>
            </w:pPr>
            <w:r w:rsidRPr="001828F4">
              <w:t>CA_n78(2A)_BCS2</w:t>
            </w:r>
          </w:p>
        </w:tc>
        <w:tc>
          <w:tcPr>
            <w:tcW w:w="2724" w:type="dxa"/>
            <w:tcBorders>
              <w:top w:val="nil"/>
              <w:left w:val="single" w:sz="4" w:space="0" w:color="auto"/>
              <w:bottom w:val="single" w:sz="4" w:space="0" w:color="auto"/>
              <w:right w:val="single" w:sz="4" w:space="0" w:color="auto"/>
            </w:tcBorders>
          </w:tcPr>
          <w:p w14:paraId="08086FFC" w14:textId="77777777" w:rsidR="002B28EE" w:rsidRPr="001828F4" w:rsidRDefault="002B28EE" w:rsidP="00492D9F">
            <w:pPr>
              <w:pStyle w:val="TAC"/>
              <w:rPr>
                <w:lang w:val="en-US" w:eastAsia="zh-CN" w:bidi="ar"/>
              </w:rPr>
            </w:pPr>
          </w:p>
        </w:tc>
      </w:tr>
      <w:tr w:rsidR="002B28EE" w:rsidRPr="001828F4" w14:paraId="6871DD0D" w14:textId="77777777" w:rsidTr="008330FE">
        <w:trPr>
          <w:trHeight w:val="29"/>
        </w:trPr>
        <w:tc>
          <w:tcPr>
            <w:tcW w:w="2904" w:type="dxa"/>
            <w:tcBorders>
              <w:top w:val="single" w:sz="4" w:space="0" w:color="auto"/>
              <w:left w:val="single" w:sz="4" w:space="0" w:color="auto"/>
              <w:bottom w:val="nil"/>
              <w:right w:val="single" w:sz="4" w:space="0" w:color="auto"/>
            </w:tcBorders>
          </w:tcPr>
          <w:p w14:paraId="518871E8" w14:textId="77777777" w:rsidR="002B28EE" w:rsidRPr="001828F4" w:rsidRDefault="002B28EE" w:rsidP="00492D9F">
            <w:pPr>
              <w:pStyle w:val="TAC"/>
              <w:rPr>
                <w:lang w:val="en-US" w:eastAsia="zh-CN" w:bidi="ar"/>
              </w:rPr>
            </w:pPr>
            <w:r w:rsidRPr="001828F4">
              <w:t>CA_n41A-n66(2A)-n71A-n78(2A)</w:t>
            </w:r>
          </w:p>
        </w:tc>
        <w:tc>
          <w:tcPr>
            <w:tcW w:w="3019" w:type="dxa"/>
            <w:tcBorders>
              <w:top w:val="single" w:sz="4" w:space="0" w:color="auto"/>
              <w:left w:val="single" w:sz="4" w:space="0" w:color="auto"/>
              <w:bottom w:val="nil"/>
              <w:right w:val="single" w:sz="4" w:space="0" w:color="auto"/>
            </w:tcBorders>
          </w:tcPr>
          <w:p w14:paraId="7A86A9EB" w14:textId="77777777" w:rsidR="002B28EE" w:rsidRPr="001828F4" w:rsidRDefault="002B28EE" w:rsidP="00492D9F">
            <w:pPr>
              <w:pStyle w:val="TAC"/>
              <w:rPr>
                <w:lang w:val="en-US" w:eastAsia="zh-CN"/>
              </w:rPr>
            </w:pPr>
            <w:r w:rsidRPr="001828F4">
              <w:rPr>
                <w:lang w:val="en-US" w:eastAsia="zh-CN"/>
              </w:rPr>
              <w:t>CA_n41A-n66A</w:t>
            </w:r>
          </w:p>
          <w:p w14:paraId="1B319801" w14:textId="77777777" w:rsidR="002B28EE" w:rsidRPr="001828F4" w:rsidRDefault="002B28EE" w:rsidP="00492D9F">
            <w:pPr>
              <w:pStyle w:val="TAC"/>
              <w:rPr>
                <w:lang w:val="en-US" w:eastAsia="zh-CN"/>
              </w:rPr>
            </w:pPr>
            <w:r w:rsidRPr="001828F4">
              <w:rPr>
                <w:lang w:val="en-US" w:eastAsia="zh-CN"/>
              </w:rPr>
              <w:t>CA_n41A-n71A</w:t>
            </w:r>
          </w:p>
          <w:p w14:paraId="58A12D1D" w14:textId="77777777" w:rsidR="002B28EE" w:rsidRPr="001828F4" w:rsidRDefault="002B28EE" w:rsidP="00492D9F">
            <w:pPr>
              <w:pStyle w:val="TAC"/>
              <w:rPr>
                <w:lang w:val="en-US" w:eastAsia="zh-CN"/>
              </w:rPr>
            </w:pPr>
            <w:r w:rsidRPr="001828F4">
              <w:rPr>
                <w:lang w:val="en-US" w:eastAsia="zh-CN"/>
              </w:rPr>
              <w:t>CA_n41A-n78A</w:t>
            </w:r>
          </w:p>
          <w:p w14:paraId="3A4C87B4" w14:textId="77777777" w:rsidR="002B28EE" w:rsidRPr="001828F4" w:rsidRDefault="002B28EE" w:rsidP="00492D9F">
            <w:pPr>
              <w:pStyle w:val="TAC"/>
              <w:rPr>
                <w:lang w:val="en-US" w:eastAsia="zh-CN"/>
              </w:rPr>
            </w:pPr>
            <w:r w:rsidRPr="001828F4">
              <w:rPr>
                <w:lang w:val="en-US" w:eastAsia="zh-CN"/>
              </w:rPr>
              <w:t>CA_n66A-n71A</w:t>
            </w:r>
          </w:p>
          <w:p w14:paraId="24FED9E3" w14:textId="77777777" w:rsidR="002B28EE" w:rsidRPr="001828F4" w:rsidRDefault="002B28EE" w:rsidP="00492D9F">
            <w:pPr>
              <w:pStyle w:val="TAC"/>
              <w:rPr>
                <w:lang w:val="en-US" w:eastAsia="zh-CN"/>
              </w:rPr>
            </w:pPr>
            <w:r w:rsidRPr="001828F4">
              <w:rPr>
                <w:lang w:val="en-US" w:eastAsia="zh-CN"/>
              </w:rPr>
              <w:t>CA_n66A-n78A</w:t>
            </w:r>
          </w:p>
          <w:p w14:paraId="5FF9969B" w14:textId="77777777" w:rsidR="002B28EE" w:rsidRPr="001828F4" w:rsidRDefault="002B28EE" w:rsidP="00492D9F">
            <w:pPr>
              <w:pStyle w:val="TAC"/>
              <w:rPr>
                <w:lang w:val="en-US" w:eastAsia="zh-CN" w:bidi="ar"/>
              </w:rPr>
            </w:pPr>
            <w:r w:rsidRPr="001828F4">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5139A8B"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C1C7EFE"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4C40AE77"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585756E1" w14:textId="77777777" w:rsidTr="008330FE">
        <w:trPr>
          <w:trHeight w:val="29"/>
        </w:trPr>
        <w:tc>
          <w:tcPr>
            <w:tcW w:w="2904" w:type="dxa"/>
            <w:tcBorders>
              <w:top w:val="nil"/>
              <w:left w:val="single" w:sz="4" w:space="0" w:color="auto"/>
              <w:bottom w:val="nil"/>
              <w:right w:val="single" w:sz="4" w:space="0" w:color="auto"/>
            </w:tcBorders>
          </w:tcPr>
          <w:p w14:paraId="733A230C"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85F6FB5"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4D3F68"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E864BA7" w14:textId="77777777" w:rsidR="002B28EE" w:rsidRPr="001828F4" w:rsidRDefault="002B28EE" w:rsidP="00492D9F">
            <w:pPr>
              <w:pStyle w:val="TAC"/>
              <w:rPr>
                <w:lang w:val="en-US" w:eastAsia="zh-CN" w:bidi="ar"/>
              </w:rPr>
            </w:pPr>
            <w:r w:rsidRPr="001828F4">
              <w:t>CA_n66(2A)_BCS1</w:t>
            </w:r>
          </w:p>
        </w:tc>
        <w:tc>
          <w:tcPr>
            <w:tcW w:w="2724" w:type="dxa"/>
            <w:tcBorders>
              <w:top w:val="nil"/>
              <w:left w:val="single" w:sz="4" w:space="0" w:color="auto"/>
              <w:bottom w:val="nil"/>
              <w:right w:val="single" w:sz="4" w:space="0" w:color="auto"/>
            </w:tcBorders>
          </w:tcPr>
          <w:p w14:paraId="11111B77" w14:textId="77777777" w:rsidR="002B28EE" w:rsidRPr="001828F4" w:rsidRDefault="002B28EE" w:rsidP="00492D9F">
            <w:pPr>
              <w:pStyle w:val="TAC"/>
              <w:rPr>
                <w:kern w:val="2"/>
                <w:szCs w:val="22"/>
                <w:lang w:val="en-US" w:eastAsia="zh-CN"/>
              </w:rPr>
            </w:pPr>
          </w:p>
        </w:tc>
      </w:tr>
      <w:tr w:rsidR="002B28EE" w:rsidRPr="001828F4" w14:paraId="46C26739" w14:textId="77777777" w:rsidTr="008330FE">
        <w:trPr>
          <w:trHeight w:val="29"/>
        </w:trPr>
        <w:tc>
          <w:tcPr>
            <w:tcW w:w="2904" w:type="dxa"/>
            <w:tcBorders>
              <w:top w:val="nil"/>
              <w:left w:val="single" w:sz="4" w:space="0" w:color="auto"/>
              <w:bottom w:val="nil"/>
              <w:right w:val="single" w:sz="4" w:space="0" w:color="auto"/>
            </w:tcBorders>
          </w:tcPr>
          <w:p w14:paraId="29ACEDDA"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A2D7E30"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4EE7E7"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4237B6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2724" w:type="dxa"/>
            <w:tcBorders>
              <w:top w:val="nil"/>
              <w:left w:val="single" w:sz="4" w:space="0" w:color="auto"/>
              <w:bottom w:val="nil"/>
              <w:right w:val="single" w:sz="4" w:space="0" w:color="auto"/>
            </w:tcBorders>
          </w:tcPr>
          <w:p w14:paraId="4042339A" w14:textId="77777777" w:rsidR="002B28EE" w:rsidRPr="001828F4" w:rsidRDefault="002B28EE" w:rsidP="00492D9F">
            <w:pPr>
              <w:pStyle w:val="TAC"/>
              <w:rPr>
                <w:kern w:val="2"/>
                <w:szCs w:val="22"/>
                <w:lang w:val="en-US" w:eastAsia="zh-CN"/>
              </w:rPr>
            </w:pPr>
          </w:p>
        </w:tc>
      </w:tr>
      <w:tr w:rsidR="002B28EE" w:rsidRPr="001828F4" w14:paraId="667AA3A8" w14:textId="77777777" w:rsidTr="008330FE">
        <w:trPr>
          <w:trHeight w:val="29"/>
        </w:trPr>
        <w:tc>
          <w:tcPr>
            <w:tcW w:w="2904" w:type="dxa"/>
            <w:tcBorders>
              <w:top w:val="nil"/>
              <w:left w:val="single" w:sz="4" w:space="0" w:color="auto"/>
              <w:bottom w:val="single" w:sz="4" w:space="0" w:color="auto"/>
              <w:right w:val="single" w:sz="4" w:space="0" w:color="auto"/>
            </w:tcBorders>
          </w:tcPr>
          <w:p w14:paraId="2AFECC1A"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0BE8C57C"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ECD6D2"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7FA4002" w14:textId="77777777" w:rsidR="002B28EE" w:rsidRPr="001828F4" w:rsidRDefault="002B28EE" w:rsidP="00492D9F">
            <w:pPr>
              <w:pStyle w:val="TAC"/>
              <w:rPr>
                <w:rFonts w:ascii="Calibri" w:hAnsi="Calibri"/>
                <w:kern w:val="2"/>
                <w:sz w:val="21"/>
                <w:lang w:val="en-US" w:eastAsia="zh-CN"/>
              </w:rPr>
            </w:pPr>
            <w:r w:rsidRPr="001828F4">
              <w:t>CA_n78(2A)_BCS2</w:t>
            </w:r>
          </w:p>
        </w:tc>
        <w:tc>
          <w:tcPr>
            <w:tcW w:w="2724" w:type="dxa"/>
            <w:tcBorders>
              <w:top w:val="nil"/>
              <w:left w:val="single" w:sz="4" w:space="0" w:color="auto"/>
              <w:bottom w:val="single" w:sz="4" w:space="0" w:color="auto"/>
              <w:right w:val="single" w:sz="4" w:space="0" w:color="auto"/>
            </w:tcBorders>
          </w:tcPr>
          <w:p w14:paraId="6676612B" w14:textId="77777777" w:rsidR="002B28EE" w:rsidRPr="001828F4" w:rsidRDefault="002B28EE" w:rsidP="00492D9F">
            <w:pPr>
              <w:pStyle w:val="TAC"/>
              <w:rPr>
                <w:kern w:val="2"/>
                <w:szCs w:val="22"/>
                <w:lang w:val="en-US" w:eastAsia="zh-CN"/>
              </w:rPr>
            </w:pPr>
          </w:p>
        </w:tc>
      </w:tr>
      <w:tr w:rsidR="002B28EE" w:rsidRPr="001828F4" w14:paraId="2A4C7A77" w14:textId="77777777" w:rsidTr="008330FE">
        <w:trPr>
          <w:trHeight w:val="29"/>
        </w:trPr>
        <w:tc>
          <w:tcPr>
            <w:tcW w:w="2904" w:type="dxa"/>
            <w:tcBorders>
              <w:top w:val="single" w:sz="4" w:space="0" w:color="auto"/>
              <w:left w:val="single" w:sz="4" w:space="0" w:color="auto"/>
              <w:bottom w:val="nil"/>
              <w:right w:val="single" w:sz="4" w:space="0" w:color="auto"/>
            </w:tcBorders>
          </w:tcPr>
          <w:p w14:paraId="09E55999" w14:textId="77777777" w:rsidR="002B28EE" w:rsidRPr="001828F4" w:rsidRDefault="002B28EE" w:rsidP="00492D9F">
            <w:pPr>
              <w:pStyle w:val="TAC"/>
              <w:rPr>
                <w:kern w:val="2"/>
                <w:szCs w:val="22"/>
                <w:lang w:val="en-US"/>
              </w:rPr>
            </w:pPr>
            <w:r w:rsidRPr="001828F4">
              <w:rPr>
                <w:rFonts w:eastAsiaTheme="minorEastAsia"/>
                <w:lang w:val="en-US" w:eastAsia="zh-CN" w:bidi="ar"/>
              </w:rPr>
              <w:t>CA_n41A-n66A-n71A-n85A</w:t>
            </w:r>
          </w:p>
        </w:tc>
        <w:tc>
          <w:tcPr>
            <w:tcW w:w="3019" w:type="dxa"/>
            <w:tcBorders>
              <w:top w:val="single" w:sz="4" w:space="0" w:color="auto"/>
              <w:left w:val="single" w:sz="4" w:space="0" w:color="auto"/>
              <w:bottom w:val="nil"/>
              <w:right w:val="single" w:sz="4" w:space="0" w:color="auto"/>
            </w:tcBorders>
          </w:tcPr>
          <w:p w14:paraId="3EAAF5D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p>
          <w:p w14:paraId="3FA5CF8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p>
          <w:p w14:paraId="571693F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CA_n41A-n85A</w:t>
            </w:r>
          </w:p>
          <w:p w14:paraId="1837D14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CA_n66A-n71A</w:t>
            </w:r>
          </w:p>
          <w:p w14:paraId="3064B3D7" w14:textId="77777777" w:rsidR="002B28EE" w:rsidRPr="001828F4" w:rsidRDefault="002B28EE" w:rsidP="00492D9F">
            <w:pPr>
              <w:pStyle w:val="TAC"/>
              <w:rPr>
                <w:kern w:val="2"/>
                <w:szCs w:val="22"/>
                <w:lang w:val="en-US"/>
              </w:rPr>
            </w:pPr>
            <w:r w:rsidRPr="001828F4">
              <w:rPr>
                <w:rFonts w:eastAsiaTheme="minorEastAsia"/>
                <w:lang w:val="en-US"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2253FC2D" w14:textId="77777777" w:rsidR="002B28EE" w:rsidRPr="001828F4" w:rsidRDefault="002B28EE" w:rsidP="00492D9F">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AFDFF40" w14:textId="77777777" w:rsidR="002B28EE" w:rsidRPr="001828F4" w:rsidRDefault="002B28EE" w:rsidP="00492D9F">
            <w:pPr>
              <w:pStyle w:val="TAC"/>
            </w:pPr>
            <w:r w:rsidRPr="001828F4">
              <w:rPr>
                <w:rFonts w:eastAsiaTheme="minorEastAsia"/>
                <w:lang w:val="en-US"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4D35F6DE" w14:textId="77777777" w:rsidR="002B28EE" w:rsidRPr="001828F4" w:rsidRDefault="002B28EE" w:rsidP="00492D9F">
            <w:pPr>
              <w:pStyle w:val="TAC"/>
              <w:rPr>
                <w:kern w:val="2"/>
                <w:szCs w:val="22"/>
                <w:lang w:val="en-US" w:eastAsia="zh-CN"/>
              </w:rPr>
            </w:pPr>
            <w:r w:rsidRPr="001828F4">
              <w:rPr>
                <w:rFonts w:eastAsiaTheme="minorEastAsia"/>
                <w:lang w:val="en-US" w:eastAsia="zh-CN" w:bidi="ar"/>
              </w:rPr>
              <w:t>4 and 5</w:t>
            </w:r>
          </w:p>
        </w:tc>
      </w:tr>
      <w:tr w:rsidR="002B28EE" w:rsidRPr="001828F4" w14:paraId="40317C48" w14:textId="77777777" w:rsidTr="008330FE">
        <w:trPr>
          <w:trHeight w:val="29"/>
        </w:trPr>
        <w:tc>
          <w:tcPr>
            <w:tcW w:w="2904" w:type="dxa"/>
            <w:tcBorders>
              <w:top w:val="nil"/>
              <w:left w:val="single" w:sz="4" w:space="0" w:color="auto"/>
              <w:bottom w:val="nil"/>
              <w:right w:val="single" w:sz="4" w:space="0" w:color="auto"/>
            </w:tcBorders>
          </w:tcPr>
          <w:p w14:paraId="5302FC93"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34A068F9"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8E7DC92" w14:textId="77777777" w:rsidR="002B28EE" w:rsidRPr="001828F4" w:rsidRDefault="002B28EE" w:rsidP="00492D9F">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20584C9" w14:textId="77777777" w:rsidR="002B28EE" w:rsidRPr="001828F4" w:rsidRDefault="002B28EE" w:rsidP="00492D9F">
            <w:pPr>
              <w:pStyle w:val="TAC"/>
            </w:pPr>
            <w:r w:rsidRPr="001828F4">
              <w:rPr>
                <w:rFonts w:eastAsiaTheme="minorEastAsia"/>
                <w:lang w:val="en-US" w:eastAsia="zh-CN" w:bidi="ar"/>
              </w:rPr>
              <w:t>n66 channel bandwidths in Table 5.3.5-1</w:t>
            </w:r>
          </w:p>
        </w:tc>
        <w:tc>
          <w:tcPr>
            <w:tcW w:w="2724" w:type="dxa"/>
            <w:tcBorders>
              <w:top w:val="nil"/>
              <w:left w:val="single" w:sz="4" w:space="0" w:color="auto"/>
              <w:bottom w:val="nil"/>
              <w:right w:val="single" w:sz="4" w:space="0" w:color="auto"/>
            </w:tcBorders>
          </w:tcPr>
          <w:p w14:paraId="68C3F240" w14:textId="77777777" w:rsidR="002B28EE" w:rsidRPr="001828F4" w:rsidRDefault="002B28EE" w:rsidP="00492D9F">
            <w:pPr>
              <w:pStyle w:val="TAC"/>
              <w:rPr>
                <w:kern w:val="2"/>
                <w:szCs w:val="22"/>
                <w:lang w:val="en-US" w:eastAsia="zh-CN"/>
              </w:rPr>
            </w:pPr>
          </w:p>
        </w:tc>
      </w:tr>
      <w:tr w:rsidR="002B28EE" w:rsidRPr="001828F4" w14:paraId="2E8338EC" w14:textId="77777777" w:rsidTr="008330FE">
        <w:trPr>
          <w:trHeight w:val="29"/>
        </w:trPr>
        <w:tc>
          <w:tcPr>
            <w:tcW w:w="2904" w:type="dxa"/>
            <w:tcBorders>
              <w:top w:val="nil"/>
              <w:left w:val="single" w:sz="4" w:space="0" w:color="auto"/>
              <w:bottom w:val="nil"/>
              <w:right w:val="single" w:sz="4" w:space="0" w:color="auto"/>
            </w:tcBorders>
          </w:tcPr>
          <w:p w14:paraId="4579B9BC"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9D74A7E"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51C4E1" w14:textId="77777777" w:rsidR="002B28EE" w:rsidRPr="001828F4" w:rsidRDefault="002B28EE" w:rsidP="00492D9F">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72FA9DF0" w14:textId="77777777" w:rsidR="002B28EE" w:rsidRPr="001828F4" w:rsidRDefault="002B28EE" w:rsidP="00492D9F">
            <w:pPr>
              <w:pStyle w:val="TAC"/>
            </w:pPr>
            <w:r w:rsidRPr="001828F4">
              <w:rPr>
                <w:rFonts w:eastAsiaTheme="minorEastAsia"/>
                <w:lang w:val="en-US" w:eastAsia="zh-CN" w:bidi="ar"/>
              </w:rPr>
              <w:t>n71 channel bandwidths in Table 5.3.5-1</w:t>
            </w:r>
          </w:p>
        </w:tc>
        <w:tc>
          <w:tcPr>
            <w:tcW w:w="2724" w:type="dxa"/>
            <w:tcBorders>
              <w:top w:val="nil"/>
              <w:left w:val="single" w:sz="4" w:space="0" w:color="auto"/>
              <w:bottom w:val="nil"/>
              <w:right w:val="single" w:sz="4" w:space="0" w:color="auto"/>
            </w:tcBorders>
          </w:tcPr>
          <w:p w14:paraId="1389F4DB" w14:textId="77777777" w:rsidR="002B28EE" w:rsidRPr="001828F4" w:rsidRDefault="002B28EE" w:rsidP="00492D9F">
            <w:pPr>
              <w:pStyle w:val="TAC"/>
              <w:rPr>
                <w:kern w:val="2"/>
                <w:szCs w:val="22"/>
                <w:lang w:val="en-US" w:eastAsia="zh-CN"/>
              </w:rPr>
            </w:pPr>
          </w:p>
        </w:tc>
      </w:tr>
      <w:tr w:rsidR="002B28EE" w:rsidRPr="001828F4" w14:paraId="3621CB13" w14:textId="77777777" w:rsidTr="008330FE">
        <w:trPr>
          <w:trHeight w:val="29"/>
        </w:trPr>
        <w:tc>
          <w:tcPr>
            <w:tcW w:w="2904" w:type="dxa"/>
            <w:tcBorders>
              <w:top w:val="nil"/>
              <w:left w:val="single" w:sz="4" w:space="0" w:color="auto"/>
              <w:bottom w:val="single" w:sz="4" w:space="0" w:color="auto"/>
              <w:right w:val="single" w:sz="4" w:space="0" w:color="auto"/>
            </w:tcBorders>
          </w:tcPr>
          <w:p w14:paraId="7B2B748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4D221AC3"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697BD7" w14:textId="77777777" w:rsidR="002B28EE" w:rsidRPr="001828F4" w:rsidRDefault="002B28EE" w:rsidP="00492D9F">
            <w:pPr>
              <w:pStyle w:val="TAC"/>
              <w:rPr>
                <w:lang w:eastAsia="zh-CN"/>
              </w:rPr>
            </w:pPr>
            <w:r w:rsidRPr="001828F4">
              <w:rPr>
                <w:rFonts w:eastAsiaTheme="minorEastAsia"/>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59C0A824" w14:textId="77777777" w:rsidR="002B28EE" w:rsidRPr="001828F4" w:rsidRDefault="002B28EE" w:rsidP="00492D9F">
            <w:pPr>
              <w:pStyle w:val="TAC"/>
            </w:pPr>
            <w:r w:rsidRPr="001828F4">
              <w:rPr>
                <w:rFonts w:eastAsiaTheme="minorEastAsia"/>
                <w:lang w:val="en-US"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4EFF6064" w14:textId="77777777" w:rsidR="002B28EE" w:rsidRPr="001828F4" w:rsidRDefault="002B28EE" w:rsidP="00492D9F">
            <w:pPr>
              <w:pStyle w:val="TAC"/>
              <w:rPr>
                <w:kern w:val="2"/>
                <w:szCs w:val="22"/>
                <w:lang w:val="en-US" w:eastAsia="zh-CN"/>
              </w:rPr>
            </w:pPr>
          </w:p>
        </w:tc>
      </w:tr>
      <w:tr w:rsidR="002B28EE" w:rsidRPr="001828F4" w14:paraId="651AED5A" w14:textId="77777777" w:rsidTr="008330FE">
        <w:trPr>
          <w:trHeight w:val="29"/>
        </w:trPr>
        <w:tc>
          <w:tcPr>
            <w:tcW w:w="2904" w:type="dxa"/>
            <w:tcBorders>
              <w:top w:val="single" w:sz="4" w:space="0" w:color="auto"/>
              <w:left w:val="single" w:sz="4" w:space="0" w:color="auto"/>
              <w:bottom w:val="nil"/>
              <w:right w:val="single" w:sz="4" w:space="0" w:color="auto"/>
            </w:tcBorders>
          </w:tcPr>
          <w:p w14:paraId="49785D36" w14:textId="77777777" w:rsidR="002B28EE" w:rsidRPr="001828F4" w:rsidRDefault="002B28EE" w:rsidP="00492D9F">
            <w:pPr>
              <w:pStyle w:val="TAC"/>
              <w:rPr>
                <w:kern w:val="2"/>
                <w:szCs w:val="22"/>
                <w:lang w:val="en-US"/>
              </w:rPr>
            </w:pPr>
            <w:r w:rsidRPr="001828F4">
              <w:rPr>
                <w:rFonts w:eastAsiaTheme="minorEastAsia"/>
              </w:rPr>
              <w:t>CA_n41A-n66A-n77A-n85A</w:t>
            </w:r>
          </w:p>
        </w:tc>
        <w:tc>
          <w:tcPr>
            <w:tcW w:w="3019" w:type="dxa"/>
            <w:tcBorders>
              <w:top w:val="single" w:sz="4" w:space="0" w:color="auto"/>
              <w:left w:val="single" w:sz="4" w:space="0" w:color="auto"/>
              <w:bottom w:val="nil"/>
              <w:right w:val="single" w:sz="4" w:space="0" w:color="auto"/>
            </w:tcBorders>
          </w:tcPr>
          <w:p w14:paraId="299CBB22" w14:textId="77777777" w:rsidR="002B28EE" w:rsidRPr="001828F4" w:rsidRDefault="002B28EE" w:rsidP="00492D9F">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1409" w:type="dxa"/>
            <w:tcBorders>
              <w:top w:val="single" w:sz="4" w:space="0" w:color="auto"/>
              <w:left w:val="single" w:sz="4" w:space="0" w:color="auto"/>
              <w:bottom w:val="single" w:sz="4" w:space="0" w:color="auto"/>
              <w:right w:val="single" w:sz="4" w:space="0" w:color="auto"/>
            </w:tcBorders>
          </w:tcPr>
          <w:p w14:paraId="7CC3CB02" w14:textId="77777777" w:rsidR="002B28EE" w:rsidRPr="001828F4" w:rsidRDefault="002B28EE" w:rsidP="00492D9F">
            <w:pPr>
              <w:pStyle w:val="TAC"/>
              <w:rPr>
                <w:lang w:eastAsia="zh-CN"/>
              </w:rPr>
            </w:pPr>
            <w:r w:rsidRPr="001828F4">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tcPr>
          <w:p w14:paraId="7E500CC0" w14:textId="77777777" w:rsidR="002B28EE" w:rsidRPr="001828F4" w:rsidRDefault="002B28EE" w:rsidP="00492D9F">
            <w:pPr>
              <w:pStyle w:val="TAC"/>
            </w:pPr>
            <w:r w:rsidRPr="001828F4">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tcPr>
          <w:p w14:paraId="600619DC" w14:textId="77777777" w:rsidR="002B28EE" w:rsidRPr="001828F4" w:rsidRDefault="002B28EE" w:rsidP="00492D9F">
            <w:pPr>
              <w:pStyle w:val="TAC"/>
              <w:rPr>
                <w:kern w:val="2"/>
                <w:szCs w:val="22"/>
                <w:lang w:val="en-US" w:eastAsia="zh-CN"/>
              </w:rPr>
            </w:pPr>
            <w:r w:rsidRPr="001828F4">
              <w:rPr>
                <w:rFonts w:eastAsiaTheme="minorEastAsia"/>
              </w:rPr>
              <w:t>4 and 5</w:t>
            </w:r>
          </w:p>
        </w:tc>
      </w:tr>
      <w:tr w:rsidR="002B28EE" w:rsidRPr="001828F4" w14:paraId="7D630EE1" w14:textId="77777777" w:rsidTr="008330FE">
        <w:trPr>
          <w:trHeight w:val="29"/>
        </w:trPr>
        <w:tc>
          <w:tcPr>
            <w:tcW w:w="2904" w:type="dxa"/>
            <w:tcBorders>
              <w:top w:val="nil"/>
              <w:left w:val="single" w:sz="4" w:space="0" w:color="auto"/>
              <w:bottom w:val="nil"/>
              <w:right w:val="single" w:sz="4" w:space="0" w:color="auto"/>
            </w:tcBorders>
          </w:tcPr>
          <w:p w14:paraId="55108D21"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703195B"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CF0A740" w14:textId="77777777" w:rsidR="002B28EE" w:rsidRPr="001828F4" w:rsidRDefault="002B28EE" w:rsidP="00492D9F">
            <w:pPr>
              <w:pStyle w:val="TAC"/>
              <w:rPr>
                <w:lang w:eastAsia="zh-CN"/>
              </w:rPr>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474D315E" w14:textId="77777777" w:rsidR="002B28EE" w:rsidRPr="001828F4" w:rsidRDefault="002B28EE" w:rsidP="00492D9F">
            <w:pPr>
              <w:pStyle w:val="TAC"/>
            </w:pPr>
            <w:r w:rsidRPr="001828F4">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776BCB4C" w14:textId="77777777" w:rsidR="002B28EE" w:rsidRPr="001828F4" w:rsidRDefault="002B28EE" w:rsidP="00492D9F">
            <w:pPr>
              <w:pStyle w:val="TAC"/>
              <w:rPr>
                <w:kern w:val="2"/>
                <w:szCs w:val="22"/>
                <w:lang w:val="en-US" w:eastAsia="zh-CN"/>
              </w:rPr>
            </w:pPr>
          </w:p>
        </w:tc>
      </w:tr>
      <w:tr w:rsidR="002B28EE" w:rsidRPr="001828F4" w14:paraId="3851DFC0" w14:textId="77777777" w:rsidTr="008330FE">
        <w:trPr>
          <w:trHeight w:val="29"/>
        </w:trPr>
        <w:tc>
          <w:tcPr>
            <w:tcW w:w="2904" w:type="dxa"/>
            <w:tcBorders>
              <w:top w:val="nil"/>
              <w:left w:val="single" w:sz="4" w:space="0" w:color="auto"/>
              <w:bottom w:val="nil"/>
              <w:right w:val="single" w:sz="4" w:space="0" w:color="auto"/>
            </w:tcBorders>
          </w:tcPr>
          <w:p w14:paraId="5C3EB9B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D674B37"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BD5D7D" w14:textId="77777777" w:rsidR="002B28EE" w:rsidRPr="001828F4" w:rsidRDefault="002B28EE" w:rsidP="00492D9F">
            <w:pPr>
              <w:pStyle w:val="TAC"/>
              <w:rPr>
                <w:lang w:eastAsia="zh-CN"/>
              </w:rPr>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1B85C74" w14:textId="77777777" w:rsidR="002B28EE" w:rsidRPr="001828F4" w:rsidRDefault="002B28EE" w:rsidP="00492D9F">
            <w:pPr>
              <w:pStyle w:val="TAC"/>
            </w:pPr>
            <w:r w:rsidRPr="001828F4">
              <w:rPr>
                <w:rFonts w:eastAsiaTheme="minorEastAsia"/>
              </w:rPr>
              <w:t>n77 channel bandwidths in Table 5.3.5-1</w:t>
            </w:r>
          </w:p>
        </w:tc>
        <w:tc>
          <w:tcPr>
            <w:tcW w:w="2724" w:type="dxa"/>
            <w:tcBorders>
              <w:top w:val="nil"/>
              <w:left w:val="single" w:sz="4" w:space="0" w:color="auto"/>
              <w:bottom w:val="nil"/>
              <w:right w:val="single" w:sz="4" w:space="0" w:color="auto"/>
            </w:tcBorders>
          </w:tcPr>
          <w:p w14:paraId="08BF9208" w14:textId="77777777" w:rsidR="002B28EE" w:rsidRPr="001828F4" w:rsidRDefault="002B28EE" w:rsidP="00492D9F">
            <w:pPr>
              <w:pStyle w:val="TAC"/>
              <w:rPr>
                <w:kern w:val="2"/>
                <w:szCs w:val="22"/>
                <w:lang w:val="en-US" w:eastAsia="zh-CN"/>
              </w:rPr>
            </w:pPr>
          </w:p>
        </w:tc>
      </w:tr>
      <w:tr w:rsidR="002B28EE" w:rsidRPr="001828F4" w14:paraId="7E0E7F86" w14:textId="77777777" w:rsidTr="008330FE">
        <w:trPr>
          <w:trHeight w:val="29"/>
        </w:trPr>
        <w:tc>
          <w:tcPr>
            <w:tcW w:w="2904" w:type="dxa"/>
            <w:tcBorders>
              <w:top w:val="nil"/>
              <w:left w:val="single" w:sz="4" w:space="0" w:color="auto"/>
              <w:bottom w:val="single" w:sz="4" w:space="0" w:color="auto"/>
              <w:right w:val="single" w:sz="4" w:space="0" w:color="auto"/>
            </w:tcBorders>
          </w:tcPr>
          <w:p w14:paraId="38018DFC"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2EB0D018"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2BF080" w14:textId="77777777" w:rsidR="002B28EE" w:rsidRPr="001828F4" w:rsidRDefault="002B28EE" w:rsidP="00492D9F">
            <w:pPr>
              <w:pStyle w:val="TAC"/>
              <w:rPr>
                <w:lang w:eastAsia="zh-CN"/>
              </w:rPr>
            </w:pPr>
            <w:r w:rsidRPr="001828F4">
              <w:rPr>
                <w:rFonts w:eastAsiaTheme="minorEastAsia"/>
              </w:rPr>
              <w:t>n85</w:t>
            </w:r>
          </w:p>
        </w:tc>
        <w:tc>
          <w:tcPr>
            <w:tcW w:w="4199" w:type="dxa"/>
            <w:tcBorders>
              <w:top w:val="single" w:sz="4" w:space="0" w:color="auto"/>
              <w:left w:val="single" w:sz="4" w:space="0" w:color="auto"/>
              <w:bottom w:val="single" w:sz="4" w:space="0" w:color="auto"/>
              <w:right w:val="single" w:sz="4" w:space="0" w:color="auto"/>
            </w:tcBorders>
          </w:tcPr>
          <w:p w14:paraId="40B638CA" w14:textId="77777777" w:rsidR="002B28EE" w:rsidRPr="001828F4" w:rsidRDefault="002B28EE" w:rsidP="00492D9F">
            <w:pPr>
              <w:pStyle w:val="TAC"/>
            </w:pPr>
            <w:r w:rsidRPr="001828F4">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29AD7281" w14:textId="77777777" w:rsidR="002B28EE" w:rsidRPr="001828F4" w:rsidRDefault="002B28EE" w:rsidP="00492D9F">
            <w:pPr>
              <w:pStyle w:val="TAC"/>
              <w:rPr>
                <w:kern w:val="2"/>
                <w:szCs w:val="22"/>
                <w:lang w:val="en-US" w:eastAsia="zh-CN"/>
              </w:rPr>
            </w:pPr>
          </w:p>
        </w:tc>
      </w:tr>
      <w:tr w:rsidR="002B28EE" w:rsidRPr="001828F4" w14:paraId="1EDBACAB" w14:textId="77777777" w:rsidTr="008330FE">
        <w:trPr>
          <w:trHeight w:val="29"/>
        </w:trPr>
        <w:tc>
          <w:tcPr>
            <w:tcW w:w="2904" w:type="dxa"/>
            <w:tcBorders>
              <w:top w:val="single" w:sz="4" w:space="0" w:color="auto"/>
              <w:left w:val="single" w:sz="4" w:space="0" w:color="auto"/>
              <w:bottom w:val="nil"/>
              <w:right w:val="single" w:sz="4" w:space="0" w:color="auto"/>
            </w:tcBorders>
          </w:tcPr>
          <w:p w14:paraId="0D3F2E85" w14:textId="77777777" w:rsidR="002B28EE" w:rsidRPr="001828F4" w:rsidRDefault="002B28EE" w:rsidP="00492D9F">
            <w:pPr>
              <w:pStyle w:val="TAC"/>
              <w:rPr>
                <w:kern w:val="2"/>
                <w:szCs w:val="22"/>
                <w:lang w:val="en-US"/>
              </w:rPr>
            </w:pPr>
            <w:r w:rsidRPr="001828F4">
              <w:lastRenderedPageBreak/>
              <w:t>CA_n48A-n66A-n70A-n71A</w:t>
            </w:r>
          </w:p>
        </w:tc>
        <w:tc>
          <w:tcPr>
            <w:tcW w:w="3019" w:type="dxa"/>
            <w:tcBorders>
              <w:top w:val="single" w:sz="4" w:space="0" w:color="auto"/>
              <w:left w:val="single" w:sz="4" w:space="0" w:color="auto"/>
              <w:bottom w:val="nil"/>
              <w:right w:val="single" w:sz="4" w:space="0" w:color="auto"/>
            </w:tcBorders>
          </w:tcPr>
          <w:p w14:paraId="4BE85B17" w14:textId="77777777" w:rsidR="002B28EE" w:rsidRPr="001828F4" w:rsidRDefault="002B28EE" w:rsidP="00492D9F">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1409" w:type="dxa"/>
            <w:tcBorders>
              <w:top w:val="single" w:sz="4" w:space="0" w:color="auto"/>
              <w:left w:val="single" w:sz="4" w:space="0" w:color="auto"/>
              <w:bottom w:val="single" w:sz="4" w:space="0" w:color="auto"/>
              <w:right w:val="single" w:sz="4" w:space="0" w:color="auto"/>
            </w:tcBorders>
          </w:tcPr>
          <w:p w14:paraId="2BFB52BB" w14:textId="77777777" w:rsidR="002B28EE" w:rsidRPr="001828F4" w:rsidRDefault="002B28EE" w:rsidP="00492D9F">
            <w:pPr>
              <w:pStyle w:val="TAC"/>
              <w:rPr>
                <w:lang w:eastAsia="zh-CN"/>
              </w:rPr>
            </w:pPr>
            <w:r w:rsidRPr="001828F4">
              <w:t>n48</w:t>
            </w:r>
          </w:p>
        </w:tc>
        <w:tc>
          <w:tcPr>
            <w:tcW w:w="4199" w:type="dxa"/>
            <w:tcBorders>
              <w:top w:val="single" w:sz="4" w:space="0" w:color="auto"/>
              <w:left w:val="single" w:sz="4" w:space="0" w:color="auto"/>
              <w:bottom w:val="single" w:sz="4" w:space="0" w:color="auto"/>
              <w:right w:val="single" w:sz="4" w:space="0" w:color="auto"/>
            </w:tcBorders>
          </w:tcPr>
          <w:p w14:paraId="63A18D73"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tcPr>
          <w:p w14:paraId="47BC537D" w14:textId="77777777" w:rsidR="002B28EE" w:rsidRPr="001828F4" w:rsidRDefault="002B28EE" w:rsidP="00492D9F">
            <w:pPr>
              <w:pStyle w:val="TAC"/>
              <w:rPr>
                <w:kern w:val="2"/>
                <w:szCs w:val="22"/>
                <w:lang w:val="en-US" w:eastAsia="zh-CN"/>
              </w:rPr>
            </w:pPr>
            <w:r w:rsidRPr="001828F4">
              <w:t>0</w:t>
            </w:r>
          </w:p>
        </w:tc>
      </w:tr>
      <w:tr w:rsidR="002B28EE" w:rsidRPr="001828F4" w14:paraId="07EC9AA6" w14:textId="77777777" w:rsidTr="008330FE">
        <w:trPr>
          <w:trHeight w:val="29"/>
        </w:trPr>
        <w:tc>
          <w:tcPr>
            <w:tcW w:w="2904" w:type="dxa"/>
            <w:tcBorders>
              <w:top w:val="nil"/>
              <w:left w:val="single" w:sz="4" w:space="0" w:color="auto"/>
              <w:bottom w:val="nil"/>
              <w:right w:val="single" w:sz="4" w:space="0" w:color="auto"/>
            </w:tcBorders>
          </w:tcPr>
          <w:p w14:paraId="6C7BCFD2"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4E091DD"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48BEC1" w14:textId="77777777" w:rsidR="002B28EE" w:rsidRPr="001828F4" w:rsidRDefault="002B28EE" w:rsidP="00492D9F">
            <w:pPr>
              <w:pStyle w:val="TAC"/>
              <w:rPr>
                <w:lang w:eastAsia="zh-CN"/>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7FCAA210" w14:textId="77777777" w:rsidR="002B28EE" w:rsidRPr="001828F4" w:rsidRDefault="002B28EE" w:rsidP="00492D9F">
            <w:pPr>
              <w:pStyle w:val="TAC"/>
            </w:pPr>
            <w:r w:rsidRPr="001828F4">
              <w:t>5, 10, 15, 20, 25, 30, 35, 40</w:t>
            </w:r>
          </w:p>
        </w:tc>
        <w:tc>
          <w:tcPr>
            <w:tcW w:w="2724" w:type="dxa"/>
            <w:tcBorders>
              <w:top w:val="nil"/>
              <w:left w:val="single" w:sz="4" w:space="0" w:color="auto"/>
              <w:bottom w:val="nil"/>
              <w:right w:val="single" w:sz="4" w:space="0" w:color="auto"/>
            </w:tcBorders>
          </w:tcPr>
          <w:p w14:paraId="1BB8499C" w14:textId="77777777" w:rsidR="002B28EE" w:rsidRPr="001828F4" w:rsidRDefault="002B28EE" w:rsidP="00492D9F">
            <w:pPr>
              <w:pStyle w:val="TAC"/>
              <w:rPr>
                <w:kern w:val="2"/>
                <w:szCs w:val="22"/>
                <w:lang w:val="en-US" w:eastAsia="zh-CN"/>
              </w:rPr>
            </w:pPr>
          </w:p>
        </w:tc>
      </w:tr>
      <w:tr w:rsidR="002B28EE" w:rsidRPr="001828F4" w14:paraId="24B9E00C" w14:textId="77777777" w:rsidTr="008330FE">
        <w:trPr>
          <w:trHeight w:val="29"/>
        </w:trPr>
        <w:tc>
          <w:tcPr>
            <w:tcW w:w="2904" w:type="dxa"/>
            <w:tcBorders>
              <w:top w:val="nil"/>
              <w:left w:val="single" w:sz="4" w:space="0" w:color="auto"/>
              <w:bottom w:val="nil"/>
              <w:right w:val="single" w:sz="4" w:space="0" w:color="auto"/>
            </w:tcBorders>
          </w:tcPr>
          <w:p w14:paraId="1AF595E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5A841F86"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9BA2D66" w14:textId="77777777" w:rsidR="002B28EE" w:rsidRPr="001828F4" w:rsidRDefault="002B28EE" w:rsidP="00492D9F">
            <w:pPr>
              <w:pStyle w:val="TAC"/>
              <w:rPr>
                <w:lang w:eastAsia="zh-CN"/>
              </w:rPr>
            </w:pPr>
            <w:r w:rsidRPr="001828F4">
              <w:t>n70</w:t>
            </w:r>
          </w:p>
        </w:tc>
        <w:tc>
          <w:tcPr>
            <w:tcW w:w="4199" w:type="dxa"/>
            <w:tcBorders>
              <w:top w:val="single" w:sz="4" w:space="0" w:color="auto"/>
              <w:left w:val="single" w:sz="4" w:space="0" w:color="auto"/>
              <w:bottom w:val="single" w:sz="4" w:space="0" w:color="auto"/>
              <w:right w:val="single" w:sz="4" w:space="0" w:color="auto"/>
            </w:tcBorders>
          </w:tcPr>
          <w:p w14:paraId="166C741B" w14:textId="77777777" w:rsidR="002B28EE" w:rsidRPr="001828F4" w:rsidRDefault="002B28EE" w:rsidP="00492D9F">
            <w:pPr>
              <w:pStyle w:val="TAC"/>
            </w:pPr>
            <w:r w:rsidRPr="001828F4">
              <w:t>5, 10, 15, 20, 25</w:t>
            </w:r>
          </w:p>
        </w:tc>
        <w:tc>
          <w:tcPr>
            <w:tcW w:w="2724" w:type="dxa"/>
            <w:tcBorders>
              <w:top w:val="nil"/>
              <w:left w:val="single" w:sz="4" w:space="0" w:color="auto"/>
              <w:bottom w:val="nil"/>
              <w:right w:val="single" w:sz="4" w:space="0" w:color="auto"/>
            </w:tcBorders>
          </w:tcPr>
          <w:p w14:paraId="59AEDF50" w14:textId="77777777" w:rsidR="002B28EE" w:rsidRPr="001828F4" w:rsidRDefault="002B28EE" w:rsidP="00492D9F">
            <w:pPr>
              <w:pStyle w:val="TAC"/>
              <w:rPr>
                <w:kern w:val="2"/>
                <w:szCs w:val="22"/>
                <w:lang w:val="en-US" w:eastAsia="zh-CN"/>
              </w:rPr>
            </w:pPr>
          </w:p>
        </w:tc>
      </w:tr>
      <w:tr w:rsidR="002B28EE" w:rsidRPr="001828F4" w14:paraId="78AD8C77" w14:textId="77777777" w:rsidTr="008330FE">
        <w:trPr>
          <w:trHeight w:val="29"/>
        </w:trPr>
        <w:tc>
          <w:tcPr>
            <w:tcW w:w="2904" w:type="dxa"/>
            <w:tcBorders>
              <w:top w:val="nil"/>
              <w:left w:val="single" w:sz="4" w:space="0" w:color="auto"/>
              <w:bottom w:val="single" w:sz="4" w:space="0" w:color="auto"/>
              <w:right w:val="single" w:sz="4" w:space="0" w:color="auto"/>
            </w:tcBorders>
          </w:tcPr>
          <w:p w14:paraId="09D4F9FD"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4A871947"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BE1A5BD" w14:textId="77777777" w:rsidR="002B28EE" w:rsidRPr="001828F4" w:rsidRDefault="002B28EE" w:rsidP="00492D9F">
            <w:pPr>
              <w:pStyle w:val="TAC"/>
              <w:rPr>
                <w:lang w:eastAsia="zh-CN"/>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5AA0218B" w14:textId="77777777" w:rsidR="002B28EE" w:rsidRPr="001828F4" w:rsidRDefault="002B28EE" w:rsidP="00492D9F">
            <w:pPr>
              <w:pStyle w:val="TAC"/>
            </w:pPr>
            <w:r w:rsidRPr="001828F4">
              <w:t>5, 10, 15, 20</w:t>
            </w:r>
          </w:p>
        </w:tc>
        <w:tc>
          <w:tcPr>
            <w:tcW w:w="2724" w:type="dxa"/>
            <w:tcBorders>
              <w:top w:val="nil"/>
              <w:left w:val="single" w:sz="4" w:space="0" w:color="auto"/>
              <w:bottom w:val="single" w:sz="4" w:space="0" w:color="auto"/>
              <w:right w:val="single" w:sz="4" w:space="0" w:color="auto"/>
            </w:tcBorders>
          </w:tcPr>
          <w:p w14:paraId="4C33C230" w14:textId="77777777" w:rsidR="002B28EE" w:rsidRPr="001828F4" w:rsidRDefault="002B28EE" w:rsidP="00492D9F">
            <w:pPr>
              <w:pStyle w:val="TAC"/>
              <w:rPr>
                <w:kern w:val="2"/>
                <w:szCs w:val="22"/>
                <w:lang w:val="en-US" w:eastAsia="zh-CN"/>
              </w:rPr>
            </w:pPr>
          </w:p>
        </w:tc>
      </w:tr>
      <w:tr w:rsidR="002B28EE" w:rsidRPr="001828F4" w14:paraId="77FB79BE" w14:textId="77777777" w:rsidTr="008330FE">
        <w:trPr>
          <w:trHeight w:val="29"/>
        </w:trPr>
        <w:tc>
          <w:tcPr>
            <w:tcW w:w="2904" w:type="dxa"/>
            <w:tcBorders>
              <w:top w:val="single" w:sz="4" w:space="0" w:color="auto"/>
              <w:left w:val="single" w:sz="4" w:space="0" w:color="auto"/>
              <w:bottom w:val="nil"/>
              <w:right w:val="single" w:sz="4" w:space="0" w:color="auto"/>
            </w:tcBorders>
          </w:tcPr>
          <w:p w14:paraId="34F2BA0D" w14:textId="77777777" w:rsidR="002B28EE" w:rsidRPr="001828F4" w:rsidRDefault="002B28EE" w:rsidP="00492D9F">
            <w:pPr>
              <w:pStyle w:val="TAC"/>
              <w:rPr>
                <w:kern w:val="2"/>
                <w:szCs w:val="22"/>
                <w:lang w:val="en-US"/>
              </w:rPr>
            </w:pPr>
            <w:r w:rsidRPr="001828F4">
              <w:t>CA_n48A-n66A-n70A-n77A</w:t>
            </w:r>
          </w:p>
        </w:tc>
        <w:tc>
          <w:tcPr>
            <w:tcW w:w="3019" w:type="dxa"/>
            <w:tcBorders>
              <w:top w:val="single" w:sz="4" w:space="0" w:color="auto"/>
              <w:left w:val="single" w:sz="4" w:space="0" w:color="auto"/>
              <w:bottom w:val="nil"/>
              <w:right w:val="single" w:sz="4" w:space="0" w:color="auto"/>
            </w:tcBorders>
          </w:tcPr>
          <w:p w14:paraId="5ED85246" w14:textId="77777777" w:rsidR="002B28EE" w:rsidRPr="001828F4" w:rsidRDefault="002B28EE" w:rsidP="00492D9F">
            <w:pPr>
              <w:pStyle w:val="TAC"/>
              <w:rPr>
                <w:kern w:val="2"/>
                <w:szCs w:val="22"/>
                <w:lang w:val="en-US"/>
              </w:rPr>
            </w:pPr>
            <w:r w:rsidRPr="001828F4">
              <w:t>CA_n48A-n66A</w:t>
            </w:r>
            <w:r w:rsidRPr="001828F4">
              <w:br/>
              <w:t>CA_n48A-n70A</w:t>
            </w:r>
            <w:r w:rsidRPr="001828F4">
              <w:br/>
              <w:t>CA_n66A-n77A</w:t>
            </w:r>
            <w:r w:rsidRPr="001828F4">
              <w:br/>
              <w:t>CA_n70A-n77A</w:t>
            </w:r>
          </w:p>
        </w:tc>
        <w:tc>
          <w:tcPr>
            <w:tcW w:w="1409" w:type="dxa"/>
            <w:tcBorders>
              <w:top w:val="single" w:sz="4" w:space="0" w:color="auto"/>
              <w:left w:val="single" w:sz="4" w:space="0" w:color="auto"/>
              <w:bottom w:val="single" w:sz="4" w:space="0" w:color="auto"/>
              <w:right w:val="single" w:sz="4" w:space="0" w:color="auto"/>
            </w:tcBorders>
          </w:tcPr>
          <w:p w14:paraId="2BD92132" w14:textId="77777777" w:rsidR="002B28EE" w:rsidRPr="001828F4" w:rsidRDefault="002B28EE" w:rsidP="00492D9F">
            <w:pPr>
              <w:pStyle w:val="TAC"/>
              <w:rPr>
                <w:lang w:eastAsia="zh-CN"/>
              </w:rPr>
            </w:pPr>
            <w:r w:rsidRPr="001828F4">
              <w:t>n48</w:t>
            </w:r>
          </w:p>
        </w:tc>
        <w:tc>
          <w:tcPr>
            <w:tcW w:w="4199" w:type="dxa"/>
            <w:tcBorders>
              <w:top w:val="single" w:sz="4" w:space="0" w:color="auto"/>
              <w:left w:val="single" w:sz="4" w:space="0" w:color="auto"/>
              <w:bottom w:val="single" w:sz="4" w:space="0" w:color="auto"/>
              <w:right w:val="single" w:sz="4" w:space="0" w:color="auto"/>
            </w:tcBorders>
          </w:tcPr>
          <w:p w14:paraId="43DB45DE"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tcPr>
          <w:p w14:paraId="4E143329" w14:textId="77777777" w:rsidR="002B28EE" w:rsidRPr="001828F4" w:rsidRDefault="002B28EE" w:rsidP="00492D9F">
            <w:pPr>
              <w:pStyle w:val="TAC"/>
              <w:rPr>
                <w:kern w:val="2"/>
                <w:szCs w:val="22"/>
                <w:lang w:val="en-US" w:eastAsia="zh-CN"/>
              </w:rPr>
            </w:pPr>
            <w:r w:rsidRPr="001828F4">
              <w:t>0</w:t>
            </w:r>
          </w:p>
        </w:tc>
      </w:tr>
      <w:tr w:rsidR="002B28EE" w:rsidRPr="001828F4" w14:paraId="2B016DA2" w14:textId="77777777" w:rsidTr="008330FE">
        <w:trPr>
          <w:trHeight w:val="29"/>
        </w:trPr>
        <w:tc>
          <w:tcPr>
            <w:tcW w:w="2904" w:type="dxa"/>
            <w:tcBorders>
              <w:top w:val="nil"/>
              <w:left w:val="single" w:sz="4" w:space="0" w:color="auto"/>
              <w:bottom w:val="nil"/>
              <w:right w:val="single" w:sz="4" w:space="0" w:color="auto"/>
            </w:tcBorders>
          </w:tcPr>
          <w:p w14:paraId="057A63AA"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434E2B21"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8D95793" w14:textId="77777777" w:rsidR="002B28EE" w:rsidRPr="001828F4" w:rsidRDefault="002B28EE" w:rsidP="00492D9F">
            <w:pPr>
              <w:pStyle w:val="TAC"/>
              <w:rPr>
                <w:lang w:eastAsia="zh-CN"/>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350159ED" w14:textId="77777777" w:rsidR="002B28EE" w:rsidRPr="001828F4" w:rsidRDefault="002B28EE" w:rsidP="00492D9F">
            <w:pPr>
              <w:pStyle w:val="TAC"/>
            </w:pPr>
            <w:r w:rsidRPr="001828F4">
              <w:t>5, 10, 15, 20, 25, 30, 35, 40</w:t>
            </w:r>
          </w:p>
        </w:tc>
        <w:tc>
          <w:tcPr>
            <w:tcW w:w="2724" w:type="dxa"/>
            <w:tcBorders>
              <w:top w:val="nil"/>
              <w:left w:val="single" w:sz="4" w:space="0" w:color="auto"/>
              <w:bottom w:val="nil"/>
              <w:right w:val="single" w:sz="4" w:space="0" w:color="auto"/>
            </w:tcBorders>
          </w:tcPr>
          <w:p w14:paraId="0FE3A36E" w14:textId="77777777" w:rsidR="002B28EE" w:rsidRPr="001828F4" w:rsidRDefault="002B28EE" w:rsidP="00492D9F">
            <w:pPr>
              <w:pStyle w:val="TAC"/>
              <w:rPr>
                <w:kern w:val="2"/>
                <w:szCs w:val="22"/>
                <w:lang w:val="en-US" w:eastAsia="zh-CN"/>
              </w:rPr>
            </w:pPr>
          </w:p>
        </w:tc>
      </w:tr>
      <w:tr w:rsidR="002B28EE" w:rsidRPr="001828F4" w14:paraId="25756837" w14:textId="77777777" w:rsidTr="008330FE">
        <w:trPr>
          <w:trHeight w:val="29"/>
        </w:trPr>
        <w:tc>
          <w:tcPr>
            <w:tcW w:w="2904" w:type="dxa"/>
            <w:tcBorders>
              <w:top w:val="nil"/>
              <w:left w:val="single" w:sz="4" w:space="0" w:color="auto"/>
              <w:bottom w:val="nil"/>
              <w:right w:val="single" w:sz="4" w:space="0" w:color="auto"/>
            </w:tcBorders>
          </w:tcPr>
          <w:p w14:paraId="70D79BF1"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A866051"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29CF54" w14:textId="77777777" w:rsidR="002B28EE" w:rsidRPr="001828F4" w:rsidRDefault="002B28EE" w:rsidP="00492D9F">
            <w:pPr>
              <w:pStyle w:val="TAC"/>
              <w:rPr>
                <w:lang w:eastAsia="zh-CN"/>
              </w:rPr>
            </w:pPr>
            <w:r w:rsidRPr="001828F4">
              <w:t>n70</w:t>
            </w:r>
          </w:p>
        </w:tc>
        <w:tc>
          <w:tcPr>
            <w:tcW w:w="4199" w:type="dxa"/>
            <w:tcBorders>
              <w:top w:val="single" w:sz="4" w:space="0" w:color="auto"/>
              <w:left w:val="single" w:sz="4" w:space="0" w:color="auto"/>
              <w:bottom w:val="single" w:sz="4" w:space="0" w:color="auto"/>
              <w:right w:val="single" w:sz="4" w:space="0" w:color="auto"/>
            </w:tcBorders>
          </w:tcPr>
          <w:p w14:paraId="4F03A36E" w14:textId="77777777" w:rsidR="002B28EE" w:rsidRPr="001828F4" w:rsidRDefault="002B28EE" w:rsidP="00492D9F">
            <w:pPr>
              <w:pStyle w:val="TAC"/>
            </w:pPr>
            <w:r w:rsidRPr="001828F4">
              <w:t>5, 10, 15, 20, 25</w:t>
            </w:r>
          </w:p>
        </w:tc>
        <w:tc>
          <w:tcPr>
            <w:tcW w:w="2724" w:type="dxa"/>
            <w:tcBorders>
              <w:top w:val="nil"/>
              <w:left w:val="single" w:sz="4" w:space="0" w:color="auto"/>
              <w:bottom w:val="nil"/>
              <w:right w:val="single" w:sz="4" w:space="0" w:color="auto"/>
            </w:tcBorders>
          </w:tcPr>
          <w:p w14:paraId="59A18B9A" w14:textId="77777777" w:rsidR="002B28EE" w:rsidRPr="001828F4" w:rsidRDefault="002B28EE" w:rsidP="00492D9F">
            <w:pPr>
              <w:pStyle w:val="TAC"/>
              <w:rPr>
                <w:kern w:val="2"/>
                <w:szCs w:val="22"/>
                <w:lang w:val="en-US" w:eastAsia="zh-CN"/>
              </w:rPr>
            </w:pPr>
          </w:p>
        </w:tc>
      </w:tr>
      <w:tr w:rsidR="002B28EE" w:rsidRPr="001828F4" w14:paraId="19292E75" w14:textId="77777777" w:rsidTr="008330FE">
        <w:trPr>
          <w:trHeight w:val="29"/>
        </w:trPr>
        <w:tc>
          <w:tcPr>
            <w:tcW w:w="2904" w:type="dxa"/>
            <w:tcBorders>
              <w:top w:val="nil"/>
              <w:left w:val="single" w:sz="4" w:space="0" w:color="auto"/>
              <w:bottom w:val="single" w:sz="4" w:space="0" w:color="auto"/>
              <w:right w:val="single" w:sz="4" w:space="0" w:color="auto"/>
            </w:tcBorders>
          </w:tcPr>
          <w:p w14:paraId="242BD49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4087205C"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AF14729" w14:textId="77777777" w:rsidR="002B28EE" w:rsidRPr="001828F4" w:rsidRDefault="002B28EE" w:rsidP="00492D9F">
            <w:pPr>
              <w:pStyle w:val="TAC"/>
              <w:rPr>
                <w:lang w:eastAsia="zh-CN"/>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3543AC4A" w14:textId="77777777" w:rsidR="002B28EE" w:rsidRPr="001828F4" w:rsidRDefault="002B28EE" w:rsidP="00492D9F">
            <w:pPr>
              <w:pStyle w:val="TAC"/>
            </w:pPr>
            <w:r w:rsidRPr="001828F4">
              <w:t>10, 15, 20, 25, 30, 40, 50, 60, 70, 80, 90, 100</w:t>
            </w:r>
          </w:p>
        </w:tc>
        <w:tc>
          <w:tcPr>
            <w:tcW w:w="2724" w:type="dxa"/>
            <w:tcBorders>
              <w:top w:val="nil"/>
              <w:left w:val="single" w:sz="4" w:space="0" w:color="auto"/>
              <w:bottom w:val="single" w:sz="4" w:space="0" w:color="auto"/>
              <w:right w:val="single" w:sz="4" w:space="0" w:color="auto"/>
            </w:tcBorders>
          </w:tcPr>
          <w:p w14:paraId="003555CC" w14:textId="77777777" w:rsidR="002B28EE" w:rsidRPr="001828F4" w:rsidRDefault="002B28EE" w:rsidP="00492D9F">
            <w:pPr>
              <w:pStyle w:val="TAC"/>
              <w:rPr>
                <w:kern w:val="2"/>
                <w:szCs w:val="22"/>
                <w:lang w:val="en-US" w:eastAsia="zh-CN"/>
              </w:rPr>
            </w:pPr>
          </w:p>
        </w:tc>
      </w:tr>
      <w:tr w:rsidR="002B28EE" w:rsidRPr="001828F4" w14:paraId="53FBB5F3" w14:textId="77777777" w:rsidTr="008330FE">
        <w:trPr>
          <w:trHeight w:val="29"/>
        </w:trPr>
        <w:tc>
          <w:tcPr>
            <w:tcW w:w="2904" w:type="dxa"/>
            <w:tcBorders>
              <w:top w:val="single" w:sz="4" w:space="0" w:color="auto"/>
              <w:left w:val="single" w:sz="4" w:space="0" w:color="auto"/>
              <w:bottom w:val="nil"/>
              <w:right w:val="single" w:sz="4" w:space="0" w:color="auto"/>
            </w:tcBorders>
            <w:vAlign w:val="center"/>
          </w:tcPr>
          <w:p w14:paraId="5BE7EC96" w14:textId="77777777" w:rsidR="002B28EE" w:rsidRPr="001828F4" w:rsidRDefault="002B28EE" w:rsidP="00492D9F">
            <w:pPr>
              <w:pStyle w:val="TAC"/>
              <w:rPr>
                <w:kern w:val="2"/>
                <w:szCs w:val="22"/>
                <w:lang w:val="en-US"/>
              </w:rPr>
            </w:pPr>
            <w:r w:rsidRPr="001828F4">
              <w:rPr>
                <w:rFonts w:eastAsiaTheme="minorEastAsia"/>
              </w:rPr>
              <w:t>CA_n48A-n66(2A)-n70A-n77A</w:t>
            </w:r>
          </w:p>
        </w:tc>
        <w:tc>
          <w:tcPr>
            <w:tcW w:w="3019" w:type="dxa"/>
            <w:tcBorders>
              <w:top w:val="single" w:sz="4" w:space="0" w:color="auto"/>
              <w:left w:val="single" w:sz="4" w:space="0" w:color="auto"/>
              <w:bottom w:val="nil"/>
              <w:right w:val="single" w:sz="4" w:space="0" w:color="auto"/>
            </w:tcBorders>
            <w:vAlign w:val="center"/>
          </w:tcPr>
          <w:p w14:paraId="6B6C1388" w14:textId="77777777" w:rsidR="002B28EE" w:rsidRPr="001828F4" w:rsidRDefault="002B28EE" w:rsidP="00492D9F">
            <w:pPr>
              <w:pStyle w:val="TAC"/>
              <w:rPr>
                <w:kern w:val="2"/>
                <w:szCs w:val="22"/>
                <w:lang w:val="en-US"/>
              </w:rPr>
            </w:pPr>
            <w:r w:rsidRPr="001828F4">
              <w:rPr>
                <w:rFonts w:eastAsiaTheme="minorEastAsia"/>
              </w:rPr>
              <w:t>CA_n48A-n66A</w:t>
            </w:r>
            <w:r w:rsidRPr="001828F4">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tcPr>
          <w:p w14:paraId="2C36410B" w14:textId="77777777" w:rsidR="002B28EE" w:rsidRPr="001828F4" w:rsidRDefault="002B28EE" w:rsidP="00492D9F">
            <w:pPr>
              <w:pStyle w:val="TAC"/>
            </w:pPr>
            <w:r w:rsidRPr="001828F4">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tcPr>
          <w:p w14:paraId="386A078E" w14:textId="77777777" w:rsidR="002B28EE" w:rsidRPr="001828F4" w:rsidRDefault="002B28EE" w:rsidP="00492D9F">
            <w:pPr>
              <w:pStyle w:val="TAC"/>
            </w:pPr>
            <w:r w:rsidRPr="001828F4">
              <w:rPr>
                <w:rFonts w:eastAsiaTheme="minorEastAsia"/>
              </w:rPr>
              <w:t>5, 10, 15, 20, 30, 40, 50, 60, 70, 80, 90, 100</w:t>
            </w:r>
          </w:p>
        </w:tc>
        <w:tc>
          <w:tcPr>
            <w:tcW w:w="2724" w:type="dxa"/>
            <w:tcBorders>
              <w:top w:val="single" w:sz="4" w:space="0" w:color="auto"/>
              <w:left w:val="single" w:sz="4" w:space="0" w:color="auto"/>
              <w:bottom w:val="nil"/>
              <w:right w:val="single" w:sz="4" w:space="0" w:color="auto"/>
            </w:tcBorders>
          </w:tcPr>
          <w:p w14:paraId="56B0B424" w14:textId="77777777" w:rsidR="002B28EE" w:rsidRPr="001828F4" w:rsidRDefault="002B28EE" w:rsidP="00492D9F">
            <w:pPr>
              <w:pStyle w:val="TAC"/>
              <w:rPr>
                <w:kern w:val="2"/>
                <w:szCs w:val="22"/>
                <w:lang w:val="en-US" w:eastAsia="zh-CN"/>
              </w:rPr>
            </w:pPr>
            <w:r w:rsidRPr="001828F4">
              <w:rPr>
                <w:kern w:val="2"/>
                <w:szCs w:val="22"/>
                <w:lang w:val="en-US" w:eastAsia="zh-CN"/>
              </w:rPr>
              <w:t>0</w:t>
            </w:r>
          </w:p>
        </w:tc>
      </w:tr>
      <w:tr w:rsidR="002B28EE" w:rsidRPr="001828F4" w14:paraId="5DBED8A1" w14:textId="77777777" w:rsidTr="008330FE">
        <w:trPr>
          <w:trHeight w:val="29"/>
        </w:trPr>
        <w:tc>
          <w:tcPr>
            <w:tcW w:w="2904" w:type="dxa"/>
            <w:tcBorders>
              <w:top w:val="nil"/>
              <w:left w:val="single" w:sz="4" w:space="0" w:color="auto"/>
              <w:bottom w:val="nil"/>
              <w:right w:val="single" w:sz="4" w:space="0" w:color="auto"/>
            </w:tcBorders>
          </w:tcPr>
          <w:p w14:paraId="7A800231"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BE1069E"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2C795C5"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5DC96D26" w14:textId="77777777" w:rsidR="002B28EE" w:rsidRPr="001828F4" w:rsidRDefault="002B28EE" w:rsidP="00492D9F">
            <w:pPr>
              <w:pStyle w:val="TAC"/>
            </w:pPr>
            <w:r w:rsidRPr="001828F4">
              <w:rPr>
                <w:rFonts w:eastAsiaTheme="minorEastAsia"/>
              </w:rPr>
              <w:t>CA_n66(2A)_BCS0</w:t>
            </w:r>
          </w:p>
        </w:tc>
        <w:tc>
          <w:tcPr>
            <w:tcW w:w="2724" w:type="dxa"/>
            <w:tcBorders>
              <w:top w:val="nil"/>
              <w:left w:val="single" w:sz="4" w:space="0" w:color="auto"/>
              <w:bottom w:val="nil"/>
              <w:right w:val="single" w:sz="4" w:space="0" w:color="auto"/>
            </w:tcBorders>
          </w:tcPr>
          <w:p w14:paraId="136D28B1" w14:textId="77777777" w:rsidR="002B28EE" w:rsidRPr="001828F4" w:rsidRDefault="002B28EE" w:rsidP="00492D9F">
            <w:pPr>
              <w:pStyle w:val="TAC"/>
              <w:rPr>
                <w:kern w:val="2"/>
                <w:szCs w:val="22"/>
                <w:lang w:val="en-US" w:eastAsia="zh-CN"/>
              </w:rPr>
            </w:pPr>
          </w:p>
        </w:tc>
      </w:tr>
      <w:tr w:rsidR="002B28EE" w:rsidRPr="001828F4" w14:paraId="3B9A3432" w14:textId="77777777" w:rsidTr="008330FE">
        <w:trPr>
          <w:trHeight w:val="29"/>
        </w:trPr>
        <w:tc>
          <w:tcPr>
            <w:tcW w:w="2904" w:type="dxa"/>
            <w:tcBorders>
              <w:top w:val="nil"/>
              <w:left w:val="single" w:sz="4" w:space="0" w:color="auto"/>
              <w:bottom w:val="nil"/>
              <w:right w:val="single" w:sz="4" w:space="0" w:color="auto"/>
            </w:tcBorders>
          </w:tcPr>
          <w:p w14:paraId="7D89798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E07C5C6"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B3B0A7B" w14:textId="77777777" w:rsidR="002B28EE" w:rsidRPr="001828F4" w:rsidRDefault="002B28EE" w:rsidP="00492D9F">
            <w:pPr>
              <w:pStyle w:val="TAC"/>
            </w:pPr>
            <w:r w:rsidRPr="001828F4">
              <w:rPr>
                <w:rFonts w:eastAsiaTheme="minorEastAsia"/>
              </w:rPr>
              <w:t>n70</w:t>
            </w:r>
          </w:p>
        </w:tc>
        <w:tc>
          <w:tcPr>
            <w:tcW w:w="4199" w:type="dxa"/>
            <w:tcBorders>
              <w:top w:val="single" w:sz="4" w:space="0" w:color="auto"/>
              <w:left w:val="single" w:sz="4" w:space="0" w:color="auto"/>
              <w:bottom w:val="single" w:sz="4" w:space="0" w:color="auto"/>
              <w:right w:val="single" w:sz="4" w:space="0" w:color="auto"/>
            </w:tcBorders>
          </w:tcPr>
          <w:p w14:paraId="130DEA73" w14:textId="77777777" w:rsidR="002B28EE" w:rsidRPr="001828F4" w:rsidRDefault="002B28EE" w:rsidP="00492D9F">
            <w:pPr>
              <w:pStyle w:val="TAC"/>
            </w:pPr>
            <w:r w:rsidRPr="001828F4">
              <w:rPr>
                <w:rFonts w:eastAsiaTheme="minorEastAsia"/>
              </w:rPr>
              <w:t>5, 10, 15, 20, 25</w:t>
            </w:r>
          </w:p>
        </w:tc>
        <w:tc>
          <w:tcPr>
            <w:tcW w:w="2724" w:type="dxa"/>
            <w:tcBorders>
              <w:top w:val="nil"/>
              <w:left w:val="single" w:sz="4" w:space="0" w:color="auto"/>
              <w:bottom w:val="nil"/>
              <w:right w:val="single" w:sz="4" w:space="0" w:color="auto"/>
            </w:tcBorders>
          </w:tcPr>
          <w:p w14:paraId="17E8087C" w14:textId="77777777" w:rsidR="002B28EE" w:rsidRPr="001828F4" w:rsidRDefault="002B28EE" w:rsidP="00492D9F">
            <w:pPr>
              <w:pStyle w:val="TAC"/>
              <w:rPr>
                <w:kern w:val="2"/>
                <w:szCs w:val="22"/>
                <w:lang w:val="en-US" w:eastAsia="zh-CN"/>
              </w:rPr>
            </w:pPr>
          </w:p>
        </w:tc>
      </w:tr>
      <w:tr w:rsidR="002B28EE" w:rsidRPr="001828F4" w14:paraId="51E56CF9" w14:textId="77777777" w:rsidTr="008330FE">
        <w:trPr>
          <w:trHeight w:val="29"/>
        </w:trPr>
        <w:tc>
          <w:tcPr>
            <w:tcW w:w="2904" w:type="dxa"/>
            <w:tcBorders>
              <w:top w:val="nil"/>
              <w:left w:val="single" w:sz="4" w:space="0" w:color="auto"/>
              <w:bottom w:val="single" w:sz="4" w:space="0" w:color="auto"/>
              <w:right w:val="single" w:sz="4" w:space="0" w:color="auto"/>
            </w:tcBorders>
          </w:tcPr>
          <w:p w14:paraId="25D1300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52BD8BA"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263827"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7B450F2C" w14:textId="77777777" w:rsidR="002B28EE" w:rsidRPr="001828F4" w:rsidRDefault="002B28EE" w:rsidP="00492D9F">
            <w:pPr>
              <w:pStyle w:val="TAC"/>
            </w:pPr>
            <w:r w:rsidRPr="001828F4">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2364177A" w14:textId="77777777" w:rsidR="002B28EE" w:rsidRPr="001828F4" w:rsidRDefault="002B28EE" w:rsidP="00492D9F">
            <w:pPr>
              <w:pStyle w:val="TAC"/>
              <w:rPr>
                <w:kern w:val="2"/>
                <w:szCs w:val="22"/>
                <w:lang w:val="en-US" w:eastAsia="zh-CN"/>
              </w:rPr>
            </w:pPr>
          </w:p>
        </w:tc>
      </w:tr>
      <w:tr w:rsidR="002B28EE" w:rsidRPr="001828F4" w14:paraId="7CD82EE0" w14:textId="77777777" w:rsidTr="008330FE">
        <w:trPr>
          <w:trHeight w:val="29"/>
        </w:trPr>
        <w:tc>
          <w:tcPr>
            <w:tcW w:w="2904" w:type="dxa"/>
            <w:tcBorders>
              <w:top w:val="single" w:sz="4" w:space="0" w:color="auto"/>
              <w:left w:val="single" w:sz="4" w:space="0" w:color="auto"/>
              <w:bottom w:val="nil"/>
              <w:right w:val="single" w:sz="4" w:space="0" w:color="auto"/>
            </w:tcBorders>
          </w:tcPr>
          <w:p w14:paraId="69927B80" w14:textId="77777777" w:rsidR="002B28EE" w:rsidRPr="001828F4" w:rsidRDefault="002B28EE" w:rsidP="00492D9F">
            <w:pPr>
              <w:pStyle w:val="TAC"/>
            </w:pPr>
            <w:r w:rsidRPr="000A1736">
              <w:rPr>
                <w:kern w:val="2"/>
                <w:szCs w:val="22"/>
                <w:lang w:val="en-US"/>
              </w:rPr>
              <w:t>CA_n48(2A)-n66A-n70A-n77A</w:t>
            </w:r>
          </w:p>
        </w:tc>
        <w:tc>
          <w:tcPr>
            <w:tcW w:w="3019" w:type="dxa"/>
            <w:tcBorders>
              <w:top w:val="single" w:sz="4" w:space="0" w:color="auto"/>
              <w:left w:val="single" w:sz="4" w:space="0" w:color="auto"/>
              <w:bottom w:val="nil"/>
              <w:right w:val="single" w:sz="4" w:space="0" w:color="auto"/>
            </w:tcBorders>
          </w:tcPr>
          <w:p w14:paraId="3398BEAF" w14:textId="77777777" w:rsidR="002B28EE" w:rsidRPr="0006207D" w:rsidRDefault="002B28EE" w:rsidP="00492D9F">
            <w:pPr>
              <w:pStyle w:val="TAC"/>
              <w:rPr>
                <w:kern w:val="2"/>
                <w:szCs w:val="22"/>
                <w:lang w:val="en-US"/>
              </w:rPr>
            </w:pPr>
            <w:r w:rsidRPr="0006207D">
              <w:rPr>
                <w:kern w:val="2"/>
                <w:szCs w:val="22"/>
                <w:lang w:val="en-US"/>
              </w:rPr>
              <w:t>CA_n48A-n66A</w:t>
            </w:r>
          </w:p>
          <w:p w14:paraId="05D8099B" w14:textId="77777777" w:rsidR="002B28EE" w:rsidRPr="0006207D" w:rsidRDefault="002B28EE" w:rsidP="00492D9F">
            <w:pPr>
              <w:pStyle w:val="TAC"/>
              <w:rPr>
                <w:kern w:val="2"/>
                <w:szCs w:val="22"/>
                <w:lang w:val="en-US"/>
              </w:rPr>
            </w:pPr>
            <w:r w:rsidRPr="0006207D">
              <w:rPr>
                <w:kern w:val="2"/>
                <w:szCs w:val="22"/>
                <w:lang w:val="en-US"/>
              </w:rPr>
              <w:t>CA_n48A-n70A</w:t>
            </w:r>
          </w:p>
          <w:p w14:paraId="4BF54478" w14:textId="77777777" w:rsidR="002B28EE" w:rsidRPr="001828F4" w:rsidRDefault="002B28EE" w:rsidP="00492D9F">
            <w:pPr>
              <w:pStyle w:val="TAC"/>
            </w:pPr>
            <w:r w:rsidRPr="0006207D">
              <w:rPr>
                <w:kern w:val="2"/>
                <w:szCs w:val="22"/>
                <w:lang w:val="en-US"/>
              </w:rPr>
              <w:t>CA_n66A-n77A                         CA_n70A-n77A</w:t>
            </w:r>
          </w:p>
        </w:tc>
        <w:tc>
          <w:tcPr>
            <w:tcW w:w="1409" w:type="dxa"/>
            <w:tcBorders>
              <w:top w:val="single" w:sz="4" w:space="0" w:color="auto"/>
              <w:left w:val="single" w:sz="4" w:space="0" w:color="auto"/>
              <w:bottom w:val="single" w:sz="4" w:space="0" w:color="auto"/>
              <w:right w:val="single" w:sz="4" w:space="0" w:color="auto"/>
            </w:tcBorders>
          </w:tcPr>
          <w:p w14:paraId="1B507C2C" w14:textId="77777777" w:rsidR="002B28EE" w:rsidRPr="001828F4" w:rsidRDefault="002B28EE" w:rsidP="00492D9F">
            <w:pPr>
              <w:pStyle w:val="TAC"/>
            </w:pPr>
            <w:r w:rsidRPr="001828F4">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tcPr>
          <w:p w14:paraId="79B86FE2" w14:textId="77777777" w:rsidR="002B28EE" w:rsidRDefault="002B28EE" w:rsidP="00492D9F">
            <w:pPr>
              <w:pStyle w:val="TAC"/>
            </w:pPr>
            <w:r>
              <w:rPr>
                <w:rFonts w:eastAsiaTheme="minorEastAsia"/>
              </w:rPr>
              <w:t>CA_n48(2A)_BCS0</w:t>
            </w:r>
          </w:p>
        </w:tc>
        <w:tc>
          <w:tcPr>
            <w:tcW w:w="2724" w:type="dxa"/>
            <w:tcBorders>
              <w:top w:val="single" w:sz="4" w:space="0" w:color="auto"/>
              <w:left w:val="single" w:sz="4" w:space="0" w:color="auto"/>
              <w:bottom w:val="nil"/>
              <w:right w:val="single" w:sz="4" w:space="0" w:color="auto"/>
            </w:tcBorders>
          </w:tcPr>
          <w:p w14:paraId="33A93161" w14:textId="77777777" w:rsidR="002B28EE" w:rsidRPr="001828F4" w:rsidRDefault="002B28EE" w:rsidP="00492D9F">
            <w:pPr>
              <w:pStyle w:val="TAC"/>
            </w:pPr>
            <w:r>
              <w:t>0</w:t>
            </w:r>
          </w:p>
        </w:tc>
      </w:tr>
      <w:tr w:rsidR="002B28EE" w:rsidRPr="001828F4" w14:paraId="4A59A677" w14:textId="77777777" w:rsidTr="008330FE">
        <w:trPr>
          <w:trHeight w:val="29"/>
        </w:trPr>
        <w:tc>
          <w:tcPr>
            <w:tcW w:w="2904" w:type="dxa"/>
            <w:tcBorders>
              <w:top w:val="nil"/>
              <w:left w:val="single" w:sz="4" w:space="0" w:color="auto"/>
              <w:bottom w:val="nil"/>
              <w:right w:val="single" w:sz="4" w:space="0" w:color="auto"/>
            </w:tcBorders>
          </w:tcPr>
          <w:p w14:paraId="0C8B4303"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5596727A"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07B2887E"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672AF8E7" w14:textId="77777777" w:rsidR="002B28EE" w:rsidRDefault="002B28EE" w:rsidP="00492D9F">
            <w:pPr>
              <w:pStyle w:val="TAC"/>
            </w:pPr>
            <w:r w:rsidRPr="00E476F7">
              <w:rPr>
                <w:rFonts w:eastAsiaTheme="minorEastAsia"/>
              </w:rPr>
              <w:t>5, 10, 15, 20, 25, 30, 35, 40</w:t>
            </w:r>
          </w:p>
        </w:tc>
        <w:tc>
          <w:tcPr>
            <w:tcW w:w="2724" w:type="dxa"/>
            <w:tcBorders>
              <w:top w:val="nil"/>
              <w:left w:val="single" w:sz="4" w:space="0" w:color="auto"/>
              <w:bottom w:val="nil"/>
              <w:right w:val="single" w:sz="4" w:space="0" w:color="auto"/>
            </w:tcBorders>
          </w:tcPr>
          <w:p w14:paraId="769B996B" w14:textId="77777777" w:rsidR="002B28EE" w:rsidRPr="001828F4" w:rsidRDefault="002B28EE" w:rsidP="00492D9F">
            <w:pPr>
              <w:pStyle w:val="TAC"/>
            </w:pPr>
          </w:p>
        </w:tc>
      </w:tr>
      <w:tr w:rsidR="002B28EE" w:rsidRPr="001828F4" w14:paraId="193B469B" w14:textId="77777777" w:rsidTr="008330FE">
        <w:trPr>
          <w:trHeight w:val="29"/>
        </w:trPr>
        <w:tc>
          <w:tcPr>
            <w:tcW w:w="2904" w:type="dxa"/>
            <w:tcBorders>
              <w:top w:val="nil"/>
              <w:left w:val="single" w:sz="4" w:space="0" w:color="auto"/>
              <w:bottom w:val="nil"/>
              <w:right w:val="single" w:sz="4" w:space="0" w:color="auto"/>
            </w:tcBorders>
          </w:tcPr>
          <w:p w14:paraId="6C54022A" w14:textId="77777777" w:rsidR="002B28EE" w:rsidRPr="001828F4" w:rsidRDefault="002B28EE" w:rsidP="00492D9F">
            <w:pPr>
              <w:pStyle w:val="TAC"/>
            </w:pPr>
          </w:p>
        </w:tc>
        <w:tc>
          <w:tcPr>
            <w:tcW w:w="3019" w:type="dxa"/>
            <w:tcBorders>
              <w:top w:val="nil"/>
              <w:left w:val="single" w:sz="4" w:space="0" w:color="auto"/>
              <w:bottom w:val="nil"/>
              <w:right w:val="single" w:sz="4" w:space="0" w:color="auto"/>
            </w:tcBorders>
          </w:tcPr>
          <w:p w14:paraId="6DE3E46A"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5ABEAAB8" w14:textId="77777777" w:rsidR="002B28EE" w:rsidRPr="001828F4" w:rsidRDefault="002B28EE" w:rsidP="00492D9F">
            <w:pPr>
              <w:pStyle w:val="TAC"/>
            </w:pPr>
            <w:r w:rsidRPr="001828F4">
              <w:rPr>
                <w:rFonts w:eastAsiaTheme="minorEastAsia"/>
              </w:rPr>
              <w:t>n70</w:t>
            </w:r>
          </w:p>
        </w:tc>
        <w:tc>
          <w:tcPr>
            <w:tcW w:w="4199" w:type="dxa"/>
            <w:tcBorders>
              <w:top w:val="single" w:sz="4" w:space="0" w:color="auto"/>
              <w:left w:val="single" w:sz="4" w:space="0" w:color="auto"/>
              <w:bottom w:val="single" w:sz="4" w:space="0" w:color="auto"/>
              <w:right w:val="single" w:sz="4" w:space="0" w:color="auto"/>
            </w:tcBorders>
          </w:tcPr>
          <w:p w14:paraId="5FA84A8E" w14:textId="77777777" w:rsidR="002B28EE" w:rsidRDefault="002B28EE" w:rsidP="00492D9F">
            <w:pPr>
              <w:pStyle w:val="TAC"/>
            </w:pPr>
            <w:r w:rsidRPr="00A24419">
              <w:t>5, 10, 15, 20, 25</w:t>
            </w:r>
          </w:p>
        </w:tc>
        <w:tc>
          <w:tcPr>
            <w:tcW w:w="2724" w:type="dxa"/>
            <w:tcBorders>
              <w:top w:val="nil"/>
              <w:left w:val="single" w:sz="4" w:space="0" w:color="auto"/>
              <w:bottom w:val="nil"/>
              <w:right w:val="single" w:sz="4" w:space="0" w:color="auto"/>
            </w:tcBorders>
          </w:tcPr>
          <w:p w14:paraId="56411123" w14:textId="77777777" w:rsidR="002B28EE" w:rsidRPr="001828F4" w:rsidRDefault="002B28EE" w:rsidP="00492D9F">
            <w:pPr>
              <w:pStyle w:val="TAC"/>
            </w:pPr>
          </w:p>
        </w:tc>
      </w:tr>
      <w:tr w:rsidR="002B28EE" w:rsidRPr="001828F4" w14:paraId="5108B546" w14:textId="77777777" w:rsidTr="008330FE">
        <w:trPr>
          <w:trHeight w:val="29"/>
        </w:trPr>
        <w:tc>
          <w:tcPr>
            <w:tcW w:w="2904" w:type="dxa"/>
            <w:tcBorders>
              <w:top w:val="nil"/>
              <w:left w:val="single" w:sz="4" w:space="0" w:color="auto"/>
              <w:bottom w:val="single" w:sz="4" w:space="0" w:color="auto"/>
              <w:right w:val="single" w:sz="4" w:space="0" w:color="auto"/>
            </w:tcBorders>
          </w:tcPr>
          <w:p w14:paraId="12106873" w14:textId="77777777" w:rsidR="002B28EE" w:rsidRPr="001828F4" w:rsidRDefault="002B28EE" w:rsidP="00492D9F">
            <w:pPr>
              <w:pStyle w:val="TAC"/>
            </w:pPr>
          </w:p>
        </w:tc>
        <w:tc>
          <w:tcPr>
            <w:tcW w:w="3019" w:type="dxa"/>
            <w:tcBorders>
              <w:top w:val="nil"/>
              <w:left w:val="single" w:sz="4" w:space="0" w:color="auto"/>
              <w:bottom w:val="single" w:sz="4" w:space="0" w:color="auto"/>
              <w:right w:val="single" w:sz="4" w:space="0" w:color="auto"/>
            </w:tcBorders>
          </w:tcPr>
          <w:p w14:paraId="1A83C9D7" w14:textId="77777777" w:rsidR="002B28EE" w:rsidRPr="001828F4" w:rsidRDefault="002B28EE" w:rsidP="00492D9F">
            <w:pPr>
              <w:pStyle w:val="TAC"/>
            </w:pPr>
          </w:p>
        </w:tc>
        <w:tc>
          <w:tcPr>
            <w:tcW w:w="1409" w:type="dxa"/>
            <w:tcBorders>
              <w:top w:val="single" w:sz="4" w:space="0" w:color="auto"/>
              <w:left w:val="single" w:sz="4" w:space="0" w:color="auto"/>
              <w:bottom w:val="single" w:sz="4" w:space="0" w:color="auto"/>
              <w:right w:val="single" w:sz="4" w:space="0" w:color="auto"/>
            </w:tcBorders>
          </w:tcPr>
          <w:p w14:paraId="4CE2EA36"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384000CB" w14:textId="77777777" w:rsidR="002B28EE" w:rsidRDefault="002B28EE" w:rsidP="00492D9F">
            <w:pPr>
              <w:pStyle w:val="TAC"/>
            </w:pPr>
            <w:r w:rsidRPr="00A24419">
              <w:t>10, 15, 20, 25, 30, 40, 50, 60, 70, 80, 90, 100</w:t>
            </w:r>
          </w:p>
        </w:tc>
        <w:tc>
          <w:tcPr>
            <w:tcW w:w="2724" w:type="dxa"/>
            <w:tcBorders>
              <w:top w:val="nil"/>
              <w:left w:val="single" w:sz="4" w:space="0" w:color="auto"/>
              <w:bottom w:val="single" w:sz="4" w:space="0" w:color="auto"/>
              <w:right w:val="single" w:sz="4" w:space="0" w:color="auto"/>
            </w:tcBorders>
          </w:tcPr>
          <w:p w14:paraId="0A6B4A29" w14:textId="77777777" w:rsidR="002B28EE" w:rsidRPr="001828F4" w:rsidRDefault="002B28EE" w:rsidP="00492D9F">
            <w:pPr>
              <w:pStyle w:val="TAC"/>
            </w:pPr>
          </w:p>
        </w:tc>
      </w:tr>
      <w:tr w:rsidR="002B28EE" w:rsidRPr="001828F4" w14:paraId="02F540F8" w14:textId="77777777" w:rsidTr="008330FE">
        <w:trPr>
          <w:trHeight w:val="29"/>
        </w:trPr>
        <w:tc>
          <w:tcPr>
            <w:tcW w:w="2904" w:type="dxa"/>
            <w:tcBorders>
              <w:top w:val="single" w:sz="4" w:space="0" w:color="auto"/>
              <w:left w:val="single" w:sz="4" w:space="0" w:color="auto"/>
              <w:bottom w:val="nil"/>
              <w:right w:val="single" w:sz="4" w:space="0" w:color="auto"/>
            </w:tcBorders>
          </w:tcPr>
          <w:p w14:paraId="561F28FA" w14:textId="77777777" w:rsidR="002B28EE" w:rsidRPr="001828F4" w:rsidRDefault="002B28EE" w:rsidP="00492D9F">
            <w:pPr>
              <w:pStyle w:val="TAC"/>
              <w:rPr>
                <w:kern w:val="2"/>
                <w:szCs w:val="22"/>
                <w:lang w:val="en-US"/>
              </w:rPr>
            </w:pPr>
            <w:r w:rsidRPr="001828F4">
              <w:t>CA_n48A-n66A-n71A-n77A</w:t>
            </w:r>
          </w:p>
        </w:tc>
        <w:tc>
          <w:tcPr>
            <w:tcW w:w="3019" w:type="dxa"/>
            <w:tcBorders>
              <w:top w:val="single" w:sz="4" w:space="0" w:color="auto"/>
              <w:left w:val="single" w:sz="4" w:space="0" w:color="auto"/>
              <w:bottom w:val="nil"/>
              <w:right w:val="single" w:sz="4" w:space="0" w:color="auto"/>
            </w:tcBorders>
          </w:tcPr>
          <w:p w14:paraId="0473E3E7" w14:textId="77777777" w:rsidR="002B28EE" w:rsidRPr="001828F4" w:rsidRDefault="002B28EE" w:rsidP="00492D9F">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1409" w:type="dxa"/>
            <w:tcBorders>
              <w:top w:val="single" w:sz="4" w:space="0" w:color="auto"/>
              <w:left w:val="single" w:sz="4" w:space="0" w:color="auto"/>
              <w:bottom w:val="single" w:sz="4" w:space="0" w:color="auto"/>
              <w:right w:val="single" w:sz="4" w:space="0" w:color="auto"/>
            </w:tcBorders>
          </w:tcPr>
          <w:p w14:paraId="6CFAC9AA" w14:textId="77777777" w:rsidR="002B28EE" w:rsidRPr="001828F4" w:rsidRDefault="002B28EE" w:rsidP="00492D9F">
            <w:pPr>
              <w:pStyle w:val="TAC"/>
              <w:rPr>
                <w:lang w:eastAsia="zh-CN"/>
              </w:rPr>
            </w:pPr>
            <w:r w:rsidRPr="001828F4">
              <w:t>n48</w:t>
            </w:r>
          </w:p>
        </w:tc>
        <w:tc>
          <w:tcPr>
            <w:tcW w:w="4199" w:type="dxa"/>
            <w:tcBorders>
              <w:top w:val="single" w:sz="4" w:space="0" w:color="auto"/>
              <w:left w:val="single" w:sz="4" w:space="0" w:color="auto"/>
              <w:bottom w:val="single" w:sz="4" w:space="0" w:color="auto"/>
              <w:right w:val="single" w:sz="4" w:space="0" w:color="auto"/>
            </w:tcBorders>
          </w:tcPr>
          <w:p w14:paraId="6C177A2A"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tcPr>
          <w:p w14:paraId="5BB67D64" w14:textId="77777777" w:rsidR="002B28EE" w:rsidRPr="001828F4" w:rsidRDefault="002B28EE" w:rsidP="00492D9F">
            <w:pPr>
              <w:pStyle w:val="TAC"/>
              <w:rPr>
                <w:kern w:val="2"/>
                <w:szCs w:val="22"/>
                <w:lang w:val="en-US" w:eastAsia="zh-CN"/>
              </w:rPr>
            </w:pPr>
            <w:r w:rsidRPr="001828F4">
              <w:t>0</w:t>
            </w:r>
          </w:p>
        </w:tc>
      </w:tr>
      <w:tr w:rsidR="002B28EE" w:rsidRPr="001828F4" w14:paraId="4CE65567" w14:textId="77777777" w:rsidTr="008330FE">
        <w:trPr>
          <w:trHeight w:val="29"/>
        </w:trPr>
        <w:tc>
          <w:tcPr>
            <w:tcW w:w="2904" w:type="dxa"/>
            <w:tcBorders>
              <w:top w:val="nil"/>
              <w:left w:val="single" w:sz="4" w:space="0" w:color="auto"/>
              <w:bottom w:val="nil"/>
              <w:right w:val="single" w:sz="4" w:space="0" w:color="auto"/>
            </w:tcBorders>
          </w:tcPr>
          <w:p w14:paraId="15CA2331"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06B4D205"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1E9AB4F" w14:textId="77777777" w:rsidR="002B28EE" w:rsidRPr="001828F4" w:rsidRDefault="002B28EE" w:rsidP="00492D9F">
            <w:pPr>
              <w:pStyle w:val="TAC"/>
              <w:rPr>
                <w:lang w:eastAsia="zh-CN"/>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5C5DD6F4" w14:textId="77777777" w:rsidR="002B28EE" w:rsidRPr="001828F4" w:rsidRDefault="002B28EE" w:rsidP="00492D9F">
            <w:pPr>
              <w:pStyle w:val="TAC"/>
            </w:pPr>
            <w:r w:rsidRPr="001828F4">
              <w:t>5, 10, 15, 20, 25, 30, 35, 40</w:t>
            </w:r>
          </w:p>
        </w:tc>
        <w:tc>
          <w:tcPr>
            <w:tcW w:w="2724" w:type="dxa"/>
            <w:tcBorders>
              <w:top w:val="nil"/>
              <w:left w:val="single" w:sz="4" w:space="0" w:color="auto"/>
              <w:bottom w:val="nil"/>
              <w:right w:val="single" w:sz="4" w:space="0" w:color="auto"/>
            </w:tcBorders>
          </w:tcPr>
          <w:p w14:paraId="170C4601" w14:textId="77777777" w:rsidR="002B28EE" w:rsidRPr="001828F4" w:rsidRDefault="002B28EE" w:rsidP="00492D9F">
            <w:pPr>
              <w:pStyle w:val="TAC"/>
              <w:rPr>
                <w:kern w:val="2"/>
                <w:szCs w:val="22"/>
                <w:lang w:val="en-US" w:eastAsia="zh-CN"/>
              </w:rPr>
            </w:pPr>
          </w:p>
        </w:tc>
      </w:tr>
      <w:tr w:rsidR="002B28EE" w:rsidRPr="001828F4" w14:paraId="63540216" w14:textId="77777777" w:rsidTr="008330FE">
        <w:trPr>
          <w:trHeight w:val="29"/>
        </w:trPr>
        <w:tc>
          <w:tcPr>
            <w:tcW w:w="2904" w:type="dxa"/>
            <w:tcBorders>
              <w:top w:val="nil"/>
              <w:left w:val="single" w:sz="4" w:space="0" w:color="auto"/>
              <w:bottom w:val="nil"/>
              <w:right w:val="single" w:sz="4" w:space="0" w:color="auto"/>
            </w:tcBorders>
          </w:tcPr>
          <w:p w14:paraId="3B671D5F"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DDE8DE4"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DF64F80" w14:textId="77777777" w:rsidR="002B28EE" w:rsidRPr="001828F4" w:rsidRDefault="002B28EE" w:rsidP="00492D9F">
            <w:pPr>
              <w:pStyle w:val="TAC"/>
              <w:rPr>
                <w:lang w:eastAsia="zh-CN"/>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4D54BC16" w14:textId="77777777" w:rsidR="002B28EE" w:rsidRPr="001828F4" w:rsidRDefault="002B28EE" w:rsidP="00492D9F">
            <w:pPr>
              <w:pStyle w:val="TAC"/>
            </w:pPr>
            <w:r w:rsidRPr="001828F4">
              <w:t>5, 10, 15, 20</w:t>
            </w:r>
          </w:p>
        </w:tc>
        <w:tc>
          <w:tcPr>
            <w:tcW w:w="2724" w:type="dxa"/>
            <w:tcBorders>
              <w:top w:val="nil"/>
              <w:left w:val="single" w:sz="4" w:space="0" w:color="auto"/>
              <w:bottom w:val="nil"/>
              <w:right w:val="single" w:sz="4" w:space="0" w:color="auto"/>
            </w:tcBorders>
          </w:tcPr>
          <w:p w14:paraId="46C088FC" w14:textId="77777777" w:rsidR="002B28EE" w:rsidRPr="001828F4" w:rsidRDefault="002B28EE" w:rsidP="00492D9F">
            <w:pPr>
              <w:pStyle w:val="TAC"/>
              <w:rPr>
                <w:kern w:val="2"/>
                <w:szCs w:val="22"/>
                <w:lang w:val="en-US" w:eastAsia="zh-CN"/>
              </w:rPr>
            </w:pPr>
          </w:p>
        </w:tc>
      </w:tr>
      <w:tr w:rsidR="002B28EE" w:rsidRPr="001828F4" w14:paraId="2C48D7FD" w14:textId="77777777" w:rsidTr="008330FE">
        <w:trPr>
          <w:trHeight w:val="29"/>
        </w:trPr>
        <w:tc>
          <w:tcPr>
            <w:tcW w:w="2904" w:type="dxa"/>
            <w:tcBorders>
              <w:top w:val="nil"/>
              <w:left w:val="single" w:sz="4" w:space="0" w:color="auto"/>
              <w:bottom w:val="single" w:sz="4" w:space="0" w:color="auto"/>
              <w:right w:val="single" w:sz="4" w:space="0" w:color="auto"/>
            </w:tcBorders>
          </w:tcPr>
          <w:p w14:paraId="28E0FE54"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A89AB6A"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81E59C" w14:textId="77777777" w:rsidR="002B28EE" w:rsidRPr="001828F4" w:rsidRDefault="002B28EE" w:rsidP="00492D9F">
            <w:pPr>
              <w:pStyle w:val="TAC"/>
              <w:rPr>
                <w:lang w:eastAsia="zh-CN"/>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0852854A" w14:textId="77777777" w:rsidR="002B28EE" w:rsidRPr="001828F4" w:rsidRDefault="002B28EE" w:rsidP="00492D9F">
            <w:pPr>
              <w:pStyle w:val="TAC"/>
            </w:pPr>
            <w:r w:rsidRPr="001828F4">
              <w:t>10, 15, 20, 25, 30, 40, 50, 60, 70, 80, 90, 100</w:t>
            </w:r>
          </w:p>
        </w:tc>
        <w:tc>
          <w:tcPr>
            <w:tcW w:w="2724" w:type="dxa"/>
            <w:tcBorders>
              <w:top w:val="nil"/>
              <w:left w:val="single" w:sz="4" w:space="0" w:color="auto"/>
              <w:bottom w:val="single" w:sz="4" w:space="0" w:color="auto"/>
              <w:right w:val="single" w:sz="4" w:space="0" w:color="auto"/>
            </w:tcBorders>
          </w:tcPr>
          <w:p w14:paraId="60D025D9" w14:textId="77777777" w:rsidR="002B28EE" w:rsidRPr="001828F4" w:rsidRDefault="002B28EE" w:rsidP="00492D9F">
            <w:pPr>
              <w:pStyle w:val="TAC"/>
              <w:rPr>
                <w:kern w:val="2"/>
                <w:szCs w:val="22"/>
                <w:lang w:val="en-US" w:eastAsia="zh-CN"/>
              </w:rPr>
            </w:pPr>
          </w:p>
        </w:tc>
      </w:tr>
      <w:tr w:rsidR="002B28EE" w:rsidRPr="001828F4" w14:paraId="3EA87E3E" w14:textId="77777777" w:rsidTr="008330FE">
        <w:trPr>
          <w:trHeight w:val="29"/>
        </w:trPr>
        <w:tc>
          <w:tcPr>
            <w:tcW w:w="2904" w:type="dxa"/>
            <w:tcBorders>
              <w:top w:val="single" w:sz="4" w:space="0" w:color="auto"/>
              <w:left w:val="single" w:sz="4" w:space="0" w:color="auto"/>
              <w:bottom w:val="nil"/>
              <w:right w:val="single" w:sz="4" w:space="0" w:color="auto"/>
            </w:tcBorders>
          </w:tcPr>
          <w:p w14:paraId="0192DCCE" w14:textId="77777777" w:rsidR="002B28EE" w:rsidRPr="001828F4" w:rsidRDefault="002B28EE" w:rsidP="00492D9F">
            <w:pPr>
              <w:pStyle w:val="TAC"/>
              <w:rPr>
                <w:lang w:val="en-US"/>
              </w:rPr>
            </w:pPr>
            <w:r w:rsidRPr="001828F4">
              <w:rPr>
                <w:rFonts w:eastAsiaTheme="minorEastAsia"/>
                <w:lang w:val="en-US"/>
              </w:rPr>
              <w:t>CA_n48A-n66(2A)-n71A-n77A</w:t>
            </w:r>
          </w:p>
        </w:tc>
        <w:tc>
          <w:tcPr>
            <w:tcW w:w="3019" w:type="dxa"/>
            <w:tcBorders>
              <w:top w:val="single" w:sz="4" w:space="0" w:color="auto"/>
              <w:left w:val="single" w:sz="4" w:space="0" w:color="auto"/>
              <w:bottom w:val="nil"/>
              <w:right w:val="single" w:sz="4" w:space="0" w:color="auto"/>
            </w:tcBorders>
          </w:tcPr>
          <w:p w14:paraId="7A2D80C8" w14:textId="77777777" w:rsidR="002B28EE" w:rsidRPr="001828F4" w:rsidRDefault="002B28EE" w:rsidP="00492D9F">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tcPr>
          <w:p w14:paraId="3EB27078" w14:textId="77777777" w:rsidR="002B28EE" w:rsidRPr="001828F4" w:rsidRDefault="002B28EE" w:rsidP="00492D9F">
            <w:pPr>
              <w:pStyle w:val="TAC"/>
            </w:pPr>
            <w:r w:rsidRPr="001828F4">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tcPr>
          <w:p w14:paraId="5E917BB1"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tcPr>
          <w:p w14:paraId="0E4315D0" w14:textId="77777777" w:rsidR="002B28EE" w:rsidRPr="001828F4" w:rsidRDefault="002B28EE" w:rsidP="00492D9F">
            <w:pPr>
              <w:pStyle w:val="TAC"/>
              <w:rPr>
                <w:lang w:val="en-US" w:eastAsia="zh-CN"/>
              </w:rPr>
            </w:pPr>
            <w:r w:rsidRPr="001828F4">
              <w:rPr>
                <w:rFonts w:eastAsiaTheme="minorEastAsia"/>
                <w:lang w:val="en-US" w:eastAsia="zh-CN"/>
              </w:rPr>
              <w:t>0</w:t>
            </w:r>
          </w:p>
        </w:tc>
      </w:tr>
      <w:tr w:rsidR="002B28EE" w:rsidRPr="001828F4" w14:paraId="258FA584" w14:textId="77777777" w:rsidTr="008330FE">
        <w:trPr>
          <w:trHeight w:val="29"/>
        </w:trPr>
        <w:tc>
          <w:tcPr>
            <w:tcW w:w="2904" w:type="dxa"/>
            <w:tcBorders>
              <w:top w:val="nil"/>
              <w:left w:val="single" w:sz="4" w:space="0" w:color="auto"/>
              <w:bottom w:val="nil"/>
              <w:right w:val="single" w:sz="4" w:space="0" w:color="auto"/>
            </w:tcBorders>
          </w:tcPr>
          <w:p w14:paraId="60FFD468" w14:textId="77777777" w:rsidR="002B28EE" w:rsidRPr="001828F4" w:rsidRDefault="002B28EE" w:rsidP="00492D9F">
            <w:pPr>
              <w:pStyle w:val="TAC"/>
              <w:rPr>
                <w:lang w:val="en-US"/>
              </w:rPr>
            </w:pPr>
          </w:p>
        </w:tc>
        <w:tc>
          <w:tcPr>
            <w:tcW w:w="3019" w:type="dxa"/>
            <w:tcBorders>
              <w:top w:val="nil"/>
              <w:left w:val="single" w:sz="4" w:space="0" w:color="auto"/>
              <w:bottom w:val="nil"/>
              <w:right w:val="single" w:sz="4" w:space="0" w:color="auto"/>
            </w:tcBorders>
          </w:tcPr>
          <w:p w14:paraId="51848959"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49606ED"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6A94AC01" w14:textId="77777777" w:rsidR="002B28EE" w:rsidRPr="001828F4" w:rsidRDefault="002B28EE" w:rsidP="00492D9F">
            <w:pPr>
              <w:pStyle w:val="TAC"/>
            </w:pPr>
            <w:r w:rsidRPr="001828F4">
              <w:rPr>
                <w:rFonts w:eastAsiaTheme="minorEastAsia"/>
              </w:rPr>
              <w:t>CA_n66(2A)_BCS0</w:t>
            </w:r>
          </w:p>
        </w:tc>
        <w:tc>
          <w:tcPr>
            <w:tcW w:w="2724" w:type="dxa"/>
            <w:tcBorders>
              <w:top w:val="nil"/>
              <w:left w:val="single" w:sz="4" w:space="0" w:color="auto"/>
              <w:bottom w:val="nil"/>
              <w:right w:val="single" w:sz="4" w:space="0" w:color="auto"/>
            </w:tcBorders>
          </w:tcPr>
          <w:p w14:paraId="64979082" w14:textId="77777777" w:rsidR="002B28EE" w:rsidRPr="001828F4" w:rsidRDefault="002B28EE" w:rsidP="00492D9F">
            <w:pPr>
              <w:pStyle w:val="TAC"/>
              <w:rPr>
                <w:lang w:val="en-US" w:eastAsia="zh-CN"/>
              </w:rPr>
            </w:pPr>
          </w:p>
        </w:tc>
      </w:tr>
      <w:tr w:rsidR="002B28EE" w:rsidRPr="001828F4" w14:paraId="19D64B9E" w14:textId="77777777" w:rsidTr="008330FE">
        <w:trPr>
          <w:trHeight w:val="29"/>
        </w:trPr>
        <w:tc>
          <w:tcPr>
            <w:tcW w:w="2904" w:type="dxa"/>
            <w:tcBorders>
              <w:top w:val="nil"/>
              <w:left w:val="single" w:sz="4" w:space="0" w:color="auto"/>
              <w:bottom w:val="nil"/>
              <w:right w:val="single" w:sz="4" w:space="0" w:color="auto"/>
            </w:tcBorders>
          </w:tcPr>
          <w:p w14:paraId="12CD8E13" w14:textId="77777777" w:rsidR="002B28EE" w:rsidRPr="001828F4" w:rsidRDefault="002B28EE" w:rsidP="00492D9F">
            <w:pPr>
              <w:pStyle w:val="TAC"/>
              <w:rPr>
                <w:lang w:val="en-US"/>
              </w:rPr>
            </w:pPr>
          </w:p>
        </w:tc>
        <w:tc>
          <w:tcPr>
            <w:tcW w:w="3019" w:type="dxa"/>
            <w:tcBorders>
              <w:top w:val="nil"/>
              <w:left w:val="single" w:sz="4" w:space="0" w:color="auto"/>
              <w:bottom w:val="nil"/>
              <w:right w:val="single" w:sz="4" w:space="0" w:color="auto"/>
            </w:tcBorders>
          </w:tcPr>
          <w:p w14:paraId="72D02F90"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7BD9E26"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0068F4F2" w14:textId="77777777" w:rsidR="002B28EE" w:rsidRPr="001828F4" w:rsidRDefault="002B28EE" w:rsidP="00492D9F">
            <w:pPr>
              <w:pStyle w:val="TAC"/>
            </w:pPr>
            <w:r w:rsidRPr="001828F4">
              <w:rPr>
                <w:rFonts w:eastAsiaTheme="minorEastAsia"/>
              </w:rPr>
              <w:t>5, 10, 15, 20</w:t>
            </w:r>
          </w:p>
        </w:tc>
        <w:tc>
          <w:tcPr>
            <w:tcW w:w="2724" w:type="dxa"/>
            <w:tcBorders>
              <w:top w:val="nil"/>
              <w:left w:val="single" w:sz="4" w:space="0" w:color="auto"/>
              <w:bottom w:val="nil"/>
              <w:right w:val="single" w:sz="4" w:space="0" w:color="auto"/>
            </w:tcBorders>
          </w:tcPr>
          <w:p w14:paraId="558992EC" w14:textId="77777777" w:rsidR="002B28EE" w:rsidRPr="001828F4" w:rsidRDefault="002B28EE" w:rsidP="00492D9F">
            <w:pPr>
              <w:pStyle w:val="TAC"/>
              <w:rPr>
                <w:lang w:val="en-US" w:eastAsia="zh-CN"/>
              </w:rPr>
            </w:pPr>
          </w:p>
        </w:tc>
      </w:tr>
      <w:tr w:rsidR="002B28EE" w:rsidRPr="001828F4" w14:paraId="35F4A256" w14:textId="77777777" w:rsidTr="008330FE">
        <w:trPr>
          <w:trHeight w:val="29"/>
        </w:trPr>
        <w:tc>
          <w:tcPr>
            <w:tcW w:w="2904" w:type="dxa"/>
            <w:tcBorders>
              <w:top w:val="nil"/>
              <w:left w:val="single" w:sz="4" w:space="0" w:color="auto"/>
              <w:bottom w:val="nil"/>
              <w:right w:val="single" w:sz="4" w:space="0" w:color="auto"/>
            </w:tcBorders>
          </w:tcPr>
          <w:p w14:paraId="4D1FB321" w14:textId="77777777" w:rsidR="002B28EE" w:rsidRPr="001828F4" w:rsidRDefault="002B28EE" w:rsidP="00492D9F">
            <w:pPr>
              <w:pStyle w:val="TAC"/>
              <w:rPr>
                <w:lang w:val="en-US"/>
              </w:rPr>
            </w:pPr>
          </w:p>
        </w:tc>
        <w:tc>
          <w:tcPr>
            <w:tcW w:w="3019" w:type="dxa"/>
            <w:tcBorders>
              <w:top w:val="nil"/>
              <w:left w:val="single" w:sz="4" w:space="0" w:color="auto"/>
              <w:bottom w:val="nil"/>
              <w:right w:val="single" w:sz="4" w:space="0" w:color="auto"/>
            </w:tcBorders>
          </w:tcPr>
          <w:p w14:paraId="5427E4CF"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981C1A7"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21EEDF17" w14:textId="77777777" w:rsidR="002B28EE" w:rsidRPr="001828F4" w:rsidRDefault="002B28EE" w:rsidP="00492D9F">
            <w:pPr>
              <w:pStyle w:val="TAC"/>
            </w:pPr>
            <w:r w:rsidRPr="001828F4">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63F12A67" w14:textId="77777777" w:rsidR="002B28EE" w:rsidRPr="001828F4" w:rsidRDefault="002B28EE" w:rsidP="00492D9F">
            <w:pPr>
              <w:pStyle w:val="TAC"/>
              <w:rPr>
                <w:lang w:val="en-US" w:eastAsia="zh-CN"/>
              </w:rPr>
            </w:pPr>
          </w:p>
        </w:tc>
      </w:tr>
      <w:tr w:rsidR="002B28EE" w:rsidRPr="001828F4" w14:paraId="281B7144" w14:textId="77777777" w:rsidTr="008330FE">
        <w:trPr>
          <w:trHeight w:val="29"/>
        </w:trPr>
        <w:tc>
          <w:tcPr>
            <w:tcW w:w="2904" w:type="dxa"/>
            <w:tcBorders>
              <w:top w:val="nil"/>
              <w:left w:val="single" w:sz="4" w:space="0" w:color="auto"/>
              <w:bottom w:val="nil"/>
              <w:right w:val="single" w:sz="4" w:space="0" w:color="auto"/>
            </w:tcBorders>
          </w:tcPr>
          <w:p w14:paraId="05048CD2" w14:textId="77777777" w:rsidR="002B28EE" w:rsidRPr="001828F4" w:rsidRDefault="002B28EE" w:rsidP="00492D9F">
            <w:pPr>
              <w:pStyle w:val="TAC"/>
              <w:rPr>
                <w:lang w:val="en-US"/>
              </w:rPr>
            </w:pPr>
          </w:p>
        </w:tc>
        <w:tc>
          <w:tcPr>
            <w:tcW w:w="3019" w:type="dxa"/>
            <w:tcBorders>
              <w:top w:val="nil"/>
              <w:left w:val="single" w:sz="4" w:space="0" w:color="auto"/>
              <w:bottom w:val="nil"/>
              <w:right w:val="single" w:sz="4" w:space="0" w:color="auto"/>
            </w:tcBorders>
          </w:tcPr>
          <w:p w14:paraId="1A9B0405"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7F60257" w14:textId="77777777" w:rsidR="002B28EE" w:rsidRPr="001828F4" w:rsidRDefault="002B28EE" w:rsidP="00492D9F">
            <w:pPr>
              <w:pStyle w:val="TAC"/>
            </w:pPr>
            <w:r w:rsidRPr="001828F4">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tcPr>
          <w:p w14:paraId="43C4AB3B"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tcPr>
          <w:p w14:paraId="6AE9D84A" w14:textId="77777777" w:rsidR="002B28EE" w:rsidRPr="001828F4" w:rsidRDefault="002B28EE" w:rsidP="00492D9F">
            <w:pPr>
              <w:pStyle w:val="TAC"/>
              <w:rPr>
                <w:lang w:val="en-US" w:eastAsia="zh-CN"/>
              </w:rPr>
            </w:pPr>
            <w:r w:rsidRPr="001828F4">
              <w:rPr>
                <w:rFonts w:eastAsiaTheme="minorEastAsia"/>
                <w:lang w:val="en-US" w:eastAsia="zh-CN"/>
              </w:rPr>
              <w:t>1</w:t>
            </w:r>
          </w:p>
        </w:tc>
      </w:tr>
      <w:tr w:rsidR="002B28EE" w:rsidRPr="001828F4" w14:paraId="475D2691" w14:textId="77777777" w:rsidTr="008330FE">
        <w:trPr>
          <w:trHeight w:val="29"/>
        </w:trPr>
        <w:tc>
          <w:tcPr>
            <w:tcW w:w="2904" w:type="dxa"/>
            <w:tcBorders>
              <w:top w:val="nil"/>
              <w:left w:val="single" w:sz="4" w:space="0" w:color="auto"/>
              <w:bottom w:val="nil"/>
              <w:right w:val="single" w:sz="4" w:space="0" w:color="auto"/>
            </w:tcBorders>
          </w:tcPr>
          <w:p w14:paraId="3FD50436" w14:textId="77777777" w:rsidR="002B28EE" w:rsidRPr="001828F4" w:rsidRDefault="002B28EE" w:rsidP="00492D9F">
            <w:pPr>
              <w:pStyle w:val="TAC"/>
              <w:rPr>
                <w:lang w:val="en-US"/>
              </w:rPr>
            </w:pPr>
          </w:p>
        </w:tc>
        <w:tc>
          <w:tcPr>
            <w:tcW w:w="3019" w:type="dxa"/>
            <w:tcBorders>
              <w:top w:val="nil"/>
              <w:left w:val="single" w:sz="4" w:space="0" w:color="auto"/>
              <w:bottom w:val="nil"/>
              <w:right w:val="single" w:sz="4" w:space="0" w:color="auto"/>
            </w:tcBorders>
          </w:tcPr>
          <w:p w14:paraId="6A0F6288"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B43F038" w14:textId="77777777" w:rsidR="002B28EE" w:rsidRPr="001828F4" w:rsidRDefault="002B28EE" w:rsidP="00492D9F">
            <w:pPr>
              <w:pStyle w:val="TAC"/>
            </w:pPr>
            <w:r w:rsidRPr="001828F4">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28637501" w14:textId="77777777" w:rsidR="002B28EE" w:rsidRPr="001828F4" w:rsidRDefault="002B28EE" w:rsidP="00492D9F">
            <w:pPr>
              <w:pStyle w:val="TAC"/>
            </w:pPr>
            <w:r w:rsidRPr="001828F4">
              <w:rPr>
                <w:rFonts w:eastAsiaTheme="minorEastAsia"/>
              </w:rPr>
              <w:t>CA_n66(2A)_BCS1</w:t>
            </w:r>
          </w:p>
        </w:tc>
        <w:tc>
          <w:tcPr>
            <w:tcW w:w="2724" w:type="dxa"/>
            <w:tcBorders>
              <w:top w:val="nil"/>
              <w:left w:val="single" w:sz="4" w:space="0" w:color="auto"/>
              <w:bottom w:val="nil"/>
              <w:right w:val="single" w:sz="4" w:space="0" w:color="auto"/>
            </w:tcBorders>
          </w:tcPr>
          <w:p w14:paraId="0A8C6721" w14:textId="77777777" w:rsidR="002B28EE" w:rsidRPr="001828F4" w:rsidRDefault="002B28EE" w:rsidP="00492D9F">
            <w:pPr>
              <w:pStyle w:val="TAC"/>
              <w:rPr>
                <w:lang w:val="en-US" w:eastAsia="zh-CN"/>
              </w:rPr>
            </w:pPr>
          </w:p>
        </w:tc>
      </w:tr>
      <w:tr w:rsidR="002B28EE" w:rsidRPr="001828F4" w14:paraId="7806C16E" w14:textId="77777777" w:rsidTr="008330FE">
        <w:trPr>
          <w:trHeight w:val="29"/>
        </w:trPr>
        <w:tc>
          <w:tcPr>
            <w:tcW w:w="2904" w:type="dxa"/>
            <w:tcBorders>
              <w:top w:val="nil"/>
              <w:left w:val="single" w:sz="4" w:space="0" w:color="auto"/>
              <w:bottom w:val="nil"/>
              <w:right w:val="single" w:sz="4" w:space="0" w:color="auto"/>
            </w:tcBorders>
          </w:tcPr>
          <w:p w14:paraId="5B9D70C0" w14:textId="77777777" w:rsidR="002B28EE" w:rsidRPr="001828F4" w:rsidRDefault="002B28EE" w:rsidP="00492D9F">
            <w:pPr>
              <w:pStyle w:val="TAC"/>
              <w:rPr>
                <w:lang w:val="en-US"/>
              </w:rPr>
            </w:pPr>
          </w:p>
        </w:tc>
        <w:tc>
          <w:tcPr>
            <w:tcW w:w="3019" w:type="dxa"/>
            <w:tcBorders>
              <w:top w:val="nil"/>
              <w:left w:val="single" w:sz="4" w:space="0" w:color="auto"/>
              <w:bottom w:val="nil"/>
              <w:right w:val="single" w:sz="4" w:space="0" w:color="auto"/>
            </w:tcBorders>
          </w:tcPr>
          <w:p w14:paraId="41FB5B0E"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2E0F1BD" w14:textId="77777777" w:rsidR="002B28EE" w:rsidRPr="001828F4" w:rsidRDefault="002B28EE" w:rsidP="00492D9F">
            <w:pPr>
              <w:pStyle w:val="TAC"/>
            </w:pPr>
            <w:r w:rsidRPr="001828F4">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6AA6CEB4" w14:textId="77777777" w:rsidR="002B28EE" w:rsidRPr="001828F4" w:rsidRDefault="002B28EE" w:rsidP="00492D9F">
            <w:pPr>
              <w:pStyle w:val="TAC"/>
            </w:pPr>
            <w:r w:rsidRPr="001828F4">
              <w:rPr>
                <w:rFonts w:eastAsiaTheme="minorEastAsia"/>
              </w:rPr>
              <w:t>5, 10, 15, 20</w:t>
            </w:r>
          </w:p>
        </w:tc>
        <w:tc>
          <w:tcPr>
            <w:tcW w:w="2724" w:type="dxa"/>
            <w:tcBorders>
              <w:top w:val="nil"/>
              <w:left w:val="single" w:sz="4" w:space="0" w:color="auto"/>
              <w:bottom w:val="nil"/>
              <w:right w:val="single" w:sz="4" w:space="0" w:color="auto"/>
            </w:tcBorders>
          </w:tcPr>
          <w:p w14:paraId="1C54B093" w14:textId="77777777" w:rsidR="002B28EE" w:rsidRPr="001828F4" w:rsidRDefault="002B28EE" w:rsidP="00492D9F">
            <w:pPr>
              <w:pStyle w:val="TAC"/>
              <w:rPr>
                <w:lang w:val="en-US" w:eastAsia="zh-CN"/>
              </w:rPr>
            </w:pPr>
          </w:p>
        </w:tc>
      </w:tr>
      <w:tr w:rsidR="002B28EE" w:rsidRPr="001828F4" w14:paraId="203C4E15" w14:textId="77777777" w:rsidTr="008330FE">
        <w:trPr>
          <w:trHeight w:val="29"/>
        </w:trPr>
        <w:tc>
          <w:tcPr>
            <w:tcW w:w="2904" w:type="dxa"/>
            <w:tcBorders>
              <w:top w:val="nil"/>
              <w:left w:val="single" w:sz="4" w:space="0" w:color="auto"/>
              <w:bottom w:val="single" w:sz="4" w:space="0" w:color="auto"/>
              <w:right w:val="single" w:sz="4" w:space="0" w:color="auto"/>
            </w:tcBorders>
          </w:tcPr>
          <w:p w14:paraId="3637847C" w14:textId="77777777" w:rsidR="002B28EE" w:rsidRPr="001828F4" w:rsidRDefault="002B28EE" w:rsidP="00492D9F">
            <w:pPr>
              <w:pStyle w:val="TAC"/>
              <w:rPr>
                <w:lang w:val="en-US"/>
              </w:rPr>
            </w:pPr>
          </w:p>
        </w:tc>
        <w:tc>
          <w:tcPr>
            <w:tcW w:w="3019" w:type="dxa"/>
            <w:tcBorders>
              <w:top w:val="nil"/>
              <w:left w:val="single" w:sz="4" w:space="0" w:color="auto"/>
              <w:bottom w:val="single" w:sz="4" w:space="0" w:color="auto"/>
              <w:right w:val="single" w:sz="4" w:space="0" w:color="auto"/>
            </w:tcBorders>
          </w:tcPr>
          <w:p w14:paraId="0AE255B4" w14:textId="77777777" w:rsidR="002B28EE" w:rsidRPr="001828F4" w:rsidRDefault="002B28EE" w:rsidP="00492D9F">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7FE86E6" w14:textId="77777777" w:rsidR="002B28EE" w:rsidRPr="001828F4" w:rsidRDefault="002B28EE" w:rsidP="00492D9F">
            <w:pPr>
              <w:pStyle w:val="TAC"/>
            </w:pPr>
            <w:r w:rsidRPr="001828F4">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tcPr>
          <w:p w14:paraId="6A89FB58" w14:textId="77777777" w:rsidR="002B28EE" w:rsidRPr="001828F4" w:rsidRDefault="002B28EE" w:rsidP="00492D9F">
            <w:pPr>
              <w:pStyle w:val="TAC"/>
            </w:pPr>
            <w:r w:rsidRPr="001828F4">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4A7C5E59" w14:textId="77777777" w:rsidR="002B28EE" w:rsidRPr="001828F4" w:rsidRDefault="002B28EE" w:rsidP="00492D9F">
            <w:pPr>
              <w:pStyle w:val="TAC"/>
              <w:rPr>
                <w:lang w:val="en-US" w:eastAsia="zh-CN"/>
              </w:rPr>
            </w:pPr>
          </w:p>
        </w:tc>
      </w:tr>
      <w:tr w:rsidR="002B28EE" w:rsidRPr="001828F4" w14:paraId="3FD621DD" w14:textId="77777777" w:rsidTr="008330FE">
        <w:trPr>
          <w:trHeight w:val="29"/>
        </w:trPr>
        <w:tc>
          <w:tcPr>
            <w:tcW w:w="2904" w:type="dxa"/>
            <w:tcBorders>
              <w:top w:val="single" w:sz="4" w:space="0" w:color="auto"/>
              <w:left w:val="single" w:sz="4" w:space="0" w:color="auto"/>
              <w:bottom w:val="nil"/>
              <w:right w:val="single" w:sz="4" w:space="0" w:color="auto"/>
            </w:tcBorders>
          </w:tcPr>
          <w:p w14:paraId="448C35A0" w14:textId="77777777" w:rsidR="002B28EE" w:rsidRPr="001828F4" w:rsidRDefault="002B28EE" w:rsidP="00492D9F">
            <w:pPr>
              <w:pStyle w:val="TAC"/>
              <w:rPr>
                <w:kern w:val="2"/>
                <w:szCs w:val="22"/>
                <w:lang w:val="en-US"/>
              </w:rPr>
            </w:pPr>
            <w:r w:rsidRPr="001828F4">
              <w:t>CA_n48A-n70A-n71A-n77A</w:t>
            </w:r>
          </w:p>
        </w:tc>
        <w:tc>
          <w:tcPr>
            <w:tcW w:w="3019" w:type="dxa"/>
            <w:tcBorders>
              <w:top w:val="single" w:sz="4" w:space="0" w:color="auto"/>
              <w:left w:val="single" w:sz="4" w:space="0" w:color="auto"/>
              <w:bottom w:val="nil"/>
              <w:right w:val="single" w:sz="4" w:space="0" w:color="auto"/>
            </w:tcBorders>
          </w:tcPr>
          <w:p w14:paraId="51F2053A" w14:textId="77777777" w:rsidR="002B28EE" w:rsidRPr="001828F4" w:rsidRDefault="002B28EE" w:rsidP="00492D9F">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1409" w:type="dxa"/>
            <w:tcBorders>
              <w:top w:val="single" w:sz="4" w:space="0" w:color="auto"/>
              <w:left w:val="single" w:sz="4" w:space="0" w:color="auto"/>
              <w:bottom w:val="single" w:sz="4" w:space="0" w:color="auto"/>
              <w:right w:val="single" w:sz="4" w:space="0" w:color="auto"/>
            </w:tcBorders>
          </w:tcPr>
          <w:p w14:paraId="4CBF748F" w14:textId="77777777" w:rsidR="002B28EE" w:rsidRPr="001828F4" w:rsidRDefault="002B28EE" w:rsidP="00492D9F">
            <w:pPr>
              <w:pStyle w:val="TAC"/>
              <w:rPr>
                <w:lang w:eastAsia="zh-CN"/>
              </w:rPr>
            </w:pPr>
            <w:r w:rsidRPr="001828F4">
              <w:t>n48</w:t>
            </w:r>
          </w:p>
        </w:tc>
        <w:tc>
          <w:tcPr>
            <w:tcW w:w="4199" w:type="dxa"/>
            <w:tcBorders>
              <w:top w:val="single" w:sz="4" w:space="0" w:color="auto"/>
              <w:left w:val="single" w:sz="4" w:space="0" w:color="auto"/>
              <w:bottom w:val="single" w:sz="4" w:space="0" w:color="auto"/>
              <w:right w:val="single" w:sz="4" w:space="0" w:color="auto"/>
            </w:tcBorders>
          </w:tcPr>
          <w:p w14:paraId="67E780C4"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tcPr>
          <w:p w14:paraId="3743D1D8" w14:textId="77777777" w:rsidR="002B28EE" w:rsidRPr="001828F4" w:rsidRDefault="002B28EE" w:rsidP="00492D9F">
            <w:pPr>
              <w:pStyle w:val="TAC"/>
              <w:rPr>
                <w:kern w:val="2"/>
                <w:szCs w:val="22"/>
                <w:lang w:val="en-US" w:eastAsia="zh-CN"/>
              </w:rPr>
            </w:pPr>
            <w:r w:rsidRPr="001828F4">
              <w:t>0</w:t>
            </w:r>
          </w:p>
        </w:tc>
      </w:tr>
      <w:tr w:rsidR="002B28EE" w:rsidRPr="001828F4" w14:paraId="1E5D55DC" w14:textId="77777777" w:rsidTr="008330FE">
        <w:trPr>
          <w:trHeight w:val="29"/>
        </w:trPr>
        <w:tc>
          <w:tcPr>
            <w:tcW w:w="2904" w:type="dxa"/>
            <w:tcBorders>
              <w:top w:val="nil"/>
              <w:left w:val="single" w:sz="4" w:space="0" w:color="auto"/>
              <w:bottom w:val="nil"/>
              <w:right w:val="single" w:sz="4" w:space="0" w:color="auto"/>
            </w:tcBorders>
          </w:tcPr>
          <w:p w14:paraId="14DDDF53"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1ECD23EF"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E844D1" w14:textId="77777777" w:rsidR="002B28EE" w:rsidRPr="001828F4" w:rsidRDefault="002B28EE" w:rsidP="00492D9F">
            <w:pPr>
              <w:pStyle w:val="TAC"/>
              <w:rPr>
                <w:lang w:eastAsia="zh-CN"/>
              </w:rPr>
            </w:pPr>
            <w:r w:rsidRPr="001828F4">
              <w:t>n70</w:t>
            </w:r>
          </w:p>
        </w:tc>
        <w:tc>
          <w:tcPr>
            <w:tcW w:w="4199" w:type="dxa"/>
            <w:tcBorders>
              <w:top w:val="single" w:sz="4" w:space="0" w:color="auto"/>
              <w:left w:val="single" w:sz="4" w:space="0" w:color="auto"/>
              <w:bottom w:val="single" w:sz="4" w:space="0" w:color="auto"/>
              <w:right w:val="single" w:sz="4" w:space="0" w:color="auto"/>
            </w:tcBorders>
          </w:tcPr>
          <w:p w14:paraId="6FA4DA38" w14:textId="77777777" w:rsidR="002B28EE" w:rsidRPr="001828F4" w:rsidRDefault="002B28EE" w:rsidP="00492D9F">
            <w:pPr>
              <w:pStyle w:val="TAC"/>
            </w:pPr>
            <w:r w:rsidRPr="001828F4">
              <w:t>5, 10, 15, 20, 25</w:t>
            </w:r>
          </w:p>
        </w:tc>
        <w:tc>
          <w:tcPr>
            <w:tcW w:w="2724" w:type="dxa"/>
            <w:tcBorders>
              <w:top w:val="nil"/>
              <w:left w:val="single" w:sz="4" w:space="0" w:color="auto"/>
              <w:bottom w:val="nil"/>
              <w:right w:val="single" w:sz="4" w:space="0" w:color="auto"/>
            </w:tcBorders>
          </w:tcPr>
          <w:p w14:paraId="22547D72" w14:textId="77777777" w:rsidR="002B28EE" w:rsidRPr="001828F4" w:rsidRDefault="002B28EE" w:rsidP="00492D9F">
            <w:pPr>
              <w:pStyle w:val="TAC"/>
              <w:rPr>
                <w:kern w:val="2"/>
                <w:szCs w:val="22"/>
                <w:lang w:val="en-US" w:eastAsia="zh-CN"/>
              </w:rPr>
            </w:pPr>
          </w:p>
        </w:tc>
      </w:tr>
      <w:tr w:rsidR="002B28EE" w:rsidRPr="001828F4" w14:paraId="2F652BBF" w14:textId="77777777" w:rsidTr="008330FE">
        <w:trPr>
          <w:trHeight w:val="29"/>
        </w:trPr>
        <w:tc>
          <w:tcPr>
            <w:tcW w:w="2904" w:type="dxa"/>
            <w:tcBorders>
              <w:top w:val="nil"/>
              <w:left w:val="single" w:sz="4" w:space="0" w:color="auto"/>
              <w:bottom w:val="nil"/>
              <w:right w:val="single" w:sz="4" w:space="0" w:color="auto"/>
            </w:tcBorders>
          </w:tcPr>
          <w:p w14:paraId="7DB38B6C"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6BF89868"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FBB675" w14:textId="77777777" w:rsidR="002B28EE" w:rsidRPr="001828F4" w:rsidRDefault="002B28EE" w:rsidP="00492D9F">
            <w:pPr>
              <w:pStyle w:val="TAC"/>
              <w:rPr>
                <w:lang w:eastAsia="zh-CN"/>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659376E6" w14:textId="77777777" w:rsidR="002B28EE" w:rsidRPr="001828F4" w:rsidRDefault="002B28EE" w:rsidP="00492D9F">
            <w:pPr>
              <w:pStyle w:val="TAC"/>
            </w:pPr>
            <w:r w:rsidRPr="001828F4">
              <w:t>5, 10, 15, 20</w:t>
            </w:r>
          </w:p>
        </w:tc>
        <w:tc>
          <w:tcPr>
            <w:tcW w:w="2724" w:type="dxa"/>
            <w:tcBorders>
              <w:top w:val="nil"/>
              <w:left w:val="single" w:sz="4" w:space="0" w:color="auto"/>
              <w:bottom w:val="nil"/>
              <w:right w:val="single" w:sz="4" w:space="0" w:color="auto"/>
            </w:tcBorders>
          </w:tcPr>
          <w:p w14:paraId="654551EF" w14:textId="77777777" w:rsidR="002B28EE" w:rsidRPr="001828F4" w:rsidRDefault="002B28EE" w:rsidP="00492D9F">
            <w:pPr>
              <w:pStyle w:val="TAC"/>
              <w:rPr>
                <w:kern w:val="2"/>
                <w:szCs w:val="22"/>
                <w:lang w:val="en-US" w:eastAsia="zh-CN"/>
              </w:rPr>
            </w:pPr>
          </w:p>
        </w:tc>
      </w:tr>
      <w:tr w:rsidR="002B28EE" w:rsidRPr="001828F4" w14:paraId="0CF7A13F" w14:textId="77777777" w:rsidTr="008330FE">
        <w:trPr>
          <w:trHeight w:val="29"/>
        </w:trPr>
        <w:tc>
          <w:tcPr>
            <w:tcW w:w="2904" w:type="dxa"/>
            <w:tcBorders>
              <w:top w:val="nil"/>
              <w:left w:val="single" w:sz="4" w:space="0" w:color="auto"/>
              <w:bottom w:val="single" w:sz="4" w:space="0" w:color="auto"/>
              <w:right w:val="single" w:sz="4" w:space="0" w:color="auto"/>
            </w:tcBorders>
          </w:tcPr>
          <w:p w14:paraId="574C03C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A397E0D"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AA57843" w14:textId="77777777" w:rsidR="002B28EE" w:rsidRPr="001828F4" w:rsidRDefault="002B28EE" w:rsidP="00492D9F">
            <w:pPr>
              <w:pStyle w:val="TAC"/>
              <w:rPr>
                <w:lang w:eastAsia="zh-CN"/>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29037D61" w14:textId="77777777" w:rsidR="002B28EE" w:rsidRPr="001828F4" w:rsidRDefault="002B28EE" w:rsidP="00492D9F">
            <w:pPr>
              <w:pStyle w:val="TAC"/>
            </w:pPr>
            <w:r w:rsidRPr="001828F4">
              <w:t>10, 15, 20, 25, 30, 40, 50, 60, 70, 80, 90, 100</w:t>
            </w:r>
          </w:p>
        </w:tc>
        <w:tc>
          <w:tcPr>
            <w:tcW w:w="2724" w:type="dxa"/>
            <w:tcBorders>
              <w:top w:val="nil"/>
              <w:left w:val="single" w:sz="4" w:space="0" w:color="auto"/>
              <w:bottom w:val="single" w:sz="4" w:space="0" w:color="auto"/>
              <w:right w:val="single" w:sz="4" w:space="0" w:color="auto"/>
            </w:tcBorders>
          </w:tcPr>
          <w:p w14:paraId="05EDC051" w14:textId="77777777" w:rsidR="002B28EE" w:rsidRPr="001828F4" w:rsidRDefault="002B28EE" w:rsidP="00492D9F">
            <w:pPr>
              <w:pStyle w:val="TAC"/>
              <w:rPr>
                <w:kern w:val="2"/>
                <w:szCs w:val="22"/>
                <w:lang w:val="en-US" w:eastAsia="zh-CN"/>
              </w:rPr>
            </w:pPr>
          </w:p>
        </w:tc>
      </w:tr>
      <w:tr w:rsidR="002B28EE" w:rsidRPr="001828F4" w14:paraId="6DCF1595" w14:textId="77777777" w:rsidTr="008330FE">
        <w:trPr>
          <w:trHeight w:val="29"/>
        </w:trPr>
        <w:tc>
          <w:tcPr>
            <w:tcW w:w="2904" w:type="dxa"/>
            <w:tcBorders>
              <w:top w:val="single" w:sz="4" w:space="0" w:color="auto"/>
              <w:left w:val="single" w:sz="4" w:space="0" w:color="auto"/>
              <w:bottom w:val="nil"/>
              <w:right w:val="single" w:sz="4" w:space="0" w:color="auto"/>
            </w:tcBorders>
          </w:tcPr>
          <w:p w14:paraId="12F19BBF" w14:textId="77777777" w:rsidR="002B28EE" w:rsidRPr="001828F4" w:rsidRDefault="002B28EE" w:rsidP="00492D9F">
            <w:pPr>
              <w:pStyle w:val="TAC"/>
              <w:rPr>
                <w:kern w:val="2"/>
                <w:szCs w:val="22"/>
                <w:lang w:val="en-US"/>
              </w:rPr>
            </w:pPr>
            <w:r w:rsidRPr="001828F4">
              <w:t>CA_n66A-n70A-n71A-n77A</w:t>
            </w:r>
          </w:p>
        </w:tc>
        <w:tc>
          <w:tcPr>
            <w:tcW w:w="3019" w:type="dxa"/>
            <w:tcBorders>
              <w:top w:val="single" w:sz="4" w:space="0" w:color="auto"/>
              <w:left w:val="single" w:sz="4" w:space="0" w:color="auto"/>
              <w:bottom w:val="nil"/>
              <w:right w:val="single" w:sz="4" w:space="0" w:color="auto"/>
            </w:tcBorders>
          </w:tcPr>
          <w:p w14:paraId="59F0A828" w14:textId="77777777" w:rsidR="002B28EE" w:rsidRPr="001828F4" w:rsidRDefault="002B28EE" w:rsidP="00492D9F">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1409" w:type="dxa"/>
            <w:tcBorders>
              <w:top w:val="single" w:sz="4" w:space="0" w:color="auto"/>
              <w:left w:val="single" w:sz="4" w:space="0" w:color="auto"/>
              <w:bottom w:val="single" w:sz="4" w:space="0" w:color="auto"/>
              <w:right w:val="single" w:sz="4" w:space="0" w:color="auto"/>
            </w:tcBorders>
          </w:tcPr>
          <w:p w14:paraId="006FE219" w14:textId="77777777" w:rsidR="002B28EE" w:rsidRPr="001828F4" w:rsidRDefault="002B28EE" w:rsidP="00492D9F">
            <w:pPr>
              <w:pStyle w:val="TAC"/>
              <w:rPr>
                <w:lang w:eastAsia="zh-CN"/>
              </w:rPr>
            </w:pPr>
            <w:r w:rsidRPr="001828F4">
              <w:t>n66</w:t>
            </w:r>
          </w:p>
        </w:tc>
        <w:tc>
          <w:tcPr>
            <w:tcW w:w="4199" w:type="dxa"/>
            <w:tcBorders>
              <w:top w:val="single" w:sz="4" w:space="0" w:color="auto"/>
              <w:left w:val="single" w:sz="4" w:space="0" w:color="auto"/>
              <w:bottom w:val="single" w:sz="4" w:space="0" w:color="auto"/>
              <w:right w:val="single" w:sz="4" w:space="0" w:color="auto"/>
            </w:tcBorders>
          </w:tcPr>
          <w:p w14:paraId="5F418B35" w14:textId="77777777" w:rsidR="002B28EE" w:rsidRPr="001828F4" w:rsidRDefault="002B28EE" w:rsidP="00492D9F">
            <w:pPr>
              <w:pStyle w:val="TAC"/>
            </w:pPr>
            <w:r w:rsidRPr="001828F4">
              <w:t>5, 10, 15, 20, 25, 30, 35, 40</w:t>
            </w:r>
          </w:p>
        </w:tc>
        <w:tc>
          <w:tcPr>
            <w:tcW w:w="2724" w:type="dxa"/>
            <w:tcBorders>
              <w:top w:val="single" w:sz="4" w:space="0" w:color="auto"/>
              <w:left w:val="single" w:sz="4" w:space="0" w:color="auto"/>
              <w:bottom w:val="nil"/>
              <w:right w:val="single" w:sz="4" w:space="0" w:color="auto"/>
            </w:tcBorders>
          </w:tcPr>
          <w:p w14:paraId="70865DF3" w14:textId="77777777" w:rsidR="002B28EE" w:rsidRPr="001828F4" w:rsidRDefault="002B28EE" w:rsidP="00492D9F">
            <w:pPr>
              <w:pStyle w:val="TAC"/>
              <w:rPr>
                <w:kern w:val="2"/>
                <w:szCs w:val="22"/>
                <w:lang w:val="en-US" w:eastAsia="zh-CN"/>
              </w:rPr>
            </w:pPr>
            <w:r w:rsidRPr="001828F4">
              <w:t>0</w:t>
            </w:r>
          </w:p>
        </w:tc>
      </w:tr>
      <w:tr w:rsidR="002B28EE" w:rsidRPr="001828F4" w14:paraId="0FA02CEF" w14:textId="77777777" w:rsidTr="008330FE">
        <w:trPr>
          <w:trHeight w:val="29"/>
        </w:trPr>
        <w:tc>
          <w:tcPr>
            <w:tcW w:w="2904" w:type="dxa"/>
            <w:tcBorders>
              <w:top w:val="nil"/>
              <w:left w:val="single" w:sz="4" w:space="0" w:color="auto"/>
              <w:bottom w:val="nil"/>
              <w:right w:val="single" w:sz="4" w:space="0" w:color="auto"/>
            </w:tcBorders>
          </w:tcPr>
          <w:p w14:paraId="3C7BDAF5"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768BBD25"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E433F8" w14:textId="77777777" w:rsidR="002B28EE" w:rsidRPr="001828F4" w:rsidRDefault="002B28EE" w:rsidP="00492D9F">
            <w:pPr>
              <w:pStyle w:val="TAC"/>
              <w:rPr>
                <w:lang w:eastAsia="zh-CN"/>
              </w:rPr>
            </w:pPr>
            <w:r w:rsidRPr="001828F4">
              <w:t>n70</w:t>
            </w:r>
          </w:p>
        </w:tc>
        <w:tc>
          <w:tcPr>
            <w:tcW w:w="4199" w:type="dxa"/>
            <w:tcBorders>
              <w:top w:val="single" w:sz="4" w:space="0" w:color="auto"/>
              <w:left w:val="single" w:sz="4" w:space="0" w:color="auto"/>
              <w:bottom w:val="single" w:sz="4" w:space="0" w:color="auto"/>
              <w:right w:val="single" w:sz="4" w:space="0" w:color="auto"/>
            </w:tcBorders>
          </w:tcPr>
          <w:p w14:paraId="72AA90ED" w14:textId="77777777" w:rsidR="002B28EE" w:rsidRPr="001828F4" w:rsidRDefault="002B28EE" w:rsidP="00492D9F">
            <w:pPr>
              <w:pStyle w:val="TAC"/>
            </w:pPr>
            <w:r w:rsidRPr="001828F4">
              <w:t>5, 10, 15, 20, 25</w:t>
            </w:r>
          </w:p>
        </w:tc>
        <w:tc>
          <w:tcPr>
            <w:tcW w:w="2724" w:type="dxa"/>
            <w:tcBorders>
              <w:top w:val="nil"/>
              <w:left w:val="single" w:sz="4" w:space="0" w:color="auto"/>
              <w:bottom w:val="nil"/>
              <w:right w:val="single" w:sz="4" w:space="0" w:color="auto"/>
            </w:tcBorders>
          </w:tcPr>
          <w:p w14:paraId="1486BA27" w14:textId="77777777" w:rsidR="002B28EE" w:rsidRPr="001828F4" w:rsidRDefault="002B28EE" w:rsidP="00492D9F">
            <w:pPr>
              <w:pStyle w:val="TAC"/>
              <w:rPr>
                <w:kern w:val="2"/>
                <w:szCs w:val="22"/>
                <w:lang w:val="en-US" w:eastAsia="zh-CN"/>
              </w:rPr>
            </w:pPr>
          </w:p>
        </w:tc>
      </w:tr>
      <w:tr w:rsidR="002B28EE" w:rsidRPr="001828F4" w14:paraId="41CE1CDE" w14:textId="77777777" w:rsidTr="008330FE">
        <w:trPr>
          <w:trHeight w:val="29"/>
        </w:trPr>
        <w:tc>
          <w:tcPr>
            <w:tcW w:w="2904" w:type="dxa"/>
            <w:tcBorders>
              <w:top w:val="nil"/>
              <w:left w:val="single" w:sz="4" w:space="0" w:color="auto"/>
              <w:bottom w:val="nil"/>
              <w:right w:val="single" w:sz="4" w:space="0" w:color="auto"/>
            </w:tcBorders>
          </w:tcPr>
          <w:p w14:paraId="0EE87A3C" w14:textId="77777777" w:rsidR="002B28EE" w:rsidRPr="001828F4" w:rsidRDefault="002B28EE" w:rsidP="00492D9F">
            <w:pPr>
              <w:pStyle w:val="TAC"/>
              <w:rPr>
                <w:kern w:val="2"/>
                <w:szCs w:val="22"/>
                <w:lang w:val="en-US"/>
              </w:rPr>
            </w:pPr>
          </w:p>
        </w:tc>
        <w:tc>
          <w:tcPr>
            <w:tcW w:w="3019" w:type="dxa"/>
            <w:tcBorders>
              <w:top w:val="nil"/>
              <w:left w:val="single" w:sz="4" w:space="0" w:color="auto"/>
              <w:bottom w:val="nil"/>
              <w:right w:val="single" w:sz="4" w:space="0" w:color="auto"/>
            </w:tcBorders>
          </w:tcPr>
          <w:p w14:paraId="07A60620"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745A131" w14:textId="77777777" w:rsidR="002B28EE" w:rsidRPr="001828F4" w:rsidRDefault="002B28EE" w:rsidP="00492D9F">
            <w:pPr>
              <w:pStyle w:val="TAC"/>
              <w:rPr>
                <w:lang w:eastAsia="zh-CN"/>
              </w:rPr>
            </w:pPr>
            <w:r w:rsidRPr="001828F4">
              <w:t>n71</w:t>
            </w:r>
          </w:p>
        </w:tc>
        <w:tc>
          <w:tcPr>
            <w:tcW w:w="4199" w:type="dxa"/>
            <w:tcBorders>
              <w:top w:val="single" w:sz="4" w:space="0" w:color="auto"/>
              <w:left w:val="single" w:sz="4" w:space="0" w:color="auto"/>
              <w:bottom w:val="single" w:sz="4" w:space="0" w:color="auto"/>
              <w:right w:val="single" w:sz="4" w:space="0" w:color="auto"/>
            </w:tcBorders>
          </w:tcPr>
          <w:p w14:paraId="154584AF" w14:textId="77777777" w:rsidR="002B28EE" w:rsidRPr="001828F4" w:rsidRDefault="002B28EE" w:rsidP="00492D9F">
            <w:pPr>
              <w:pStyle w:val="TAC"/>
            </w:pPr>
            <w:r w:rsidRPr="001828F4">
              <w:t>5, 10, 15, 20</w:t>
            </w:r>
          </w:p>
        </w:tc>
        <w:tc>
          <w:tcPr>
            <w:tcW w:w="2724" w:type="dxa"/>
            <w:tcBorders>
              <w:top w:val="nil"/>
              <w:left w:val="single" w:sz="4" w:space="0" w:color="auto"/>
              <w:bottom w:val="nil"/>
              <w:right w:val="single" w:sz="4" w:space="0" w:color="auto"/>
            </w:tcBorders>
          </w:tcPr>
          <w:p w14:paraId="26FFE3AD" w14:textId="77777777" w:rsidR="002B28EE" w:rsidRPr="001828F4" w:rsidRDefault="002B28EE" w:rsidP="00492D9F">
            <w:pPr>
              <w:pStyle w:val="TAC"/>
              <w:rPr>
                <w:kern w:val="2"/>
                <w:szCs w:val="22"/>
                <w:lang w:val="en-US" w:eastAsia="zh-CN"/>
              </w:rPr>
            </w:pPr>
          </w:p>
        </w:tc>
      </w:tr>
      <w:tr w:rsidR="002B28EE" w:rsidRPr="001828F4" w14:paraId="62054AC7" w14:textId="77777777" w:rsidTr="008330FE">
        <w:trPr>
          <w:trHeight w:val="29"/>
        </w:trPr>
        <w:tc>
          <w:tcPr>
            <w:tcW w:w="2904" w:type="dxa"/>
            <w:tcBorders>
              <w:top w:val="nil"/>
              <w:left w:val="single" w:sz="4" w:space="0" w:color="auto"/>
              <w:bottom w:val="single" w:sz="4" w:space="0" w:color="auto"/>
              <w:right w:val="single" w:sz="4" w:space="0" w:color="auto"/>
            </w:tcBorders>
          </w:tcPr>
          <w:p w14:paraId="1B365342" w14:textId="77777777" w:rsidR="002B28EE" w:rsidRPr="001828F4" w:rsidRDefault="002B28EE" w:rsidP="00492D9F">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0E24BFF4" w14:textId="77777777" w:rsidR="002B28EE" w:rsidRPr="001828F4" w:rsidRDefault="002B28EE" w:rsidP="00492D9F">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E4B73A" w14:textId="77777777" w:rsidR="002B28EE" w:rsidRPr="001828F4" w:rsidRDefault="002B28EE" w:rsidP="00492D9F">
            <w:pPr>
              <w:pStyle w:val="TAC"/>
              <w:rPr>
                <w:lang w:eastAsia="zh-CN"/>
              </w:rPr>
            </w:pPr>
            <w:r w:rsidRPr="001828F4">
              <w:t>n77</w:t>
            </w:r>
          </w:p>
        </w:tc>
        <w:tc>
          <w:tcPr>
            <w:tcW w:w="4199" w:type="dxa"/>
            <w:tcBorders>
              <w:top w:val="single" w:sz="4" w:space="0" w:color="auto"/>
              <w:left w:val="single" w:sz="4" w:space="0" w:color="auto"/>
              <w:bottom w:val="single" w:sz="4" w:space="0" w:color="auto"/>
              <w:right w:val="single" w:sz="4" w:space="0" w:color="auto"/>
            </w:tcBorders>
          </w:tcPr>
          <w:p w14:paraId="0B55FFC5" w14:textId="77777777" w:rsidR="002B28EE" w:rsidRPr="001828F4" w:rsidRDefault="002B28EE" w:rsidP="00492D9F">
            <w:pPr>
              <w:pStyle w:val="TAC"/>
            </w:pPr>
            <w:r w:rsidRPr="001828F4">
              <w:t>10, 15, 20, 25, 30, 40, 50, 60, 70, 80, 90, 100</w:t>
            </w:r>
          </w:p>
        </w:tc>
        <w:tc>
          <w:tcPr>
            <w:tcW w:w="2724" w:type="dxa"/>
            <w:tcBorders>
              <w:top w:val="nil"/>
              <w:left w:val="single" w:sz="4" w:space="0" w:color="auto"/>
              <w:bottom w:val="single" w:sz="4" w:space="0" w:color="auto"/>
              <w:right w:val="single" w:sz="4" w:space="0" w:color="auto"/>
            </w:tcBorders>
          </w:tcPr>
          <w:p w14:paraId="7D41D7EB" w14:textId="77777777" w:rsidR="002B28EE" w:rsidRPr="001828F4" w:rsidRDefault="002B28EE" w:rsidP="00492D9F">
            <w:pPr>
              <w:pStyle w:val="TAC"/>
              <w:rPr>
                <w:kern w:val="2"/>
                <w:szCs w:val="22"/>
                <w:lang w:val="en-US" w:eastAsia="zh-CN"/>
              </w:rPr>
            </w:pPr>
          </w:p>
        </w:tc>
      </w:tr>
    </w:tbl>
    <w:p w14:paraId="0012B09A" w14:textId="77777777" w:rsidR="002B28EE" w:rsidRPr="00964B55" w:rsidRDefault="002B28EE" w:rsidP="002B28EE">
      <w:pPr>
        <w:pStyle w:val="FL"/>
        <w:jc w:val="left"/>
        <w:rPr>
          <w:rFonts w:eastAsia="SimSun"/>
          <w:b w:val="0"/>
          <w:bCs/>
          <w:lang w:val="en-US" w:eastAsia="zh-CN"/>
        </w:rPr>
      </w:pPr>
    </w:p>
    <w:p w14:paraId="30568760" w14:textId="77777777" w:rsidR="00453A29" w:rsidRDefault="00453A29" w:rsidP="00453A29">
      <w:pPr>
        <w:pStyle w:val="FL"/>
        <w:jc w:val="left"/>
      </w:pPr>
      <w:r>
        <w:rPr>
          <w:rFonts w:eastAsia="SimSun"/>
          <w:b w:val="0"/>
          <w:bCs/>
          <w:lang w:val="en-US" w:eastAsia="zh-CN"/>
        </w:rPr>
        <w:t>The following notes are applied to the above tables.</w:t>
      </w:r>
    </w:p>
    <w:p w14:paraId="029443BF" w14:textId="77777777" w:rsidR="00453A29" w:rsidRDefault="00453A29" w:rsidP="00453A29">
      <w:pPr>
        <w:pStyle w:val="TAN"/>
      </w:pPr>
      <w:r>
        <w:t xml:space="preserve">NOTE </w:t>
      </w:r>
      <w:r>
        <w:rPr>
          <w:lang w:eastAsia="zh-CN"/>
        </w:rPr>
        <w:t>1</w:t>
      </w:r>
      <w:r>
        <w:t>:</w:t>
      </w:r>
      <w:r>
        <w:tab/>
        <w:t>This UE channel bandwidth is optional in this release of the specification.</w:t>
      </w:r>
    </w:p>
    <w:p w14:paraId="0CF7B003" w14:textId="77777777" w:rsidR="00453A29" w:rsidRDefault="00453A29" w:rsidP="00453A29">
      <w:pPr>
        <w:pStyle w:val="TAN"/>
        <w:rPr>
          <w:rFonts w:eastAsia="Yu Mincho"/>
        </w:rPr>
      </w:pPr>
      <w:r>
        <w:t>NOTE 2:</w:t>
      </w:r>
      <w:r>
        <w:tab/>
        <w:t>For the 20 MHz bandwidth, the minimum requirements are specified for NR UL carrier frequencies confined to either 713-723 MHz or 728-738 </w:t>
      </w:r>
      <w:proofErr w:type="spellStart"/>
      <w: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15280A5C" w14:textId="77777777" w:rsidR="00453A29" w:rsidRDefault="00453A29" w:rsidP="00453A29">
      <w:pPr>
        <w:pStyle w:val="TAN"/>
      </w:pPr>
      <w:r>
        <w:t>NOTE 3:</w:t>
      </w:r>
      <w:r>
        <w:tab/>
        <w:t>For each channel bandwidth of each component carrier, refer to Table 5.3.5-1 for the applicable SCSs. For a given band, not all UE channel bandwidths support the same SCSs.</w:t>
      </w:r>
    </w:p>
    <w:p w14:paraId="3C22166C" w14:textId="77777777" w:rsidR="00453A29" w:rsidRDefault="00453A29" w:rsidP="00453A29">
      <w:pPr>
        <w:pStyle w:val="TAN"/>
        <w:rPr>
          <w:lang w:val="en-US"/>
        </w:rPr>
      </w:pPr>
      <w:r>
        <w:rPr>
          <w:lang w:val="en-US"/>
        </w:rPr>
        <w:t>NOTE 4:</w:t>
      </w:r>
      <w:r>
        <w:t xml:space="preserve"> </w:t>
      </w:r>
      <w:r>
        <w:tab/>
      </w:r>
      <w:r>
        <w:rPr>
          <w:lang w:val="en-US"/>
        </w:rPr>
        <w:t>Only single uplink carriers with power class other than PC3 are listed.</w:t>
      </w:r>
    </w:p>
    <w:p w14:paraId="02C301DF" w14:textId="77777777" w:rsidR="00453A29" w:rsidRDefault="00453A29" w:rsidP="00453A29">
      <w:pPr>
        <w:pStyle w:val="TAN"/>
        <w:rPr>
          <w:rFonts w:eastAsiaTheme="minorEastAsia"/>
          <w:lang w:val="en-US" w:eastAsia="zh-CN" w:bidi="ar"/>
        </w:rPr>
      </w:pPr>
      <w:r>
        <w:rPr>
          <w:rFonts w:eastAsiaTheme="minorEastAsia"/>
          <w:lang w:val="en-US" w:eastAsia="zh-CN" w:bidi="ar"/>
        </w:rPr>
        <w:t>NOTE 5:</w:t>
      </w:r>
      <w:r>
        <w:rPr>
          <w:rFonts w:eastAsiaTheme="minorEastAsia"/>
          <w:lang w:val="en-US" w:eastAsia="zh-CN" w:bidi="ar"/>
        </w:rPr>
        <w:tab/>
        <w:t>Minimum requirements for Power Class 2 are applicable for this uplink combination or single uplink carrier in this downlink/uplink combination.</w:t>
      </w:r>
    </w:p>
    <w:p w14:paraId="0E2B6E87" w14:textId="77777777" w:rsidR="00453A29" w:rsidRDefault="00453A29" w:rsidP="00453A29">
      <w:pPr>
        <w:pStyle w:val="TAN"/>
        <w:rPr>
          <w:lang w:val="en-US" w:eastAsia="zh-CN" w:bidi="ar"/>
        </w:rPr>
      </w:pPr>
      <w:r>
        <w:rPr>
          <w:rFonts w:eastAsiaTheme="minorEastAsia"/>
          <w:lang w:val="en-US" w:eastAsia="zh-CN" w:bidi="ar"/>
        </w:rPr>
        <w:t>NOTE 6:</w:t>
      </w:r>
      <w:r>
        <w:rPr>
          <w:rFonts w:eastAsiaTheme="minorEastAsia"/>
          <w:lang w:val="en-US" w:eastAsia="zh-CN" w:bidi="ar"/>
        </w:rPr>
        <w:tab/>
        <w:t>Minimum requirements for Power Class 1.5 are applicable for this uplink combination or single uplink carrier in this downlink/uplink combination.</w:t>
      </w:r>
    </w:p>
    <w:p w14:paraId="333BF275" w14:textId="77777777" w:rsidR="00453A29" w:rsidRDefault="00453A29" w:rsidP="00453A29">
      <w:pPr>
        <w:pStyle w:val="TAN"/>
        <w:rPr>
          <w:rFonts w:eastAsiaTheme="minorEastAsia"/>
          <w:lang w:val="en-US" w:eastAsia="zh-CN" w:bidi="ar"/>
        </w:rPr>
      </w:pPr>
      <w:r>
        <w:rPr>
          <w:rFonts w:eastAsiaTheme="minorEastAsia"/>
          <w:lang w:val="en-US" w:eastAsia="zh-CN" w:bidi="ar"/>
        </w:rPr>
        <w:t>NOTE 7:</w:t>
      </w:r>
      <w:r>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1DD152F0" w14:textId="77777777" w:rsidR="00453A29" w:rsidRDefault="00453A29" w:rsidP="00453A29">
      <w:pPr>
        <w:pStyle w:val="TAN"/>
        <w:rPr>
          <w:rFonts w:eastAsia="Times New Roman"/>
        </w:rPr>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02679244" w14:textId="77777777" w:rsidR="00453A29" w:rsidRDefault="00453A29" w:rsidP="00453A29"/>
    <w:p w14:paraId="5A62DC58" w14:textId="77777777" w:rsidR="00453A29" w:rsidRDefault="00453A29" w:rsidP="00453A29">
      <w:pPr>
        <w:pStyle w:val="Heading4"/>
      </w:pPr>
      <w:bookmarkStart w:id="2498" w:name="_Toc75467046"/>
      <w:bookmarkStart w:id="2499" w:name="_Toc76509068"/>
      <w:bookmarkStart w:id="2500" w:name="_Toc76718058"/>
      <w:bookmarkStart w:id="2501" w:name="_Toc83580368"/>
      <w:bookmarkStart w:id="2502" w:name="_Toc84404877"/>
      <w:bookmarkStart w:id="2503" w:name="_Toc84413486"/>
      <w:r>
        <w:lastRenderedPageBreak/>
        <w:t>5.5A.3.4</w:t>
      </w:r>
      <w:r>
        <w:tab/>
        <w:t>Configurations for inter-band CA (</w:t>
      </w:r>
      <w:r>
        <w:rPr>
          <w:bCs/>
        </w:rPr>
        <w:t>five bands)</w:t>
      </w:r>
      <w:bookmarkEnd w:id="2498"/>
      <w:bookmarkEnd w:id="2499"/>
      <w:bookmarkEnd w:id="2500"/>
      <w:bookmarkEnd w:id="2501"/>
      <w:bookmarkEnd w:id="2502"/>
      <w:bookmarkEnd w:id="2503"/>
    </w:p>
    <w:p w14:paraId="1DAC0B2B" w14:textId="77777777" w:rsidR="00453A29" w:rsidRDefault="00453A29" w:rsidP="00453A29">
      <w:pPr>
        <w:pStyle w:val="TH"/>
        <w:rPr>
          <w:bCs/>
        </w:rPr>
      </w:pPr>
      <w:r>
        <w:rPr>
          <w:bCs/>
        </w:rPr>
        <w:t>Table 5.5A.3.4-</w:t>
      </w:r>
      <w:r>
        <w:rPr>
          <w:bCs/>
          <w:lang w:val="en-US" w:eastAsia="zh-CN"/>
        </w:rPr>
        <w:t>1</w:t>
      </w:r>
      <w:r>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53"/>
        <w:gridCol w:w="1259"/>
        <w:gridCol w:w="3562"/>
        <w:gridCol w:w="4144"/>
        <w:tblGridChange w:id="2504">
          <w:tblGrid>
            <w:gridCol w:w="2637"/>
            <w:gridCol w:w="2653"/>
            <w:gridCol w:w="1259"/>
            <w:gridCol w:w="3562"/>
            <w:gridCol w:w="4144"/>
          </w:tblGrid>
        </w:tblGridChange>
      </w:tblGrid>
      <w:tr w:rsidR="00453A29" w14:paraId="195D0243" w14:textId="77777777" w:rsidTr="00834189">
        <w:trPr>
          <w:trHeight w:val="187"/>
          <w:tblHeader/>
          <w:jc w:val="center"/>
        </w:trPr>
        <w:tc>
          <w:tcPr>
            <w:tcW w:w="2637" w:type="dxa"/>
            <w:tcBorders>
              <w:top w:val="single" w:sz="4" w:space="0" w:color="auto"/>
              <w:left w:val="single" w:sz="4" w:space="0" w:color="auto"/>
              <w:bottom w:val="single" w:sz="4" w:space="0" w:color="auto"/>
              <w:right w:val="single" w:sz="4" w:space="0" w:color="auto"/>
            </w:tcBorders>
            <w:vAlign w:val="center"/>
            <w:hideMark/>
          </w:tcPr>
          <w:p w14:paraId="6C352A04" w14:textId="77777777" w:rsidR="00453A29" w:rsidRDefault="00453A29">
            <w:pPr>
              <w:keepNext/>
              <w:keepLines/>
              <w:spacing w:after="0"/>
              <w:jc w:val="center"/>
              <w:rPr>
                <w:rFonts w:ascii="Arial" w:hAnsi="Arial"/>
                <w:b/>
                <w:sz w:val="18"/>
                <w:lang w:val="zh-CN" w:eastAsia="zh-CN"/>
              </w:rPr>
            </w:pPr>
            <w:r>
              <w:rPr>
                <w:rFonts w:ascii="Arial" w:hAnsi="Arial"/>
                <w:b/>
                <w:sz w:val="18"/>
              </w:rPr>
              <w:lastRenderedPageBreak/>
              <w:t>NR CA 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4E99BA89" w14:textId="77777777" w:rsidR="00453A29" w:rsidRDefault="00453A29">
            <w:pPr>
              <w:keepNext/>
              <w:keepLines/>
              <w:spacing w:after="0"/>
              <w:jc w:val="center"/>
              <w:rPr>
                <w:rFonts w:ascii="Arial" w:hAnsi="Arial"/>
                <w:b/>
                <w:sz w:val="18"/>
              </w:rPr>
            </w:pPr>
            <w:r>
              <w:rPr>
                <w:rFonts w:ascii="Arial" w:hAnsi="Arial"/>
                <w:b/>
                <w:sz w:val="18"/>
              </w:rPr>
              <w:t>Uplink configuration</w:t>
            </w:r>
          </w:p>
          <w:p w14:paraId="7A9606F0" w14:textId="77777777" w:rsidR="00453A29" w:rsidRDefault="00453A29">
            <w:pPr>
              <w:keepNext/>
              <w:keepLines/>
              <w:spacing w:after="0"/>
              <w:jc w:val="center"/>
              <w:rPr>
                <w:rFonts w:ascii="Arial" w:hAnsi="Arial" w:cs="Arial"/>
                <w:b/>
                <w:sz w:val="18"/>
                <w:szCs w:val="18"/>
              </w:rPr>
            </w:pPr>
            <w:r>
              <w:rPr>
                <w:rFonts w:ascii="Arial" w:hAnsi="Arial"/>
                <w:b/>
                <w:sz w:val="18"/>
                <w:lang w:val="en-US" w:eastAsia="zh-CN"/>
              </w:rPr>
              <w:t>or single uplink carrier</w:t>
            </w:r>
            <w:r>
              <w:rPr>
                <w:rFonts w:ascii="Arial" w:hAnsi="Arial"/>
                <w:b/>
                <w:sz w:val="18"/>
                <w:vertAlign w:val="superscript"/>
                <w:lang w:val="en-US" w:eastAsia="zh-CN"/>
              </w:rPr>
              <w:t xml:space="preserve"> 2</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89517FA" w14:textId="77777777" w:rsidR="00453A29" w:rsidRDefault="00453A29">
            <w:pPr>
              <w:keepNext/>
              <w:keepLines/>
              <w:spacing w:after="0"/>
              <w:jc w:val="center"/>
              <w:rPr>
                <w:rFonts w:ascii="Arial" w:hAnsi="Arial"/>
                <w:b/>
                <w:sz w:val="18"/>
                <w:lang w:val="en-US"/>
              </w:rPr>
            </w:pPr>
            <w:r>
              <w:rPr>
                <w:rFonts w:ascii="Arial" w:hAnsi="Arial"/>
                <w:b/>
                <w:sz w:val="18"/>
              </w:rPr>
              <w:t>NR Band</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AC5B626" w14:textId="77777777" w:rsidR="00453A29" w:rsidRDefault="00453A29">
            <w:pPr>
              <w:keepNext/>
              <w:keepLines/>
              <w:spacing w:after="0"/>
              <w:jc w:val="center"/>
              <w:rPr>
                <w:rFonts w:ascii="Arial" w:hAnsi="Arial" w:cs="Arial"/>
                <w:b/>
                <w:color w:val="000000"/>
                <w:sz w:val="18"/>
                <w:szCs w:val="18"/>
                <w:lang w:val="en-US" w:eastAsia="zh-CN" w:bidi="ar"/>
              </w:rPr>
            </w:pPr>
            <w:r>
              <w:rPr>
                <w:rFonts w:ascii="Arial" w:hAnsi="Arial"/>
                <w:b/>
                <w:sz w:val="18"/>
              </w:rPr>
              <w:t>Channel bandwidth (MHz) (NOTE 1)</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DE9B1F6" w14:textId="77777777" w:rsidR="00453A29" w:rsidRDefault="00453A29">
            <w:pPr>
              <w:keepNext/>
              <w:keepLines/>
              <w:spacing w:after="0"/>
              <w:jc w:val="center"/>
              <w:rPr>
                <w:rFonts w:ascii="Arial" w:hAnsi="Arial"/>
                <w:b/>
                <w:sz w:val="18"/>
                <w:szCs w:val="18"/>
                <w:lang w:eastAsia="zh-CN"/>
              </w:rPr>
            </w:pPr>
            <w:r>
              <w:rPr>
                <w:rFonts w:ascii="Arial" w:hAnsi="Arial"/>
                <w:b/>
                <w:sz w:val="18"/>
              </w:rPr>
              <w:t>Bandwidth combination set</w:t>
            </w:r>
          </w:p>
        </w:tc>
      </w:tr>
      <w:tr w:rsidR="00453A29" w14:paraId="3854080E"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02C7A4A" w14:textId="77777777" w:rsidR="00453A29" w:rsidRDefault="00453A29">
            <w:pPr>
              <w:keepNext/>
              <w:keepLines/>
              <w:spacing w:after="0"/>
              <w:jc w:val="center"/>
              <w:rPr>
                <w:rFonts w:ascii="Arial" w:hAnsi="Arial"/>
                <w:sz w:val="18"/>
              </w:rPr>
            </w:pPr>
            <w:r>
              <w:rPr>
                <w:rFonts w:ascii="Arial" w:hAnsi="Arial"/>
                <w:sz w:val="18"/>
                <w:lang w:eastAsia="zh-CN"/>
              </w:rPr>
              <w:t>CA_n1A-n3A-n5A-n7A-n78A</w:t>
            </w:r>
          </w:p>
        </w:tc>
        <w:tc>
          <w:tcPr>
            <w:tcW w:w="2653" w:type="dxa"/>
            <w:tcBorders>
              <w:top w:val="single" w:sz="4" w:space="0" w:color="auto"/>
              <w:left w:val="single" w:sz="4" w:space="0" w:color="auto"/>
              <w:bottom w:val="nil"/>
              <w:right w:val="single" w:sz="4" w:space="0" w:color="auto"/>
            </w:tcBorders>
            <w:vAlign w:val="center"/>
            <w:hideMark/>
          </w:tcPr>
          <w:p w14:paraId="655C3A54" w14:textId="77777777" w:rsidR="00453A29" w:rsidRDefault="00453A29">
            <w:pPr>
              <w:keepNext/>
              <w:keepLines/>
              <w:spacing w:after="0"/>
              <w:jc w:val="center"/>
              <w:rPr>
                <w:rFonts w:ascii="Arial" w:hAnsi="Arial"/>
                <w:sz w:val="18"/>
                <w:szCs w:val="18"/>
              </w:rPr>
            </w:pPr>
            <w:r>
              <w:rPr>
                <w:rFonts w:ascii="Arial" w:hAnsi="Arial"/>
                <w:sz w:val="18"/>
                <w:szCs w:val="18"/>
              </w:rPr>
              <w:t>CA_n1A-n3A</w:t>
            </w:r>
          </w:p>
          <w:p w14:paraId="1E36935E" w14:textId="77777777" w:rsidR="00453A29" w:rsidRDefault="00453A29">
            <w:pPr>
              <w:keepNext/>
              <w:keepLines/>
              <w:spacing w:after="0"/>
              <w:jc w:val="center"/>
              <w:rPr>
                <w:rFonts w:ascii="Arial" w:hAnsi="Arial"/>
                <w:sz w:val="18"/>
                <w:szCs w:val="18"/>
              </w:rPr>
            </w:pPr>
            <w:r>
              <w:rPr>
                <w:rFonts w:ascii="Arial" w:hAnsi="Arial"/>
                <w:sz w:val="18"/>
                <w:szCs w:val="18"/>
              </w:rPr>
              <w:t>CA_n1A-n5A</w:t>
            </w:r>
          </w:p>
          <w:p w14:paraId="2EC03160" w14:textId="77777777" w:rsidR="00453A29" w:rsidRDefault="00453A29">
            <w:pPr>
              <w:keepNext/>
              <w:keepLines/>
              <w:spacing w:after="0"/>
              <w:jc w:val="center"/>
              <w:rPr>
                <w:rFonts w:ascii="Arial" w:hAnsi="Arial"/>
                <w:sz w:val="18"/>
                <w:szCs w:val="18"/>
              </w:rPr>
            </w:pPr>
            <w:r>
              <w:rPr>
                <w:rFonts w:ascii="Arial" w:hAnsi="Arial"/>
                <w:sz w:val="18"/>
                <w:szCs w:val="18"/>
              </w:rPr>
              <w:t>CA_n1A-n7A</w:t>
            </w:r>
          </w:p>
          <w:p w14:paraId="1E32FA82" w14:textId="77777777" w:rsidR="00453A29" w:rsidRDefault="00453A29">
            <w:pPr>
              <w:keepNext/>
              <w:keepLines/>
              <w:spacing w:after="0"/>
              <w:jc w:val="center"/>
              <w:rPr>
                <w:rFonts w:ascii="Arial" w:hAnsi="Arial"/>
                <w:sz w:val="18"/>
                <w:szCs w:val="18"/>
              </w:rPr>
            </w:pPr>
            <w:r>
              <w:rPr>
                <w:rFonts w:ascii="Arial" w:hAnsi="Arial"/>
                <w:sz w:val="18"/>
                <w:szCs w:val="18"/>
              </w:rPr>
              <w:t>CA_n1A-n78A</w:t>
            </w:r>
          </w:p>
          <w:p w14:paraId="24C0FD68" w14:textId="77777777" w:rsidR="00453A29" w:rsidRDefault="00453A29">
            <w:pPr>
              <w:keepNext/>
              <w:keepLines/>
              <w:spacing w:after="0"/>
              <w:jc w:val="center"/>
              <w:rPr>
                <w:rFonts w:ascii="Arial" w:hAnsi="Arial"/>
                <w:sz w:val="18"/>
                <w:szCs w:val="18"/>
              </w:rPr>
            </w:pPr>
            <w:r>
              <w:rPr>
                <w:rFonts w:ascii="Arial" w:hAnsi="Arial"/>
                <w:sz w:val="18"/>
                <w:szCs w:val="18"/>
              </w:rPr>
              <w:t>CA_n3A-n5A</w:t>
            </w:r>
          </w:p>
          <w:p w14:paraId="1AC650C1" w14:textId="77777777" w:rsidR="00453A29" w:rsidRDefault="00453A29">
            <w:pPr>
              <w:keepNext/>
              <w:keepLines/>
              <w:spacing w:after="0"/>
              <w:jc w:val="center"/>
              <w:rPr>
                <w:rFonts w:ascii="Arial" w:hAnsi="Arial"/>
                <w:sz w:val="18"/>
                <w:szCs w:val="18"/>
              </w:rPr>
            </w:pPr>
            <w:r>
              <w:rPr>
                <w:rFonts w:ascii="Arial" w:hAnsi="Arial"/>
                <w:sz w:val="18"/>
                <w:szCs w:val="18"/>
              </w:rPr>
              <w:t>CA_n3A-n7A</w:t>
            </w:r>
          </w:p>
          <w:p w14:paraId="4514CB03" w14:textId="77777777" w:rsidR="00453A29" w:rsidRDefault="00453A29">
            <w:pPr>
              <w:keepNext/>
              <w:keepLines/>
              <w:spacing w:after="0"/>
              <w:jc w:val="center"/>
              <w:rPr>
                <w:rFonts w:ascii="Arial" w:hAnsi="Arial"/>
                <w:sz w:val="18"/>
                <w:szCs w:val="18"/>
              </w:rPr>
            </w:pPr>
            <w:r>
              <w:rPr>
                <w:rFonts w:ascii="Arial" w:hAnsi="Arial"/>
                <w:sz w:val="18"/>
                <w:szCs w:val="18"/>
              </w:rPr>
              <w:t>CA_n3A-n78A</w:t>
            </w:r>
          </w:p>
          <w:p w14:paraId="49BD1632" w14:textId="77777777" w:rsidR="00453A29" w:rsidRDefault="00453A29">
            <w:pPr>
              <w:keepNext/>
              <w:keepLines/>
              <w:spacing w:after="0"/>
              <w:jc w:val="center"/>
              <w:rPr>
                <w:rFonts w:ascii="Arial" w:hAnsi="Arial"/>
                <w:sz w:val="18"/>
                <w:szCs w:val="18"/>
              </w:rPr>
            </w:pPr>
            <w:r>
              <w:rPr>
                <w:rFonts w:ascii="Arial" w:hAnsi="Arial"/>
                <w:sz w:val="18"/>
                <w:szCs w:val="18"/>
              </w:rPr>
              <w:t>CA_n5A-n7A</w:t>
            </w:r>
          </w:p>
          <w:p w14:paraId="7609496A" w14:textId="77777777" w:rsidR="00453A29" w:rsidRDefault="00453A29">
            <w:pPr>
              <w:keepNext/>
              <w:keepLines/>
              <w:spacing w:after="0"/>
              <w:jc w:val="center"/>
              <w:rPr>
                <w:rFonts w:ascii="Arial" w:hAnsi="Arial"/>
                <w:sz w:val="18"/>
                <w:szCs w:val="18"/>
              </w:rPr>
            </w:pPr>
            <w:r>
              <w:rPr>
                <w:rFonts w:ascii="Arial" w:hAnsi="Arial"/>
                <w:sz w:val="18"/>
                <w:szCs w:val="18"/>
              </w:rPr>
              <w:t>CA_n5A-n78A</w:t>
            </w:r>
          </w:p>
          <w:p w14:paraId="5D524BC3" w14:textId="77777777" w:rsidR="00453A29" w:rsidRDefault="00453A29">
            <w:pPr>
              <w:keepNext/>
              <w:keepLines/>
              <w:spacing w:after="0"/>
              <w:jc w:val="center"/>
              <w:rPr>
                <w:rFonts w:ascii="Arial" w:eastAsia="Times New Roman" w:hAnsi="Arial"/>
                <w:sz w:val="18"/>
              </w:rPr>
            </w:pPr>
            <w:r>
              <w:rPr>
                <w:rFonts w:ascii="Arial" w:hAnsi="Arial"/>
                <w:sz w:val="18"/>
                <w:szCs w:val="18"/>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931532E" w14:textId="77777777" w:rsidR="00453A29" w:rsidRDefault="00453A29">
            <w:pPr>
              <w:keepNext/>
              <w:keepLines/>
              <w:spacing w:after="0"/>
              <w:jc w:val="center"/>
              <w:rPr>
                <w:rFonts w:ascii="Arial" w:hAnsi="Arial"/>
                <w:sz w:val="18"/>
              </w:rPr>
            </w:pPr>
            <w:r>
              <w:rPr>
                <w:rFonts w:ascii="Arial" w:hAnsi="Arial"/>
                <w:sz w:val="18"/>
                <w:szCs w:val="18"/>
                <w:lang w:val="sv-SE" w:eastAsia="zh-TW"/>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50CF4C" w14:textId="77777777" w:rsidR="00453A29" w:rsidRDefault="00453A29">
            <w:pPr>
              <w:keepNext/>
              <w:keepLines/>
              <w:spacing w:after="0"/>
              <w:jc w:val="center"/>
              <w:rPr>
                <w:rFonts w:ascii="Arial" w:hAnsi="Arial"/>
                <w:sz w:val="18"/>
                <w:lang w:val="en-US" w:eastAsia="zh-CN"/>
              </w:rPr>
            </w:pPr>
            <w:r>
              <w:rPr>
                <w:rFonts w:ascii="Arial" w:hAnsi="Arial"/>
                <w:sz w:val="18"/>
                <w:lang w:val="en-US"/>
              </w:rPr>
              <w:t>5</w:t>
            </w:r>
            <w:r>
              <w:rPr>
                <w:rFonts w:ascii="Arial" w:hAnsi="Arial"/>
                <w:sz w:val="18"/>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1B2D6A4F"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33D8802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AC5D32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2419538"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9066555" w14:textId="77777777" w:rsidR="00453A29" w:rsidRDefault="00453A29">
            <w:pPr>
              <w:keepNext/>
              <w:keepLines/>
              <w:spacing w:after="0"/>
              <w:jc w:val="center"/>
              <w:rPr>
                <w:rFonts w:ascii="Arial" w:hAnsi="Arial"/>
                <w:sz w:val="18"/>
              </w:rPr>
            </w:pPr>
            <w:r>
              <w:rPr>
                <w:rFonts w:ascii="Arial" w:hAnsi="Arial"/>
                <w:sz w:val="18"/>
                <w:szCs w:val="18"/>
                <w:lang w:val="sv-SE" w:eastAsia="zh-TW"/>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56A1524" w14:textId="77777777" w:rsidR="00453A29" w:rsidRDefault="00453A29">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zh-CN"/>
              </w:rPr>
              <w:t>, 10, 15, 20, 25, 30, 40</w:t>
            </w:r>
          </w:p>
        </w:tc>
        <w:tc>
          <w:tcPr>
            <w:tcW w:w="4144" w:type="dxa"/>
            <w:tcBorders>
              <w:top w:val="nil"/>
              <w:left w:val="single" w:sz="4" w:space="0" w:color="auto"/>
              <w:bottom w:val="nil"/>
              <w:right w:val="single" w:sz="4" w:space="0" w:color="auto"/>
            </w:tcBorders>
            <w:vAlign w:val="center"/>
          </w:tcPr>
          <w:p w14:paraId="61B9E6CF" w14:textId="77777777" w:rsidR="00453A29" w:rsidRDefault="00453A29">
            <w:pPr>
              <w:keepNext/>
              <w:keepLines/>
              <w:spacing w:after="0"/>
              <w:jc w:val="center"/>
              <w:rPr>
                <w:rFonts w:ascii="Arial" w:hAnsi="Arial"/>
                <w:sz w:val="18"/>
                <w:lang w:eastAsia="zh-CN"/>
              </w:rPr>
            </w:pPr>
          </w:p>
        </w:tc>
      </w:tr>
      <w:tr w:rsidR="00453A29" w14:paraId="4C6B359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3B8E95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7DC05D8"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ED91081" w14:textId="77777777" w:rsidR="00453A29" w:rsidRDefault="00453A29">
            <w:pPr>
              <w:keepNext/>
              <w:keepLines/>
              <w:spacing w:after="0"/>
              <w:jc w:val="center"/>
              <w:rPr>
                <w:rFonts w:ascii="Arial" w:hAnsi="Arial"/>
                <w:sz w:val="18"/>
                <w:lang w:val="en-US" w:eastAsia="zh-CN"/>
              </w:rPr>
            </w:pPr>
            <w:r>
              <w:rPr>
                <w:rFonts w:ascii="Arial" w:hAnsi="Arial"/>
                <w:sz w:val="18"/>
                <w:szCs w:val="18"/>
                <w:lang w:val="sv-SE"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85AE0F5"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w:t>
            </w:r>
          </w:p>
        </w:tc>
        <w:tc>
          <w:tcPr>
            <w:tcW w:w="4144" w:type="dxa"/>
            <w:tcBorders>
              <w:top w:val="nil"/>
              <w:left w:val="single" w:sz="4" w:space="0" w:color="auto"/>
              <w:bottom w:val="nil"/>
              <w:right w:val="single" w:sz="4" w:space="0" w:color="auto"/>
            </w:tcBorders>
            <w:vAlign w:val="center"/>
          </w:tcPr>
          <w:p w14:paraId="1174E468" w14:textId="77777777" w:rsidR="00453A29" w:rsidRDefault="00453A29">
            <w:pPr>
              <w:keepNext/>
              <w:keepLines/>
              <w:spacing w:after="0"/>
              <w:jc w:val="center"/>
              <w:rPr>
                <w:rFonts w:ascii="Arial" w:hAnsi="Arial"/>
                <w:sz w:val="18"/>
                <w:lang w:eastAsia="zh-CN"/>
              </w:rPr>
            </w:pPr>
          </w:p>
        </w:tc>
      </w:tr>
      <w:tr w:rsidR="00453A29" w14:paraId="36B075F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7F4749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82AAE2A"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8682FC9" w14:textId="77777777" w:rsidR="00453A29" w:rsidRDefault="00453A29">
            <w:pPr>
              <w:keepNext/>
              <w:keepLines/>
              <w:spacing w:after="0"/>
              <w:jc w:val="center"/>
              <w:rPr>
                <w:rFonts w:ascii="Arial" w:hAnsi="Arial"/>
                <w:sz w:val="18"/>
                <w:lang w:val="en-US" w:eastAsia="zh-CN"/>
              </w:rPr>
            </w:pPr>
            <w:r>
              <w:rPr>
                <w:rFonts w:ascii="Arial" w:hAnsi="Arial"/>
                <w:sz w:val="18"/>
                <w:szCs w:val="18"/>
                <w:lang w:val="sv-SE" w:eastAsia="zh-TW"/>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FFE2A80" w14:textId="77777777" w:rsidR="00453A29" w:rsidRDefault="00453A29">
            <w:pPr>
              <w:keepNext/>
              <w:keepLines/>
              <w:spacing w:after="0"/>
              <w:jc w:val="center"/>
              <w:rPr>
                <w:rFonts w:ascii="Arial" w:hAnsi="Arial"/>
                <w:sz w:val="18"/>
                <w:lang w:val="en-US" w:eastAsia="zh-CN" w:bidi="ar"/>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54B173B3" w14:textId="77777777" w:rsidR="00453A29" w:rsidRDefault="00453A29">
            <w:pPr>
              <w:keepNext/>
              <w:keepLines/>
              <w:spacing w:after="0"/>
              <w:jc w:val="center"/>
              <w:rPr>
                <w:rFonts w:ascii="Arial" w:hAnsi="Arial"/>
                <w:sz w:val="18"/>
                <w:lang w:eastAsia="zh-CN"/>
              </w:rPr>
            </w:pPr>
          </w:p>
        </w:tc>
      </w:tr>
      <w:tr w:rsidR="00453A29" w14:paraId="71CDBD3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AAA59B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6440011D"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677B49E" w14:textId="77777777" w:rsidR="00453A29" w:rsidRDefault="00453A29">
            <w:pPr>
              <w:keepNext/>
              <w:keepLines/>
              <w:spacing w:after="0"/>
              <w:jc w:val="center"/>
              <w:rPr>
                <w:rFonts w:ascii="Arial" w:hAnsi="Arial"/>
                <w:sz w:val="18"/>
              </w:rPr>
            </w:pPr>
            <w:r>
              <w:rPr>
                <w:rFonts w:ascii="Arial" w:hAnsi="Arial"/>
                <w:sz w:val="18"/>
                <w:szCs w:val="18"/>
                <w:lang w:eastAsia="zh-TW"/>
              </w:rPr>
              <w:t>n</w:t>
            </w:r>
            <w:r>
              <w:rPr>
                <w:rFonts w:ascii="Arial" w:hAnsi="Arial"/>
                <w:sz w:val="18"/>
                <w:szCs w:val="18"/>
                <w:lang w:val="sv-SE" w:eastAsia="zh-TW"/>
              </w:rPr>
              <w:t>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958C746" w14:textId="77777777" w:rsidR="00453A29" w:rsidRDefault="00453A29">
            <w:pPr>
              <w:keepNext/>
              <w:keepLines/>
              <w:spacing w:after="0"/>
              <w:jc w:val="center"/>
              <w:rPr>
                <w:rFonts w:ascii="Arial" w:hAnsi="Arial"/>
                <w:sz w:val="18"/>
                <w:lang w:val="en-US"/>
              </w:rPr>
            </w:pPr>
            <w:r>
              <w:rPr>
                <w:rFonts w:ascii="Arial" w:hAnsi="Arial"/>
                <w:sz w:val="18"/>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1DE192E9" w14:textId="77777777" w:rsidR="00453A29" w:rsidRDefault="00453A29">
            <w:pPr>
              <w:keepNext/>
              <w:keepLines/>
              <w:spacing w:after="0"/>
              <w:jc w:val="center"/>
              <w:rPr>
                <w:rFonts w:ascii="Arial" w:hAnsi="Arial"/>
                <w:sz w:val="18"/>
                <w:lang w:eastAsia="zh-CN"/>
              </w:rPr>
            </w:pPr>
          </w:p>
        </w:tc>
      </w:tr>
      <w:tr w:rsidR="00453A29" w14:paraId="531F990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CE21A76" w14:textId="77777777" w:rsidR="00453A29" w:rsidRDefault="00453A29">
            <w:pPr>
              <w:keepNext/>
              <w:keepLines/>
              <w:spacing w:after="0"/>
              <w:jc w:val="center"/>
              <w:rPr>
                <w:rFonts w:ascii="Arial" w:hAnsi="Arial"/>
                <w:sz w:val="18"/>
              </w:rPr>
            </w:pPr>
            <w:r>
              <w:rPr>
                <w:rFonts w:ascii="Arial" w:hAnsi="Arial"/>
                <w:sz w:val="18"/>
                <w:lang w:eastAsia="zh-CN"/>
              </w:rPr>
              <w:t>CA_n1A-n3A-n5A-n7B-n78A</w:t>
            </w:r>
          </w:p>
        </w:tc>
        <w:tc>
          <w:tcPr>
            <w:tcW w:w="2653" w:type="dxa"/>
            <w:tcBorders>
              <w:top w:val="single" w:sz="4" w:space="0" w:color="auto"/>
              <w:left w:val="single" w:sz="4" w:space="0" w:color="auto"/>
              <w:bottom w:val="nil"/>
              <w:right w:val="single" w:sz="4" w:space="0" w:color="auto"/>
            </w:tcBorders>
            <w:vAlign w:val="center"/>
            <w:hideMark/>
          </w:tcPr>
          <w:p w14:paraId="091E1562" w14:textId="77777777" w:rsidR="00453A29" w:rsidRDefault="00453A29">
            <w:pPr>
              <w:keepNext/>
              <w:keepLines/>
              <w:spacing w:after="0"/>
              <w:jc w:val="center"/>
              <w:rPr>
                <w:rFonts w:ascii="Arial" w:hAnsi="Arial"/>
                <w:sz w:val="18"/>
                <w:szCs w:val="18"/>
              </w:rPr>
            </w:pPr>
            <w:r>
              <w:rPr>
                <w:rFonts w:ascii="Arial" w:hAnsi="Arial"/>
                <w:sz w:val="18"/>
                <w:szCs w:val="18"/>
              </w:rPr>
              <w:t>CA_n1A-n3A</w:t>
            </w:r>
          </w:p>
          <w:p w14:paraId="62271575" w14:textId="77777777" w:rsidR="00453A29" w:rsidRDefault="00453A29">
            <w:pPr>
              <w:keepNext/>
              <w:keepLines/>
              <w:spacing w:after="0"/>
              <w:jc w:val="center"/>
              <w:rPr>
                <w:rFonts w:ascii="Arial" w:hAnsi="Arial"/>
                <w:sz w:val="18"/>
                <w:szCs w:val="18"/>
              </w:rPr>
            </w:pPr>
            <w:r>
              <w:rPr>
                <w:rFonts w:ascii="Arial" w:hAnsi="Arial"/>
                <w:sz w:val="18"/>
                <w:szCs w:val="18"/>
              </w:rPr>
              <w:t>CA_n1A-n5A</w:t>
            </w:r>
          </w:p>
          <w:p w14:paraId="106F26F0" w14:textId="77777777" w:rsidR="00453A29" w:rsidRDefault="00453A29">
            <w:pPr>
              <w:keepNext/>
              <w:keepLines/>
              <w:spacing w:after="0"/>
              <w:jc w:val="center"/>
              <w:rPr>
                <w:rFonts w:ascii="Arial" w:hAnsi="Arial"/>
                <w:sz w:val="18"/>
                <w:szCs w:val="18"/>
              </w:rPr>
            </w:pPr>
            <w:r>
              <w:rPr>
                <w:rFonts w:ascii="Arial" w:hAnsi="Arial"/>
                <w:sz w:val="18"/>
                <w:szCs w:val="18"/>
              </w:rPr>
              <w:t>CA_n1A-n7A</w:t>
            </w:r>
          </w:p>
          <w:p w14:paraId="13357B37" w14:textId="77777777" w:rsidR="00453A29" w:rsidRDefault="00453A29">
            <w:pPr>
              <w:keepNext/>
              <w:keepLines/>
              <w:spacing w:after="0"/>
              <w:jc w:val="center"/>
              <w:rPr>
                <w:rFonts w:ascii="Arial" w:hAnsi="Arial"/>
                <w:sz w:val="18"/>
                <w:szCs w:val="18"/>
              </w:rPr>
            </w:pPr>
            <w:r>
              <w:rPr>
                <w:rFonts w:ascii="Arial" w:hAnsi="Arial"/>
                <w:sz w:val="18"/>
                <w:szCs w:val="18"/>
              </w:rPr>
              <w:t>CA_n1A-n78A</w:t>
            </w:r>
          </w:p>
          <w:p w14:paraId="05C49F09" w14:textId="77777777" w:rsidR="00453A29" w:rsidRDefault="00453A29">
            <w:pPr>
              <w:keepNext/>
              <w:keepLines/>
              <w:spacing w:after="0"/>
              <w:jc w:val="center"/>
              <w:rPr>
                <w:rFonts w:ascii="Arial" w:hAnsi="Arial"/>
                <w:sz w:val="18"/>
                <w:lang w:val="en-US"/>
              </w:rPr>
            </w:pPr>
            <w:r>
              <w:rPr>
                <w:rFonts w:ascii="Arial" w:hAnsi="Arial"/>
                <w:sz w:val="18"/>
                <w:lang w:val="en-US"/>
              </w:rPr>
              <w:t>CA_n3A-n5A</w:t>
            </w:r>
          </w:p>
          <w:p w14:paraId="6315DCA2" w14:textId="77777777" w:rsidR="00453A29" w:rsidRDefault="00453A29">
            <w:pPr>
              <w:keepNext/>
              <w:keepLines/>
              <w:spacing w:after="0"/>
              <w:jc w:val="center"/>
              <w:rPr>
                <w:rFonts w:ascii="Arial" w:hAnsi="Arial"/>
                <w:sz w:val="18"/>
                <w:lang w:val="en-US"/>
              </w:rPr>
            </w:pPr>
            <w:r>
              <w:rPr>
                <w:rFonts w:ascii="Arial" w:hAnsi="Arial"/>
                <w:sz w:val="18"/>
                <w:lang w:val="en-US"/>
              </w:rPr>
              <w:t>CA_n3A-n7A</w:t>
            </w:r>
          </w:p>
          <w:p w14:paraId="58BE0DD0" w14:textId="77777777" w:rsidR="00453A29" w:rsidRDefault="00453A29">
            <w:pPr>
              <w:keepNext/>
              <w:keepLines/>
              <w:spacing w:after="0"/>
              <w:jc w:val="center"/>
              <w:rPr>
                <w:rFonts w:ascii="Arial" w:hAnsi="Arial"/>
                <w:sz w:val="18"/>
                <w:szCs w:val="18"/>
              </w:rPr>
            </w:pPr>
            <w:r>
              <w:rPr>
                <w:rFonts w:ascii="Arial" w:hAnsi="Arial"/>
                <w:sz w:val="18"/>
                <w:szCs w:val="18"/>
              </w:rPr>
              <w:t>CA_n3A-n78A</w:t>
            </w:r>
          </w:p>
          <w:p w14:paraId="0E24D209" w14:textId="77777777" w:rsidR="00453A29" w:rsidRDefault="00453A29">
            <w:pPr>
              <w:keepNext/>
              <w:keepLines/>
              <w:spacing w:after="0"/>
              <w:jc w:val="center"/>
              <w:rPr>
                <w:rFonts w:ascii="Arial" w:hAnsi="Arial"/>
                <w:sz w:val="18"/>
                <w:szCs w:val="18"/>
              </w:rPr>
            </w:pPr>
            <w:r>
              <w:rPr>
                <w:rFonts w:ascii="Arial" w:hAnsi="Arial"/>
                <w:sz w:val="18"/>
                <w:szCs w:val="18"/>
              </w:rPr>
              <w:t>CA_n5A-n7A</w:t>
            </w:r>
          </w:p>
          <w:p w14:paraId="359A6535" w14:textId="77777777" w:rsidR="00453A29" w:rsidRDefault="00453A29">
            <w:pPr>
              <w:keepNext/>
              <w:keepLines/>
              <w:spacing w:after="0"/>
              <w:jc w:val="center"/>
              <w:rPr>
                <w:rFonts w:ascii="Arial" w:hAnsi="Arial"/>
                <w:sz w:val="18"/>
                <w:szCs w:val="18"/>
              </w:rPr>
            </w:pPr>
            <w:r>
              <w:rPr>
                <w:rFonts w:ascii="Arial" w:hAnsi="Arial"/>
                <w:sz w:val="18"/>
                <w:szCs w:val="18"/>
              </w:rPr>
              <w:t>CA_n5A-n78A</w:t>
            </w:r>
          </w:p>
          <w:p w14:paraId="7F297618" w14:textId="77777777" w:rsidR="00453A29" w:rsidRDefault="00453A29">
            <w:pPr>
              <w:keepNext/>
              <w:keepLines/>
              <w:spacing w:after="0"/>
              <w:jc w:val="center"/>
              <w:rPr>
                <w:rFonts w:ascii="Arial" w:hAnsi="Arial"/>
                <w:sz w:val="18"/>
                <w:szCs w:val="18"/>
              </w:rPr>
            </w:pPr>
            <w:r>
              <w:rPr>
                <w:rFonts w:ascii="Arial" w:hAnsi="Arial"/>
                <w:sz w:val="18"/>
                <w:szCs w:val="18"/>
              </w:rPr>
              <w:t>CA_n7A-n78A</w:t>
            </w:r>
          </w:p>
          <w:p w14:paraId="74A480BC" w14:textId="77777777" w:rsidR="00453A29" w:rsidRDefault="00453A29">
            <w:pPr>
              <w:keepNext/>
              <w:keepLines/>
              <w:spacing w:after="0"/>
              <w:jc w:val="center"/>
              <w:rPr>
                <w:rFonts w:ascii="Arial" w:eastAsia="Times New Roman" w:hAnsi="Arial"/>
                <w:sz w:val="18"/>
                <w:lang w:val="en-US"/>
              </w:rPr>
            </w:pPr>
            <w:r>
              <w:rPr>
                <w:rFonts w:ascii="Arial" w:hAnsi="Arial"/>
                <w:sz w:val="18"/>
                <w:szCs w:val="18"/>
              </w:rPr>
              <w:t>CA_n7B</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5EB9C9D" w14:textId="77777777" w:rsidR="00453A29" w:rsidRDefault="00453A29">
            <w:pPr>
              <w:keepNext/>
              <w:keepLines/>
              <w:spacing w:after="0"/>
              <w:jc w:val="center"/>
              <w:rPr>
                <w:rFonts w:ascii="Arial" w:hAnsi="Arial"/>
                <w:sz w:val="18"/>
              </w:rPr>
            </w:pPr>
            <w:r>
              <w:rPr>
                <w:rFonts w:ascii="Arial" w:hAnsi="Arial"/>
                <w:sz w:val="18"/>
                <w:szCs w:val="18"/>
                <w:lang w:val="sv-SE" w:eastAsia="zh-TW"/>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AE417AB" w14:textId="77777777" w:rsidR="00453A29" w:rsidRDefault="00453A29">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3B6CAC6D"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13C1706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E3D992C"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C2A16B6"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5B602FC" w14:textId="77777777" w:rsidR="00453A29" w:rsidRDefault="00453A29">
            <w:pPr>
              <w:keepNext/>
              <w:keepLines/>
              <w:spacing w:after="0"/>
              <w:jc w:val="center"/>
              <w:rPr>
                <w:rFonts w:ascii="Arial" w:hAnsi="Arial"/>
                <w:sz w:val="18"/>
              </w:rPr>
            </w:pPr>
            <w:r>
              <w:rPr>
                <w:rFonts w:ascii="Arial" w:hAnsi="Arial"/>
                <w:sz w:val="18"/>
                <w:szCs w:val="18"/>
                <w:lang w:val="sv-SE" w:eastAsia="zh-TW"/>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29D403D" w14:textId="77777777" w:rsidR="00453A29" w:rsidRDefault="00453A29">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zh-CN"/>
              </w:rPr>
              <w:t>, 10, 15, 20, 25, 30, 40</w:t>
            </w:r>
          </w:p>
        </w:tc>
        <w:tc>
          <w:tcPr>
            <w:tcW w:w="4144" w:type="dxa"/>
            <w:tcBorders>
              <w:top w:val="nil"/>
              <w:left w:val="single" w:sz="4" w:space="0" w:color="auto"/>
              <w:bottom w:val="nil"/>
              <w:right w:val="single" w:sz="4" w:space="0" w:color="auto"/>
            </w:tcBorders>
            <w:vAlign w:val="center"/>
          </w:tcPr>
          <w:p w14:paraId="65B60A99" w14:textId="77777777" w:rsidR="00453A29" w:rsidRDefault="00453A29">
            <w:pPr>
              <w:keepNext/>
              <w:keepLines/>
              <w:spacing w:after="0"/>
              <w:jc w:val="center"/>
              <w:rPr>
                <w:rFonts w:ascii="Arial" w:hAnsi="Arial"/>
                <w:sz w:val="18"/>
                <w:lang w:eastAsia="zh-CN"/>
              </w:rPr>
            </w:pPr>
          </w:p>
        </w:tc>
      </w:tr>
      <w:tr w:rsidR="00453A29" w14:paraId="0F38D88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F0190E1"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7A1FFECC"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87ECA13" w14:textId="77777777" w:rsidR="00453A29" w:rsidRDefault="00453A29">
            <w:pPr>
              <w:keepNext/>
              <w:keepLines/>
              <w:spacing w:after="0"/>
              <w:jc w:val="center"/>
              <w:rPr>
                <w:rFonts w:ascii="Arial" w:hAnsi="Arial"/>
                <w:sz w:val="18"/>
                <w:lang w:val="en-US"/>
              </w:rPr>
            </w:pPr>
            <w:r>
              <w:rPr>
                <w:rFonts w:ascii="Arial" w:hAnsi="Arial"/>
                <w:sz w:val="18"/>
                <w:szCs w:val="18"/>
                <w:lang w:val="sv-SE"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31B1F61"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w:t>
            </w:r>
          </w:p>
        </w:tc>
        <w:tc>
          <w:tcPr>
            <w:tcW w:w="4144" w:type="dxa"/>
            <w:tcBorders>
              <w:top w:val="nil"/>
              <w:left w:val="single" w:sz="4" w:space="0" w:color="auto"/>
              <w:bottom w:val="nil"/>
              <w:right w:val="single" w:sz="4" w:space="0" w:color="auto"/>
            </w:tcBorders>
            <w:vAlign w:val="center"/>
          </w:tcPr>
          <w:p w14:paraId="728FBC54" w14:textId="77777777" w:rsidR="00453A29" w:rsidRDefault="00453A29">
            <w:pPr>
              <w:keepNext/>
              <w:keepLines/>
              <w:spacing w:after="0"/>
              <w:jc w:val="center"/>
              <w:rPr>
                <w:rFonts w:ascii="Arial" w:hAnsi="Arial"/>
                <w:sz w:val="18"/>
                <w:lang w:eastAsia="zh-CN"/>
              </w:rPr>
            </w:pPr>
          </w:p>
        </w:tc>
      </w:tr>
      <w:tr w:rsidR="00453A29" w14:paraId="1DD5440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2D7902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72C30615"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ECD3782" w14:textId="77777777" w:rsidR="00453A29" w:rsidRDefault="00453A29">
            <w:pPr>
              <w:keepNext/>
              <w:keepLines/>
              <w:spacing w:after="0"/>
              <w:jc w:val="center"/>
              <w:rPr>
                <w:rFonts w:ascii="Arial" w:hAnsi="Arial"/>
                <w:sz w:val="18"/>
                <w:lang w:val="en-US"/>
              </w:rPr>
            </w:pPr>
            <w:r>
              <w:rPr>
                <w:rFonts w:ascii="Arial" w:hAnsi="Arial"/>
                <w:sz w:val="18"/>
                <w:szCs w:val="18"/>
                <w:lang w:val="sv-SE" w:eastAsia="zh-TW"/>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1D75502" w14:textId="77777777" w:rsidR="00453A29" w:rsidRDefault="00453A29">
            <w:pPr>
              <w:keepNext/>
              <w:keepLines/>
              <w:spacing w:after="0"/>
              <w:jc w:val="center"/>
              <w:rPr>
                <w:rFonts w:ascii="Arial" w:hAnsi="Arial"/>
                <w:sz w:val="18"/>
                <w:lang w:val="en-US" w:bidi="ar"/>
              </w:rPr>
            </w:pPr>
            <w:proofErr w:type="spellStart"/>
            <w:r>
              <w:rPr>
                <w:rFonts w:ascii="Arial" w:hAnsi="Arial"/>
                <w:sz w:val="18"/>
              </w:rPr>
              <w:t>CA_n</w:t>
            </w:r>
            <w:proofErr w:type="spellEnd"/>
            <w:r>
              <w:rPr>
                <w:rFonts w:ascii="Arial" w:hAnsi="Arial"/>
                <w:sz w:val="18"/>
                <w:lang w:val="sv-SE"/>
              </w:rPr>
              <w:t>7</w:t>
            </w:r>
            <w:r>
              <w:rPr>
                <w:rFonts w:ascii="Arial" w:hAnsi="Arial"/>
                <w:sz w:val="18"/>
              </w:rPr>
              <w:t>B_BCS</w:t>
            </w:r>
            <w:r>
              <w:rPr>
                <w:rFonts w:ascii="Arial" w:hAnsi="Arial"/>
                <w:sz w:val="18"/>
                <w:lang w:val="en-US" w:eastAsia="zh-CN"/>
              </w:rPr>
              <w:t xml:space="preserve">0 </w:t>
            </w:r>
          </w:p>
        </w:tc>
        <w:tc>
          <w:tcPr>
            <w:tcW w:w="4144" w:type="dxa"/>
            <w:tcBorders>
              <w:top w:val="nil"/>
              <w:left w:val="single" w:sz="4" w:space="0" w:color="auto"/>
              <w:bottom w:val="nil"/>
              <w:right w:val="single" w:sz="4" w:space="0" w:color="auto"/>
            </w:tcBorders>
            <w:vAlign w:val="center"/>
          </w:tcPr>
          <w:p w14:paraId="1CE52551" w14:textId="77777777" w:rsidR="00453A29" w:rsidRDefault="00453A29">
            <w:pPr>
              <w:keepNext/>
              <w:keepLines/>
              <w:spacing w:after="0"/>
              <w:jc w:val="center"/>
              <w:rPr>
                <w:rFonts w:ascii="Arial" w:hAnsi="Arial"/>
                <w:sz w:val="18"/>
                <w:lang w:eastAsia="zh-CN"/>
              </w:rPr>
            </w:pPr>
          </w:p>
        </w:tc>
      </w:tr>
      <w:tr w:rsidR="00453A29" w14:paraId="4EE195A4"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99EC151"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7A6B09ED"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768D091" w14:textId="77777777" w:rsidR="00453A29" w:rsidRDefault="00453A29">
            <w:pPr>
              <w:keepNext/>
              <w:keepLines/>
              <w:spacing w:after="0"/>
              <w:jc w:val="center"/>
              <w:rPr>
                <w:rFonts w:ascii="Arial" w:hAnsi="Arial"/>
                <w:sz w:val="18"/>
              </w:rPr>
            </w:pPr>
            <w:r>
              <w:rPr>
                <w:rFonts w:ascii="Arial" w:hAnsi="Arial"/>
                <w:sz w:val="18"/>
                <w:szCs w:val="18"/>
                <w:lang w:eastAsia="zh-TW"/>
              </w:rPr>
              <w:t>n</w:t>
            </w:r>
            <w:r>
              <w:rPr>
                <w:rFonts w:ascii="Arial" w:hAnsi="Arial"/>
                <w:sz w:val="18"/>
                <w:szCs w:val="18"/>
                <w:lang w:val="sv-SE" w:eastAsia="zh-TW"/>
              </w:rPr>
              <w:t>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B16341A" w14:textId="77777777" w:rsidR="00453A29" w:rsidRDefault="00453A29">
            <w:pPr>
              <w:keepNext/>
              <w:keepLines/>
              <w:spacing w:after="0"/>
              <w:jc w:val="center"/>
              <w:rPr>
                <w:rFonts w:ascii="Arial" w:hAnsi="Arial"/>
                <w:sz w:val="18"/>
                <w:lang w:val="en-US"/>
              </w:rPr>
            </w:pPr>
            <w:r>
              <w:rPr>
                <w:rFonts w:ascii="Arial" w:hAnsi="Arial"/>
                <w:sz w:val="18"/>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6DD992CC" w14:textId="77777777" w:rsidR="00453A29" w:rsidRDefault="00453A29">
            <w:pPr>
              <w:keepNext/>
              <w:keepLines/>
              <w:spacing w:after="0"/>
              <w:jc w:val="center"/>
              <w:rPr>
                <w:rFonts w:ascii="Arial" w:hAnsi="Arial"/>
                <w:sz w:val="18"/>
                <w:lang w:eastAsia="zh-CN"/>
              </w:rPr>
            </w:pPr>
          </w:p>
        </w:tc>
      </w:tr>
      <w:tr w:rsidR="00453A29" w14:paraId="15BD5737"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F36A665" w14:textId="77777777" w:rsidR="00453A29" w:rsidRDefault="00453A29">
            <w:pPr>
              <w:pStyle w:val="TAC"/>
            </w:pPr>
            <w:r>
              <w:t>CA_n1A-n3A-n5A-n28A-n78A</w:t>
            </w:r>
          </w:p>
        </w:tc>
        <w:tc>
          <w:tcPr>
            <w:tcW w:w="2653" w:type="dxa"/>
            <w:tcBorders>
              <w:top w:val="single" w:sz="4" w:space="0" w:color="auto"/>
              <w:left w:val="single" w:sz="4" w:space="0" w:color="auto"/>
              <w:bottom w:val="nil"/>
              <w:right w:val="single" w:sz="4" w:space="0" w:color="auto"/>
            </w:tcBorders>
            <w:vAlign w:val="center"/>
            <w:hideMark/>
          </w:tcPr>
          <w:p w14:paraId="2E9A4729" w14:textId="77777777" w:rsidR="00453A29" w:rsidRDefault="00453A29">
            <w:pPr>
              <w:pStyle w:val="TAC"/>
              <w:rPr>
                <w:szCs w:val="18"/>
              </w:rPr>
            </w:pPr>
            <w:r>
              <w:rPr>
                <w:szCs w:val="18"/>
              </w:rPr>
              <w:t>CA_n1A-n3A</w:t>
            </w:r>
          </w:p>
          <w:p w14:paraId="6FA8BAE5" w14:textId="77777777" w:rsidR="00453A29" w:rsidRDefault="00453A29">
            <w:pPr>
              <w:pStyle w:val="TAC"/>
              <w:rPr>
                <w:szCs w:val="18"/>
              </w:rPr>
            </w:pPr>
            <w:r>
              <w:rPr>
                <w:szCs w:val="18"/>
              </w:rPr>
              <w:t>CA_n1A-n5A</w:t>
            </w:r>
          </w:p>
          <w:p w14:paraId="3716DC93" w14:textId="77777777" w:rsidR="00453A29" w:rsidRDefault="00453A29">
            <w:pPr>
              <w:pStyle w:val="TAC"/>
              <w:rPr>
                <w:szCs w:val="18"/>
              </w:rPr>
            </w:pPr>
            <w:r>
              <w:rPr>
                <w:szCs w:val="18"/>
              </w:rPr>
              <w:t>CA_n1A-n28A</w:t>
            </w:r>
          </w:p>
          <w:p w14:paraId="0318D723" w14:textId="77777777" w:rsidR="00453A29" w:rsidRDefault="00453A29">
            <w:pPr>
              <w:pStyle w:val="TAC"/>
              <w:rPr>
                <w:szCs w:val="18"/>
              </w:rPr>
            </w:pPr>
            <w:r>
              <w:rPr>
                <w:szCs w:val="18"/>
              </w:rPr>
              <w:t>CA_n1A-n79A</w:t>
            </w:r>
          </w:p>
          <w:p w14:paraId="6B02041F" w14:textId="77777777" w:rsidR="00453A29" w:rsidRDefault="00453A29">
            <w:pPr>
              <w:pStyle w:val="TAC"/>
              <w:rPr>
                <w:szCs w:val="18"/>
              </w:rPr>
            </w:pPr>
            <w:r>
              <w:rPr>
                <w:szCs w:val="18"/>
              </w:rPr>
              <w:t>CA_n3A-n5A</w:t>
            </w:r>
          </w:p>
          <w:p w14:paraId="47651220" w14:textId="77777777" w:rsidR="00453A29" w:rsidRDefault="00453A29">
            <w:pPr>
              <w:pStyle w:val="TAC"/>
              <w:rPr>
                <w:szCs w:val="18"/>
              </w:rPr>
            </w:pPr>
            <w:r>
              <w:rPr>
                <w:szCs w:val="18"/>
              </w:rPr>
              <w:t>CA_n3A-n28A</w:t>
            </w:r>
          </w:p>
          <w:p w14:paraId="0B751F95" w14:textId="77777777" w:rsidR="00453A29" w:rsidRDefault="00453A29">
            <w:pPr>
              <w:pStyle w:val="TAC"/>
              <w:rPr>
                <w:szCs w:val="18"/>
              </w:rPr>
            </w:pPr>
            <w:r>
              <w:rPr>
                <w:szCs w:val="18"/>
              </w:rPr>
              <w:t>CA_n3A-n79A</w:t>
            </w:r>
          </w:p>
          <w:p w14:paraId="27495552" w14:textId="77777777" w:rsidR="00453A29" w:rsidRDefault="00453A29">
            <w:pPr>
              <w:pStyle w:val="TAC"/>
              <w:rPr>
                <w:szCs w:val="18"/>
              </w:rPr>
            </w:pPr>
            <w:r>
              <w:rPr>
                <w:szCs w:val="18"/>
              </w:rPr>
              <w:t>CA_n5A-n28A</w:t>
            </w:r>
          </w:p>
          <w:p w14:paraId="435AFB7D" w14:textId="77777777" w:rsidR="00453A29" w:rsidRDefault="00453A29">
            <w:pPr>
              <w:pStyle w:val="TAC"/>
              <w:rPr>
                <w:szCs w:val="18"/>
              </w:rPr>
            </w:pPr>
            <w:r>
              <w:rPr>
                <w:szCs w:val="18"/>
              </w:rPr>
              <w:t>CA_n5A-n79A</w:t>
            </w:r>
          </w:p>
          <w:p w14:paraId="146EB5F1" w14:textId="77777777" w:rsidR="00453A29" w:rsidRDefault="00453A29">
            <w:pPr>
              <w:pStyle w:val="TAC"/>
              <w:rPr>
                <w:szCs w:val="18"/>
              </w:rPr>
            </w:pPr>
            <w:r>
              <w:rPr>
                <w:szCs w:val="18"/>
              </w:rPr>
              <w:t>CA_n28A-n79A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646959F" w14:textId="77777777" w:rsidR="00453A29" w:rsidRDefault="00453A29">
            <w:pPr>
              <w:pStyle w:val="TAC"/>
              <w:rPr>
                <w:szCs w:val="18"/>
                <w:lang w:eastAsia="zh-TW"/>
              </w:rPr>
            </w:pPr>
            <w:r>
              <w:rPr>
                <w:szCs w:val="18"/>
                <w:lang w:val="sv-SE" w:eastAsia="zh-TW"/>
              </w:rPr>
              <w:t>n1</w:t>
            </w:r>
          </w:p>
        </w:tc>
        <w:tc>
          <w:tcPr>
            <w:tcW w:w="3562" w:type="dxa"/>
            <w:tcBorders>
              <w:top w:val="single" w:sz="4" w:space="0" w:color="auto"/>
              <w:left w:val="single" w:sz="4" w:space="0" w:color="auto"/>
              <w:bottom w:val="single" w:sz="4" w:space="0" w:color="auto"/>
              <w:right w:val="single" w:sz="4" w:space="0" w:color="auto"/>
            </w:tcBorders>
            <w:hideMark/>
          </w:tcPr>
          <w:p w14:paraId="0CE6E203" w14:textId="77777777" w:rsidR="00453A29" w:rsidRDefault="00453A29">
            <w:pPr>
              <w:pStyle w:val="TAC"/>
              <w:rPr>
                <w:lang w:val="en-US" w:eastAsia="zh-CN"/>
              </w:rPr>
            </w:pPr>
            <w:r>
              <w:rPr>
                <w:rFonts w:cs="Arial"/>
                <w:color w:val="000000"/>
              </w:rPr>
              <w:t>n1 channel bandwidths in Table 5.3.5-1</w:t>
            </w:r>
          </w:p>
        </w:tc>
        <w:tc>
          <w:tcPr>
            <w:tcW w:w="4144" w:type="dxa"/>
            <w:tcBorders>
              <w:top w:val="single" w:sz="4" w:space="0" w:color="auto"/>
              <w:left w:val="single" w:sz="4" w:space="0" w:color="auto"/>
              <w:bottom w:val="nil"/>
              <w:right w:val="single" w:sz="4" w:space="0" w:color="auto"/>
            </w:tcBorders>
            <w:hideMark/>
          </w:tcPr>
          <w:p w14:paraId="10793A46" w14:textId="77777777" w:rsidR="00453A29" w:rsidRDefault="00453A29">
            <w:pPr>
              <w:pStyle w:val="TAC"/>
              <w:rPr>
                <w:lang w:eastAsia="zh-CN"/>
              </w:rPr>
            </w:pPr>
            <w:r>
              <w:rPr>
                <w:kern w:val="2"/>
                <w:szCs w:val="22"/>
                <w:lang w:val="en-US" w:eastAsia="zh-CN"/>
              </w:rPr>
              <w:t>4 and 5</w:t>
            </w:r>
          </w:p>
        </w:tc>
      </w:tr>
      <w:tr w:rsidR="00453A29" w14:paraId="7F2A7AC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BC78CE9"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1757566" w14:textId="77777777" w:rsidR="00453A29" w:rsidRDefault="00453A29">
            <w:pPr>
              <w:pStyle w:val="TAC"/>
              <w:rPr>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225B115" w14:textId="77777777" w:rsidR="00453A29" w:rsidRDefault="00453A29">
            <w:pPr>
              <w:pStyle w:val="TAC"/>
              <w:rPr>
                <w:szCs w:val="18"/>
                <w:lang w:eastAsia="zh-TW"/>
              </w:rPr>
            </w:pPr>
            <w:r>
              <w:rPr>
                <w:szCs w:val="18"/>
                <w:lang w:val="sv-SE" w:eastAsia="zh-TW"/>
              </w:rPr>
              <w:t>n3</w:t>
            </w:r>
          </w:p>
        </w:tc>
        <w:tc>
          <w:tcPr>
            <w:tcW w:w="3562" w:type="dxa"/>
            <w:tcBorders>
              <w:top w:val="single" w:sz="4" w:space="0" w:color="auto"/>
              <w:left w:val="single" w:sz="4" w:space="0" w:color="auto"/>
              <w:bottom w:val="single" w:sz="4" w:space="0" w:color="auto"/>
              <w:right w:val="single" w:sz="4" w:space="0" w:color="auto"/>
            </w:tcBorders>
            <w:hideMark/>
          </w:tcPr>
          <w:p w14:paraId="1B07431B" w14:textId="77777777" w:rsidR="00453A29" w:rsidRDefault="00453A29">
            <w:pPr>
              <w:pStyle w:val="TAC"/>
              <w:rPr>
                <w:lang w:val="en-US" w:eastAsia="zh-CN"/>
              </w:rPr>
            </w:pPr>
            <w:r>
              <w:rPr>
                <w:rFonts w:cs="Arial"/>
                <w:color w:val="000000"/>
              </w:rPr>
              <w:t>n3 channel bandwidths in Table 5.3.5-1</w:t>
            </w:r>
          </w:p>
        </w:tc>
        <w:tc>
          <w:tcPr>
            <w:tcW w:w="4144" w:type="dxa"/>
            <w:tcBorders>
              <w:top w:val="nil"/>
              <w:left w:val="single" w:sz="4" w:space="0" w:color="auto"/>
              <w:bottom w:val="nil"/>
              <w:right w:val="single" w:sz="4" w:space="0" w:color="auto"/>
            </w:tcBorders>
          </w:tcPr>
          <w:p w14:paraId="00A6196F" w14:textId="77777777" w:rsidR="00453A29" w:rsidRDefault="00453A29">
            <w:pPr>
              <w:pStyle w:val="TAC"/>
              <w:rPr>
                <w:lang w:eastAsia="zh-CN"/>
              </w:rPr>
            </w:pPr>
          </w:p>
        </w:tc>
      </w:tr>
      <w:tr w:rsidR="00453A29" w14:paraId="51E54D5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BB4509A"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6F84E727" w14:textId="77777777" w:rsidR="00453A29" w:rsidRDefault="00453A29">
            <w:pPr>
              <w:pStyle w:val="TAC"/>
              <w:rPr>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8A4C0BF" w14:textId="77777777" w:rsidR="00453A29" w:rsidRDefault="00453A29">
            <w:pPr>
              <w:pStyle w:val="TAC"/>
              <w:rPr>
                <w:szCs w:val="18"/>
                <w:lang w:eastAsia="zh-TW"/>
              </w:rPr>
            </w:pPr>
            <w:r>
              <w:rPr>
                <w:szCs w:val="18"/>
                <w:lang w:val="sv-SE" w:eastAsia="zh-TW"/>
              </w:rPr>
              <w:t>n5</w:t>
            </w:r>
          </w:p>
        </w:tc>
        <w:tc>
          <w:tcPr>
            <w:tcW w:w="3562" w:type="dxa"/>
            <w:tcBorders>
              <w:top w:val="single" w:sz="4" w:space="0" w:color="auto"/>
              <w:left w:val="single" w:sz="4" w:space="0" w:color="auto"/>
              <w:bottom w:val="single" w:sz="4" w:space="0" w:color="auto"/>
              <w:right w:val="single" w:sz="4" w:space="0" w:color="auto"/>
            </w:tcBorders>
            <w:hideMark/>
          </w:tcPr>
          <w:p w14:paraId="438349B6" w14:textId="77777777" w:rsidR="00453A29" w:rsidRDefault="00453A29">
            <w:pPr>
              <w:pStyle w:val="TAC"/>
              <w:rPr>
                <w:lang w:val="en-US" w:eastAsia="zh-CN"/>
              </w:rPr>
            </w:pPr>
            <w:r>
              <w:rPr>
                <w:rFonts w:cs="Arial"/>
                <w:color w:val="000000"/>
              </w:rPr>
              <w:t>n5 channel bandwidths in Table 5.3.5-1</w:t>
            </w:r>
          </w:p>
        </w:tc>
        <w:tc>
          <w:tcPr>
            <w:tcW w:w="4144" w:type="dxa"/>
            <w:tcBorders>
              <w:top w:val="nil"/>
              <w:left w:val="single" w:sz="4" w:space="0" w:color="auto"/>
              <w:bottom w:val="nil"/>
              <w:right w:val="single" w:sz="4" w:space="0" w:color="auto"/>
            </w:tcBorders>
          </w:tcPr>
          <w:p w14:paraId="1EAF9B4B" w14:textId="77777777" w:rsidR="00453A29" w:rsidRDefault="00453A29">
            <w:pPr>
              <w:pStyle w:val="TAC"/>
              <w:rPr>
                <w:lang w:eastAsia="zh-CN"/>
              </w:rPr>
            </w:pPr>
          </w:p>
        </w:tc>
      </w:tr>
      <w:tr w:rsidR="00453A29" w14:paraId="5367013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4D59657"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70F5723A" w14:textId="77777777" w:rsidR="00453A29" w:rsidRDefault="00453A29">
            <w:pPr>
              <w:pStyle w:val="TAC"/>
              <w:rPr>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32C071F" w14:textId="77777777" w:rsidR="00453A29" w:rsidRDefault="00453A29">
            <w:pPr>
              <w:pStyle w:val="TAC"/>
              <w:rPr>
                <w:szCs w:val="18"/>
                <w:lang w:eastAsia="zh-TW"/>
              </w:rPr>
            </w:pPr>
            <w:r>
              <w:rPr>
                <w:szCs w:val="18"/>
                <w:lang w:val="sv-SE" w:eastAsia="zh-TW"/>
              </w:rPr>
              <w:t>n28</w:t>
            </w:r>
          </w:p>
        </w:tc>
        <w:tc>
          <w:tcPr>
            <w:tcW w:w="3562" w:type="dxa"/>
            <w:tcBorders>
              <w:top w:val="single" w:sz="4" w:space="0" w:color="auto"/>
              <w:left w:val="single" w:sz="4" w:space="0" w:color="auto"/>
              <w:bottom w:val="single" w:sz="4" w:space="0" w:color="auto"/>
              <w:right w:val="single" w:sz="4" w:space="0" w:color="auto"/>
            </w:tcBorders>
            <w:hideMark/>
          </w:tcPr>
          <w:p w14:paraId="1B19E10B" w14:textId="77777777" w:rsidR="00453A29" w:rsidRDefault="00453A29">
            <w:pPr>
              <w:pStyle w:val="TAC"/>
              <w:rPr>
                <w:lang w:val="en-US" w:eastAsia="zh-CN"/>
              </w:rPr>
            </w:pPr>
            <w:r>
              <w:rPr>
                <w:rFonts w:cs="Arial"/>
                <w:color w:val="000000"/>
              </w:rPr>
              <w:t>n28 channel bandwidths in Table 5.3.5-1</w:t>
            </w:r>
          </w:p>
        </w:tc>
        <w:tc>
          <w:tcPr>
            <w:tcW w:w="4144" w:type="dxa"/>
            <w:tcBorders>
              <w:top w:val="nil"/>
              <w:left w:val="single" w:sz="4" w:space="0" w:color="auto"/>
              <w:bottom w:val="nil"/>
              <w:right w:val="single" w:sz="4" w:space="0" w:color="auto"/>
            </w:tcBorders>
          </w:tcPr>
          <w:p w14:paraId="4ADB1FFD" w14:textId="77777777" w:rsidR="00453A29" w:rsidRDefault="00453A29">
            <w:pPr>
              <w:pStyle w:val="TAC"/>
              <w:rPr>
                <w:lang w:eastAsia="zh-CN"/>
              </w:rPr>
            </w:pPr>
          </w:p>
        </w:tc>
      </w:tr>
      <w:tr w:rsidR="00453A29" w14:paraId="741F2590"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1A60EFE"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4A99FDB7" w14:textId="77777777" w:rsidR="00453A29" w:rsidRDefault="00453A29">
            <w:pPr>
              <w:pStyle w:val="TAC"/>
              <w:rPr>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0A72E59" w14:textId="77777777" w:rsidR="00453A29" w:rsidRDefault="00453A29">
            <w:pPr>
              <w:pStyle w:val="TAC"/>
              <w:rPr>
                <w:szCs w:val="18"/>
                <w:lang w:eastAsia="zh-TW"/>
              </w:rPr>
            </w:pPr>
            <w:r>
              <w:rPr>
                <w:szCs w:val="18"/>
                <w:lang w:eastAsia="zh-TW"/>
              </w:rPr>
              <w:t>n</w:t>
            </w:r>
            <w:r>
              <w:rPr>
                <w:szCs w:val="18"/>
                <w:lang w:val="sv-SE" w:eastAsia="zh-TW"/>
              </w:rPr>
              <w:t>78</w:t>
            </w:r>
          </w:p>
        </w:tc>
        <w:tc>
          <w:tcPr>
            <w:tcW w:w="3562" w:type="dxa"/>
            <w:tcBorders>
              <w:top w:val="single" w:sz="4" w:space="0" w:color="auto"/>
              <w:left w:val="single" w:sz="4" w:space="0" w:color="auto"/>
              <w:bottom w:val="single" w:sz="4" w:space="0" w:color="auto"/>
              <w:right w:val="single" w:sz="4" w:space="0" w:color="auto"/>
            </w:tcBorders>
            <w:hideMark/>
          </w:tcPr>
          <w:p w14:paraId="78A9D024" w14:textId="77777777" w:rsidR="00453A29" w:rsidRDefault="00453A29">
            <w:pPr>
              <w:pStyle w:val="TAC"/>
              <w:rPr>
                <w:lang w:val="en-US" w:eastAsia="zh-CN"/>
              </w:rPr>
            </w:pPr>
            <w:r>
              <w:rPr>
                <w:rFonts w:cs="Arial"/>
                <w:color w:val="000000"/>
              </w:rPr>
              <w:t>n78 channel bandwidths in Table 5.3.5-1</w:t>
            </w:r>
          </w:p>
        </w:tc>
        <w:tc>
          <w:tcPr>
            <w:tcW w:w="4144" w:type="dxa"/>
            <w:tcBorders>
              <w:top w:val="nil"/>
              <w:left w:val="single" w:sz="4" w:space="0" w:color="auto"/>
              <w:bottom w:val="single" w:sz="4" w:space="0" w:color="auto"/>
              <w:right w:val="single" w:sz="4" w:space="0" w:color="auto"/>
            </w:tcBorders>
          </w:tcPr>
          <w:p w14:paraId="25A2DDAE" w14:textId="77777777" w:rsidR="00453A29" w:rsidRDefault="00453A29">
            <w:pPr>
              <w:pStyle w:val="TAC"/>
              <w:rPr>
                <w:lang w:eastAsia="zh-CN"/>
              </w:rPr>
            </w:pPr>
          </w:p>
        </w:tc>
      </w:tr>
      <w:tr w:rsidR="00453A29" w14:paraId="09151DED"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9F0FED8" w14:textId="77777777" w:rsidR="00453A29" w:rsidRDefault="00453A29">
            <w:pPr>
              <w:keepNext/>
              <w:keepLines/>
              <w:spacing w:after="0"/>
              <w:jc w:val="center"/>
              <w:rPr>
                <w:rFonts w:ascii="Arial" w:hAnsi="Arial"/>
                <w:sz w:val="18"/>
              </w:rPr>
            </w:pPr>
            <w:r>
              <w:rPr>
                <w:rFonts w:ascii="Arial" w:hAnsi="Arial"/>
                <w:sz w:val="18"/>
              </w:rPr>
              <w:t>CA_n1A-n3A-n7A-n8A-n78A</w:t>
            </w:r>
          </w:p>
        </w:tc>
        <w:tc>
          <w:tcPr>
            <w:tcW w:w="2653" w:type="dxa"/>
            <w:tcBorders>
              <w:top w:val="single" w:sz="4" w:space="0" w:color="auto"/>
              <w:left w:val="single" w:sz="4" w:space="0" w:color="auto"/>
              <w:bottom w:val="nil"/>
              <w:right w:val="single" w:sz="4" w:space="0" w:color="auto"/>
            </w:tcBorders>
            <w:vAlign w:val="center"/>
            <w:hideMark/>
          </w:tcPr>
          <w:p w14:paraId="5D6D964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502B44F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270268E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CA_n1A-n8A</w:t>
            </w:r>
          </w:p>
          <w:p w14:paraId="227FAC0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16F76C4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2D018A3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CA_n3A-n8A</w:t>
            </w:r>
          </w:p>
          <w:p w14:paraId="2F1FBF6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6FFE124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CA_n7A-n8A</w:t>
            </w:r>
          </w:p>
          <w:p w14:paraId="01101B6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61F88174" w14:textId="77777777" w:rsidR="00453A29" w:rsidRDefault="00453A29">
            <w:pPr>
              <w:keepNext/>
              <w:keepLines/>
              <w:spacing w:after="0"/>
              <w:jc w:val="center"/>
              <w:rPr>
                <w:rFonts w:ascii="Arial" w:hAnsi="Arial"/>
                <w:sz w:val="18"/>
                <w:szCs w:val="18"/>
              </w:rPr>
            </w:pPr>
            <w:r>
              <w:rPr>
                <w:rFonts w:ascii="Arial" w:hAnsi="Arial"/>
                <w:sz w:val="18"/>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58B3814" w14:textId="77777777" w:rsidR="00453A29" w:rsidRDefault="00453A29">
            <w:pPr>
              <w:keepNext/>
              <w:keepLines/>
              <w:spacing w:after="0"/>
              <w:jc w:val="center"/>
              <w:rPr>
                <w:rFonts w:ascii="Arial" w:hAnsi="Arial"/>
                <w:sz w:val="18"/>
                <w:szCs w:val="18"/>
                <w:lang w:eastAsia="zh-TW"/>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F31CA7" w14:textId="77777777" w:rsidR="00453A29" w:rsidRDefault="00453A29">
            <w:pPr>
              <w:keepNext/>
              <w:keepLines/>
              <w:spacing w:after="0"/>
              <w:jc w:val="center"/>
              <w:rPr>
                <w:rFonts w:ascii="Arial" w:hAnsi="Arial"/>
                <w:sz w:val="18"/>
                <w:lang w:val="en-US" w:eastAsia="zh-CN"/>
              </w:rPr>
            </w:pPr>
            <w:r>
              <w:rPr>
                <w:rFonts w:ascii="Arial" w:hAnsi="Arial"/>
                <w:sz w:val="18"/>
              </w:rPr>
              <w:t>5, 10, 15, 20</w:t>
            </w:r>
          </w:p>
        </w:tc>
        <w:tc>
          <w:tcPr>
            <w:tcW w:w="4144" w:type="dxa"/>
            <w:tcBorders>
              <w:top w:val="single" w:sz="4" w:space="0" w:color="auto"/>
              <w:left w:val="single" w:sz="4" w:space="0" w:color="auto"/>
              <w:bottom w:val="nil"/>
              <w:right w:val="single" w:sz="4" w:space="0" w:color="auto"/>
            </w:tcBorders>
            <w:vAlign w:val="center"/>
            <w:hideMark/>
          </w:tcPr>
          <w:p w14:paraId="419EEDC9" w14:textId="77777777" w:rsidR="00453A29" w:rsidRDefault="00453A29">
            <w:pPr>
              <w:keepNext/>
              <w:keepLines/>
              <w:spacing w:after="0"/>
              <w:jc w:val="center"/>
              <w:rPr>
                <w:rFonts w:ascii="Arial" w:hAnsi="Arial"/>
                <w:sz w:val="18"/>
                <w:lang w:eastAsia="zh-CN"/>
              </w:rPr>
            </w:pPr>
            <w:r>
              <w:rPr>
                <w:rFonts w:ascii="Arial" w:hAnsi="Arial"/>
                <w:sz w:val="18"/>
                <w:lang w:eastAsia="zh-TW"/>
              </w:rPr>
              <w:t>0</w:t>
            </w:r>
          </w:p>
        </w:tc>
      </w:tr>
      <w:tr w:rsidR="00453A29" w14:paraId="1B03C97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A29C1C7"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7EFB970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4DCE58C" w14:textId="77777777" w:rsidR="00453A29" w:rsidRDefault="00453A29">
            <w:pPr>
              <w:keepNext/>
              <w:keepLines/>
              <w:spacing w:after="0"/>
              <w:jc w:val="center"/>
              <w:rPr>
                <w:rFonts w:ascii="Arial" w:hAnsi="Arial"/>
                <w:sz w:val="18"/>
                <w:szCs w:val="18"/>
                <w:lang w:eastAsia="zh-TW"/>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95ED9CA" w14:textId="77777777" w:rsidR="00453A29" w:rsidRDefault="00453A29">
            <w:pPr>
              <w:keepNext/>
              <w:keepLines/>
              <w:spacing w:after="0"/>
              <w:jc w:val="center"/>
              <w:rPr>
                <w:rFonts w:ascii="Arial" w:hAnsi="Arial"/>
                <w:sz w:val="18"/>
                <w:lang w:val="en-US" w:eastAsia="zh-CN"/>
              </w:rPr>
            </w:pPr>
            <w:r>
              <w:rPr>
                <w:rFonts w:ascii="Arial" w:hAnsi="Arial"/>
                <w:sz w:val="18"/>
              </w:rPr>
              <w:t>5, 10, 15, 20, 25, 30</w:t>
            </w:r>
          </w:p>
        </w:tc>
        <w:tc>
          <w:tcPr>
            <w:tcW w:w="4144" w:type="dxa"/>
            <w:tcBorders>
              <w:top w:val="nil"/>
              <w:left w:val="single" w:sz="4" w:space="0" w:color="auto"/>
              <w:bottom w:val="nil"/>
              <w:right w:val="single" w:sz="4" w:space="0" w:color="auto"/>
            </w:tcBorders>
            <w:vAlign w:val="center"/>
          </w:tcPr>
          <w:p w14:paraId="46D6017C" w14:textId="77777777" w:rsidR="00453A29" w:rsidRDefault="00453A29">
            <w:pPr>
              <w:keepNext/>
              <w:keepLines/>
              <w:spacing w:after="0"/>
              <w:jc w:val="center"/>
              <w:rPr>
                <w:rFonts w:ascii="Arial" w:hAnsi="Arial"/>
                <w:sz w:val="18"/>
                <w:lang w:eastAsia="zh-CN"/>
              </w:rPr>
            </w:pPr>
          </w:p>
        </w:tc>
      </w:tr>
      <w:tr w:rsidR="00453A29" w14:paraId="567DACA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B55994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DE5FC9B"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B18889F" w14:textId="77777777" w:rsidR="00453A29" w:rsidRDefault="00453A29">
            <w:pPr>
              <w:keepNext/>
              <w:keepLines/>
              <w:spacing w:after="0"/>
              <w:jc w:val="center"/>
              <w:rPr>
                <w:rFonts w:ascii="Arial" w:hAnsi="Arial"/>
                <w:sz w:val="18"/>
                <w:szCs w:val="18"/>
                <w:lang w:eastAsia="zh-TW"/>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73E0C16" w14:textId="77777777" w:rsidR="00453A29" w:rsidRDefault="00453A29">
            <w:pPr>
              <w:keepNext/>
              <w:keepLines/>
              <w:spacing w:after="0"/>
              <w:jc w:val="center"/>
              <w:rPr>
                <w:rFonts w:ascii="Arial" w:hAnsi="Arial"/>
                <w:sz w:val="18"/>
                <w:lang w:val="en-US" w:eastAsia="zh-CN"/>
              </w:rPr>
            </w:pPr>
            <w:r>
              <w:rPr>
                <w:rFonts w:ascii="Arial" w:hAnsi="Arial"/>
                <w:sz w:val="18"/>
              </w:rPr>
              <w:t>5, 10, 15, 20, 25, 30, 40, 50</w:t>
            </w:r>
          </w:p>
        </w:tc>
        <w:tc>
          <w:tcPr>
            <w:tcW w:w="4144" w:type="dxa"/>
            <w:tcBorders>
              <w:top w:val="nil"/>
              <w:left w:val="single" w:sz="4" w:space="0" w:color="auto"/>
              <w:bottom w:val="nil"/>
              <w:right w:val="single" w:sz="4" w:space="0" w:color="auto"/>
            </w:tcBorders>
            <w:vAlign w:val="center"/>
          </w:tcPr>
          <w:p w14:paraId="4262770B" w14:textId="77777777" w:rsidR="00453A29" w:rsidRDefault="00453A29">
            <w:pPr>
              <w:keepNext/>
              <w:keepLines/>
              <w:spacing w:after="0"/>
              <w:jc w:val="center"/>
              <w:rPr>
                <w:rFonts w:ascii="Arial" w:hAnsi="Arial"/>
                <w:sz w:val="18"/>
                <w:lang w:eastAsia="zh-CN"/>
              </w:rPr>
            </w:pPr>
          </w:p>
        </w:tc>
      </w:tr>
      <w:tr w:rsidR="00453A29" w14:paraId="00C449F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E562DDC"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B2A0F9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7A3DB75" w14:textId="77777777" w:rsidR="00453A29" w:rsidRDefault="00453A29">
            <w:pPr>
              <w:keepNext/>
              <w:keepLines/>
              <w:spacing w:after="0"/>
              <w:jc w:val="center"/>
              <w:rPr>
                <w:rFonts w:ascii="Arial" w:hAnsi="Arial"/>
                <w:sz w:val="18"/>
                <w:szCs w:val="18"/>
                <w:lang w:eastAsia="zh-TW"/>
              </w:rPr>
            </w:pPr>
            <w:r>
              <w:rPr>
                <w:rFonts w:ascii="Arial" w:hAnsi="Arial"/>
                <w:sz w:val="18"/>
                <w:szCs w:val="18"/>
                <w:lang w:eastAsia="zh-CN"/>
              </w:rPr>
              <w:t>n8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426F0AB" w14:textId="77777777" w:rsidR="00453A29" w:rsidRDefault="00453A29">
            <w:pPr>
              <w:keepNext/>
              <w:keepLines/>
              <w:spacing w:after="0"/>
              <w:jc w:val="center"/>
              <w:rPr>
                <w:rFonts w:ascii="Arial" w:hAnsi="Arial"/>
                <w:sz w:val="18"/>
                <w:lang w:val="en-US" w:eastAsia="zh-CN"/>
              </w:rPr>
            </w:pPr>
            <w:r>
              <w:rPr>
                <w:rFonts w:ascii="Arial" w:hAnsi="Arial"/>
                <w:sz w:val="18"/>
              </w:rPr>
              <w:t>5, 10, 15, 20</w:t>
            </w:r>
          </w:p>
        </w:tc>
        <w:tc>
          <w:tcPr>
            <w:tcW w:w="4144" w:type="dxa"/>
            <w:tcBorders>
              <w:top w:val="nil"/>
              <w:left w:val="single" w:sz="4" w:space="0" w:color="auto"/>
              <w:bottom w:val="nil"/>
              <w:right w:val="single" w:sz="4" w:space="0" w:color="auto"/>
            </w:tcBorders>
            <w:vAlign w:val="center"/>
          </w:tcPr>
          <w:p w14:paraId="24EBAFCE" w14:textId="77777777" w:rsidR="00453A29" w:rsidRDefault="00453A29">
            <w:pPr>
              <w:keepNext/>
              <w:keepLines/>
              <w:spacing w:after="0"/>
              <w:jc w:val="center"/>
              <w:rPr>
                <w:rFonts w:ascii="Arial" w:hAnsi="Arial"/>
                <w:sz w:val="18"/>
                <w:lang w:eastAsia="zh-CN"/>
              </w:rPr>
            </w:pPr>
          </w:p>
        </w:tc>
      </w:tr>
      <w:tr w:rsidR="00453A29" w14:paraId="4F020BCA"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555E07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4A922D39"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DDB4CF" w14:textId="77777777" w:rsidR="00453A29" w:rsidRDefault="00453A29">
            <w:pPr>
              <w:keepNext/>
              <w:keepLines/>
              <w:spacing w:after="0"/>
              <w:jc w:val="center"/>
              <w:rPr>
                <w:rFonts w:ascii="Arial" w:hAnsi="Arial"/>
                <w:sz w:val="18"/>
                <w:szCs w:val="18"/>
                <w:lang w:eastAsia="zh-TW"/>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86E66A2" w14:textId="77777777" w:rsidR="00453A29" w:rsidRDefault="00453A29">
            <w:pPr>
              <w:keepNext/>
              <w:keepLines/>
              <w:spacing w:after="0"/>
              <w:jc w:val="center"/>
              <w:rPr>
                <w:rFonts w:ascii="Arial" w:hAnsi="Arial"/>
                <w:sz w:val="18"/>
                <w:lang w:val="en-US" w:eastAsia="zh-CN"/>
              </w:rPr>
            </w:pPr>
            <w:r>
              <w:rPr>
                <w:rFonts w:ascii="Arial" w:hAnsi="Arial"/>
                <w:sz w:val="18"/>
              </w:rPr>
              <w:t>10, 15, 20, 40, 50, 60, 80, 90, 100</w:t>
            </w:r>
          </w:p>
        </w:tc>
        <w:tc>
          <w:tcPr>
            <w:tcW w:w="4144" w:type="dxa"/>
            <w:tcBorders>
              <w:top w:val="nil"/>
              <w:left w:val="single" w:sz="4" w:space="0" w:color="auto"/>
              <w:bottom w:val="single" w:sz="4" w:space="0" w:color="auto"/>
              <w:right w:val="single" w:sz="4" w:space="0" w:color="auto"/>
            </w:tcBorders>
            <w:vAlign w:val="center"/>
          </w:tcPr>
          <w:p w14:paraId="2E640AE0" w14:textId="77777777" w:rsidR="00453A29" w:rsidRDefault="00453A29">
            <w:pPr>
              <w:keepNext/>
              <w:keepLines/>
              <w:spacing w:after="0"/>
              <w:jc w:val="center"/>
              <w:rPr>
                <w:rFonts w:ascii="Arial" w:hAnsi="Arial"/>
                <w:sz w:val="18"/>
                <w:lang w:eastAsia="zh-CN"/>
              </w:rPr>
            </w:pPr>
          </w:p>
        </w:tc>
      </w:tr>
      <w:tr w:rsidR="00453A29" w14:paraId="3361E4A2"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C8B2B1D" w14:textId="77777777" w:rsidR="00453A29" w:rsidRDefault="00453A29">
            <w:pPr>
              <w:keepNext/>
              <w:keepLines/>
              <w:spacing w:after="0"/>
              <w:jc w:val="center"/>
              <w:rPr>
                <w:rFonts w:ascii="Arial" w:hAnsi="Arial"/>
                <w:sz w:val="18"/>
                <w:lang w:eastAsia="zh-CN"/>
              </w:rPr>
            </w:pPr>
            <w:r>
              <w:rPr>
                <w:rFonts w:ascii="Arial" w:hAnsi="Arial"/>
                <w:sz w:val="18"/>
              </w:rPr>
              <w:t>CA_n1A-n3(2A)-n7A-n8A-n78A</w:t>
            </w:r>
          </w:p>
        </w:tc>
        <w:tc>
          <w:tcPr>
            <w:tcW w:w="2653" w:type="dxa"/>
            <w:tcBorders>
              <w:top w:val="single" w:sz="4" w:space="0" w:color="auto"/>
              <w:left w:val="single" w:sz="4" w:space="0" w:color="auto"/>
              <w:bottom w:val="nil"/>
              <w:right w:val="single" w:sz="4" w:space="0" w:color="auto"/>
            </w:tcBorders>
            <w:vAlign w:val="center"/>
            <w:hideMark/>
          </w:tcPr>
          <w:p w14:paraId="2201AC2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353581D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60C23D9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CA_n1A-n8A</w:t>
            </w:r>
          </w:p>
          <w:p w14:paraId="16C19DB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1CCBBFA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4F85666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CA_n3A-n8A</w:t>
            </w:r>
          </w:p>
          <w:p w14:paraId="4BB56DD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0A44438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CA_n7A-n8A</w:t>
            </w:r>
          </w:p>
          <w:p w14:paraId="77DE504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26BA984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F707F3C"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9CDF769" w14:textId="77777777" w:rsidR="00453A29" w:rsidRDefault="00453A29">
            <w:pPr>
              <w:keepNext/>
              <w:keepLines/>
              <w:spacing w:after="0"/>
              <w:jc w:val="center"/>
              <w:rPr>
                <w:rFonts w:ascii="Arial" w:hAnsi="Arial"/>
                <w:sz w:val="18"/>
                <w:lang w:val="en-US"/>
              </w:rPr>
            </w:pPr>
            <w:r>
              <w:rPr>
                <w:rFonts w:ascii="Arial" w:hAnsi="Arial" w:cs="Arial"/>
                <w:sz w:val="18"/>
                <w:szCs w:val="18"/>
              </w:rPr>
              <w:t>5, 10, 15, 20</w:t>
            </w:r>
          </w:p>
        </w:tc>
        <w:tc>
          <w:tcPr>
            <w:tcW w:w="4144" w:type="dxa"/>
            <w:tcBorders>
              <w:top w:val="single" w:sz="4" w:space="0" w:color="auto"/>
              <w:left w:val="single" w:sz="4" w:space="0" w:color="auto"/>
              <w:bottom w:val="nil"/>
              <w:right w:val="single" w:sz="4" w:space="0" w:color="auto"/>
            </w:tcBorders>
            <w:vAlign w:val="center"/>
            <w:hideMark/>
          </w:tcPr>
          <w:p w14:paraId="6D997672" w14:textId="77777777" w:rsidR="00453A29" w:rsidRDefault="00453A29">
            <w:pPr>
              <w:keepNext/>
              <w:keepLines/>
              <w:spacing w:after="0"/>
              <w:jc w:val="center"/>
              <w:rPr>
                <w:rFonts w:ascii="Arial" w:hAnsi="Arial"/>
                <w:sz w:val="18"/>
                <w:lang w:eastAsia="zh-CN"/>
              </w:rPr>
            </w:pPr>
            <w:r>
              <w:rPr>
                <w:rFonts w:ascii="Arial" w:hAnsi="Arial"/>
                <w:sz w:val="18"/>
                <w:lang w:eastAsia="zh-TW"/>
              </w:rPr>
              <w:t>0</w:t>
            </w:r>
          </w:p>
        </w:tc>
      </w:tr>
      <w:tr w:rsidR="00453A29" w14:paraId="5F9A56B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D8CE003"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307A9FAB"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B4C2F0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4B4D317" w14:textId="77777777" w:rsidR="00453A29" w:rsidRDefault="00453A29">
            <w:pPr>
              <w:keepNext/>
              <w:keepLines/>
              <w:spacing w:after="0"/>
              <w:jc w:val="center"/>
              <w:rPr>
                <w:rFonts w:ascii="Arial" w:hAnsi="Arial"/>
                <w:sz w:val="18"/>
                <w:lang w:val="en-US"/>
              </w:rPr>
            </w:pPr>
            <w:r>
              <w:rPr>
                <w:rFonts w:ascii="Arial" w:hAnsi="Arial" w:cs="Arial"/>
                <w:sz w:val="18"/>
                <w:szCs w:val="18"/>
              </w:rPr>
              <w:t>CA_n3(2A)_BCS0</w:t>
            </w:r>
          </w:p>
        </w:tc>
        <w:tc>
          <w:tcPr>
            <w:tcW w:w="4144" w:type="dxa"/>
            <w:tcBorders>
              <w:top w:val="nil"/>
              <w:left w:val="single" w:sz="4" w:space="0" w:color="auto"/>
              <w:bottom w:val="nil"/>
              <w:right w:val="single" w:sz="4" w:space="0" w:color="auto"/>
            </w:tcBorders>
            <w:vAlign w:val="center"/>
          </w:tcPr>
          <w:p w14:paraId="0813185D" w14:textId="77777777" w:rsidR="00453A29" w:rsidRDefault="00453A29">
            <w:pPr>
              <w:keepNext/>
              <w:keepLines/>
              <w:spacing w:after="0"/>
              <w:jc w:val="center"/>
              <w:rPr>
                <w:rFonts w:ascii="Arial" w:hAnsi="Arial"/>
                <w:sz w:val="18"/>
                <w:lang w:eastAsia="zh-CN"/>
              </w:rPr>
            </w:pPr>
          </w:p>
        </w:tc>
      </w:tr>
      <w:tr w:rsidR="00453A29" w14:paraId="5430024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EFC92E7"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7A9C7025"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E873F8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59D73F8" w14:textId="77777777" w:rsidR="00453A29" w:rsidRDefault="00453A29">
            <w:pPr>
              <w:keepNext/>
              <w:keepLines/>
              <w:spacing w:after="0"/>
              <w:jc w:val="center"/>
              <w:rPr>
                <w:rFonts w:ascii="Arial" w:hAnsi="Arial"/>
                <w:sz w:val="18"/>
                <w:lang w:val="en-US"/>
              </w:rPr>
            </w:pPr>
            <w:r>
              <w:rPr>
                <w:rFonts w:ascii="Arial" w:hAnsi="Arial" w:cs="Arial"/>
                <w:sz w:val="18"/>
                <w:szCs w:val="18"/>
              </w:rPr>
              <w:t>5, 10, 15, 20, 25, 30, 40, 50</w:t>
            </w:r>
          </w:p>
        </w:tc>
        <w:tc>
          <w:tcPr>
            <w:tcW w:w="4144" w:type="dxa"/>
            <w:tcBorders>
              <w:top w:val="nil"/>
              <w:left w:val="single" w:sz="4" w:space="0" w:color="auto"/>
              <w:bottom w:val="nil"/>
              <w:right w:val="single" w:sz="4" w:space="0" w:color="auto"/>
            </w:tcBorders>
            <w:vAlign w:val="center"/>
          </w:tcPr>
          <w:p w14:paraId="0476949D" w14:textId="77777777" w:rsidR="00453A29" w:rsidRDefault="00453A29">
            <w:pPr>
              <w:keepNext/>
              <w:keepLines/>
              <w:spacing w:after="0"/>
              <w:jc w:val="center"/>
              <w:rPr>
                <w:rFonts w:ascii="Arial" w:hAnsi="Arial"/>
                <w:sz w:val="18"/>
                <w:lang w:eastAsia="zh-CN"/>
              </w:rPr>
            </w:pPr>
          </w:p>
        </w:tc>
      </w:tr>
      <w:tr w:rsidR="00453A29" w14:paraId="0B69DAC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0D372CB"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5AE7C743"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8D4364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033DD19" w14:textId="77777777" w:rsidR="00453A29" w:rsidRDefault="00453A29">
            <w:pPr>
              <w:keepNext/>
              <w:keepLines/>
              <w:spacing w:after="0"/>
              <w:jc w:val="center"/>
              <w:rPr>
                <w:rFonts w:ascii="Arial" w:hAnsi="Arial"/>
                <w:sz w:val="18"/>
                <w:lang w:val="en-US"/>
              </w:rPr>
            </w:pPr>
            <w:r>
              <w:rPr>
                <w:rFonts w:ascii="Arial" w:hAnsi="Arial" w:cs="Arial"/>
                <w:sz w:val="18"/>
                <w:szCs w:val="18"/>
              </w:rPr>
              <w:t>5, 10, 15, 20</w:t>
            </w:r>
          </w:p>
        </w:tc>
        <w:tc>
          <w:tcPr>
            <w:tcW w:w="4144" w:type="dxa"/>
            <w:tcBorders>
              <w:top w:val="nil"/>
              <w:left w:val="single" w:sz="4" w:space="0" w:color="auto"/>
              <w:bottom w:val="nil"/>
              <w:right w:val="single" w:sz="4" w:space="0" w:color="auto"/>
            </w:tcBorders>
            <w:vAlign w:val="center"/>
          </w:tcPr>
          <w:p w14:paraId="70B5D99A" w14:textId="77777777" w:rsidR="00453A29" w:rsidRDefault="00453A29">
            <w:pPr>
              <w:keepNext/>
              <w:keepLines/>
              <w:spacing w:after="0"/>
              <w:jc w:val="center"/>
              <w:rPr>
                <w:rFonts w:ascii="Arial" w:hAnsi="Arial"/>
                <w:sz w:val="18"/>
                <w:lang w:eastAsia="zh-CN"/>
              </w:rPr>
            </w:pPr>
          </w:p>
        </w:tc>
      </w:tr>
      <w:tr w:rsidR="00453A29" w14:paraId="2D0CDC8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6FA4161"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single" w:sz="4" w:space="0" w:color="auto"/>
              <w:right w:val="single" w:sz="4" w:space="0" w:color="auto"/>
            </w:tcBorders>
            <w:vAlign w:val="center"/>
          </w:tcPr>
          <w:p w14:paraId="79AB1E92"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4C0BC74"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10A79E4" w14:textId="77777777" w:rsidR="00453A29" w:rsidRDefault="00453A29">
            <w:pPr>
              <w:keepNext/>
              <w:keepLines/>
              <w:spacing w:after="0"/>
              <w:jc w:val="center"/>
              <w:rPr>
                <w:rFonts w:ascii="Arial" w:hAnsi="Arial"/>
                <w:sz w:val="18"/>
                <w:lang w:val="en-US"/>
              </w:rPr>
            </w:pPr>
            <w:r>
              <w:rPr>
                <w:rFonts w:ascii="Arial" w:hAnsi="Arial" w:cs="Arial"/>
                <w:sz w:val="18"/>
                <w:szCs w:val="18"/>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69F3122B" w14:textId="77777777" w:rsidR="00453A29" w:rsidRDefault="00453A29">
            <w:pPr>
              <w:keepNext/>
              <w:keepLines/>
              <w:spacing w:after="0"/>
              <w:jc w:val="center"/>
              <w:rPr>
                <w:rFonts w:ascii="Arial" w:hAnsi="Arial"/>
                <w:sz w:val="18"/>
                <w:lang w:eastAsia="zh-CN"/>
              </w:rPr>
            </w:pPr>
          </w:p>
        </w:tc>
      </w:tr>
      <w:tr w:rsidR="00453A29" w14:paraId="6DC8C045"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1741561" w14:textId="77777777" w:rsidR="00453A29" w:rsidRDefault="00453A29">
            <w:pPr>
              <w:keepNext/>
              <w:keepLines/>
              <w:spacing w:after="0"/>
              <w:jc w:val="center"/>
              <w:rPr>
                <w:rFonts w:ascii="Arial" w:hAnsi="Arial"/>
                <w:sz w:val="18"/>
                <w:lang w:eastAsia="zh-CN"/>
              </w:rPr>
            </w:pPr>
            <w:r>
              <w:rPr>
                <w:rFonts w:ascii="Arial" w:hAnsi="Arial"/>
                <w:sz w:val="18"/>
              </w:rPr>
              <w:t>CA_n1A-n3A-n7(2A)-n8A-n78A</w:t>
            </w:r>
          </w:p>
        </w:tc>
        <w:tc>
          <w:tcPr>
            <w:tcW w:w="2653" w:type="dxa"/>
            <w:tcBorders>
              <w:top w:val="single" w:sz="4" w:space="0" w:color="auto"/>
              <w:left w:val="single" w:sz="4" w:space="0" w:color="auto"/>
              <w:bottom w:val="nil"/>
              <w:right w:val="single" w:sz="4" w:space="0" w:color="auto"/>
            </w:tcBorders>
            <w:vAlign w:val="center"/>
            <w:hideMark/>
          </w:tcPr>
          <w:p w14:paraId="3D65263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6C7909F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7A8022B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CA_n1A-n8A</w:t>
            </w:r>
          </w:p>
          <w:p w14:paraId="20C0CC8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1F732F3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20E7E29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CA_n3A-n8A</w:t>
            </w:r>
          </w:p>
          <w:p w14:paraId="7AEDAEB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0B54DB8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CA_n7A-n8A</w:t>
            </w:r>
          </w:p>
          <w:p w14:paraId="5177A33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75BE2E0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BF8BEB4"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B8B21E" w14:textId="77777777" w:rsidR="00453A29" w:rsidRDefault="00453A29">
            <w:pPr>
              <w:keepNext/>
              <w:keepLines/>
              <w:spacing w:after="0"/>
              <w:jc w:val="center"/>
              <w:rPr>
                <w:rFonts w:ascii="Arial" w:hAnsi="Arial"/>
                <w:sz w:val="18"/>
                <w:lang w:val="en-US"/>
              </w:rPr>
            </w:pPr>
            <w:r>
              <w:rPr>
                <w:rFonts w:ascii="Arial" w:hAnsi="Arial" w:cs="Arial"/>
                <w:sz w:val="18"/>
                <w:szCs w:val="18"/>
              </w:rPr>
              <w:t>5, 10, 15, 20</w:t>
            </w:r>
          </w:p>
        </w:tc>
        <w:tc>
          <w:tcPr>
            <w:tcW w:w="4144" w:type="dxa"/>
            <w:tcBorders>
              <w:top w:val="single" w:sz="4" w:space="0" w:color="auto"/>
              <w:left w:val="single" w:sz="4" w:space="0" w:color="auto"/>
              <w:bottom w:val="nil"/>
              <w:right w:val="single" w:sz="4" w:space="0" w:color="auto"/>
            </w:tcBorders>
            <w:vAlign w:val="center"/>
            <w:hideMark/>
          </w:tcPr>
          <w:p w14:paraId="3896019D" w14:textId="77777777" w:rsidR="00453A29" w:rsidRDefault="00453A29">
            <w:pPr>
              <w:keepNext/>
              <w:keepLines/>
              <w:spacing w:after="0"/>
              <w:jc w:val="center"/>
              <w:rPr>
                <w:rFonts w:ascii="Arial" w:hAnsi="Arial"/>
                <w:sz w:val="18"/>
                <w:lang w:eastAsia="zh-CN"/>
              </w:rPr>
            </w:pPr>
            <w:r>
              <w:rPr>
                <w:rFonts w:ascii="Arial" w:hAnsi="Arial"/>
                <w:sz w:val="18"/>
                <w:lang w:eastAsia="zh-TW"/>
              </w:rPr>
              <w:t>0</w:t>
            </w:r>
          </w:p>
        </w:tc>
      </w:tr>
      <w:tr w:rsidR="00453A29" w14:paraId="13ED46C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98507E8"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0F8D3E67"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89FB73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2443229" w14:textId="77777777" w:rsidR="00453A29" w:rsidRDefault="00453A29">
            <w:pPr>
              <w:keepNext/>
              <w:keepLines/>
              <w:spacing w:after="0"/>
              <w:jc w:val="center"/>
              <w:rPr>
                <w:rFonts w:ascii="Arial" w:hAnsi="Arial"/>
                <w:sz w:val="18"/>
                <w:lang w:val="en-US"/>
              </w:rPr>
            </w:pPr>
            <w:r>
              <w:rPr>
                <w:rFonts w:ascii="Arial" w:hAnsi="Arial" w:cs="Arial"/>
                <w:sz w:val="18"/>
                <w:szCs w:val="18"/>
              </w:rPr>
              <w:t>5, 10, 15, 20, 25, 30</w:t>
            </w:r>
          </w:p>
        </w:tc>
        <w:tc>
          <w:tcPr>
            <w:tcW w:w="4144" w:type="dxa"/>
            <w:tcBorders>
              <w:top w:val="nil"/>
              <w:left w:val="single" w:sz="4" w:space="0" w:color="auto"/>
              <w:bottom w:val="nil"/>
              <w:right w:val="single" w:sz="4" w:space="0" w:color="auto"/>
            </w:tcBorders>
            <w:vAlign w:val="center"/>
          </w:tcPr>
          <w:p w14:paraId="6D453ACA" w14:textId="77777777" w:rsidR="00453A29" w:rsidRDefault="00453A29">
            <w:pPr>
              <w:keepNext/>
              <w:keepLines/>
              <w:spacing w:after="0"/>
              <w:jc w:val="center"/>
              <w:rPr>
                <w:rFonts w:ascii="Arial" w:hAnsi="Arial"/>
                <w:sz w:val="18"/>
                <w:lang w:eastAsia="zh-CN"/>
              </w:rPr>
            </w:pPr>
          </w:p>
        </w:tc>
      </w:tr>
      <w:tr w:rsidR="00453A29" w14:paraId="029D001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0C20436"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7E284802"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A5F5E0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7A607C8" w14:textId="77777777" w:rsidR="00453A29" w:rsidRDefault="00453A29">
            <w:pPr>
              <w:keepNext/>
              <w:keepLines/>
              <w:spacing w:after="0"/>
              <w:jc w:val="center"/>
              <w:rPr>
                <w:rFonts w:ascii="Arial" w:hAnsi="Arial"/>
                <w:sz w:val="18"/>
                <w:lang w:val="en-US"/>
              </w:rPr>
            </w:pPr>
            <w:r>
              <w:rPr>
                <w:rFonts w:ascii="Arial" w:hAnsi="Arial" w:cs="Arial"/>
                <w:sz w:val="18"/>
                <w:szCs w:val="18"/>
              </w:rPr>
              <w:t>CA_n7(2A)_BCS0</w:t>
            </w:r>
          </w:p>
        </w:tc>
        <w:tc>
          <w:tcPr>
            <w:tcW w:w="4144" w:type="dxa"/>
            <w:tcBorders>
              <w:top w:val="nil"/>
              <w:left w:val="single" w:sz="4" w:space="0" w:color="auto"/>
              <w:bottom w:val="nil"/>
              <w:right w:val="single" w:sz="4" w:space="0" w:color="auto"/>
            </w:tcBorders>
            <w:vAlign w:val="center"/>
          </w:tcPr>
          <w:p w14:paraId="67855F11" w14:textId="77777777" w:rsidR="00453A29" w:rsidRDefault="00453A29">
            <w:pPr>
              <w:keepNext/>
              <w:keepLines/>
              <w:spacing w:after="0"/>
              <w:jc w:val="center"/>
              <w:rPr>
                <w:rFonts w:ascii="Arial" w:hAnsi="Arial"/>
                <w:sz w:val="18"/>
                <w:lang w:eastAsia="zh-CN"/>
              </w:rPr>
            </w:pPr>
          </w:p>
        </w:tc>
      </w:tr>
      <w:tr w:rsidR="00453A29" w14:paraId="3308677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C19684B"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55C2DB57"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657E2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3A4BCE9" w14:textId="77777777" w:rsidR="00453A29" w:rsidRDefault="00453A29">
            <w:pPr>
              <w:keepNext/>
              <w:keepLines/>
              <w:spacing w:after="0"/>
              <w:jc w:val="center"/>
              <w:rPr>
                <w:rFonts w:ascii="Arial" w:hAnsi="Arial"/>
                <w:sz w:val="18"/>
                <w:lang w:val="en-US"/>
              </w:rPr>
            </w:pPr>
            <w:r>
              <w:rPr>
                <w:rFonts w:ascii="Arial" w:hAnsi="Arial" w:cs="Arial"/>
                <w:sz w:val="18"/>
                <w:szCs w:val="18"/>
              </w:rPr>
              <w:t>5, 10, 15, 20</w:t>
            </w:r>
          </w:p>
        </w:tc>
        <w:tc>
          <w:tcPr>
            <w:tcW w:w="4144" w:type="dxa"/>
            <w:tcBorders>
              <w:top w:val="nil"/>
              <w:left w:val="single" w:sz="4" w:space="0" w:color="auto"/>
              <w:bottom w:val="nil"/>
              <w:right w:val="single" w:sz="4" w:space="0" w:color="auto"/>
            </w:tcBorders>
            <w:vAlign w:val="center"/>
          </w:tcPr>
          <w:p w14:paraId="41F01953" w14:textId="77777777" w:rsidR="00453A29" w:rsidRDefault="00453A29">
            <w:pPr>
              <w:keepNext/>
              <w:keepLines/>
              <w:spacing w:after="0"/>
              <w:jc w:val="center"/>
              <w:rPr>
                <w:rFonts w:ascii="Arial" w:hAnsi="Arial"/>
                <w:sz w:val="18"/>
                <w:lang w:eastAsia="zh-CN"/>
              </w:rPr>
            </w:pPr>
          </w:p>
        </w:tc>
      </w:tr>
      <w:tr w:rsidR="00453A29" w14:paraId="0AF1808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475D954"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single" w:sz="4" w:space="0" w:color="auto"/>
              <w:right w:val="single" w:sz="4" w:space="0" w:color="auto"/>
            </w:tcBorders>
            <w:vAlign w:val="center"/>
          </w:tcPr>
          <w:p w14:paraId="181F65F4"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796ED7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4211EC3" w14:textId="77777777" w:rsidR="00453A29" w:rsidRDefault="00453A29">
            <w:pPr>
              <w:keepNext/>
              <w:keepLines/>
              <w:spacing w:after="0"/>
              <w:jc w:val="center"/>
              <w:rPr>
                <w:rFonts w:ascii="Arial" w:hAnsi="Arial"/>
                <w:sz w:val="18"/>
                <w:lang w:val="en-US"/>
              </w:rPr>
            </w:pPr>
            <w:r>
              <w:rPr>
                <w:rFonts w:ascii="Arial" w:hAnsi="Arial" w:cs="Arial"/>
                <w:sz w:val="18"/>
                <w:szCs w:val="18"/>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45A5F695" w14:textId="77777777" w:rsidR="00453A29" w:rsidRDefault="00453A29">
            <w:pPr>
              <w:keepNext/>
              <w:keepLines/>
              <w:spacing w:after="0"/>
              <w:jc w:val="center"/>
              <w:rPr>
                <w:rFonts w:ascii="Arial" w:hAnsi="Arial"/>
                <w:sz w:val="18"/>
                <w:lang w:eastAsia="zh-CN"/>
              </w:rPr>
            </w:pPr>
          </w:p>
        </w:tc>
      </w:tr>
      <w:tr w:rsidR="00453A29" w14:paraId="0681FAC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DDBAE8D" w14:textId="77777777" w:rsidR="00453A29" w:rsidRDefault="00453A29">
            <w:pPr>
              <w:keepNext/>
              <w:keepLines/>
              <w:spacing w:after="0"/>
              <w:jc w:val="center"/>
              <w:rPr>
                <w:rFonts w:ascii="Arial" w:hAnsi="Arial"/>
                <w:sz w:val="18"/>
                <w:lang w:eastAsia="zh-CN"/>
              </w:rPr>
            </w:pPr>
            <w:r>
              <w:rPr>
                <w:rFonts w:ascii="Arial" w:hAnsi="Arial"/>
                <w:sz w:val="18"/>
              </w:rPr>
              <w:t>CA_n1A-n3(2A)-n7(2A)-n8A-n78A</w:t>
            </w:r>
          </w:p>
        </w:tc>
        <w:tc>
          <w:tcPr>
            <w:tcW w:w="2653" w:type="dxa"/>
            <w:tcBorders>
              <w:top w:val="single" w:sz="4" w:space="0" w:color="auto"/>
              <w:left w:val="single" w:sz="4" w:space="0" w:color="auto"/>
              <w:bottom w:val="nil"/>
              <w:right w:val="single" w:sz="4" w:space="0" w:color="auto"/>
            </w:tcBorders>
            <w:vAlign w:val="center"/>
            <w:hideMark/>
          </w:tcPr>
          <w:p w14:paraId="1FC4415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470AC86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03B7A4B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CA_n1A-n8A</w:t>
            </w:r>
          </w:p>
          <w:p w14:paraId="3736ACE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47945BD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2193D78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CA_n3A-n8A</w:t>
            </w:r>
          </w:p>
          <w:p w14:paraId="3FBFB45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3875B80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CA_n7A-n8A</w:t>
            </w:r>
          </w:p>
          <w:p w14:paraId="1721E99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0B0C1CA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AB40CBB"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594883" w14:textId="77777777" w:rsidR="00453A29" w:rsidRDefault="00453A29">
            <w:pPr>
              <w:keepNext/>
              <w:keepLines/>
              <w:spacing w:after="0"/>
              <w:jc w:val="center"/>
              <w:rPr>
                <w:rFonts w:ascii="Arial" w:hAnsi="Arial"/>
                <w:sz w:val="18"/>
                <w:lang w:val="en-US"/>
              </w:rPr>
            </w:pPr>
            <w:r>
              <w:rPr>
                <w:rFonts w:ascii="Arial" w:hAnsi="Arial" w:cs="Arial"/>
                <w:sz w:val="18"/>
                <w:szCs w:val="18"/>
              </w:rPr>
              <w:t>5, 10, 15, 20</w:t>
            </w:r>
          </w:p>
        </w:tc>
        <w:tc>
          <w:tcPr>
            <w:tcW w:w="4144" w:type="dxa"/>
            <w:tcBorders>
              <w:top w:val="single" w:sz="4" w:space="0" w:color="auto"/>
              <w:left w:val="single" w:sz="4" w:space="0" w:color="auto"/>
              <w:bottom w:val="nil"/>
              <w:right w:val="single" w:sz="4" w:space="0" w:color="auto"/>
            </w:tcBorders>
            <w:vAlign w:val="center"/>
            <w:hideMark/>
          </w:tcPr>
          <w:p w14:paraId="343F969E" w14:textId="77777777" w:rsidR="00453A29" w:rsidRDefault="00453A29">
            <w:pPr>
              <w:keepNext/>
              <w:keepLines/>
              <w:spacing w:after="0"/>
              <w:jc w:val="center"/>
              <w:rPr>
                <w:rFonts w:ascii="Arial" w:hAnsi="Arial"/>
                <w:sz w:val="18"/>
                <w:lang w:eastAsia="zh-CN"/>
              </w:rPr>
            </w:pPr>
            <w:r>
              <w:rPr>
                <w:rFonts w:ascii="Arial" w:hAnsi="Arial"/>
                <w:sz w:val="18"/>
                <w:lang w:eastAsia="zh-TW"/>
              </w:rPr>
              <w:t>0</w:t>
            </w:r>
          </w:p>
        </w:tc>
      </w:tr>
      <w:tr w:rsidR="00453A29" w14:paraId="781F059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37D58F0"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3AC9CA13"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A5A216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EC058D7" w14:textId="77777777" w:rsidR="00453A29" w:rsidRDefault="00453A29">
            <w:pPr>
              <w:keepNext/>
              <w:keepLines/>
              <w:spacing w:after="0"/>
              <w:jc w:val="center"/>
              <w:rPr>
                <w:rFonts w:ascii="Arial" w:hAnsi="Arial"/>
                <w:sz w:val="18"/>
                <w:lang w:val="en-US"/>
              </w:rPr>
            </w:pPr>
            <w:r>
              <w:rPr>
                <w:rFonts w:ascii="Arial" w:hAnsi="Arial" w:cs="Arial"/>
                <w:sz w:val="18"/>
                <w:szCs w:val="18"/>
              </w:rPr>
              <w:t>CA_n3(2A)_BCS0</w:t>
            </w:r>
          </w:p>
        </w:tc>
        <w:tc>
          <w:tcPr>
            <w:tcW w:w="4144" w:type="dxa"/>
            <w:tcBorders>
              <w:top w:val="nil"/>
              <w:left w:val="single" w:sz="4" w:space="0" w:color="auto"/>
              <w:bottom w:val="nil"/>
              <w:right w:val="single" w:sz="4" w:space="0" w:color="auto"/>
            </w:tcBorders>
            <w:vAlign w:val="center"/>
          </w:tcPr>
          <w:p w14:paraId="541D0393" w14:textId="77777777" w:rsidR="00453A29" w:rsidRDefault="00453A29">
            <w:pPr>
              <w:keepNext/>
              <w:keepLines/>
              <w:spacing w:after="0"/>
              <w:jc w:val="center"/>
              <w:rPr>
                <w:rFonts w:ascii="Arial" w:hAnsi="Arial"/>
                <w:sz w:val="18"/>
                <w:lang w:eastAsia="zh-CN"/>
              </w:rPr>
            </w:pPr>
          </w:p>
        </w:tc>
      </w:tr>
      <w:tr w:rsidR="00453A29" w14:paraId="052F41C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925DD2D"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1CA2DC18"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EE248E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A13AAFF" w14:textId="77777777" w:rsidR="00453A29" w:rsidRDefault="00453A29">
            <w:pPr>
              <w:keepNext/>
              <w:keepLines/>
              <w:spacing w:after="0"/>
              <w:jc w:val="center"/>
              <w:rPr>
                <w:rFonts w:ascii="Arial" w:hAnsi="Arial"/>
                <w:sz w:val="18"/>
                <w:lang w:val="en-US"/>
              </w:rPr>
            </w:pPr>
            <w:r>
              <w:rPr>
                <w:rFonts w:ascii="Arial" w:hAnsi="Arial" w:cs="Arial"/>
                <w:sz w:val="18"/>
                <w:szCs w:val="18"/>
              </w:rPr>
              <w:t>CA_n7(2A)_BCS0</w:t>
            </w:r>
          </w:p>
        </w:tc>
        <w:tc>
          <w:tcPr>
            <w:tcW w:w="4144" w:type="dxa"/>
            <w:tcBorders>
              <w:top w:val="nil"/>
              <w:left w:val="single" w:sz="4" w:space="0" w:color="auto"/>
              <w:bottom w:val="nil"/>
              <w:right w:val="single" w:sz="4" w:space="0" w:color="auto"/>
            </w:tcBorders>
            <w:vAlign w:val="center"/>
          </w:tcPr>
          <w:p w14:paraId="1F93D3C0" w14:textId="77777777" w:rsidR="00453A29" w:rsidRDefault="00453A29">
            <w:pPr>
              <w:keepNext/>
              <w:keepLines/>
              <w:spacing w:after="0"/>
              <w:jc w:val="center"/>
              <w:rPr>
                <w:rFonts w:ascii="Arial" w:hAnsi="Arial"/>
                <w:sz w:val="18"/>
                <w:lang w:eastAsia="zh-CN"/>
              </w:rPr>
            </w:pPr>
          </w:p>
        </w:tc>
      </w:tr>
      <w:tr w:rsidR="00453A29" w14:paraId="3A23DC7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0FBE8CF"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5B1EFB6E"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EA0879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F7DE4D2" w14:textId="77777777" w:rsidR="00453A29" w:rsidRDefault="00453A29">
            <w:pPr>
              <w:keepNext/>
              <w:keepLines/>
              <w:spacing w:after="0"/>
              <w:jc w:val="center"/>
              <w:rPr>
                <w:rFonts w:ascii="Arial" w:hAnsi="Arial"/>
                <w:sz w:val="18"/>
                <w:lang w:val="en-US"/>
              </w:rPr>
            </w:pPr>
            <w:r>
              <w:rPr>
                <w:rFonts w:ascii="Arial" w:hAnsi="Arial" w:cs="Arial"/>
                <w:sz w:val="18"/>
                <w:szCs w:val="18"/>
              </w:rPr>
              <w:t>5, 10, 15, 20</w:t>
            </w:r>
          </w:p>
        </w:tc>
        <w:tc>
          <w:tcPr>
            <w:tcW w:w="4144" w:type="dxa"/>
            <w:tcBorders>
              <w:top w:val="nil"/>
              <w:left w:val="single" w:sz="4" w:space="0" w:color="auto"/>
              <w:bottom w:val="nil"/>
              <w:right w:val="single" w:sz="4" w:space="0" w:color="auto"/>
            </w:tcBorders>
            <w:vAlign w:val="center"/>
          </w:tcPr>
          <w:p w14:paraId="1BC04500" w14:textId="77777777" w:rsidR="00453A29" w:rsidRDefault="00453A29">
            <w:pPr>
              <w:keepNext/>
              <w:keepLines/>
              <w:spacing w:after="0"/>
              <w:jc w:val="center"/>
              <w:rPr>
                <w:rFonts w:ascii="Arial" w:hAnsi="Arial"/>
                <w:sz w:val="18"/>
                <w:lang w:eastAsia="zh-CN"/>
              </w:rPr>
            </w:pPr>
          </w:p>
        </w:tc>
      </w:tr>
      <w:tr w:rsidR="00453A29" w14:paraId="0E468997"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CCD249C"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single" w:sz="4" w:space="0" w:color="auto"/>
              <w:right w:val="single" w:sz="4" w:space="0" w:color="auto"/>
            </w:tcBorders>
            <w:vAlign w:val="center"/>
          </w:tcPr>
          <w:p w14:paraId="35023FAD"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251A2D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0E20262" w14:textId="77777777" w:rsidR="00453A29" w:rsidRDefault="00453A29">
            <w:pPr>
              <w:keepNext/>
              <w:keepLines/>
              <w:spacing w:after="0"/>
              <w:jc w:val="center"/>
              <w:rPr>
                <w:rFonts w:ascii="Arial" w:hAnsi="Arial"/>
                <w:sz w:val="18"/>
                <w:lang w:val="en-US"/>
              </w:rPr>
            </w:pPr>
            <w:r>
              <w:rPr>
                <w:rFonts w:ascii="Arial" w:hAnsi="Arial" w:cs="Arial"/>
                <w:sz w:val="18"/>
                <w:szCs w:val="18"/>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79821402" w14:textId="77777777" w:rsidR="00453A29" w:rsidRDefault="00453A29">
            <w:pPr>
              <w:keepNext/>
              <w:keepLines/>
              <w:spacing w:after="0"/>
              <w:jc w:val="center"/>
              <w:rPr>
                <w:rFonts w:ascii="Arial" w:hAnsi="Arial"/>
                <w:sz w:val="18"/>
                <w:lang w:eastAsia="zh-CN"/>
              </w:rPr>
            </w:pPr>
          </w:p>
        </w:tc>
      </w:tr>
      <w:tr w:rsidR="00453A29" w14:paraId="756118E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319246C" w14:textId="77777777" w:rsidR="00453A29" w:rsidRDefault="00453A29">
            <w:pPr>
              <w:keepNext/>
              <w:keepLines/>
              <w:spacing w:after="0"/>
              <w:jc w:val="center"/>
              <w:rPr>
                <w:rFonts w:ascii="Arial" w:hAnsi="Arial"/>
                <w:sz w:val="18"/>
              </w:rPr>
            </w:pPr>
            <w:r>
              <w:rPr>
                <w:rFonts w:ascii="Arial" w:hAnsi="Arial"/>
                <w:sz w:val="18"/>
                <w:lang w:eastAsia="zh-CN"/>
              </w:rPr>
              <w:t>CA_n1A-n3A-n7A-n26A-n78A</w:t>
            </w:r>
          </w:p>
        </w:tc>
        <w:tc>
          <w:tcPr>
            <w:tcW w:w="2653" w:type="dxa"/>
            <w:tcBorders>
              <w:top w:val="single" w:sz="4" w:space="0" w:color="auto"/>
              <w:left w:val="single" w:sz="4" w:space="0" w:color="auto"/>
              <w:bottom w:val="nil"/>
              <w:right w:val="single" w:sz="4" w:space="0" w:color="auto"/>
            </w:tcBorders>
            <w:vAlign w:val="center"/>
            <w:hideMark/>
          </w:tcPr>
          <w:p w14:paraId="3697106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5C5D696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06A2804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231FB2B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121782D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2B03A86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466074F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7D7544F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16E3618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2C21D2C3"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89F3E56"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0272544"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78CD41C5"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3FEEB16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90450C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259B7819"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85B2B7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C9EC8D9"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328C0027" w14:textId="77777777" w:rsidR="00453A29" w:rsidRDefault="00453A29">
            <w:pPr>
              <w:keepNext/>
              <w:keepLines/>
              <w:spacing w:after="0"/>
              <w:jc w:val="center"/>
              <w:rPr>
                <w:rFonts w:ascii="Arial" w:hAnsi="Arial"/>
                <w:sz w:val="18"/>
                <w:lang w:eastAsia="zh-CN"/>
              </w:rPr>
            </w:pPr>
          </w:p>
        </w:tc>
      </w:tr>
      <w:tr w:rsidR="00453A29" w14:paraId="1528093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318C96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28F47B52"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62BC404"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0BB562"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143A219C" w14:textId="77777777" w:rsidR="00453A29" w:rsidRDefault="00453A29">
            <w:pPr>
              <w:keepNext/>
              <w:keepLines/>
              <w:spacing w:after="0"/>
              <w:jc w:val="center"/>
              <w:rPr>
                <w:rFonts w:ascii="Arial" w:hAnsi="Arial"/>
                <w:sz w:val="18"/>
                <w:lang w:eastAsia="zh-CN"/>
              </w:rPr>
            </w:pPr>
          </w:p>
        </w:tc>
      </w:tr>
      <w:tr w:rsidR="00453A29" w14:paraId="04D2049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BF5FE30"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725394C"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A140BD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E176B9C"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3388091A" w14:textId="77777777" w:rsidR="00453A29" w:rsidRDefault="00453A29">
            <w:pPr>
              <w:keepNext/>
              <w:keepLines/>
              <w:spacing w:after="0"/>
              <w:jc w:val="center"/>
              <w:rPr>
                <w:rFonts w:ascii="Arial" w:hAnsi="Arial"/>
                <w:sz w:val="18"/>
                <w:lang w:eastAsia="zh-CN"/>
              </w:rPr>
            </w:pPr>
          </w:p>
        </w:tc>
      </w:tr>
      <w:tr w:rsidR="00453A29" w14:paraId="1A10DAF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806B5A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047476C2"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2FC99D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FA68AC6" w14:textId="77777777" w:rsidR="00453A29" w:rsidRDefault="00453A29">
            <w:pPr>
              <w:keepNext/>
              <w:keepLines/>
              <w:spacing w:after="0"/>
              <w:jc w:val="center"/>
              <w:rPr>
                <w:rFonts w:ascii="Arial" w:hAnsi="Arial"/>
                <w:sz w:val="18"/>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23269438" w14:textId="77777777" w:rsidR="00453A29" w:rsidRDefault="00453A29">
            <w:pPr>
              <w:keepNext/>
              <w:keepLines/>
              <w:spacing w:after="0"/>
              <w:jc w:val="center"/>
              <w:rPr>
                <w:rFonts w:ascii="Arial" w:hAnsi="Arial"/>
                <w:sz w:val="18"/>
                <w:lang w:eastAsia="zh-CN"/>
              </w:rPr>
            </w:pPr>
          </w:p>
        </w:tc>
      </w:tr>
      <w:tr w:rsidR="00453A29" w14:paraId="525C8D53"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3AE3A63" w14:textId="77777777" w:rsidR="00453A29" w:rsidRDefault="00453A29">
            <w:pPr>
              <w:keepNext/>
              <w:keepLines/>
              <w:spacing w:after="0"/>
              <w:jc w:val="center"/>
              <w:rPr>
                <w:rFonts w:ascii="Arial" w:hAnsi="Arial"/>
                <w:sz w:val="18"/>
              </w:rPr>
            </w:pPr>
            <w:r>
              <w:rPr>
                <w:rFonts w:ascii="Arial" w:hAnsi="Arial"/>
                <w:sz w:val="18"/>
                <w:lang w:eastAsia="zh-CN"/>
              </w:rPr>
              <w:t>CA_n1A-n3A-n7A-n26(2A)-n78A</w:t>
            </w:r>
          </w:p>
        </w:tc>
        <w:tc>
          <w:tcPr>
            <w:tcW w:w="2653" w:type="dxa"/>
            <w:tcBorders>
              <w:top w:val="single" w:sz="4" w:space="0" w:color="auto"/>
              <w:left w:val="single" w:sz="4" w:space="0" w:color="auto"/>
              <w:bottom w:val="nil"/>
              <w:right w:val="single" w:sz="4" w:space="0" w:color="auto"/>
            </w:tcBorders>
            <w:vAlign w:val="center"/>
            <w:hideMark/>
          </w:tcPr>
          <w:p w14:paraId="1E02A1F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660C247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7AE0021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7EBCCE7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2C48DE2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027E756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486B9D7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63854B1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0B9E357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4F7662C9"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BB88E3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2349B9D" w14:textId="77777777" w:rsidR="00453A29" w:rsidRDefault="00453A29">
            <w:pPr>
              <w:keepNext/>
              <w:keepLines/>
              <w:spacing w:after="0"/>
              <w:jc w:val="center"/>
              <w:rPr>
                <w:rFonts w:ascii="Arial" w:hAnsi="Arial"/>
                <w:sz w:val="18"/>
                <w:lang w:val="en-US"/>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7742A262"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5075AA6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3A68F9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67DF0637" w14:textId="77777777" w:rsidR="00453A29" w:rsidRDefault="00453A29">
            <w:pPr>
              <w:keepNext/>
              <w:keepLines/>
              <w:spacing w:after="0"/>
              <w:jc w:val="center"/>
              <w:rPr>
                <w:rFonts w:ascii="Arial" w:hAnsi="Arial"/>
                <w:sz w:val="18"/>
                <w:szCs w:val="18"/>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1FE69E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832DCA0" w14:textId="77777777" w:rsidR="00453A29" w:rsidRDefault="00453A29">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6246C80E" w14:textId="77777777" w:rsidR="00453A29" w:rsidRDefault="00453A29">
            <w:pPr>
              <w:keepNext/>
              <w:keepLines/>
              <w:spacing w:after="0"/>
              <w:jc w:val="center"/>
              <w:rPr>
                <w:rFonts w:ascii="Arial" w:hAnsi="Arial"/>
                <w:sz w:val="18"/>
                <w:lang w:eastAsia="zh-CN"/>
              </w:rPr>
            </w:pPr>
          </w:p>
        </w:tc>
      </w:tr>
      <w:tr w:rsidR="00453A29" w14:paraId="7418195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D184D00"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84EC95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18E4434"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9DB4A92" w14:textId="77777777" w:rsidR="00453A29" w:rsidRDefault="00453A29">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3CC8880C" w14:textId="77777777" w:rsidR="00453A29" w:rsidRDefault="00453A29">
            <w:pPr>
              <w:keepNext/>
              <w:keepLines/>
              <w:spacing w:after="0"/>
              <w:jc w:val="center"/>
              <w:rPr>
                <w:rFonts w:ascii="Arial" w:hAnsi="Arial"/>
                <w:sz w:val="18"/>
                <w:lang w:eastAsia="zh-CN"/>
              </w:rPr>
            </w:pPr>
          </w:p>
        </w:tc>
      </w:tr>
      <w:tr w:rsidR="00453A29" w14:paraId="3BE9899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B91D8E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53BFBB4"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33E8A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7722F36" w14:textId="77777777" w:rsidR="00453A29" w:rsidRDefault="00453A29">
            <w:pPr>
              <w:keepNext/>
              <w:keepLines/>
              <w:spacing w:after="0"/>
              <w:jc w:val="center"/>
              <w:rPr>
                <w:rFonts w:ascii="Arial" w:hAnsi="Arial"/>
                <w:sz w:val="18"/>
                <w:lang w:val="en-US"/>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4289CF7B" w14:textId="77777777" w:rsidR="00453A29" w:rsidRDefault="00453A29">
            <w:pPr>
              <w:keepNext/>
              <w:keepLines/>
              <w:spacing w:after="0"/>
              <w:jc w:val="center"/>
              <w:rPr>
                <w:rFonts w:ascii="Arial" w:hAnsi="Arial"/>
                <w:sz w:val="18"/>
                <w:lang w:eastAsia="zh-CN"/>
              </w:rPr>
            </w:pPr>
          </w:p>
        </w:tc>
      </w:tr>
      <w:tr w:rsidR="00453A29" w14:paraId="154A8DAB"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950FD0B"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03083A89"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DBA3B56"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C833A79" w14:textId="77777777" w:rsidR="00453A29" w:rsidRDefault="00453A29">
            <w:pPr>
              <w:keepNext/>
              <w:keepLines/>
              <w:spacing w:after="0"/>
              <w:jc w:val="center"/>
              <w:rPr>
                <w:rFonts w:ascii="Arial" w:hAnsi="Arial"/>
                <w:sz w:val="18"/>
                <w:lang w:val="en-US"/>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7166F178" w14:textId="77777777" w:rsidR="00453A29" w:rsidRDefault="00453A29">
            <w:pPr>
              <w:keepNext/>
              <w:keepLines/>
              <w:spacing w:after="0"/>
              <w:jc w:val="center"/>
              <w:rPr>
                <w:rFonts w:ascii="Arial" w:hAnsi="Arial"/>
                <w:sz w:val="18"/>
                <w:lang w:eastAsia="zh-CN"/>
              </w:rPr>
            </w:pPr>
          </w:p>
        </w:tc>
      </w:tr>
      <w:tr w:rsidR="00453A29" w14:paraId="5A72251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829A35F" w14:textId="77777777" w:rsidR="00453A29" w:rsidRDefault="00453A29">
            <w:pPr>
              <w:keepNext/>
              <w:keepLines/>
              <w:spacing w:after="0"/>
              <w:jc w:val="center"/>
              <w:rPr>
                <w:rFonts w:ascii="Arial" w:hAnsi="Arial"/>
                <w:sz w:val="18"/>
              </w:rPr>
            </w:pPr>
            <w:r>
              <w:rPr>
                <w:rFonts w:ascii="Arial" w:hAnsi="Arial"/>
                <w:sz w:val="18"/>
                <w:lang w:eastAsia="zh-CN"/>
              </w:rPr>
              <w:t>CA_n1A-n3A-n7A-n26A-n78(2A)</w:t>
            </w:r>
          </w:p>
        </w:tc>
        <w:tc>
          <w:tcPr>
            <w:tcW w:w="2653" w:type="dxa"/>
            <w:tcBorders>
              <w:top w:val="single" w:sz="4" w:space="0" w:color="auto"/>
              <w:left w:val="single" w:sz="4" w:space="0" w:color="auto"/>
              <w:bottom w:val="nil"/>
              <w:right w:val="single" w:sz="4" w:space="0" w:color="auto"/>
            </w:tcBorders>
            <w:vAlign w:val="center"/>
            <w:hideMark/>
          </w:tcPr>
          <w:p w14:paraId="206D73F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2205A4C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4D8EC03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787166C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3180EE3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3A3F424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27DF055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31DBFEF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5FD1445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7A369131"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A6D06BB"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3A7E635"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3B377AE3"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6A9688B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804C568"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A160485"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9B81EB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77EEF08"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2BA4C140" w14:textId="77777777" w:rsidR="00453A29" w:rsidRDefault="00453A29">
            <w:pPr>
              <w:keepNext/>
              <w:keepLines/>
              <w:spacing w:after="0"/>
              <w:jc w:val="center"/>
              <w:rPr>
                <w:rFonts w:ascii="Arial" w:hAnsi="Arial"/>
                <w:sz w:val="18"/>
                <w:lang w:eastAsia="zh-CN"/>
              </w:rPr>
            </w:pPr>
          </w:p>
        </w:tc>
      </w:tr>
      <w:tr w:rsidR="00453A29" w14:paraId="70168D5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C06E357"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F4C4FCF"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D9E6B7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18CFDE8"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28F59309" w14:textId="77777777" w:rsidR="00453A29" w:rsidRDefault="00453A29">
            <w:pPr>
              <w:keepNext/>
              <w:keepLines/>
              <w:spacing w:after="0"/>
              <w:jc w:val="center"/>
              <w:rPr>
                <w:rFonts w:ascii="Arial" w:hAnsi="Arial"/>
                <w:sz w:val="18"/>
                <w:lang w:eastAsia="zh-CN"/>
              </w:rPr>
            </w:pPr>
          </w:p>
        </w:tc>
      </w:tr>
      <w:tr w:rsidR="00453A29" w14:paraId="20033AB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C3A4BD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37BE772"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36ADBA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57A5ED4"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0294C2D6" w14:textId="77777777" w:rsidR="00453A29" w:rsidRDefault="00453A29">
            <w:pPr>
              <w:keepNext/>
              <w:keepLines/>
              <w:spacing w:after="0"/>
              <w:jc w:val="center"/>
              <w:rPr>
                <w:rFonts w:ascii="Arial" w:hAnsi="Arial"/>
                <w:sz w:val="18"/>
                <w:lang w:eastAsia="zh-CN"/>
              </w:rPr>
            </w:pPr>
          </w:p>
        </w:tc>
      </w:tr>
      <w:tr w:rsidR="003E3815" w14:paraId="01A4B179" w14:textId="77777777" w:rsidTr="00117E54">
        <w:trPr>
          <w:trHeight w:val="187"/>
          <w:jc w:val="center"/>
        </w:trPr>
        <w:tc>
          <w:tcPr>
            <w:tcW w:w="2637" w:type="dxa"/>
            <w:tcBorders>
              <w:top w:val="nil"/>
              <w:left w:val="single" w:sz="4" w:space="0" w:color="auto"/>
              <w:bottom w:val="nil"/>
              <w:right w:val="single" w:sz="4" w:space="0" w:color="auto"/>
            </w:tcBorders>
            <w:vAlign w:val="center"/>
          </w:tcPr>
          <w:p w14:paraId="36F0A0C7"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4854CD68"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858E3D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528F5B7" w14:textId="77777777" w:rsidR="00453A29" w:rsidRDefault="00453A29">
            <w:pPr>
              <w:keepNext/>
              <w:keepLines/>
              <w:spacing w:after="0"/>
              <w:jc w:val="center"/>
              <w:rPr>
                <w:rFonts w:ascii="Arial" w:hAnsi="Arial"/>
                <w:sz w:val="18"/>
              </w:rPr>
            </w:pPr>
            <w:r>
              <w:rPr>
                <w:rFonts w:ascii="Arial" w:hAnsi="Arial"/>
                <w:sz w:val="18"/>
              </w:rPr>
              <w:t>CA_n78(2A)_BCS0</w:t>
            </w:r>
          </w:p>
        </w:tc>
        <w:tc>
          <w:tcPr>
            <w:tcW w:w="4144" w:type="dxa"/>
            <w:tcBorders>
              <w:top w:val="nil"/>
              <w:left w:val="single" w:sz="4" w:space="0" w:color="auto"/>
              <w:bottom w:val="single" w:sz="4" w:space="0" w:color="auto"/>
              <w:right w:val="single" w:sz="4" w:space="0" w:color="auto"/>
            </w:tcBorders>
            <w:vAlign w:val="center"/>
          </w:tcPr>
          <w:p w14:paraId="0F671BDD" w14:textId="77777777" w:rsidR="00453A29" w:rsidRDefault="00453A29">
            <w:pPr>
              <w:keepNext/>
              <w:keepLines/>
              <w:spacing w:after="0"/>
              <w:jc w:val="center"/>
              <w:rPr>
                <w:rFonts w:ascii="Arial" w:hAnsi="Arial"/>
                <w:sz w:val="18"/>
                <w:lang w:eastAsia="zh-CN"/>
              </w:rPr>
            </w:pPr>
          </w:p>
        </w:tc>
      </w:tr>
      <w:tr w:rsidR="00834189" w14:paraId="7F56551C" w14:textId="77777777" w:rsidTr="00117E54">
        <w:trPr>
          <w:trHeight w:val="187"/>
          <w:jc w:val="center"/>
          <w:ins w:id="2505" w:author="Reihaneh Malekafzaliardakani" w:date="2024-08-26T14:10:00Z"/>
        </w:trPr>
        <w:tc>
          <w:tcPr>
            <w:tcW w:w="2637" w:type="dxa"/>
            <w:tcBorders>
              <w:top w:val="nil"/>
              <w:left w:val="single" w:sz="4" w:space="0" w:color="auto"/>
              <w:bottom w:val="nil"/>
              <w:right w:val="single" w:sz="4" w:space="0" w:color="auto"/>
            </w:tcBorders>
            <w:vAlign w:val="center"/>
          </w:tcPr>
          <w:p w14:paraId="6731CC49" w14:textId="77777777" w:rsidR="00834189" w:rsidRDefault="00834189" w:rsidP="00834189">
            <w:pPr>
              <w:keepNext/>
              <w:keepLines/>
              <w:spacing w:after="0"/>
              <w:jc w:val="center"/>
              <w:rPr>
                <w:ins w:id="2506" w:author="Reihaneh Malekafzaliardakani" w:date="2024-08-26T14:10:00Z"/>
                <w:rFonts w:ascii="Arial" w:hAnsi="Arial"/>
                <w:sz w:val="18"/>
              </w:rPr>
            </w:pPr>
          </w:p>
        </w:tc>
        <w:tc>
          <w:tcPr>
            <w:tcW w:w="2653" w:type="dxa"/>
            <w:tcBorders>
              <w:top w:val="single" w:sz="4" w:space="0" w:color="auto"/>
              <w:left w:val="single" w:sz="4" w:space="0" w:color="auto"/>
              <w:bottom w:val="nil"/>
              <w:right w:val="single" w:sz="4" w:space="0" w:color="auto"/>
            </w:tcBorders>
            <w:vAlign w:val="center"/>
          </w:tcPr>
          <w:p w14:paraId="7C76FCFC" w14:textId="6CC9A949" w:rsidR="00834189" w:rsidRDefault="00834189" w:rsidP="00834189">
            <w:pPr>
              <w:keepNext/>
              <w:keepLines/>
              <w:spacing w:after="0"/>
              <w:jc w:val="center"/>
              <w:rPr>
                <w:ins w:id="2507" w:author="Reihaneh Malekafzaliardakani" w:date="2024-08-26T14:10:00Z"/>
                <w:rFonts w:ascii="Arial" w:hAnsi="Arial"/>
                <w:sz w:val="18"/>
                <w:szCs w:val="18"/>
              </w:rPr>
            </w:pPr>
            <w:ins w:id="2508" w:author="Reihaneh Malekafzaliardakani" w:date="2024-08-26T14:10:00Z">
              <w:r>
                <w:rPr>
                  <w:rFonts w:ascii="Arial" w:hAnsi="Arial"/>
                  <w:sz w:val="18"/>
                </w:rPr>
                <w:t>CA_n78(2A)</w:t>
              </w:r>
            </w:ins>
          </w:p>
        </w:tc>
        <w:tc>
          <w:tcPr>
            <w:tcW w:w="1259" w:type="dxa"/>
            <w:tcBorders>
              <w:top w:val="single" w:sz="4" w:space="0" w:color="auto"/>
              <w:left w:val="single" w:sz="4" w:space="0" w:color="auto"/>
              <w:bottom w:val="single" w:sz="4" w:space="0" w:color="auto"/>
              <w:right w:val="single" w:sz="4" w:space="0" w:color="auto"/>
            </w:tcBorders>
            <w:vAlign w:val="center"/>
          </w:tcPr>
          <w:p w14:paraId="7BD44209" w14:textId="0F703C1A" w:rsidR="00834189" w:rsidRDefault="00834189" w:rsidP="00834189">
            <w:pPr>
              <w:keepNext/>
              <w:keepLines/>
              <w:spacing w:after="0"/>
              <w:jc w:val="center"/>
              <w:rPr>
                <w:ins w:id="2509" w:author="Reihaneh Malekafzaliardakani" w:date="2024-08-26T14:10:00Z"/>
                <w:rFonts w:ascii="Arial" w:hAnsi="Arial"/>
                <w:sz w:val="18"/>
                <w:szCs w:val="18"/>
                <w:lang w:eastAsia="zh-CN"/>
              </w:rPr>
            </w:pPr>
            <w:ins w:id="2510" w:author="Reihaneh Malekafzaliardakani" w:date="2024-08-26T14:10:00Z">
              <w:r>
                <w:rPr>
                  <w:rFonts w:ascii="Arial" w:hAnsi="Arial"/>
                  <w:sz w:val="18"/>
                  <w:szCs w:val="18"/>
                  <w:lang w:eastAsia="zh-CN"/>
                </w:rPr>
                <w:t>n1</w:t>
              </w:r>
            </w:ins>
          </w:p>
        </w:tc>
        <w:tc>
          <w:tcPr>
            <w:tcW w:w="3562" w:type="dxa"/>
            <w:tcBorders>
              <w:top w:val="single" w:sz="4" w:space="0" w:color="auto"/>
              <w:left w:val="single" w:sz="4" w:space="0" w:color="auto"/>
              <w:bottom w:val="single" w:sz="4" w:space="0" w:color="auto"/>
              <w:right w:val="single" w:sz="4" w:space="0" w:color="auto"/>
            </w:tcBorders>
            <w:vAlign w:val="center"/>
          </w:tcPr>
          <w:p w14:paraId="18F64217" w14:textId="5FBE582E" w:rsidR="00834189" w:rsidRDefault="00834189" w:rsidP="00834189">
            <w:pPr>
              <w:keepNext/>
              <w:keepLines/>
              <w:spacing w:after="0"/>
              <w:jc w:val="center"/>
              <w:rPr>
                <w:ins w:id="2511" w:author="Reihaneh Malekafzaliardakani" w:date="2024-08-26T14:10:00Z"/>
                <w:rFonts w:ascii="Arial" w:hAnsi="Arial"/>
                <w:sz w:val="18"/>
              </w:rPr>
            </w:pPr>
            <w:ins w:id="2512" w:author="Reihaneh Malekafzaliardakani" w:date="2024-08-26T14:10:00Z">
              <w:r>
                <w:rPr>
                  <w:rFonts w:ascii="Arial" w:hAnsi="Arial"/>
                  <w:sz w:val="18"/>
                  <w:lang w:val="en-US" w:eastAsia="zh-CN"/>
                </w:rPr>
                <w:t>n1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3A5238B5" w14:textId="2449D965" w:rsidR="00834189" w:rsidRDefault="00834189" w:rsidP="00834189">
            <w:pPr>
              <w:keepNext/>
              <w:keepLines/>
              <w:spacing w:after="0"/>
              <w:jc w:val="center"/>
              <w:rPr>
                <w:ins w:id="2513" w:author="Reihaneh Malekafzaliardakani" w:date="2024-08-26T14:10:00Z"/>
                <w:rFonts w:ascii="Arial" w:hAnsi="Arial"/>
                <w:sz w:val="18"/>
                <w:lang w:eastAsia="zh-CN"/>
              </w:rPr>
            </w:pPr>
            <w:ins w:id="2514" w:author="Reihaneh Malekafzaliardakani" w:date="2024-08-26T14:10:00Z">
              <w:r>
                <w:rPr>
                  <w:rFonts w:ascii="Arial" w:hAnsi="Arial"/>
                  <w:sz w:val="18"/>
                  <w:lang w:eastAsia="zh-CN"/>
                </w:rPr>
                <w:t>4 and 5</w:t>
              </w:r>
            </w:ins>
          </w:p>
        </w:tc>
      </w:tr>
      <w:tr w:rsidR="00834189" w14:paraId="60F49EB7" w14:textId="77777777" w:rsidTr="00117E54">
        <w:trPr>
          <w:trHeight w:val="187"/>
          <w:jc w:val="center"/>
          <w:ins w:id="2515" w:author="Reihaneh Malekafzaliardakani" w:date="2024-08-26T14:10:00Z"/>
        </w:trPr>
        <w:tc>
          <w:tcPr>
            <w:tcW w:w="2637" w:type="dxa"/>
            <w:tcBorders>
              <w:top w:val="nil"/>
              <w:left w:val="single" w:sz="4" w:space="0" w:color="auto"/>
              <w:bottom w:val="nil"/>
              <w:right w:val="single" w:sz="4" w:space="0" w:color="auto"/>
            </w:tcBorders>
            <w:vAlign w:val="center"/>
          </w:tcPr>
          <w:p w14:paraId="2E0C1FD0" w14:textId="77777777" w:rsidR="00834189" w:rsidRDefault="00834189" w:rsidP="00834189">
            <w:pPr>
              <w:keepNext/>
              <w:keepLines/>
              <w:spacing w:after="0"/>
              <w:jc w:val="center"/>
              <w:rPr>
                <w:ins w:id="2516" w:author="Reihaneh Malekafzaliardakani" w:date="2024-08-26T14:10:00Z"/>
                <w:rFonts w:ascii="Arial" w:hAnsi="Arial"/>
                <w:sz w:val="18"/>
              </w:rPr>
            </w:pPr>
          </w:p>
        </w:tc>
        <w:tc>
          <w:tcPr>
            <w:tcW w:w="2653" w:type="dxa"/>
            <w:tcBorders>
              <w:top w:val="nil"/>
              <w:left w:val="single" w:sz="4" w:space="0" w:color="auto"/>
              <w:bottom w:val="nil"/>
              <w:right w:val="single" w:sz="4" w:space="0" w:color="auto"/>
            </w:tcBorders>
            <w:vAlign w:val="center"/>
          </w:tcPr>
          <w:p w14:paraId="222D4628" w14:textId="77777777" w:rsidR="00834189" w:rsidRDefault="00834189" w:rsidP="00834189">
            <w:pPr>
              <w:keepNext/>
              <w:keepLines/>
              <w:spacing w:after="0"/>
              <w:jc w:val="center"/>
              <w:rPr>
                <w:ins w:id="2517" w:author="Reihaneh Malekafzaliardakani" w:date="2024-08-26T14:10: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DE92CF8" w14:textId="4025B4C2" w:rsidR="00834189" w:rsidRDefault="00834189" w:rsidP="00834189">
            <w:pPr>
              <w:keepNext/>
              <w:keepLines/>
              <w:spacing w:after="0"/>
              <w:jc w:val="center"/>
              <w:rPr>
                <w:ins w:id="2518" w:author="Reihaneh Malekafzaliardakani" w:date="2024-08-26T14:10:00Z"/>
                <w:rFonts w:ascii="Arial" w:hAnsi="Arial"/>
                <w:sz w:val="18"/>
                <w:szCs w:val="18"/>
                <w:lang w:eastAsia="zh-CN"/>
              </w:rPr>
            </w:pPr>
            <w:ins w:id="2519" w:author="Reihaneh Malekafzaliardakani" w:date="2024-08-26T14:10:00Z">
              <w:r>
                <w:rPr>
                  <w:rFonts w:ascii="Arial" w:hAnsi="Arial"/>
                  <w:sz w:val="18"/>
                  <w:szCs w:val="18"/>
                  <w:lang w:eastAsia="zh-CN"/>
                </w:rPr>
                <w:t>n3</w:t>
              </w:r>
            </w:ins>
          </w:p>
        </w:tc>
        <w:tc>
          <w:tcPr>
            <w:tcW w:w="3562" w:type="dxa"/>
            <w:tcBorders>
              <w:top w:val="single" w:sz="4" w:space="0" w:color="auto"/>
              <w:left w:val="single" w:sz="4" w:space="0" w:color="auto"/>
              <w:bottom w:val="single" w:sz="4" w:space="0" w:color="auto"/>
              <w:right w:val="single" w:sz="4" w:space="0" w:color="auto"/>
            </w:tcBorders>
            <w:vAlign w:val="center"/>
          </w:tcPr>
          <w:p w14:paraId="356F0807" w14:textId="019451BE" w:rsidR="00834189" w:rsidRDefault="00834189" w:rsidP="00834189">
            <w:pPr>
              <w:keepNext/>
              <w:keepLines/>
              <w:spacing w:after="0"/>
              <w:jc w:val="center"/>
              <w:rPr>
                <w:ins w:id="2520" w:author="Reihaneh Malekafzaliardakani" w:date="2024-08-26T14:10:00Z"/>
                <w:rFonts w:ascii="Arial" w:hAnsi="Arial"/>
                <w:sz w:val="18"/>
              </w:rPr>
            </w:pPr>
            <w:ins w:id="2521" w:author="Reihaneh Malekafzaliardakani" w:date="2024-08-26T14:10:00Z">
              <w:r>
                <w:rPr>
                  <w:rFonts w:ascii="Arial" w:hAnsi="Arial"/>
                  <w:sz w:val="18"/>
                  <w:lang w:val="en-US" w:eastAsia="zh-CN"/>
                </w:rPr>
                <w:t>n3 channel bandwidths in Table 5.3.5-1</w:t>
              </w:r>
            </w:ins>
          </w:p>
        </w:tc>
        <w:tc>
          <w:tcPr>
            <w:tcW w:w="4144" w:type="dxa"/>
            <w:tcBorders>
              <w:top w:val="nil"/>
              <w:left w:val="single" w:sz="4" w:space="0" w:color="auto"/>
              <w:bottom w:val="nil"/>
              <w:right w:val="single" w:sz="4" w:space="0" w:color="auto"/>
            </w:tcBorders>
            <w:vAlign w:val="center"/>
          </w:tcPr>
          <w:p w14:paraId="7F93B786" w14:textId="77777777" w:rsidR="00834189" w:rsidRDefault="00834189" w:rsidP="00834189">
            <w:pPr>
              <w:keepNext/>
              <w:keepLines/>
              <w:spacing w:after="0"/>
              <w:jc w:val="center"/>
              <w:rPr>
                <w:ins w:id="2522" w:author="Reihaneh Malekafzaliardakani" w:date="2024-08-26T14:10:00Z"/>
                <w:rFonts w:ascii="Arial" w:hAnsi="Arial"/>
                <w:sz w:val="18"/>
                <w:lang w:eastAsia="zh-CN"/>
              </w:rPr>
            </w:pPr>
          </w:p>
        </w:tc>
      </w:tr>
      <w:tr w:rsidR="00834189" w14:paraId="2B7F569F" w14:textId="77777777" w:rsidTr="00117E54">
        <w:trPr>
          <w:trHeight w:val="187"/>
          <w:jc w:val="center"/>
          <w:ins w:id="2523" w:author="Reihaneh Malekafzaliardakani" w:date="2024-08-26T14:10:00Z"/>
        </w:trPr>
        <w:tc>
          <w:tcPr>
            <w:tcW w:w="2637" w:type="dxa"/>
            <w:tcBorders>
              <w:top w:val="nil"/>
              <w:left w:val="single" w:sz="4" w:space="0" w:color="auto"/>
              <w:bottom w:val="nil"/>
              <w:right w:val="single" w:sz="4" w:space="0" w:color="auto"/>
            </w:tcBorders>
            <w:vAlign w:val="center"/>
          </w:tcPr>
          <w:p w14:paraId="2379C93E" w14:textId="77777777" w:rsidR="00834189" w:rsidRDefault="00834189" w:rsidP="00834189">
            <w:pPr>
              <w:keepNext/>
              <w:keepLines/>
              <w:spacing w:after="0"/>
              <w:jc w:val="center"/>
              <w:rPr>
                <w:ins w:id="2524" w:author="Reihaneh Malekafzaliardakani" w:date="2024-08-26T14:10:00Z"/>
                <w:rFonts w:ascii="Arial" w:hAnsi="Arial"/>
                <w:sz w:val="18"/>
              </w:rPr>
            </w:pPr>
          </w:p>
        </w:tc>
        <w:tc>
          <w:tcPr>
            <w:tcW w:w="2653" w:type="dxa"/>
            <w:tcBorders>
              <w:top w:val="nil"/>
              <w:left w:val="single" w:sz="4" w:space="0" w:color="auto"/>
              <w:bottom w:val="nil"/>
              <w:right w:val="single" w:sz="4" w:space="0" w:color="auto"/>
            </w:tcBorders>
            <w:vAlign w:val="center"/>
          </w:tcPr>
          <w:p w14:paraId="122A258B" w14:textId="77777777" w:rsidR="00834189" w:rsidRDefault="00834189" w:rsidP="00834189">
            <w:pPr>
              <w:keepNext/>
              <w:keepLines/>
              <w:spacing w:after="0"/>
              <w:jc w:val="center"/>
              <w:rPr>
                <w:ins w:id="2525" w:author="Reihaneh Malekafzaliardakani" w:date="2024-08-26T14:10: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5EF0D0D" w14:textId="3210A2A4" w:rsidR="00834189" w:rsidRDefault="00834189" w:rsidP="00834189">
            <w:pPr>
              <w:keepNext/>
              <w:keepLines/>
              <w:spacing w:after="0"/>
              <w:jc w:val="center"/>
              <w:rPr>
                <w:ins w:id="2526" w:author="Reihaneh Malekafzaliardakani" w:date="2024-08-26T14:10:00Z"/>
                <w:rFonts w:ascii="Arial" w:hAnsi="Arial"/>
                <w:sz w:val="18"/>
                <w:szCs w:val="18"/>
                <w:lang w:eastAsia="zh-CN"/>
              </w:rPr>
            </w:pPr>
            <w:ins w:id="2527" w:author="Reihaneh Malekafzaliardakani" w:date="2024-08-26T14:10:00Z">
              <w:r>
                <w:rPr>
                  <w:rFonts w:ascii="Arial" w:hAnsi="Arial"/>
                  <w:sz w:val="18"/>
                  <w:szCs w:val="18"/>
                  <w:lang w:eastAsia="zh-CN"/>
                </w:rPr>
                <w:t>n7</w:t>
              </w:r>
            </w:ins>
          </w:p>
        </w:tc>
        <w:tc>
          <w:tcPr>
            <w:tcW w:w="3562" w:type="dxa"/>
            <w:tcBorders>
              <w:top w:val="single" w:sz="4" w:space="0" w:color="auto"/>
              <w:left w:val="single" w:sz="4" w:space="0" w:color="auto"/>
              <w:bottom w:val="single" w:sz="4" w:space="0" w:color="auto"/>
              <w:right w:val="single" w:sz="4" w:space="0" w:color="auto"/>
            </w:tcBorders>
            <w:vAlign w:val="center"/>
          </w:tcPr>
          <w:p w14:paraId="6ED49778" w14:textId="433C4565" w:rsidR="00834189" w:rsidRDefault="00834189" w:rsidP="00834189">
            <w:pPr>
              <w:keepNext/>
              <w:keepLines/>
              <w:spacing w:after="0"/>
              <w:jc w:val="center"/>
              <w:rPr>
                <w:ins w:id="2528" w:author="Reihaneh Malekafzaliardakani" w:date="2024-08-26T14:10:00Z"/>
                <w:rFonts w:ascii="Arial" w:hAnsi="Arial"/>
                <w:sz w:val="18"/>
              </w:rPr>
            </w:pPr>
            <w:ins w:id="2529" w:author="Reihaneh Malekafzaliardakani" w:date="2024-08-26T14:10:00Z">
              <w:r>
                <w:rPr>
                  <w:rFonts w:ascii="Arial" w:hAnsi="Arial"/>
                  <w:sz w:val="18"/>
                  <w:lang w:val="en-US" w:eastAsia="zh-CN"/>
                </w:rPr>
                <w:t>n7 channel bandwidths in Table 5.3.5-1</w:t>
              </w:r>
            </w:ins>
          </w:p>
        </w:tc>
        <w:tc>
          <w:tcPr>
            <w:tcW w:w="4144" w:type="dxa"/>
            <w:tcBorders>
              <w:top w:val="nil"/>
              <w:left w:val="single" w:sz="4" w:space="0" w:color="auto"/>
              <w:bottom w:val="nil"/>
              <w:right w:val="single" w:sz="4" w:space="0" w:color="auto"/>
            </w:tcBorders>
            <w:vAlign w:val="center"/>
          </w:tcPr>
          <w:p w14:paraId="6CC3B839" w14:textId="77777777" w:rsidR="00834189" w:rsidRDefault="00834189" w:rsidP="00834189">
            <w:pPr>
              <w:keepNext/>
              <w:keepLines/>
              <w:spacing w:after="0"/>
              <w:jc w:val="center"/>
              <w:rPr>
                <w:ins w:id="2530" w:author="Reihaneh Malekafzaliardakani" w:date="2024-08-26T14:10:00Z"/>
                <w:rFonts w:ascii="Arial" w:hAnsi="Arial"/>
                <w:sz w:val="18"/>
                <w:lang w:eastAsia="zh-CN"/>
              </w:rPr>
            </w:pPr>
          </w:p>
        </w:tc>
      </w:tr>
      <w:tr w:rsidR="00834189" w14:paraId="69C92A93" w14:textId="77777777" w:rsidTr="00117E54">
        <w:trPr>
          <w:trHeight w:val="187"/>
          <w:jc w:val="center"/>
          <w:ins w:id="2531" w:author="Reihaneh Malekafzaliardakani" w:date="2024-08-26T14:10:00Z"/>
        </w:trPr>
        <w:tc>
          <w:tcPr>
            <w:tcW w:w="2637" w:type="dxa"/>
            <w:tcBorders>
              <w:top w:val="nil"/>
              <w:left w:val="single" w:sz="4" w:space="0" w:color="auto"/>
              <w:bottom w:val="nil"/>
              <w:right w:val="single" w:sz="4" w:space="0" w:color="auto"/>
            </w:tcBorders>
            <w:vAlign w:val="center"/>
          </w:tcPr>
          <w:p w14:paraId="4F2AEB9A" w14:textId="77777777" w:rsidR="00834189" w:rsidRDefault="00834189" w:rsidP="00834189">
            <w:pPr>
              <w:keepNext/>
              <w:keepLines/>
              <w:spacing w:after="0"/>
              <w:jc w:val="center"/>
              <w:rPr>
                <w:ins w:id="2532" w:author="Reihaneh Malekafzaliardakani" w:date="2024-08-26T14:10:00Z"/>
                <w:rFonts w:ascii="Arial" w:hAnsi="Arial"/>
                <w:sz w:val="18"/>
              </w:rPr>
            </w:pPr>
          </w:p>
        </w:tc>
        <w:tc>
          <w:tcPr>
            <w:tcW w:w="2653" w:type="dxa"/>
            <w:tcBorders>
              <w:top w:val="nil"/>
              <w:left w:val="single" w:sz="4" w:space="0" w:color="auto"/>
              <w:bottom w:val="nil"/>
              <w:right w:val="single" w:sz="4" w:space="0" w:color="auto"/>
            </w:tcBorders>
            <w:vAlign w:val="center"/>
          </w:tcPr>
          <w:p w14:paraId="3C9D449E" w14:textId="77777777" w:rsidR="00834189" w:rsidRDefault="00834189" w:rsidP="00834189">
            <w:pPr>
              <w:keepNext/>
              <w:keepLines/>
              <w:spacing w:after="0"/>
              <w:jc w:val="center"/>
              <w:rPr>
                <w:ins w:id="2533" w:author="Reihaneh Malekafzaliardakani" w:date="2024-08-26T14:10: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85E3AC9" w14:textId="7A3F1488" w:rsidR="00834189" w:rsidRDefault="00834189" w:rsidP="00834189">
            <w:pPr>
              <w:keepNext/>
              <w:keepLines/>
              <w:spacing w:after="0"/>
              <w:jc w:val="center"/>
              <w:rPr>
                <w:ins w:id="2534" w:author="Reihaneh Malekafzaliardakani" w:date="2024-08-26T14:10:00Z"/>
                <w:rFonts w:ascii="Arial" w:hAnsi="Arial"/>
                <w:sz w:val="18"/>
                <w:szCs w:val="18"/>
                <w:lang w:eastAsia="zh-CN"/>
              </w:rPr>
            </w:pPr>
            <w:ins w:id="2535" w:author="Reihaneh Malekafzaliardakani" w:date="2024-08-26T14:10:00Z">
              <w:r>
                <w:rPr>
                  <w:rFonts w:ascii="Arial" w:hAnsi="Arial"/>
                  <w:sz w:val="18"/>
                  <w:szCs w:val="18"/>
                  <w:lang w:eastAsia="zh-CN"/>
                </w:rPr>
                <w:t>n26</w:t>
              </w:r>
            </w:ins>
          </w:p>
        </w:tc>
        <w:tc>
          <w:tcPr>
            <w:tcW w:w="3562" w:type="dxa"/>
            <w:tcBorders>
              <w:top w:val="single" w:sz="4" w:space="0" w:color="auto"/>
              <w:left w:val="single" w:sz="4" w:space="0" w:color="auto"/>
              <w:bottom w:val="single" w:sz="4" w:space="0" w:color="auto"/>
              <w:right w:val="single" w:sz="4" w:space="0" w:color="auto"/>
            </w:tcBorders>
            <w:vAlign w:val="center"/>
          </w:tcPr>
          <w:p w14:paraId="5202259B" w14:textId="6103B006" w:rsidR="00834189" w:rsidRDefault="00834189" w:rsidP="00834189">
            <w:pPr>
              <w:keepNext/>
              <w:keepLines/>
              <w:spacing w:after="0"/>
              <w:jc w:val="center"/>
              <w:rPr>
                <w:ins w:id="2536" w:author="Reihaneh Malekafzaliardakani" w:date="2024-08-26T14:10:00Z"/>
                <w:rFonts w:ascii="Arial" w:hAnsi="Arial"/>
                <w:sz w:val="18"/>
              </w:rPr>
            </w:pPr>
            <w:ins w:id="2537" w:author="Reihaneh Malekafzaliardakani" w:date="2024-08-26T14:10:00Z">
              <w:r>
                <w:rPr>
                  <w:rFonts w:ascii="Arial" w:hAnsi="Arial"/>
                  <w:sz w:val="18"/>
                  <w:lang w:val="en-US" w:eastAsia="zh-CN"/>
                </w:rPr>
                <w:t>n26 channel bandwidths in Table 5.3.5-1</w:t>
              </w:r>
            </w:ins>
          </w:p>
        </w:tc>
        <w:tc>
          <w:tcPr>
            <w:tcW w:w="4144" w:type="dxa"/>
            <w:tcBorders>
              <w:top w:val="nil"/>
              <w:left w:val="single" w:sz="4" w:space="0" w:color="auto"/>
              <w:bottom w:val="nil"/>
              <w:right w:val="single" w:sz="4" w:space="0" w:color="auto"/>
            </w:tcBorders>
            <w:vAlign w:val="center"/>
          </w:tcPr>
          <w:p w14:paraId="37699D6D" w14:textId="77777777" w:rsidR="00834189" w:rsidRDefault="00834189" w:rsidP="00834189">
            <w:pPr>
              <w:keepNext/>
              <w:keepLines/>
              <w:spacing w:after="0"/>
              <w:jc w:val="center"/>
              <w:rPr>
                <w:ins w:id="2538" w:author="Reihaneh Malekafzaliardakani" w:date="2024-08-26T14:10:00Z"/>
                <w:rFonts w:ascii="Arial" w:hAnsi="Arial"/>
                <w:sz w:val="18"/>
                <w:lang w:eastAsia="zh-CN"/>
              </w:rPr>
            </w:pPr>
          </w:p>
        </w:tc>
      </w:tr>
      <w:tr w:rsidR="00834189" w14:paraId="1E8B6E6D" w14:textId="77777777" w:rsidTr="00834189">
        <w:trPr>
          <w:trHeight w:val="187"/>
          <w:jc w:val="center"/>
          <w:ins w:id="2539" w:author="Reihaneh Malekafzaliardakani" w:date="2024-08-26T14:10:00Z"/>
        </w:trPr>
        <w:tc>
          <w:tcPr>
            <w:tcW w:w="2637" w:type="dxa"/>
            <w:tcBorders>
              <w:top w:val="nil"/>
              <w:left w:val="single" w:sz="4" w:space="0" w:color="auto"/>
              <w:bottom w:val="single" w:sz="4" w:space="0" w:color="auto"/>
              <w:right w:val="single" w:sz="4" w:space="0" w:color="auto"/>
            </w:tcBorders>
            <w:vAlign w:val="center"/>
          </w:tcPr>
          <w:p w14:paraId="65732A48" w14:textId="77777777" w:rsidR="00834189" w:rsidRDefault="00834189" w:rsidP="00834189">
            <w:pPr>
              <w:keepNext/>
              <w:keepLines/>
              <w:spacing w:after="0"/>
              <w:jc w:val="center"/>
              <w:rPr>
                <w:ins w:id="2540" w:author="Reihaneh Malekafzaliardakani" w:date="2024-08-26T14:10:00Z"/>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0E2A070B" w14:textId="77777777" w:rsidR="00834189" w:rsidRDefault="00834189" w:rsidP="00834189">
            <w:pPr>
              <w:keepNext/>
              <w:keepLines/>
              <w:spacing w:after="0"/>
              <w:jc w:val="center"/>
              <w:rPr>
                <w:ins w:id="2541" w:author="Reihaneh Malekafzaliardakani" w:date="2024-08-26T14:10: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D5CE046" w14:textId="6584B184" w:rsidR="00834189" w:rsidRDefault="00834189" w:rsidP="00834189">
            <w:pPr>
              <w:keepNext/>
              <w:keepLines/>
              <w:spacing w:after="0"/>
              <w:jc w:val="center"/>
              <w:rPr>
                <w:ins w:id="2542" w:author="Reihaneh Malekafzaliardakani" w:date="2024-08-26T14:10:00Z"/>
                <w:rFonts w:ascii="Arial" w:hAnsi="Arial"/>
                <w:sz w:val="18"/>
                <w:szCs w:val="18"/>
                <w:lang w:eastAsia="zh-CN"/>
              </w:rPr>
            </w:pPr>
            <w:ins w:id="2543" w:author="Reihaneh Malekafzaliardakani" w:date="2024-08-26T14:10:00Z">
              <w:r>
                <w:rPr>
                  <w:rFonts w:ascii="Arial" w:hAnsi="Arial"/>
                  <w:sz w:val="18"/>
                  <w:szCs w:val="18"/>
                  <w:lang w:eastAsia="zh-CN"/>
                </w:rPr>
                <w:t>n78</w:t>
              </w:r>
            </w:ins>
          </w:p>
        </w:tc>
        <w:tc>
          <w:tcPr>
            <w:tcW w:w="3562" w:type="dxa"/>
            <w:tcBorders>
              <w:top w:val="single" w:sz="4" w:space="0" w:color="auto"/>
              <w:left w:val="single" w:sz="4" w:space="0" w:color="auto"/>
              <w:bottom w:val="single" w:sz="4" w:space="0" w:color="auto"/>
              <w:right w:val="single" w:sz="4" w:space="0" w:color="auto"/>
            </w:tcBorders>
            <w:vAlign w:val="center"/>
          </w:tcPr>
          <w:p w14:paraId="6F14CEDE" w14:textId="2E9AFEE7" w:rsidR="00834189" w:rsidRDefault="00834189" w:rsidP="00834189">
            <w:pPr>
              <w:keepNext/>
              <w:keepLines/>
              <w:spacing w:after="0"/>
              <w:jc w:val="center"/>
              <w:rPr>
                <w:ins w:id="2544" w:author="Reihaneh Malekafzaliardakani" w:date="2024-08-26T14:10:00Z"/>
                <w:rFonts w:ascii="Arial" w:hAnsi="Arial"/>
                <w:sz w:val="18"/>
              </w:rPr>
            </w:pPr>
            <w:ins w:id="2545" w:author="Reihaneh Malekafzaliardakani" w:date="2024-08-26T14:10:00Z">
              <w:r>
                <w:rPr>
                  <w:rFonts w:ascii="Arial" w:hAnsi="Arial"/>
                  <w:sz w:val="18"/>
                  <w:lang w:val="en-US" w:eastAsia="zh-CN"/>
                </w:rPr>
                <w:t>CA_n78(2A)_BCS 4 and 5</w:t>
              </w:r>
            </w:ins>
          </w:p>
        </w:tc>
        <w:tc>
          <w:tcPr>
            <w:tcW w:w="4144" w:type="dxa"/>
            <w:tcBorders>
              <w:top w:val="nil"/>
              <w:left w:val="single" w:sz="4" w:space="0" w:color="auto"/>
              <w:bottom w:val="single" w:sz="4" w:space="0" w:color="auto"/>
              <w:right w:val="single" w:sz="4" w:space="0" w:color="auto"/>
            </w:tcBorders>
            <w:vAlign w:val="center"/>
          </w:tcPr>
          <w:p w14:paraId="0C511B27" w14:textId="77777777" w:rsidR="00834189" w:rsidRDefault="00834189" w:rsidP="00834189">
            <w:pPr>
              <w:keepNext/>
              <w:keepLines/>
              <w:spacing w:after="0"/>
              <w:jc w:val="center"/>
              <w:rPr>
                <w:ins w:id="2546" w:author="Reihaneh Malekafzaliardakani" w:date="2024-08-26T14:10:00Z"/>
                <w:rFonts w:ascii="Arial" w:hAnsi="Arial"/>
                <w:sz w:val="18"/>
                <w:lang w:eastAsia="zh-CN"/>
              </w:rPr>
            </w:pPr>
          </w:p>
        </w:tc>
      </w:tr>
      <w:tr w:rsidR="00453A29" w14:paraId="05C83B49"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6392DAD" w14:textId="77777777" w:rsidR="00453A29" w:rsidRDefault="00453A29">
            <w:pPr>
              <w:keepNext/>
              <w:keepLines/>
              <w:spacing w:after="0"/>
              <w:jc w:val="center"/>
              <w:rPr>
                <w:rFonts w:ascii="Arial" w:hAnsi="Arial"/>
                <w:sz w:val="18"/>
              </w:rPr>
            </w:pPr>
            <w:r>
              <w:rPr>
                <w:rFonts w:ascii="Arial" w:hAnsi="Arial"/>
                <w:sz w:val="18"/>
                <w:lang w:eastAsia="zh-CN"/>
              </w:rPr>
              <w:t>CA_n1A-n3A-n7A-n26A-n78C</w:t>
            </w:r>
          </w:p>
        </w:tc>
        <w:tc>
          <w:tcPr>
            <w:tcW w:w="2653" w:type="dxa"/>
            <w:tcBorders>
              <w:top w:val="single" w:sz="4" w:space="0" w:color="auto"/>
              <w:left w:val="single" w:sz="4" w:space="0" w:color="auto"/>
              <w:bottom w:val="nil"/>
              <w:right w:val="single" w:sz="4" w:space="0" w:color="auto"/>
            </w:tcBorders>
            <w:vAlign w:val="center"/>
            <w:hideMark/>
          </w:tcPr>
          <w:p w14:paraId="7A99FA9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CA_n78C</w:t>
            </w:r>
          </w:p>
          <w:p w14:paraId="002FA02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3E1EDA7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40AF13B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1793521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09C0AED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4001602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0FD37CE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3F6BB2F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21BD69A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7A8BD14F"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0E9BE2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22FF0B4"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0431CE69"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78A9BD9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D971F4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997A11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90CC30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9A1E5A9"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02F47E9B" w14:textId="77777777" w:rsidR="00453A29" w:rsidRDefault="00453A29">
            <w:pPr>
              <w:keepNext/>
              <w:keepLines/>
              <w:spacing w:after="0"/>
              <w:jc w:val="center"/>
              <w:rPr>
                <w:rFonts w:ascii="Arial" w:hAnsi="Arial"/>
                <w:sz w:val="18"/>
                <w:lang w:eastAsia="zh-CN"/>
              </w:rPr>
            </w:pPr>
          </w:p>
        </w:tc>
      </w:tr>
      <w:tr w:rsidR="00453A29" w14:paraId="5866816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2DB86C1"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ACD615E"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41D496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2952691"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6EF56D14" w14:textId="77777777" w:rsidR="00453A29" w:rsidRDefault="00453A29">
            <w:pPr>
              <w:keepNext/>
              <w:keepLines/>
              <w:spacing w:after="0"/>
              <w:jc w:val="center"/>
              <w:rPr>
                <w:rFonts w:ascii="Arial" w:hAnsi="Arial"/>
                <w:sz w:val="18"/>
                <w:lang w:eastAsia="zh-CN"/>
              </w:rPr>
            </w:pPr>
          </w:p>
        </w:tc>
      </w:tr>
      <w:tr w:rsidR="00453A29" w14:paraId="3A1EDF7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F7EAD2C"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9C654A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8A9E18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83E02F6"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6E046836" w14:textId="77777777" w:rsidR="00453A29" w:rsidRDefault="00453A29">
            <w:pPr>
              <w:keepNext/>
              <w:keepLines/>
              <w:spacing w:after="0"/>
              <w:jc w:val="center"/>
              <w:rPr>
                <w:rFonts w:ascii="Arial" w:hAnsi="Arial"/>
                <w:sz w:val="18"/>
                <w:lang w:eastAsia="zh-CN"/>
              </w:rPr>
            </w:pPr>
          </w:p>
        </w:tc>
      </w:tr>
      <w:tr w:rsidR="00453A29" w14:paraId="383048D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4D6EEDC2"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33A4010C"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5C8ED7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84AF2B3" w14:textId="77777777" w:rsidR="00453A29" w:rsidRDefault="00453A29">
            <w:pPr>
              <w:keepNext/>
              <w:keepLines/>
              <w:spacing w:after="0"/>
              <w:jc w:val="center"/>
              <w:rPr>
                <w:rFonts w:ascii="Arial" w:hAnsi="Arial"/>
                <w:sz w:val="18"/>
              </w:rPr>
            </w:pPr>
            <w:r>
              <w:rPr>
                <w:rFonts w:ascii="Arial" w:hAnsi="Arial"/>
                <w:sz w:val="18"/>
              </w:rPr>
              <w:t>CA_n78C_BCS0</w:t>
            </w:r>
          </w:p>
        </w:tc>
        <w:tc>
          <w:tcPr>
            <w:tcW w:w="4144" w:type="dxa"/>
            <w:tcBorders>
              <w:top w:val="nil"/>
              <w:left w:val="single" w:sz="4" w:space="0" w:color="auto"/>
              <w:bottom w:val="single" w:sz="4" w:space="0" w:color="auto"/>
              <w:right w:val="single" w:sz="4" w:space="0" w:color="auto"/>
            </w:tcBorders>
            <w:vAlign w:val="center"/>
          </w:tcPr>
          <w:p w14:paraId="6E4DC29F" w14:textId="77777777" w:rsidR="00453A29" w:rsidRDefault="00453A29">
            <w:pPr>
              <w:keepNext/>
              <w:keepLines/>
              <w:spacing w:after="0"/>
              <w:jc w:val="center"/>
              <w:rPr>
                <w:rFonts w:ascii="Arial" w:hAnsi="Arial"/>
                <w:sz w:val="18"/>
                <w:lang w:eastAsia="zh-CN"/>
              </w:rPr>
            </w:pPr>
          </w:p>
        </w:tc>
      </w:tr>
      <w:tr w:rsidR="00453A29" w14:paraId="790A054B"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F685746" w14:textId="77777777" w:rsidR="00453A29" w:rsidRDefault="00453A29">
            <w:pPr>
              <w:keepNext/>
              <w:keepLines/>
              <w:spacing w:after="0"/>
              <w:jc w:val="center"/>
              <w:rPr>
                <w:rFonts w:ascii="Arial" w:hAnsi="Arial"/>
                <w:sz w:val="18"/>
              </w:rPr>
            </w:pPr>
            <w:r>
              <w:rPr>
                <w:rFonts w:ascii="Arial" w:hAnsi="Arial"/>
                <w:sz w:val="18"/>
                <w:lang w:eastAsia="zh-CN"/>
              </w:rPr>
              <w:lastRenderedPageBreak/>
              <w:t>CA_n1A-n3A-n7A-n26(2A)-n78(2A)</w:t>
            </w:r>
          </w:p>
        </w:tc>
        <w:tc>
          <w:tcPr>
            <w:tcW w:w="2653" w:type="dxa"/>
            <w:tcBorders>
              <w:top w:val="single" w:sz="4" w:space="0" w:color="auto"/>
              <w:left w:val="single" w:sz="4" w:space="0" w:color="auto"/>
              <w:bottom w:val="nil"/>
              <w:right w:val="single" w:sz="4" w:space="0" w:color="auto"/>
            </w:tcBorders>
            <w:vAlign w:val="center"/>
            <w:hideMark/>
          </w:tcPr>
          <w:p w14:paraId="50E8DE1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109DD58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1215717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5BAE986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54198DC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73609D0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5C75D76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2FD6A3C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5854E23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4B76BC7B"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529A17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924F3FA"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29B0A72C"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5B66985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07A04F0"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341C13E0" w14:textId="77777777" w:rsidR="00453A29" w:rsidRDefault="00453A29">
            <w:pPr>
              <w:keepNext/>
              <w:keepLines/>
              <w:spacing w:after="0"/>
              <w:jc w:val="center"/>
              <w:rPr>
                <w:rFonts w:ascii="Arial" w:hAnsi="Arial"/>
                <w:sz w:val="18"/>
                <w:szCs w:val="18"/>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433440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DC69219"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35DF87B9" w14:textId="77777777" w:rsidR="00453A29" w:rsidRDefault="00453A29">
            <w:pPr>
              <w:keepNext/>
              <w:keepLines/>
              <w:spacing w:after="0"/>
              <w:jc w:val="center"/>
              <w:rPr>
                <w:rFonts w:ascii="Arial" w:hAnsi="Arial"/>
                <w:sz w:val="18"/>
                <w:lang w:eastAsia="zh-CN"/>
              </w:rPr>
            </w:pPr>
          </w:p>
        </w:tc>
      </w:tr>
      <w:tr w:rsidR="00453A29" w14:paraId="1B552BD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9EF8DDD"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622109B" w14:textId="1CEBA597" w:rsidR="00453A29" w:rsidRDefault="00241E0E">
            <w:pPr>
              <w:keepNext/>
              <w:keepLines/>
              <w:spacing w:after="0"/>
              <w:jc w:val="center"/>
              <w:rPr>
                <w:rFonts w:ascii="Arial" w:hAnsi="Arial"/>
                <w:sz w:val="18"/>
                <w:szCs w:val="18"/>
              </w:rPr>
            </w:pPr>
            <w:ins w:id="2547" w:author="Reihaneh Malekafzaliardakani" w:date="2024-08-26T14:13:00Z">
              <w:r>
                <w:rPr>
                  <w:rFonts w:ascii="Arial" w:hAnsi="Arial"/>
                  <w:sz w:val="18"/>
                </w:rPr>
                <w:t>CA_n78(2A)</w:t>
              </w:r>
            </w:ins>
          </w:p>
        </w:tc>
        <w:tc>
          <w:tcPr>
            <w:tcW w:w="1259" w:type="dxa"/>
            <w:tcBorders>
              <w:top w:val="single" w:sz="4" w:space="0" w:color="auto"/>
              <w:left w:val="single" w:sz="4" w:space="0" w:color="auto"/>
              <w:bottom w:val="single" w:sz="4" w:space="0" w:color="auto"/>
              <w:right w:val="single" w:sz="4" w:space="0" w:color="auto"/>
            </w:tcBorders>
            <w:vAlign w:val="center"/>
            <w:hideMark/>
          </w:tcPr>
          <w:p w14:paraId="23E3E26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8723A73"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51393939" w14:textId="77777777" w:rsidR="00453A29" w:rsidRDefault="00453A29">
            <w:pPr>
              <w:keepNext/>
              <w:keepLines/>
              <w:spacing w:after="0"/>
              <w:jc w:val="center"/>
              <w:rPr>
                <w:rFonts w:ascii="Arial" w:hAnsi="Arial"/>
                <w:sz w:val="18"/>
                <w:lang w:eastAsia="zh-CN"/>
              </w:rPr>
            </w:pPr>
          </w:p>
        </w:tc>
      </w:tr>
      <w:tr w:rsidR="00453A29" w14:paraId="21676C9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D7F41FA"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612E51F"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EC8CD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6E2C408"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148730CA" w14:textId="77777777" w:rsidR="00453A29" w:rsidRDefault="00453A29">
            <w:pPr>
              <w:keepNext/>
              <w:keepLines/>
              <w:spacing w:after="0"/>
              <w:jc w:val="center"/>
              <w:rPr>
                <w:rFonts w:ascii="Arial" w:hAnsi="Arial"/>
                <w:sz w:val="18"/>
                <w:lang w:eastAsia="zh-CN"/>
              </w:rPr>
            </w:pPr>
          </w:p>
        </w:tc>
      </w:tr>
      <w:tr w:rsidR="00453A29" w14:paraId="25056163"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7BE4B21"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7A54FC2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959D209"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5DB7EE7" w14:textId="77777777" w:rsidR="00453A29" w:rsidRDefault="00453A29">
            <w:pPr>
              <w:keepNext/>
              <w:keepLines/>
              <w:spacing w:after="0"/>
              <w:jc w:val="center"/>
              <w:rPr>
                <w:rFonts w:ascii="Arial" w:hAnsi="Arial"/>
                <w:sz w:val="18"/>
              </w:rPr>
            </w:pPr>
            <w:r>
              <w:rPr>
                <w:rFonts w:ascii="Arial" w:hAnsi="Arial"/>
                <w:sz w:val="18"/>
              </w:rPr>
              <w:t>CA_n78(2A)_BCS0</w:t>
            </w:r>
          </w:p>
        </w:tc>
        <w:tc>
          <w:tcPr>
            <w:tcW w:w="4144" w:type="dxa"/>
            <w:tcBorders>
              <w:top w:val="nil"/>
              <w:left w:val="single" w:sz="4" w:space="0" w:color="auto"/>
              <w:bottom w:val="single" w:sz="4" w:space="0" w:color="auto"/>
              <w:right w:val="single" w:sz="4" w:space="0" w:color="auto"/>
            </w:tcBorders>
            <w:vAlign w:val="center"/>
          </w:tcPr>
          <w:p w14:paraId="00A069BE" w14:textId="77777777" w:rsidR="00453A29" w:rsidRDefault="00453A29">
            <w:pPr>
              <w:keepNext/>
              <w:keepLines/>
              <w:spacing w:after="0"/>
              <w:jc w:val="center"/>
              <w:rPr>
                <w:rFonts w:ascii="Arial" w:hAnsi="Arial"/>
                <w:sz w:val="18"/>
                <w:lang w:eastAsia="zh-CN"/>
              </w:rPr>
            </w:pPr>
          </w:p>
        </w:tc>
      </w:tr>
      <w:tr w:rsidR="00453A29" w14:paraId="5C5616B6"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A75D1C1" w14:textId="77777777" w:rsidR="00453A29" w:rsidRDefault="00453A29">
            <w:pPr>
              <w:keepNext/>
              <w:keepLines/>
              <w:spacing w:after="0"/>
              <w:jc w:val="center"/>
              <w:rPr>
                <w:rFonts w:ascii="Arial" w:hAnsi="Arial"/>
                <w:sz w:val="18"/>
              </w:rPr>
            </w:pPr>
            <w:r>
              <w:rPr>
                <w:rFonts w:ascii="Arial" w:hAnsi="Arial"/>
                <w:sz w:val="18"/>
                <w:lang w:eastAsia="zh-CN"/>
              </w:rPr>
              <w:t>CA_n1A-n3A-n7A-n26(2A)-n78C</w:t>
            </w:r>
          </w:p>
        </w:tc>
        <w:tc>
          <w:tcPr>
            <w:tcW w:w="2653" w:type="dxa"/>
            <w:tcBorders>
              <w:top w:val="single" w:sz="4" w:space="0" w:color="auto"/>
              <w:left w:val="single" w:sz="4" w:space="0" w:color="auto"/>
              <w:bottom w:val="nil"/>
              <w:right w:val="single" w:sz="4" w:space="0" w:color="auto"/>
            </w:tcBorders>
            <w:vAlign w:val="center"/>
            <w:hideMark/>
          </w:tcPr>
          <w:p w14:paraId="74FCC6B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CA_n26(2A)</w:t>
            </w:r>
          </w:p>
          <w:p w14:paraId="205F7A4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CA_n78C</w:t>
            </w:r>
          </w:p>
          <w:p w14:paraId="09E2A09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56371CB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1B5669B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5D231A6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26B9AC3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3C1104B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73EF8E1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4829FFF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0E4E504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6D6A4C38"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1FAE26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CD4099"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4D33EE9F"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3586D7E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DB232DC"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8560D97"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8545AC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72C81D3"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317D788F" w14:textId="77777777" w:rsidR="00453A29" w:rsidRDefault="00453A29">
            <w:pPr>
              <w:keepNext/>
              <w:keepLines/>
              <w:spacing w:after="0"/>
              <w:jc w:val="center"/>
              <w:rPr>
                <w:rFonts w:ascii="Arial" w:hAnsi="Arial"/>
                <w:sz w:val="18"/>
                <w:lang w:eastAsia="zh-CN"/>
              </w:rPr>
            </w:pPr>
          </w:p>
        </w:tc>
      </w:tr>
      <w:tr w:rsidR="00453A29" w14:paraId="3C4232C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11647A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EC6F5F5"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1D6854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DC2F2DE"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2AEC09D6" w14:textId="77777777" w:rsidR="00453A29" w:rsidRDefault="00453A29">
            <w:pPr>
              <w:keepNext/>
              <w:keepLines/>
              <w:spacing w:after="0"/>
              <w:jc w:val="center"/>
              <w:rPr>
                <w:rFonts w:ascii="Arial" w:hAnsi="Arial"/>
                <w:sz w:val="18"/>
                <w:lang w:eastAsia="zh-CN"/>
              </w:rPr>
            </w:pPr>
          </w:p>
        </w:tc>
      </w:tr>
      <w:tr w:rsidR="00453A29" w14:paraId="40859B4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2A1F20D"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29CFB1B1"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FE0AC6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942510C"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502BEF3B" w14:textId="77777777" w:rsidR="00453A29" w:rsidRDefault="00453A29">
            <w:pPr>
              <w:keepNext/>
              <w:keepLines/>
              <w:spacing w:after="0"/>
              <w:jc w:val="center"/>
              <w:rPr>
                <w:rFonts w:ascii="Arial" w:hAnsi="Arial"/>
                <w:sz w:val="18"/>
                <w:lang w:eastAsia="zh-CN"/>
              </w:rPr>
            </w:pPr>
          </w:p>
        </w:tc>
      </w:tr>
      <w:tr w:rsidR="00453A29" w14:paraId="0E96428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0A2BB6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5DFC1244"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A55AF3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2FBC21" w14:textId="77777777" w:rsidR="00453A29" w:rsidRDefault="00453A29">
            <w:pPr>
              <w:keepNext/>
              <w:keepLines/>
              <w:spacing w:after="0"/>
              <w:jc w:val="center"/>
              <w:rPr>
                <w:rFonts w:ascii="Arial" w:hAnsi="Arial"/>
                <w:sz w:val="18"/>
              </w:rPr>
            </w:pPr>
            <w:r>
              <w:rPr>
                <w:rFonts w:ascii="Arial" w:hAnsi="Arial"/>
                <w:sz w:val="18"/>
              </w:rPr>
              <w:t>CA_n78C_BCS0</w:t>
            </w:r>
          </w:p>
        </w:tc>
        <w:tc>
          <w:tcPr>
            <w:tcW w:w="4144" w:type="dxa"/>
            <w:tcBorders>
              <w:top w:val="nil"/>
              <w:left w:val="single" w:sz="4" w:space="0" w:color="auto"/>
              <w:bottom w:val="single" w:sz="4" w:space="0" w:color="auto"/>
              <w:right w:val="single" w:sz="4" w:space="0" w:color="auto"/>
            </w:tcBorders>
            <w:vAlign w:val="center"/>
          </w:tcPr>
          <w:p w14:paraId="26510E17" w14:textId="77777777" w:rsidR="00453A29" w:rsidRDefault="00453A29">
            <w:pPr>
              <w:keepNext/>
              <w:keepLines/>
              <w:spacing w:after="0"/>
              <w:jc w:val="center"/>
              <w:rPr>
                <w:rFonts w:ascii="Arial" w:hAnsi="Arial"/>
                <w:sz w:val="18"/>
                <w:lang w:eastAsia="zh-CN"/>
              </w:rPr>
            </w:pPr>
          </w:p>
        </w:tc>
      </w:tr>
      <w:tr w:rsidR="00453A29" w14:paraId="42D5067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582008B" w14:textId="77777777" w:rsidR="00453A29" w:rsidRDefault="00453A29">
            <w:pPr>
              <w:keepNext/>
              <w:keepLines/>
              <w:spacing w:after="0"/>
              <w:jc w:val="center"/>
              <w:rPr>
                <w:rFonts w:ascii="Arial" w:hAnsi="Arial"/>
                <w:sz w:val="18"/>
              </w:rPr>
            </w:pPr>
            <w:r>
              <w:rPr>
                <w:rFonts w:ascii="Arial" w:hAnsi="Arial"/>
                <w:sz w:val="18"/>
                <w:lang w:eastAsia="zh-CN"/>
              </w:rPr>
              <w:t>CA_n1A-n3B-n7A-n26A-n78A</w:t>
            </w:r>
          </w:p>
        </w:tc>
        <w:tc>
          <w:tcPr>
            <w:tcW w:w="2653" w:type="dxa"/>
            <w:tcBorders>
              <w:top w:val="single" w:sz="4" w:space="0" w:color="auto"/>
              <w:left w:val="single" w:sz="4" w:space="0" w:color="auto"/>
              <w:bottom w:val="nil"/>
              <w:right w:val="single" w:sz="4" w:space="0" w:color="auto"/>
            </w:tcBorders>
            <w:vAlign w:val="center"/>
            <w:hideMark/>
          </w:tcPr>
          <w:p w14:paraId="575B986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6FF1B0C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2618BA6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1DB507D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44FBBDC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08ACEF0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6D5B016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575119F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5D5EF5D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1F095D3F"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54AF93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8470605"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07BEEE9F"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2F43246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1656EE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2B5D4B52"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51F5EBC"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F821E64"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0DD4941F" w14:textId="77777777" w:rsidR="00453A29" w:rsidRDefault="00453A29">
            <w:pPr>
              <w:keepNext/>
              <w:keepLines/>
              <w:spacing w:after="0"/>
              <w:jc w:val="center"/>
              <w:rPr>
                <w:rFonts w:ascii="Arial" w:hAnsi="Arial"/>
                <w:sz w:val="18"/>
                <w:lang w:eastAsia="zh-CN"/>
              </w:rPr>
            </w:pPr>
          </w:p>
        </w:tc>
      </w:tr>
      <w:tr w:rsidR="00453A29" w14:paraId="61142E6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DD8F31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6F20C1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EC59009"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C339B64"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32DCF0F1" w14:textId="77777777" w:rsidR="00453A29" w:rsidRDefault="00453A29">
            <w:pPr>
              <w:keepNext/>
              <w:keepLines/>
              <w:spacing w:after="0"/>
              <w:jc w:val="center"/>
              <w:rPr>
                <w:rFonts w:ascii="Arial" w:hAnsi="Arial"/>
                <w:sz w:val="18"/>
                <w:lang w:eastAsia="zh-CN"/>
              </w:rPr>
            </w:pPr>
          </w:p>
        </w:tc>
      </w:tr>
      <w:tr w:rsidR="00453A29" w14:paraId="5F5EAF8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E462CD8"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533301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7C9939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B30C806"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49766DCA" w14:textId="77777777" w:rsidR="00453A29" w:rsidRDefault="00453A29">
            <w:pPr>
              <w:keepNext/>
              <w:keepLines/>
              <w:spacing w:after="0"/>
              <w:jc w:val="center"/>
              <w:rPr>
                <w:rFonts w:ascii="Arial" w:hAnsi="Arial"/>
                <w:sz w:val="18"/>
                <w:lang w:eastAsia="zh-CN"/>
              </w:rPr>
            </w:pPr>
          </w:p>
        </w:tc>
      </w:tr>
      <w:tr w:rsidR="00453A29" w14:paraId="4DF743E5"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4E80C361"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3CD44B5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75A053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3860D6F" w14:textId="77777777" w:rsidR="00453A29" w:rsidRDefault="00453A29">
            <w:pPr>
              <w:keepNext/>
              <w:keepLines/>
              <w:spacing w:after="0"/>
              <w:jc w:val="center"/>
              <w:rPr>
                <w:rFonts w:ascii="Arial" w:hAnsi="Arial"/>
                <w:sz w:val="18"/>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18BE0CA1" w14:textId="77777777" w:rsidR="00453A29" w:rsidRDefault="00453A29">
            <w:pPr>
              <w:keepNext/>
              <w:keepLines/>
              <w:spacing w:after="0"/>
              <w:jc w:val="center"/>
              <w:rPr>
                <w:rFonts w:ascii="Arial" w:hAnsi="Arial"/>
                <w:sz w:val="18"/>
                <w:lang w:eastAsia="zh-CN"/>
              </w:rPr>
            </w:pPr>
          </w:p>
        </w:tc>
      </w:tr>
      <w:tr w:rsidR="00453A29" w14:paraId="13D078D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1F48601" w14:textId="77777777" w:rsidR="00453A29" w:rsidRDefault="00453A29">
            <w:pPr>
              <w:keepNext/>
              <w:keepLines/>
              <w:spacing w:after="0"/>
              <w:jc w:val="center"/>
              <w:rPr>
                <w:rFonts w:ascii="Arial" w:hAnsi="Arial"/>
                <w:sz w:val="18"/>
              </w:rPr>
            </w:pPr>
            <w:r>
              <w:rPr>
                <w:rFonts w:ascii="Arial" w:hAnsi="Arial"/>
                <w:sz w:val="18"/>
                <w:lang w:eastAsia="zh-CN"/>
              </w:rPr>
              <w:t>CA_n1A-n3B-n7A-n26(2A)-n78A</w:t>
            </w:r>
          </w:p>
        </w:tc>
        <w:tc>
          <w:tcPr>
            <w:tcW w:w="2653" w:type="dxa"/>
            <w:tcBorders>
              <w:top w:val="single" w:sz="4" w:space="0" w:color="auto"/>
              <w:left w:val="single" w:sz="4" w:space="0" w:color="auto"/>
              <w:bottom w:val="nil"/>
              <w:right w:val="single" w:sz="4" w:space="0" w:color="auto"/>
            </w:tcBorders>
            <w:vAlign w:val="center"/>
            <w:hideMark/>
          </w:tcPr>
          <w:p w14:paraId="3CC597B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035A795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40EEA08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1D9045C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42D2107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0FCE033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6D5E1CF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4E8ADEB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408FE7C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6BBBA571"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8C6CC5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D9951C3"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1DE275DE"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7EE5DBC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FB812D1"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13B69F70" w14:textId="77777777" w:rsidR="00453A29" w:rsidRDefault="00453A29">
            <w:pPr>
              <w:keepNext/>
              <w:keepLines/>
              <w:spacing w:after="0"/>
              <w:jc w:val="center"/>
              <w:rPr>
                <w:rFonts w:ascii="Arial" w:hAnsi="Arial"/>
                <w:sz w:val="18"/>
                <w:szCs w:val="18"/>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00F586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7BFB459"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20768C02" w14:textId="77777777" w:rsidR="00453A29" w:rsidRDefault="00453A29">
            <w:pPr>
              <w:keepNext/>
              <w:keepLines/>
              <w:spacing w:after="0"/>
              <w:jc w:val="center"/>
              <w:rPr>
                <w:rFonts w:ascii="Arial" w:hAnsi="Arial"/>
                <w:sz w:val="18"/>
                <w:lang w:eastAsia="zh-CN"/>
              </w:rPr>
            </w:pPr>
          </w:p>
        </w:tc>
      </w:tr>
      <w:tr w:rsidR="00453A29" w14:paraId="47B7486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32C495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5065A5B"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FC54766"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E50F4F1"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52D16FB5" w14:textId="77777777" w:rsidR="00453A29" w:rsidRDefault="00453A29">
            <w:pPr>
              <w:keepNext/>
              <w:keepLines/>
              <w:spacing w:after="0"/>
              <w:jc w:val="center"/>
              <w:rPr>
                <w:rFonts w:ascii="Arial" w:hAnsi="Arial"/>
                <w:sz w:val="18"/>
                <w:lang w:eastAsia="zh-CN"/>
              </w:rPr>
            </w:pPr>
          </w:p>
        </w:tc>
      </w:tr>
      <w:tr w:rsidR="00453A29" w14:paraId="1965DA5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D613C22"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764CBE56"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92EEF36"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9BE221"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2F3EDB0A" w14:textId="77777777" w:rsidR="00453A29" w:rsidRDefault="00453A29">
            <w:pPr>
              <w:keepNext/>
              <w:keepLines/>
              <w:spacing w:after="0"/>
              <w:jc w:val="center"/>
              <w:rPr>
                <w:rFonts w:ascii="Arial" w:hAnsi="Arial"/>
                <w:sz w:val="18"/>
                <w:lang w:eastAsia="zh-CN"/>
              </w:rPr>
            </w:pPr>
          </w:p>
        </w:tc>
      </w:tr>
      <w:tr w:rsidR="00453A29" w14:paraId="48342ED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374F412"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68C43B8A"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B2D17A4"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BF0C7BF" w14:textId="77777777" w:rsidR="00453A29" w:rsidRDefault="00453A29">
            <w:pPr>
              <w:keepNext/>
              <w:keepLines/>
              <w:spacing w:after="0"/>
              <w:jc w:val="center"/>
              <w:rPr>
                <w:rFonts w:ascii="Arial" w:hAnsi="Arial"/>
                <w:sz w:val="18"/>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7F2BA3B4" w14:textId="77777777" w:rsidR="00453A29" w:rsidRDefault="00453A29">
            <w:pPr>
              <w:keepNext/>
              <w:keepLines/>
              <w:spacing w:after="0"/>
              <w:jc w:val="center"/>
              <w:rPr>
                <w:rFonts w:ascii="Arial" w:hAnsi="Arial"/>
                <w:sz w:val="18"/>
                <w:lang w:eastAsia="zh-CN"/>
              </w:rPr>
            </w:pPr>
          </w:p>
        </w:tc>
      </w:tr>
      <w:tr w:rsidR="00453A29" w14:paraId="2D34A4AD"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4F6EBDE" w14:textId="77777777" w:rsidR="00453A29" w:rsidRDefault="00453A29">
            <w:pPr>
              <w:keepNext/>
              <w:keepLines/>
              <w:spacing w:after="0"/>
              <w:jc w:val="center"/>
              <w:rPr>
                <w:rFonts w:ascii="Arial" w:hAnsi="Arial"/>
                <w:sz w:val="18"/>
              </w:rPr>
            </w:pPr>
            <w:r>
              <w:rPr>
                <w:rFonts w:ascii="Arial" w:hAnsi="Arial"/>
                <w:sz w:val="18"/>
                <w:lang w:eastAsia="zh-CN"/>
              </w:rPr>
              <w:t>CA_n1A-n3B-n7A-n26A-n78(2A)</w:t>
            </w:r>
          </w:p>
        </w:tc>
        <w:tc>
          <w:tcPr>
            <w:tcW w:w="2653" w:type="dxa"/>
            <w:tcBorders>
              <w:top w:val="single" w:sz="4" w:space="0" w:color="auto"/>
              <w:left w:val="single" w:sz="4" w:space="0" w:color="auto"/>
              <w:bottom w:val="nil"/>
              <w:right w:val="single" w:sz="4" w:space="0" w:color="auto"/>
            </w:tcBorders>
            <w:vAlign w:val="center"/>
            <w:hideMark/>
          </w:tcPr>
          <w:p w14:paraId="5FC368B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6695B9E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1909C94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277C8EE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7082038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46CE88A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7C5CEEB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143FCFD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6F14EBE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10ABE33A"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D38F2E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CCC332E"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40D457AF"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54C6502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79E3AF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C49FA5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D14B94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F15FB6B"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195B0B1E" w14:textId="77777777" w:rsidR="00453A29" w:rsidRDefault="00453A29">
            <w:pPr>
              <w:keepNext/>
              <w:keepLines/>
              <w:spacing w:after="0"/>
              <w:jc w:val="center"/>
              <w:rPr>
                <w:rFonts w:ascii="Arial" w:hAnsi="Arial"/>
                <w:sz w:val="18"/>
                <w:lang w:eastAsia="zh-CN"/>
              </w:rPr>
            </w:pPr>
          </w:p>
        </w:tc>
      </w:tr>
      <w:tr w:rsidR="00453A29" w14:paraId="2AC2C3F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6FE6C6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7991324F"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243F5D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43A02CF"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108A754D" w14:textId="77777777" w:rsidR="00453A29" w:rsidRDefault="00453A29">
            <w:pPr>
              <w:keepNext/>
              <w:keepLines/>
              <w:spacing w:after="0"/>
              <w:jc w:val="center"/>
              <w:rPr>
                <w:rFonts w:ascii="Arial" w:hAnsi="Arial"/>
                <w:sz w:val="18"/>
                <w:lang w:eastAsia="zh-CN"/>
              </w:rPr>
            </w:pPr>
          </w:p>
        </w:tc>
      </w:tr>
      <w:tr w:rsidR="00453A29" w14:paraId="3D539CE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CE5C9E2"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67E981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19CFAD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E5050E5"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0A3C108D" w14:textId="77777777" w:rsidR="00453A29" w:rsidRDefault="00453A29">
            <w:pPr>
              <w:keepNext/>
              <w:keepLines/>
              <w:spacing w:after="0"/>
              <w:jc w:val="center"/>
              <w:rPr>
                <w:rFonts w:ascii="Arial" w:hAnsi="Arial"/>
                <w:sz w:val="18"/>
                <w:lang w:eastAsia="zh-CN"/>
              </w:rPr>
            </w:pPr>
          </w:p>
        </w:tc>
      </w:tr>
      <w:tr w:rsidR="003E3815" w14:paraId="53607DA9" w14:textId="77777777" w:rsidTr="001E5C80">
        <w:trPr>
          <w:trHeight w:val="187"/>
          <w:jc w:val="center"/>
        </w:trPr>
        <w:tc>
          <w:tcPr>
            <w:tcW w:w="2637" w:type="dxa"/>
            <w:tcBorders>
              <w:top w:val="nil"/>
              <w:left w:val="single" w:sz="4" w:space="0" w:color="auto"/>
              <w:bottom w:val="nil"/>
              <w:right w:val="single" w:sz="4" w:space="0" w:color="auto"/>
            </w:tcBorders>
            <w:vAlign w:val="center"/>
          </w:tcPr>
          <w:p w14:paraId="4BB7462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510AFFCA"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E03B60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F6A4B75" w14:textId="77777777" w:rsidR="00453A29" w:rsidRDefault="00453A29">
            <w:pPr>
              <w:keepNext/>
              <w:keepLines/>
              <w:spacing w:after="0"/>
              <w:jc w:val="center"/>
              <w:rPr>
                <w:rFonts w:ascii="Arial" w:hAnsi="Arial"/>
                <w:sz w:val="18"/>
              </w:rPr>
            </w:pPr>
            <w:r>
              <w:rPr>
                <w:rFonts w:ascii="Arial" w:hAnsi="Arial"/>
                <w:sz w:val="18"/>
              </w:rPr>
              <w:t>CA_n78(2A)_BCS0</w:t>
            </w:r>
          </w:p>
        </w:tc>
        <w:tc>
          <w:tcPr>
            <w:tcW w:w="4144" w:type="dxa"/>
            <w:tcBorders>
              <w:top w:val="nil"/>
              <w:left w:val="single" w:sz="4" w:space="0" w:color="auto"/>
              <w:bottom w:val="single" w:sz="4" w:space="0" w:color="auto"/>
              <w:right w:val="single" w:sz="4" w:space="0" w:color="auto"/>
            </w:tcBorders>
            <w:vAlign w:val="center"/>
          </w:tcPr>
          <w:p w14:paraId="0BDDB474" w14:textId="77777777" w:rsidR="00453A29" w:rsidRDefault="00453A29">
            <w:pPr>
              <w:keepNext/>
              <w:keepLines/>
              <w:spacing w:after="0"/>
              <w:jc w:val="center"/>
              <w:rPr>
                <w:rFonts w:ascii="Arial" w:hAnsi="Arial"/>
                <w:sz w:val="18"/>
                <w:lang w:eastAsia="zh-CN"/>
              </w:rPr>
            </w:pPr>
          </w:p>
        </w:tc>
      </w:tr>
      <w:tr w:rsidR="001E5C80" w14:paraId="0DA3213C" w14:textId="77777777" w:rsidTr="001E5C80">
        <w:trPr>
          <w:trHeight w:val="187"/>
          <w:jc w:val="center"/>
          <w:ins w:id="2548" w:author="Reihaneh Malekafzaliardakani" w:date="2024-08-26T14:13:00Z"/>
        </w:trPr>
        <w:tc>
          <w:tcPr>
            <w:tcW w:w="2637" w:type="dxa"/>
            <w:tcBorders>
              <w:top w:val="nil"/>
              <w:left w:val="single" w:sz="4" w:space="0" w:color="auto"/>
              <w:bottom w:val="nil"/>
              <w:right w:val="single" w:sz="4" w:space="0" w:color="auto"/>
            </w:tcBorders>
            <w:vAlign w:val="center"/>
          </w:tcPr>
          <w:p w14:paraId="4B67DCAB" w14:textId="77777777" w:rsidR="001E5C80" w:rsidRDefault="001E5C80" w:rsidP="001E5C80">
            <w:pPr>
              <w:keepNext/>
              <w:keepLines/>
              <w:spacing w:after="0"/>
              <w:jc w:val="center"/>
              <w:rPr>
                <w:ins w:id="2549" w:author="Reihaneh Malekafzaliardakani" w:date="2024-08-26T14:13:00Z"/>
                <w:rFonts w:ascii="Arial" w:hAnsi="Arial"/>
                <w:sz w:val="18"/>
              </w:rPr>
            </w:pPr>
          </w:p>
        </w:tc>
        <w:tc>
          <w:tcPr>
            <w:tcW w:w="2653" w:type="dxa"/>
            <w:tcBorders>
              <w:top w:val="single" w:sz="4" w:space="0" w:color="auto"/>
              <w:left w:val="single" w:sz="4" w:space="0" w:color="auto"/>
              <w:bottom w:val="nil"/>
              <w:right w:val="single" w:sz="4" w:space="0" w:color="auto"/>
            </w:tcBorders>
            <w:vAlign w:val="center"/>
          </w:tcPr>
          <w:p w14:paraId="6A896881" w14:textId="6A6767C6" w:rsidR="001E5C80" w:rsidRDefault="001E5C80" w:rsidP="001E5C80">
            <w:pPr>
              <w:keepNext/>
              <w:keepLines/>
              <w:spacing w:after="0"/>
              <w:jc w:val="center"/>
              <w:rPr>
                <w:ins w:id="2550" w:author="Reihaneh Malekafzaliardakani" w:date="2024-08-26T14:13:00Z"/>
                <w:rFonts w:ascii="Arial" w:hAnsi="Arial"/>
                <w:sz w:val="18"/>
                <w:szCs w:val="18"/>
              </w:rPr>
            </w:pPr>
            <w:ins w:id="2551" w:author="Reihaneh Malekafzaliardakani" w:date="2024-08-26T14:14:00Z">
              <w:r>
                <w:rPr>
                  <w:rFonts w:ascii="Arial" w:hAnsi="Arial"/>
                  <w:sz w:val="18"/>
                  <w:lang w:val="en-US" w:eastAsia="zh-CN"/>
                </w:rPr>
                <w:t>CA_n78(2A)</w:t>
              </w:r>
            </w:ins>
          </w:p>
        </w:tc>
        <w:tc>
          <w:tcPr>
            <w:tcW w:w="1259" w:type="dxa"/>
            <w:tcBorders>
              <w:top w:val="single" w:sz="4" w:space="0" w:color="auto"/>
              <w:left w:val="single" w:sz="4" w:space="0" w:color="auto"/>
              <w:bottom w:val="single" w:sz="4" w:space="0" w:color="auto"/>
              <w:right w:val="single" w:sz="4" w:space="0" w:color="auto"/>
            </w:tcBorders>
            <w:vAlign w:val="center"/>
          </w:tcPr>
          <w:p w14:paraId="347B1BA5" w14:textId="1C0514E3" w:rsidR="001E5C80" w:rsidRDefault="001E5C80" w:rsidP="001E5C80">
            <w:pPr>
              <w:keepNext/>
              <w:keepLines/>
              <w:spacing w:after="0"/>
              <w:jc w:val="center"/>
              <w:rPr>
                <w:ins w:id="2552" w:author="Reihaneh Malekafzaliardakani" w:date="2024-08-26T14:13:00Z"/>
                <w:rFonts w:ascii="Arial" w:hAnsi="Arial"/>
                <w:sz w:val="18"/>
                <w:szCs w:val="18"/>
                <w:lang w:eastAsia="zh-CN"/>
              </w:rPr>
            </w:pPr>
            <w:ins w:id="2553" w:author="Reihaneh Malekafzaliardakani" w:date="2024-08-26T14:14:00Z">
              <w:r>
                <w:rPr>
                  <w:rFonts w:ascii="Arial" w:hAnsi="Arial"/>
                  <w:sz w:val="18"/>
                  <w:szCs w:val="18"/>
                  <w:lang w:eastAsia="zh-CN"/>
                </w:rPr>
                <w:t>n1</w:t>
              </w:r>
            </w:ins>
          </w:p>
        </w:tc>
        <w:tc>
          <w:tcPr>
            <w:tcW w:w="3562" w:type="dxa"/>
            <w:tcBorders>
              <w:top w:val="single" w:sz="4" w:space="0" w:color="auto"/>
              <w:left w:val="single" w:sz="4" w:space="0" w:color="auto"/>
              <w:bottom w:val="single" w:sz="4" w:space="0" w:color="auto"/>
              <w:right w:val="single" w:sz="4" w:space="0" w:color="auto"/>
            </w:tcBorders>
            <w:vAlign w:val="center"/>
          </w:tcPr>
          <w:p w14:paraId="71E0494D" w14:textId="09FF08E8" w:rsidR="001E5C80" w:rsidRDefault="001E5C80" w:rsidP="001E5C80">
            <w:pPr>
              <w:keepNext/>
              <w:keepLines/>
              <w:spacing w:after="0"/>
              <w:jc w:val="center"/>
              <w:rPr>
                <w:ins w:id="2554" w:author="Reihaneh Malekafzaliardakani" w:date="2024-08-26T14:13:00Z"/>
                <w:rFonts w:ascii="Arial" w:hAnsi="Arial"/>
                <w:sz w:val="18"/>
              </w:rPr>
            </w:pPr>
            <w:ins w:id="2555" w:author="Reihaneh Malekafzaliardakani" w:date="2024-08-26T14:14:00Z">
              <w:r>
                <w:rPr>
                  <w:rFonts w:ascii="Arial" w:hAnsi="Arial"/>
                  <w:sz w:val="18"/>
                  <w:lang w:val="en-US" w:eastAsia="zh-CN"/>
                </w:rPr>
                <w:t>n1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4469104D" w14:textId="180567DA" w:rsidR="001E5C80" w:rsidRDefault="001E5C80" w:rsidP="001E5C80">
            <w:pPr>
              <w:keepNext/>
              <w:keepLines/>
              <w:spacing w:after="0"/>
              <w:jc w:val="center"/>
              <w:rPr>
                <w:ins w:id="2556" w:author="Reihaneh Malekafzaliardakani" w:date="2024-08-26T14:13:00Z"/>
                <w:rFonts w:ascii="Arial" w:hAnsi="Arial"/>
                <w:sz w:val="18"/>
                <w:lang w:eastAsia="zh-CN"/>
              </w:rPr>
            </w:pPr>
            <w:ins w:id="2557" w:author="Reihaneh Malekafzaliardakani" w:date="2024-08-26T14:14:00Z">
              <w:r>
                <w:rPr>
                  <w:rFonts w:ascii="Arial" w:hAnsi="Arial"/>
                  <w:sz w:val="18"/>
                  <w:lang w:eastAsia="zh-CN"/>
                </w:rPr>
                <w:t>4 and 5</w:t>
              </w:r>
            </w:ins>
          </w:p>
        </w:tc>
      </w:tr>
      <w:tr w:rsidR="001E5C80" w14:paraId="09D1F142" w14:textId="77777777" w:rsidTr="001E5C80">
        <w:trPr>
          <w:trHeight w:val="187"/>
          <w:jc w:val="center"/>
          <w:ins w:id="2558" w:author="Reihaneh Malekafzaliardakani" w:date="2024-08-26T14:13:00Z"/>
        </w:trPr>
        <w:tc>
          <w:tcPr>
            <w:tcW w:w="2637" w:type="dxa"/>
            <w:tcBorders>
              <w:top w:val="nil"/>
              <w:left w:val="single" w:sz="4" w:space="0" w:color="auto"/>
              <w:bottom w:val="nil"/>
              <w:right w:val="single" w:sz="4" w:space="0" w:color="auto"/>
            </w:tcBorders>
            <w:vAlign w:val="center"/>
          </w:tcPr>
          <w:p w14:paraId="463EA44F" w14:textId="77777777" w:rsidR="001E5C80" w:rsidRDefault="001E5C80" w:rsidP="001E5C80">
            <w:pPr>
              <w:keepNext/>
              <w:keepLines/>
              <w:spacing w:after="0"/>
              <w:jc w:val="center"/>
              <w:rPr>
                <w:ins w:id="2559" w:author="Reihaneh Malekafzaliardakani" w:date="2024-08-26T14:13:00Z"/>
                <w:rFonts w:ascii="Arial" w:hAnsi="Arial"/>
                <w:sz w:val="18"/>
              </w:rPr>
            </w:pPr>
          </w:p>
        </w:tc>
        <w:tc>
          <w:tcPr>
            <w:tcW w:w="2653" w:type="dxa"/>
            <w:tcBorders>
              <w:top w:val="nil"/>
              <w:left w:val="single" w:sz="4" w:space="0" w:color="auto"/>
              <w:bottom w:val="nil"/>
              <w:right w:val="single" w:sz="4" w:space="0" w:color="auto"/>
            </w:tcBorders>
            <w:vAlign w:val="center"/>
          </w:tcPr>
          <w:p w14:paraId="6C32364D" w14:textId="77777777" w:rsidR="001E5C80" w:rsidRDefault="001E5C80" w:rsidP="001E5C80">
            <w:pPr>
              <w:keepNext/>
              <w:keepLines/>
              <w:spacing w:after="0"/>
              <w:jc w:val="center"/>
              <w:rPr>
                <w:ins w:id="2560" w:author="Reihaneh Malekafzaliardakani" w:date="2024-08-26T14:13: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D5A0C60" w14:textId="226DD92F" w:rsidR="001E5C80" w:rsidRDefault="001E5C80" w:rsidP="001E5C80">
            <w:pPr>
              <w:keepNext/>
              <w:keepLines/>
              <w:spacing w:after="0"/>
              <w:jc w:val="center"/>
              <w:rPr>
                <w:ins w:id="2561" w:author="Reihaneh Malekafzaliardakani" w:date="2024-08-26T14:13:00Z"/>
                <w:rFonts w:ascii="Arial" w:hAnsi="Arial"/>
                <w:sz w:val="18"/>
                <w:szCs w:val="18"/>
                <w:lang w:eastAsia="zh-CN"/>
              </w:rPr>
            </w:pPr>
            <w:ins w:id="2562" w:author="Reihaneh Malekafzaliardakani" w:date="2024-08-26T14:14:00Z">
              <w:r>
                <w:rPr>
                  <w:rFonts w:ascii="Arial" w:hAnsi="Arial"/>
                  <w:sz w:val="18"/>
                  <w:szCs w:val="18"/>
                  <w:lang w:eastAsia="zh-CN"/>
                </w:rPr>
                <w:t>n3</w:t>
              </w:r>
            </w:ins>
          </w:p>
        </w:tc>
        <w:tc>
          <w:tcPr>
            <w:tcW w:w="3562" w:type="dxa"/>
            <w:tcBorders>
              <w:top w:val="single" w:sz="4" w:space="0" w:color="auto"/>
              <w:left w:val="single" w:sz="4" w:space="0" w:color="auto"/>
              <w:bottom w:val="single" w:sz="4" w:space="0" w:color="auto"/>
              <w:right w:val="single" w:sz="4" w:space="0" w:color="auto"/>
            </w:tcBorders>
            <w:vAlign w:val="center"/>
          </w:tcPr>
          <w:p w14:paraId="6299A7FF" w14:textId="6B31A262" w:rsidR="001E5C80" w:rsidRDefault="001E5C80" w:rsidP="001E5C80">
            <w:pPr>
              <w:keepNext/>
              <w:keepLines/>
              <w:spacing w:after="0"/>
              <w:jc w:val="center"/>
              <w:rPr>
                <w:ins w:id="2563" w:author="Reihaneh Malekafzaliardakani" w:date="2024-08-26T14:13:00Z"/>
                <w:rFonts w:ascii="Arial" w:hAnsi="Arial"/>
                <w:sz w:val="18"/>
              </w:rPr>
            </w:pPr>
            <w:ins w:id="2564" w:author="Reihaneh Malekafzaliardakani" w:date="2024-08-26T14:14:00Z">
              <w:r>
                <w:rPr>
                  <w:rFonts w:ascii="Arial" w:hAnsi="Arial"/>
                  <w:sz w:val="18"/>
                  <w:lang w:val="en-US" w:eastAsia="zh-CN"/>
                </w:rPr>
                <w:t>CA_n3B_BCS 4 and 5</w:t>
              </w:r>
            </w:ins>
          </w:p>
        </w:tc>
        <w:tc>
          <w:tcPr>
            <w:tcW w:w="4144" w:type="dxa"/>
            <w:tcBorders>
              <w:top w:val="nil"/>
              <w:left w:val="single" w:sz="4" w:space="0" w:color="auto"/>
              <w:bottom w:val="nil"/>
              <w:right w:val="single" w:sz="4" w:space="0" w:color="auto"/>
            </w:tcBorders>
            <w:vAlign w:val="center"/>
          </w:tcPr>
          <w:p w14:paraId="3BCEDBC5" w14:textId="77777777" w:rsidR="001E5C80" w:rsidRDefault="001E5C80" w:rsidP="001E5C80">
            <w:pPr>
              <w:keepNext/>
              <w:keepLines/>
              <w:spacing w:after="0"/>
              <w:jc w:val="center"/>
              <w:rPr>
                <w:ins w:id="2565" w:author="Reihaneh Malekafzaliardakani" w:date="2024-08-26T14:13:00Z"/>
                <w:rFonts w:ascii="Arial" w:hAnsi="Arial"/>
                <w:sz w:val="18"/>
                <w:lang w:eastAsia="zh-CN"/>
              </w:rPr>
            </w:pPr>
          </w:p>
        </w:tc>
      </w:tr>
      <w:tr w:rsidR="001E5C80" w14:paraId="34245646" w14:textId="77777777" w:rsidTr="001E5C80">
        <w:trPr>
          <w:trHeight w:val="187"/>
          <w:jc w:val="center"/>
          <w:ins w:id="2566" w:author="Reihaneh Malekafzaliardakani" w:date="2024-08-26T14:13:00Z"/>
        </w:trPr>
        <w:tc>
          <w:tcPr>
            <w:tcW w:w="2637" w:type="dxa"/>
            <w:tcBorders>
              <w:top w:val="nil"/>
              <w:left w:val="single" w:sz="4" w:space="0" w:color="auto"/>
              <w:bottom w:val="nil"/>
              <w:right w:val="single" w:sz="4" w:space="0" w:color="auto"/>
            </w:tcBorders>
            <w:vAlign w:val="center"/>
          </w:tcPr>
          <w:p w14:paraId="5621188A" w14:textId="77777777" w:rsidR="001E5C80" w:rsidRDefault="001E5C80" w:rsidP="001E5C80">
            <w:pPr>
              <w:keepNext/>
              <w:keepLines/>
              <w:spacing w:after="0"/>
              <w:jc w:val="center"/>
              <w:rPr>
                <w:ins w:id="2567" w:author="Reihaneh Malekafzaliardakani" w:date="2024-08-26T14:13:00Z"/>
                <w:rFonts w:ascii="Arial" w:hAnsi="Arial"/>
                <w:sz w:val="18"/>
              </w:rPr>
            </w:pPr>
          </w:p>
        </w:tc>
        <w:tc>
          <w:tcPr>
            <w:tcW w:w="2653" w:type="dxa"/>
            <w:tcBorders>
              <w:top w:val="nil"/>
              <w:left w:val="single" w:sz="4" w:space="0" w:color="auto"/>
              <w:bottom w:val="nil"/>
              <w:right w:val="single" w:sz="4" w:space="0" w:color="auto"/>
            </w:tcBorders>
            <w:vAlign w:val="center"/>
          </w:tcPr>
          <w:p w14:paraId="4EB73C60" w14:textId="77777777" w:rsidR="001E5C80" w:rsidRDefault="001E5C80" w:rsidP="001E5C80">
            <w:pPr>
              <w:keepNext/>
              <w:keepLines/>
              <w:spacing w:after="0"/>
              <w:jc w:val="center"/>
              <w:rPr>
                <w:ins w:id="2568" w:author="Reihaneh Malekafzaliardakani" w:date="2024-08-26T14:13: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6940B56" w14:textId="6A2F8049" w:rsidR="001E5C80" w:rsidRDefault="001E5C80" w:rsidP="001E5C80">
            <w:pPr>
              <w:keepNext/>
              <w:keepLines/>
              <w:spacing w:after="0"/>
              <w:jc w:val="center"/>
              <w:rPr>
                <w:ins w:id="2569" w:author="Reihaneh Malekafzaliardakani" w:date="2024-08-26T14:13:00Z"/>
                <w:rFonts w:ascii="Arial" w:hAnsi="Arial"/>
                <w:sz w:val="18"/>
                <w:szCs w:val="18"/>
                <w:lang w:eastAsia="zh-CN"/>
              </w:rPr>
            </w:pPr>
            <w:ins w:id="2570" w:author="Reihaneh Malekafzaliardakani" w:date="2024-08-26T14:14:00Z">
              <w:r>
                <w:rPr>
                  <w:rFonts w:ascii="Arial" w:hAnsi="Arial"/>
                  <w:sz w:val="18"/>
                  <w:szCs w:val="18"/>
                  <w:lang w:eastAsia="zh-CN"/>
                </w:rPr>
                <w:t>n7</w:t>
              </w:r>
            </w:ins>
          </w:p>
        </w:tc>
        <w:tc>
          <w:tcPr>
            <w:tcW w:w="3562" w:type="dxa"/>
            <w:tcBorders>
              <w:top w:val="single" w:sz="4" w:space="0" w:color="auto"/>
              <w:left w:val="single" w:sz="4" w:space="0" w:color="auto"/>
              <w:bottom w:val="single" w:sz="4" w:space="0" w:color="auto"/>
              <w:right w:val="single" w:sz="4" w:space="0" w:color="auto"/>
            </w:tcBorders>
            <w:vAlign w:val="center"/>
          </w:tcPr>
          <w:p w14:paraId="5883C1A0" w14:textId="3B5965EF" w:rsidR="001E5C80" w:rsidRDefault="001E5C80" w:rsidP="001E5C80">
            <w:pPr>
              <w:keepNext/>
              <w:keepLines/>
              <w:spacing w:after="0"/>
              <w:jc w:val="center"/>
              <w:rPr>
                <w:ins w:id="2571" w:author="Reihaneh Malekafzaliardakani" w:date="2024-08-26T14:13:00Z"/>
                <w:rFonts w:ascii="Arial" w:hAnsi="Arial"/>
                <w:sz w:val="18"/>
              </w:rPr>
            </w:pPr>
            <w:ins w:id="2572" w:author="Reihaneh Malekafzaliardakani" w:date="2024-08-26T14:14:00Z">
              <w:r>
                <w:rPr>
                  <w:rFonts w:ascii="Arial" w:hAnsi="Arial"/>
                  <w:sz w:val="18"/>
                  <w:lang w:val="en-US" w:eastAsia="zh-CN"/>
                </w:rPr>
                <w:t>n7 channel bandwidths in Table 5.3.5-1</w:t>
              </w:r>
            </w:ins>
          </w:p>
        </w:tc>
        <w:tc>
          <w:tcPr>
            <w:tcW w:w="4144" w:type="dxa"/>
            <w:tcBorders>
              <w:top w:val="nil"/>
              <w:left w:val="single" w:sz="4" w:space="0" w:color="auto"/>
              <w:bottom w:val="nil"/>
              <w:right w:val="single" w:sz="4" w:space="0" w:color="auto"/>
            </w:tcBorders>
            <w:vAlign w:val="center"/>
          </w:tcPr>
          <w:p w14:paraId="51A7F9BB" w14:textId="77777777" w:rsidR="001E5C80" w:rsidRDefault="001E5C80" w:rsidP="001E5C80">
            <w:pPr>
              <w:keepNext/>
              <w:keepLines/>
              <w:spacing w:after="0"/>
              <w:jc w:val="center"/>
              <w:rPr>
                <w:ins w:id="2573" w:author="Reihaneh Malekafzaliardakani" w:date="2024-08-26T14:13:00Z"/>
                <w:rFonts w:ascii="Arial" w:hAnsi="Arial"/>
                <w:sz w:val="18"/>
                <w:lang w:eastAsia="zh-CN"/>
              </w:rPr>
            </w:pPr>
          </w:p>
        </w:tc>
      </w:tr>
      <w:tr w:rsidR="001E5C80" w14:paraId="3C0982E0" w14:textId="77777777" w:rsidTr="001E5C80">
        <w:trPr>
          <w:trHeight w:val="187"/>
          <w:jc w:val="center"/>
          <w:ins w:id="2574" w:author="Reihaneh Malekafzaliardakani" w:date="2024-08-26T14:13:00Z"/>
        </w:trPr>
        <w:tc>
          <w:tcPr>
            <w:tcW w:w="2637" w:type="dxa"/>
            <w:tcBorders>
              <w:top w:val="nil"/>
              <w:left w:val="single" w:sz="4" w:space="0" w:color="auto"/>
              <w:bottom w:val="nil"/>
              <w:right w:val="single" w:sz="4" w:space="0" w:color="auto"/>
            </w:tcBorders>
            <w:vAlign w:val="center"/>
          </w:tcPr>
          <w:p w14:paraId="710E7F03" w14:textId="77777777" w:rsidR="001E5C80" w:rsidRDefault="001E5C80" w:rsidP="001E5C80">
            <w:pPr>
              <w:keepNext/>
              <w:keepLines/>
              <w:spacing w:after="0"/>
              <w:jc w:val="center"/>
              <w:rPr>
                <w:ins w:id="2575" w:author="Reihaneh Malekafzaliardakani" w:date="2024-08-26T14:13:00Z"/>
                <w:rFonts w:ascii="Arial" w:hAnsi="Arial"/>
                <w:sz w:val="18"/>
              </w:rPr>
            </w:pPr>
          </w:p>
        </w:tc>
        <w:tc>
          <w:tcPr>
            <w:tcW w:w="2653" w:type="dxa"/>
            <w:tcBorders>
              <w:top w:val="nil"/>
              <w:left w:val="single" w:sz="4" w:space="0" w:color="auto"/>
              <w:bottom w:val="nil"/>
              <w:right w:val="single" w:sz="4" w:space="0" w:color="auto"/>
            </w:tcBorders>
            <w:vAlign w:val="center"/>
          </w:tcPr>
          <w:p w14:paraId="542B9026" w14:textId="77777777" w:rsidR="001E5C80" w:rsidRDefault="001E5C80" w:rsidP="001E5C80">
            <w:pPr>
              <w:keepNext/>
              <w:keepLines/>
              <w:spacing w:after="0"/>
              <w:jc w:val="center"/>
              <w:rPr>
                <w:ins w:id="2576" w:author="Reihaneh Malekafzaliardakani" w:date="2024-08-26T14:13: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645D799" w14:textId="6FA84D80" w:rsidR="001E5C80" w:rsidRDefault="001E5C80" w:rsidP="001E5C80">
            <w:pPr>
              <w:keepNext/>
              <w:keepLines/>
              <w:spacing w:after="0"/>
              <w:jc w:val="center"/>
              <w:rPr>
                <w:ins w:id="2577" w:author="Reihaneh Malekafzaliardakani" w:date="2024-08-26T14:13:00Z"/>
                <w:rFonts w:ascii="Arial" w:hAnsi="Arial"/>
                <w:sz w:val="18"/>
                <w:szCs w:val="18"/>
                <w:lang w:eastAsia="zh-CN"/>
              </w:rPr>
            </w:pPr>
            <w:ins w:id="2578" w:author="Reihaneh Malekafzaliardakani" w:date="2024-08-26T14:14:00Z">
              <w:r>
                <w:rPr>
                  <w:rFonts w:ascii="Arial" w:hAnsi="Arial"/>
                  <w:sz w:val="18"/>
                  <w:szCs w:val="18"/>
                  <w:lang w:eastAsia="zh-CN"/>
                </w:rPr>
                <w:t>n26</w:t>
              </w:r>
            </w:ins>
          </w:p>
        </w:tc>
        <w:tc>
          <w:tcPr>
            <w:tcW w:w="3562" w:type="dxa"/>
            <w:tcBorders>
              <w:top w:val="single" w:sz="4" w:space="0" w:color="auto"/>
              <w:left w:val="single" w:sz="4" w:space="0" w:color="auto"/>
              <w:bottom w:val="single" w:sz="4" w:space="0" w:color="auto"/>
              <w:right w:val="single" w:sz="4" w:space="0" w:color="auto"/>
            </w:tcBorders>
            <w:vAlign w:val="center"/>
          </w:tcPr>
          <w:p w14:paraId="606CE198" w14:textId="26B212E0" w:rsidR="001E5C80" w:rsidRDefault="001E5C80" w:rsidP="001E5C80">
            <w:pPr>
              <w:keepNext/>
              <w:keepLines/>
              <w:spacing w:after="0"/>
              <w:jc w:val="center"/>
              <w:rPr>
                <w:ins w:id="2579" w:author="Reihaneh Malekafzaliardakani" w:date="2024-08-26T14:13:00Z"/>
                <w:rFonts w:ascii="Arial" w:hAnsi="Arial"/>
                <w:sz w:val="18"/>
              </w:rPr>
            </w:pPr>
            <w:ins w:id="2580" w:author="Reihaneh Malekafzaliardakani" w:date="2024-08-26T14:14:00Z">
              <w:r>
                <w:rPr>
                  <w:rFonts w:ascii="Arial" w:hAnsi="Arial"/>
                  <w:sz w:val="18"/>
                  <w:lang w:val="en-US" w:eastAsia="zh-CN"/>
                </w:rPr>
                <w:t>n26 channel bandwidths in Table 5.3.5-1</w:t>
              </w:r>
            </w:ins>
          </w:p>
        </w:tc>
        <w:tc>
          <w:tcPr>
            <w:tcW w:w="4144" w:type="dxa"/>
            <w:tcBorders>
              <w:top w:val="nil"/>
              <w:left w:val="single" w:sz="4" w:space="0" w:color="auto"/>
              <w:bottom w:val="nil"/>
              <w:right w:val="single" w:sz="4" w:space="0" w:color="auto"/>
            </w:tcBorders>
            <w:vAlign w:val="center"/>
          </w:tcPr>
          <w:p w14:paraId="4C177C54" w14:textId="77777777" w:rsidR="001E5C80" w:rsidRDefault="001E5C80" w:rsidP="001E5C80">
            <w:pPr>
              <w:keepNext/>
              <w:keepLines/>
              <w:spacing w:after="0"/>
              <w:jc w:val="center"/>
              <w:rPr>
                <w:ins w:id="2581" w:author="Reihaneh Malekafzaliardakani" w:date="2024-08-26T14:13:00Z"/>
                <w:rFonts w:ascii="Arial" w:hAnsi="Arial"/>
                <w:sz w:val="18"/>
                <w:lang w:eastAsia="zh-CN"/>
              </w:rPr>
            </w:pPr>
          </w:p>
        </w:tc>
      </w:tr>
      <w:tr w:rsidR="001E5C80" w14:paraId="3490E2DE" w14:textId="77777777" w:rsidTr="00834189">
        <w:trPr>
          <w:trHeight w:val="187"/>
          <w:jc w:val="center"/>
          <w:ins w:id="2582" w:author="Reihaneh Malekafzaliardakani" w:date="2024-08-26T14:13:00Z"/>
        </w:trPr>
        <w:tc>
          <w:tcPr>
            <w:tcW w:w="2637" w:type="dxa"/>
            <w:tcBorders>
              <w:top w:val="nil"/>
              <w:left w:val="single" w:sz="4" w:space="0" w:color="auto"/>
              <w:bottom w:val="single" w:sz="4" w:space="0" w:color="auto"/>
              <w:right w:val="single" w:sz="4" w:space="0" w:color="auto"/>
            </w:tcBorders>
            <w:vAlign w:val="center"/>
          </w:tcPr>
          <w:p w14:paraId="53EE957A" w14:textId="77777777" w:rsidR="001E5C80" w:rsidRDefault="001E5C80" w:rsidP="001E5C80">
            <w:pPr>
              <w:keepNext/>
              <w:keepLines/>
              <w:spacing w:after="0"/>
              <w:jc w:val="center"/>
              <w:rPr>
                <w:ins w:id="2583" w:author="Reihaneh Malekafzaliardakani" w:date="2024-08-26T14:13:00Z"/>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02E95BD1" w14:textId="77777777" w:rsidR="001E5C80" w:rsidRDefault="001E5C80" w:rsidP="001E5C80">
            <w:pPr>
              <w:keepNext/>
              <w:keepLines/>
              <w:spacing w:after="0"/>
              <w:jc w:val="center"/>
              <w:rPr>
                <w:ins w:id="2584" w:author="Reihaneh Malekafzaliardakani" w:date="2024-08-26T14:13: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D740305" w14:textId="188ADA18" w:rsidR="001E5C80" w:rsidRDefault="001E5C80" w:rsidP="001E5C80">
            <w:pPr>
              <w:keepNext/>
              <w:keepLines/>
              <w:spacing w:after="0"/>
              <w:jc w:val="center"/>
              <w:rPr>
                <w:ins w:id="2585" w:author="Reihaneh Malekafzaliardakani" w:date="2024-08-26T14:13:00Z"/>
                <w:rFonts w:ascii="Arial" w:hAnsi="Arial"/>
                <w:sz w:val="18"/>
                <w:szCs w:val="18"/>
                <w:lang w:eastAsia="zh-CN"/>
              </w:rPr>
            </w:pPr>
            <w:ins w:id="2586" w:author="Reihaneh Malekafzaliardakani" w:date="2024-08-26T14:14:00Z">
              <w:r>
                <w:rPr>
                  <w:rFonts w:ascii="Arial" w:hAnsi="Arial"/>
                  <w:sz w:val="18"/>
                  <w:szCs w:val="18"/>
                  <w:lang w:eastAsia="zh-CN"/>
                </w:rPr>
                <w:t>n78</w:t>
              </w:r>
            </w:ins>
          </w:p>
        </w:tc>
        <w:tc>
          <w:tcPr>
            <w:tcW w:w="3562" w:type="dxa"/>
            <w:tcBorders>
              <w:top w:val="single" w:sz="4" w:space="0" w:color="auto"/>
              <w:left w:val="single" w:sz="4" w:space="0" w:color="auto"/>
              <w:bottom w:val="single" w:sz="4" w:space="0" w:color="auto"/>
              <w:right w:val="single" w:sz="4" w:space="0" w:color="auto"/>
            </w:tcBorders>
            <w:vAlign w:val="center"/>
          </w:tcPr>
          <w:p w14:paraId="76A4A318" w14:textId="21DD7F78" w:rsidR="001E5C80" w:rsidRDefault="001E5C80" w:rsidP="001E5C80">
            <w:pPr>
              <w:keepNext/>
              <w:keepLines/>
              <w:spacing w:after="0"/>
              <w:jc w:val="center"/>
              <w:rPr>
                <w:ins w:id="2587" w:author="Reihaneh Malekafzaliardakani" w:date="2024-08-26T14:13:00Z"/>
                <w:rFonts w:ascii="Arial" w:hAnsi="Arial"/>
                <w:sz w:val="18"/>
              </w:rPr>
            </w:pPr>
            <w:ins w:id="2588" w:author="Reihaneh Malekafzaliardakani" w:date="2024-08-26T14:14:00Z">
              <w:r>
                <w:rPr>
                  <w:rFonts w:ascii="Arial" w:hAnsi="Arial"/>
                  <w:sz w:val="18"/>
                  <w:lang w:val="en-US" w:eastAsia="zh-CN"/>
                </w:rPr>
                <w:t>CA_n78(2A)_BCS 4 and 5</w:t>
              </w:r>
            </w:ins>
          </w:p>
        </w:tc>
        <w:tc>
          <w:tcPr>
            <w:tcW w:w="4144" w:type="dxa"/>
            <w:tcBorders>
              <w:top w:val="nil"/>
              <w:left w:val="single" w:sz="4" w:space="0" w:color="auto"/>
              <w:bottom w:val="single" w:sz="4" w:space="0" w:color="auto"/>
              <w:right w:val="single" w:sz="4" w:space="0" w:color="auto"/>
            </w:tcBorders>
            <w:vAlign w:val="center"/>
          </w:tcPr>
          <w:p w14:paraId="2511BD1E" w14:textId="77777777" w:rsidR="001E5C80" w:rsidRDefault="001E5C80" w:rsidP="001E5C80">
            <w:pPr>
              <w:keepNext/>
              <w:keepLines/>
              <w:spacing w:after="0"/>
              <w:jc w:val="center"/>
              <w:rPr>
                <w:ins w:id="2589" w:author="Reihaneh Malekafzaliardakani" w:date="2024-08-26T14:13:00Z"/>
                <w:rFonts w:ascii="Arial" w:hAnsi="Arial"/>
                <w:sz w:val="18"/>
                <w:lang w:eastAsia="zh-CN"/>
              </w:rPr>
            </w:pPr>
          </w:p>
        </w:tc>
      </w:tr>
      <w:tr w:rsidR="00453A29" w14:paraId="2E3AD45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7C1AD16" w14:textId="77777777" w:rsidR="00453A29" w:rsidRDefault="00453A29">
            <w:pPr>
              <w:keepNext/>
              <w:keepLines/>
              <w:spacing w:after="0"/>
              <w:jc w:val="center"/>
              <w:rPr>
                <w:rFonts w:ascii="Arial" w:hAnsi="Arial"/>
                <w:sz w:val="18"/>
              </w:rPr>
            </w:pPr>
            <w:r>
              <w:rPr>
                <w:rFonts w:ascii="Arial" w:hAnsi="Arial"/>
                <w:sz w:val="18"/>
                <w:lang w:eastAsia="zh-CN"/>
              </w:rPr>
              <w:lastRenderedPageBreak/>
              <w:t>CA_n1A-n3B-n7A-n26A-n78C</w:t>
            </w:r>
          </w:p>
        </w:tc>
        <w:tc>
          <w:tcPr>
            <w:tcW w:w="2653" w:type="dxa"/>
            <w:tcBorders>
              <w:top w:val="single" w:sz="4" w:space="0" w:color="auto"/>
              <w:left w:val="single" w:sz="4" w:space="0" w:color="auto"/>
              <w:bottom w:val="nil"/>
              <w:right w:val="single" w:sz="4" w:space="0" w:color="auto"/>
            </w:tcBorders>
            <w:vAlign w:val="center"/>
            <w:hideMark/>
          </w:tcPr>
          <w:p w14:paraId="1C1A060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2D65F6A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3BB3989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73F2B13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4085D10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68B0634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51DDE9B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495D126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12973D2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4F12BFB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1D50A2B3" w14:textId="77777777" w:rsidR="00453A29" w:rsidRDefault="00453A29">
            <w:pPr>
              <w:keepNext/>
              <w:keepLines/>
              <w:spacing w:after="0"/>
              <w:jc w:val="center"/>
              <w:rPr>
                <w:rFonts w:ascii="Arial" w:hAnsi="Arial"/>
                <w:sz w:val="18"/>
                <w:szCs w:val="18"/>
              </w:rPr>
            </w:pPr>
            <w:r>
              <w:rPr>
                <w:rFonts w:ascii="Arial" w:hAnsi="Arial"/>
                <w:sz w:val="18"/>
                <w:szCs w:val="18"/>
              </w:rPr>
              <w:t>CA_n78C</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97E65C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123D7C"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73CD8381"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68517AC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1EFE2F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AE413A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AD1A36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777D004"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1A73D224" w14:textId="77777777" w:rsidR="00453A29" w:rsidRDefault="00453A29">
            <w:pPr>
              <w:keepNext/>
              <w:keepLines/>
              <w:spacing w:after="0"/>
              <w:jc w:val="center"/>
              <w:rPr>
                <w:rFonts w:ascii="Arial" w:hAnsi="Arial"/>
                <w:sz w:val="18"/>
                <w:lang w:eastAsia="zh-CN"/>
              </w:rPr>
            </w:pPr>
          </w:p>
        </w:tc>
      </w:tr>
      <w:tr w:rsidR="00453A29" w14:paraId="22CD857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8DF297D"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4475F0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11649D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F1CA2D0"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189EE540" w14:textId="77777777" w:rsidR="00453A29" w:rsidRDefault="00453A29">
            <w:pPr>
              <w:keepNext/>
              <w:keepLines/>
              <w:spacing w:after="0"/>
              <w:jc w:val="center"/>
              <w:rPr>
                <w:rFonts w:ascii="Arial" w:hAnsi="Arial"/>
                <w:sz w:val="18"/>
                <w:lang w:eastAsia="zh-CN"/>
              </w:rPr>
            </w:pPr>
          </w:p>
        </w:tc>
      </w:tr>
      <w:tr w:rsidR="00453A29" w14:paraId="0699B15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1860F6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F0AC9B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BE8B09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8CB8585"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12CE121E" w14:textId="77777777" w:rsidR="00453A29" w:rsidRDefault="00453A29">
            <w:pPr>
              <w:keepNext/>
              <w:keepLines/>
              <w:spacing w:after="0"/>
              <w:jc w:val="center"/>
              <w:rPr>
                <w:rFonts w:ascii="Arial" w:hAnsi="Arial"/>
                <w:sz w:val="18"/>
                <w:lang w:eastAsia="zh-CN"/>
              </w:rPr>
            </w:pPr>
          </w:p>
        </w:tc>
      </w:tr>
      <w:tr w:rsidR="00453A29" w14:paraId="6ADA16EA"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135F38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1DCD865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0A6DBA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C460DD4" w14:textId="77777777" w:rsidR="00453A29" w:rsidRDefault="00453A29">
            <w:pPr>
              <w:keepNext/>
              <w:keepLines/>
              <w:spacing w:after="0"/>
              <w:jc w:val="center"/>
              <w:rPr>
                <w:rFonts w:ascii="Arial" w:hAnsi="Arial"/>
                <w:sz w:val="18"/>
              </w:rPr>
            </w:pPr>
            <w:r>
              <w:rPr>
                <w:rFonts w:ascii="Arial" w:hAnsi="Arial"/>
                <w:sz w:val="18"/>
              </w:rPr>
              <w:t>CA_n78C_BCS0</w:t>
            </w:r>
          </w:p>
        </w:tc>
        <w:tc>
          <w:tcPr>
            <w:tcW w:w="4144" w:type="dxa"/>
            <w:tcBorders>
              <w:top w:val="nil"/>
              <w:left w:val="single" w:sz="4" w:space="0" w:color="auto"/>
              <w:bottom w:val="single" w:sz="4" w:space="0" w:color="auto"/>
              <w:right w:val="single" w:sz="4" w:space="0" w:color="auto"/>
            </w:tcBorders>
            <w:vAlign w:val="center"/>
          </w:tcPr>
          <w:p w14:paraId="368D6EA2" w14:textId="77777777" w:rsidR="00453A29" w:rsidRDefault="00453A29">
            <w:pPr>
              <w:keepNext/>
              <w:keepLines/>
              <w:spacing w:after="0"/>
              <w:jc w:val="center"/>
              <w:rPr>
                <w:rFonts w:ascii="Arial" w:hAnsi="Arial"/>
                <w:sz w:val="18"/>
                <w:lang w:eastAsia="zh-CN"/>
              </w:rPr>
            </w:pPr>
          </w:p>
        </w:tc>
      </w:tr>
      <w:tr w:rsidR="00453A29" w14:paraId="2D0937E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BADF596" w14:textId="77777777" w:rsidR="00453A29" w:rsidRDefault="00453A29">
            <w:pPr>
              <w:keepNext/>
              <w:keepLines/>
              <w:spacing w:after="0"/>
              <w:jc w:val="center"/>
              <w:rPr>
                <w:rFonts w:ascii="Arial" w:hAnsi="Arial"/>
                <w:sz w:val="18"/>
              </w:rPr>
            </w:pPr>
            <w:r>
              <w:rPr>
                <w:rFonts w:ascii="Arial" w:hAnsi="Arial"/>
                <w:sz w:val="18"/>
                <w:lang w:eastAsia="zh-CN"/>
              </w:rPr>
              <w:t>CA_n1A-n3B-n7A-n26(2A)-n78(2A)</w:t>
            </w:r>
          </w:p>
        </w:tc>
        <w:tc>
          <w:tcPr>
            <w:tcW w:w="2653" w:type="dxa"/>
            <w:tcBorders>
              <w:top w:val="single" w:sz="4" w:space="0" w:color="auto"/>
              <w:left w:val="single" w:sz="4" w:space="0" w:color="auto"/>
              <w:bottom w:val="nil"/>
              <w:right w:val="single" w:sz="4" w:space="0" w:color="auto"/>
            </w:tcBorders>
            <w:vAlign w:val="center"/>
            <w:hideMark/>
          </w:tcPr>
          <w:p w14:paraId="6BB3489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57F4C58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644AFC3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2BBA0BC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1B63275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45E9F29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3B0CD34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7612937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41AF8D4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06CAAE70"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892BE8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0A41198"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5143B1CF"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55810DA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5B178D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1476DD74" w14:textId="77777777" w:rsidR="00453A29" w:rsidRDefault="00453A29">
            <w:pPr>
              <w:keepNext/>
              <w:keepLines/>
              <w:spacing w:after="0"/>
              <w:jc w:val="center"/>
              <w:rPr>
                <w:rFonts w:ascii="Arial" w:hAnsi="Arial"/>
                <w:sz w:val="18"/>
                <w:szCs w:val="18"/>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F1A67D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30E352A"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731A5D7A" w14:textId="77777777" w:rsidR="00453A29" w:rsidRDefault="00453A29">
            <w:pPr>
              <w:keepNext/>
              <w:keepLines/>
              <w:spacing w:after="0"/>
              <w:jc w:val="center"/>
              <w:rPr>
                <w:rFonts w:ascii="Arial" w:hAnsi="Arial"/>
                <w:sz w:val="18"/>
                <w:lang w:eastAsia="zh-CN"/>
              </w:rPr>
            </w:pPr>
          </w:p>
        </w:tc>
      </w:tr>
      <w:tr w:rsidR="00453A29" w14:paraId="0E77D93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2F49A27"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CCA9AA5" w14:textId="6282A584" w:rsidR="00453A29" w:rsidRDefault="003B0322">
            <w:pPr>
              <w:keepNext/>
              <w:keepLines/>
              <w:spacing w:after="0"/>
              <w:jc w:val="center"/>
              <w:rPr>
                <w:rFonts w:ascii="Arial" w:hAnsi="Arial"/>
                <w:sz w:val="18"/>
                <w:szCs w:val="18"/>
              </w:rPr>
            </w:pPr>
            <w:ins w:id="2590" w:author="Reihaneh Malekafzaliardakani" w:date="2024-08-26T14:15:00Z">
              <w:r>
                <w:rPr>
                  <w:rFonts w:ascii="Arial" w:hAnsi="Arial"/>
                  <w:sz w:val="18"/>
                </w:rPr>
                <w:t>CA_n78(2A)</w:t>
              </w:r>
            </w:ins>
          </w:p>
        </w:tc>
        <w:tc>
          <w:tcPr>
            <w:tcW w:w="1259" w:type="dxa"/>
            <w:tcBorders>
              <w:top w:val="single" w:sz="4" w:space="0" w:color="auto"/>
              <w:left w:val="single" w:sz="4" w:space="0" w:color="auto"/>
              <w:bottom w:val="single" w:sz="4" w:space="0" w:color="auto"/>
              <w:right w:val="single" w:sz="4" w:space="0" w:color="auto"/>
            </w:tcBorders>
            <w:vAlign w:val="center"/>
            <w:hideMark/>
          </w:tcPr>
          <w:p w14:paraId="539B629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B21181D"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0FA6D64C" w14:textId="77777777" w:rsidR="00453A29" w:rsidRDefault="00453A29">
            <w:pPr>
              <w:keepNext/>
              <w:keepLines/>
              <w:spacing w:after="0"/>
              <w:jc w:val="center"/>
              <w:rPr>
                <w:rFonts w:ascii="Arial" w:hAnsi="Arial"/>
                <w:sz w:val="18"/>
                <w:lang w:eastAsia="zh-CN"/>
              </w:rPr>
            </w:pPr>
          </w:p>
        </w:tc>
      </w:tr>
      <w:tr w:rsidR="00453A29" w14:paraId="208BFFE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6D4978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4C6D922"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B84D02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13364F4"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3BB4C23A" w14:textId="77777777" w:rsidR="00453A29" w:rsidRDefault="00453A29">
            <w:pPr>
              <w:keepNext/>
              <w:keepLines/>
              <w:spacing w:after="0"/>
              <w:jc w:val="center"/>
              <w:rPr>
                <w:rFonts w:ascii="Arial" w:hAnsi="Arial"/>
                <w:sz w:val="18"/>
                <w:lang w:eastAsia="zh-CN"/>
              </w:rPr>
            </w:pPr>
          </w:p>
        </w:tc>
      </w:tr>
      <w:tr w:rsidR="00453A29" w14:paraId="201B88A7"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5E498FB"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1DCDB625"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7D15E9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625B233" w14:textId="77777777" w:rsidR="00453A29" w:rsidRDefault="00453A29">
            <w:pPr>
              <w:keepNext/>
              <w:keepLines/>
              <w:spacing w:after="0"/>
              <w:jc w:val="center"/>
              <w:rPr>
                <w:rFonts w:ascii="Arial" w:hAnsi="Arial"/>
                <w:sz w:val="18"/>
              </w:rPr>
            </w:pPr>
            <w:r>
              <w:rPr>
                <w:rFonts w:ascii="Arial" w:hAnsi="Arial"/>
                <w:sz w:val="18"/>
              </w:rPr>
              <w:t>CA_n78(2A)_BCS0</w:t>
            </w:r>
          </w:p>
        </w:tc>
        <w:tc>
          <w:tcPr>
            <w:tcW w:w="4144" w:type="dxa"/>
            <w:tcBorders>
              <w:top w:val="nil"/>
              <w:left w:val="single" w:sz="4" w:space="0" w:color="auto"/>
              <w:bottom w:val="single" w:sz="4" w:space="0" w:color="auto"/>
              <w:right w:val="single" w:sz="4" w:space="0" w:color="auto"/>
            </w:tcBorders>
            <w:vAlign w:val="center"/>
          </w:tcPr>
          <w:p w14:paraId="5F3219FB" w14:textId="77777777" w:rsidR="00453A29" w:rsidRDefault="00453A29">
            <w:pPr>
              <w:keepNext/>
              <w:keepLines/>
              <w:spacing w:after="0"/>
              <w:jc w:val="center"/>
              <w:rPr>
                <w:rFonts w:ascii="Arial" w:hAnsi="Arial"/>
                <w:sz w:val="18"/>
                <w:lang w:eastAsia="zh-CN"/>
              </w:rPr>
            </w:pPr>
          </w:p>
        </w:tc>
      </w:tr>
      <w:tr w:rsidR="00453A29" w14:paraId="77149428"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B5639AB" w14:textId="77777777" w:rsidR="00453A29" w:rsidRDefault="00453A29">
            <w:pPr>
              <w:keepNext/>
              <w:keepLines/>
              <w:spacing w:after="0"/>
              <w:jc w:val="center"/>
              <w:rPr>
                <w:rFonts w:ascii="Arial" w:hAnsi="Arial"/>
                <w:sz w:val="18"/>
                <w:lang w:eastAsia="zh-CN"/>
              </w:rPr>
            </w:pPr>
            <w:r>
              <w:rPr>
                <w:rFonts w:ascii="Arial" w:hAnsi="Arial"/>
                <w:sz w:val="18"/>
                <w:lang w:eastAsia="zh-CN"/>
              </w:rPr>
              <w:t>CA_n1A-n3B-n7A-n26(2A)-n78C</w:t>
            </w:r>
          </w:p>
        </w:tc>
        <w:tc>
          <w:tcPr>
            <w:tcW w:w="2653" w:type="dxa"/>
            <w:tcBorders>
              <w:top w:val="single" w:sz="4" w:space="0" w:color="auto"/>
              <w:left w:val="single" w:sz="4" w:space="0" w:color="auto"/>
              <w:bottom w:val="nil"/>
              <w:right w:val="single" w:sz="4" w:space="0" w:color="auto"/>
            </w:tcBorders>
            <w:vAlign w:val="center"/>
            <w:hideMark/>
          </w:tcPr>
          <w:p w14:paraId="15EF4E8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18A38E9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55A22DF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49CB3BC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14C0CDE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43A71E5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7D447F4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47D4523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3762C61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635676C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0718D93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CA_n26(2A)</w:t>
            </w:r>
          </w:p>
          <w:p w14:paraId="5F51C9AD" w14:textId="77777777" w:rsidR="00453A29" w:rsidRDefault="00453A29">
            <w:pPr>
              <w:keepNext/>
              <w:keepLines/>
              <w:spacing w:after="0"/>
              <w:jc w:val="center"/>
              <w:rPr>
                <w:rFonts w:ascii="Arial" w:hAnsi="Arial"/>
                <w:sz w:val="18"/>
                <w:lang w:val="en-US" w:eastAsia="zh-CN"/>
              </w:rPr>
            </w:pPr>
            <w:r>
              <w:rPr>
                <w:rFonts w:ascii="Arial" w:hAnsi="Arial"/>
                <w:sz w:val="18"/>
                <w:szCs w:val="18"/>
              </w:rPr>
              <w:t>CA_n78C</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FB2E29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CAC8909" w14:textId="77777777" w:rsidR="00453A29" w:rsidRDefault="00453A29">
            <w:pPr>
              <w:keepNext/>
              <w:keepLines/>
              <w:spacing w:after="0"/>
              <w:jc w:val="center"/>
              <w:rPr>
                <w:rFonts w:ascii="Arial" w:hAnsi="Arial"/>
                <w:sz w:val="18"/>
                <w:lang w:val="en-US"/>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3211FC9B"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2E4F31E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B84B82B"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5D9A2A5A"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57ABB6"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4637057" w14:textId="77777777" w:rsidR="00453A29" w:rsidRDefault="00453A29">
            <w:pPr>
              <w:keepNext/>
              <w:keepLines/>
              <w:spacing w:after="0"/>
              <w:jc w:val="center"/>
              <w:rPr>
                <w:rFonts w:ascii="Arial" w:hAnsi="Arial"/>
                <w:sz w:val="18"/>
                <w:lang w:val="en-US"/>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75D95999" w14:textId="77777777" w:rsidR="00453A29" w:rsidRDefault="00453A29">
            <w:pPr>
              <w:keepNext/>
              <w:keepLines/>
              <w:spacing w:after="0"/>
              <w:jc w:val="center"/>
              <w:rPr>
                <w:rFonts w:ascii="Arial" w:hAnsi="Arial"/>
                <w:sz w:val="18"/>
                <w:lang w:eastAsia="zh-CN"/>
              </w:rPr>
            </w:pPr>
          </w:p>
        </w:tc>
      </w:tr>
      <w:tr w:rsidR="00453A29" w14:paraId="59D080E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F3B27F1"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0B781009"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80BE7B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BC40A2E" w14:textId="77777777" w:rsidR="00453A29" w:rsidRDefault="00453A29">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4AC745E0" w14:textId="77777777" w:rsidR="00453A29" w:rsidRDefault="00453A29">
            <w:pPr>
              <w:keepNext/>
              <w:keepLines/>
              <w:spacing w:after="0"/>
              <w:jc w:val="center"/>
              <w:rPr>
                <w:rFonts w:ascii="Arial" w:hAnsi="Arial"/>
                <w:sz w:val="18"/>
                <w:lang w:eastAsia="zh-CN"/>
              </w:rPr>
            </w:pPr>
          </w:p>
        </w:tc>
      </w:tr>
      <w:tr w:rsidR="00453A29" w14:paraId="7CCA235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EEF3382"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2997BE2C"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675D7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78D8D9" w14:textId="77777777" w:rsidR="00453A29" w:rsidRDefault="00453A29">
            <w:pPr>
              <w:keepNext/>
              <w:keepLines/>
              <w:spacing w:after="0"/>
              <w:jc w:val="center"/>
              <w:rPr>
                <w:rFonts w:ascii="Arial" w:hAnsi="Arial"/>
                <w:sz w:val="18"/>
                <w:lang w:val="en-US"/>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5423CF07" w14:textId="77777777" w:rsidR="00453A29" w:rsidRDefault="00453A29">
            <w:pPr>
              <w:keepNext/>
              <w:keepLines/>
              <w:spacing w:after="0"/>
              <w:jc w:val="center"/>
              <w:rPr>
                <w:rFonts w:ascii="Arial" w:hAnsi="Arial"/>
                <w:sz w:val="18"/>
                <w:lang w:eastAsia="zh-CN"/>
              </w:rPr>
            </w:pPr>
          </w:p>
        </w:tc>
      </w:tr>
      <w:tr w:rsidR="00453A29" w14:paraId="53CE1EEE"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1BAE512"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single" w:sz="4" w:space="0" w:color="auto"/>
              <w:right w:val="single" w:sz="4" w:space="0" w:color="auto"/>
            </w:tcBorders>
            <w:vAlign w:val="center"/>
          </w:tcPr>
          <w:p w14:paraId="29F2D85B"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62D56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EA2A38B" w14:textId="77777777" w:rsidR="00453A29" w:rsidRDefault="00453A29">
            <w:pPr>
              <w:keepNext/>
              <w:keepLines/>
              <w:spacing w:after="0"/>
              <w:jc w:val="center"/>
              <w:rPr>
                <w:rFonts w:ascii="Arial" w:hAnsi="Arial"/>
                <w:sz w:val="18"/>
                <w:lang w:val="en-US"/>
              </w:rPr>
            </w:pPr>
            <w:r>
              <w:rPr>
                <w:rFonts w:ascii="Arial" w:hAnsi="Arial"/>
                <w:sz w:val="18"/>
              </w:rPr>
              <w:t>CA_n78C_BCS0</w:t>
            </w:r>
          </w:p>
        </w:tc>
        <w:tc>
          <w:tcPr>
            <w:tcW w:w="4144" w:type="dxa"/>
            <w:tcBorders>
              <w:top w:val="nil"/>
              <w:left w:val="single" w:sz="4" w:space="0" w:color="auto"/>
              <w:bottom w:val="single" w:sz="4" w:space="0" w:color="auto"/>
              <w:right w:val="single" w:sz="4" w:space="0" w:color="auto"/>
            </w:tcBorders>
            <w:vAlign w:val="center"/>
          </w:tcPr>
          <w:p w14:paraId="0068E963" w14:textId="77777777" w:rsidR="00453A29" w:rsidRDefault="00453A29">
            <w:pPr>
              <w:keepNext/>
              <w:keepLines/>
              <w:spacing w:after="0"/>
              <w:jc w:val="center"/>
              <w:rPr>
                <w:rFonts w:ascii="Arial" w:hAnsi="Arial"/>
                <w:sz w:val="18"/>
                <w:lang w:eastAsia="zh-CN"/>
              </w:rPr>
            </w:pPr>
          </w:p>
        </w:tc>
      </w:tr>
      <w:tr w:rsidR="00453A29" w14:paraId="71FDA0A8"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585717F" w14:textId="77777777" w:rsidR="00453A29" w:rsidRDefault="00453A29">
            <w:pPr>
              <w:keepNext/>
              <w:keepLines/>
              <w:spacing w:after="0"/>
              <w:jc w:val="center"/>
              <w:rPr>
                <w:rFonts w:ascii="Arial" w:hAnsi="Arial"/>
                <w:sz w:val="18"/>
              </w:rPr>
            </w:pPr>
            <w:r>
              <w:rPr>
                <w:rFonts w:ascii="Arial" w:hAnsi="Arial"/>
                <w:sz w:val="18"/>
                <w:lang w:eastAsia="zh-CN"/>
              </w:rPr>
              <w:t>CA_n1A-n3B-n7B-n26A-n78A</w:t>
            </w:r>
          </w:p>
        </w:tc>
        <w:tc>
          <w:tcPr>
            <w:tcW w:w="2653" w:type="dxa"/>
            <w:tcBorders>
              <w:top w:val="single" w:sz="4" w:space="0" w:color="auto"/>
              <w:left w:val="single" w:sz="4" w:space="0" w:color="auto"/>
              <w:bottom w:val="nil"/>
              <w:right w:val="single" w:sz="4" w:space="0" w:color="auto"/>
            </w:tcBorders>
            <w:vAlign w:val="center"/>
            <w:hideMark/>
          </w:tcPr>
          <w:p w14:paraId="0B5FDF9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7812790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77B8F59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0DB1FCE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0040883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46B7168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78E708E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524CD34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6851B9A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224B6534"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1763E34"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03D2136"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74300A07"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5499462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A093F7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3FD3E057" w14:textId="77777777" w:rsidR="00453A29" w:rsidRDefault="00453A29">
            <w:pPr>
              <w:keepNext/>
              <w:keepLines/>
              <w:spacing w:after="0"/>
              <w:jc w:val="center"/>
              <w:rPr>
                <w:rFonts w:ascii="Arial" w:hAnsi="Arial"/>
                <w:sz w:val="18"/>
                <w:szCs w:val="18"/>
              </w:rPr>
            </w:pPr>
            <w:r>
              <w:rPr>
                <w:rFonts w:ascii="Arial"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E5240F9"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493625A"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553104FD" w14:textId="77777777" w:rsidR="00453A29" w:rsidRDefault="00453A29">
            <w:pPr>
              <w:keepNext/>
              <w:keepLines/>
              <w:spacing w:after="0"/>
              <w:jc w:val="center"/>
              <w:rPr>
                <w:rFonts w:ascii="Arial" w:hAnsi="Arial"/>
                <w:sz w:val="18"/>
                <w:lang w:eastAsia="zh-CN"/>
              </w:rPr>
            </w:pPr>
          </w:p>
        </w:tc>
      </w:tr>
      <w:tr w:rsidR="00453A29" w14:paraId="326597A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7247998"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D597DA1"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357949"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77A994C" w14:textId="77777777" w:rsidR="00453A29" w:rsidRDefault="00453A29">
            <w:pPr>
              <w:keepNext/>
              <w:keepLines/>
              <w:spacing w:after="0"/>
              <w:jc w:val="center"/>
              <w:rPr>
                <w:rFonts w:ascii="Arial" w:hAnsi="Arial"/>
                <w:sz w:val="18"/>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2557BFCB" w14:textId="77777777" w:rsidR="00453A29" w:rsidRDefault="00453A29">
            <w:pPr>
              <w:keepNext/>
              <w:keepLines/>
              <w:spacing w:after="0"/>
              <w:jc w:val="center"/>
              <w:rPr>
                <w:rFonts w:ascii="Arial" w:hAnsi="Arial"/>
                <w:sz w:val="18"/>
                <w:lang w:eastAsia="zh-CN"/>
              </w:rPr>
            </w:pPr>
          </w:p>
        </w:tc>
      </w:tr>
      <w:tr w:rsidR="00453A29" w14:paraId="29A30C3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E77B16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0DD2D5B"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021E8C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FEC09A3"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5D3A88E8" w14:textId="77777777" w:rsidR="00453A29" w:rsidRDefault="00453A29">
            <w:pPr>
              <w:keepNext/>
              <w:keepLines/>
              <w:spacing w:after="0"/>
              <w:jc w:val="center"/>
              <w:rPr>
                <w:rFonts w:ascii="Arial" w:hAnsi="Arial"/>
                <w:sz w:val="18"/>
                <w:lang w:eastAsia="zh-CN"/>
              </w:rPr>
            </w:pPr>
          </w:p>
        </w:tc>
      </w:tr>
      <w:tr w:rsidR="00453A29" w14:paraId="7A42A814"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F177A7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72C1BF5B"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DD6F2C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A2CABB7" w14:textId="77777777" w:rsidR="00453A29" w:rsidRDefault="00453A29">
            <w:pPr>
              <w:keepNext/>
              <w:keepLines/>
              <w:spacing w:after="0"/>
              <w:jc w:val="center"/>
              <w:rPr>
                <w:rFonts w:ascii="Arial" w:hAnsi="Arial"/>
                <w:sz w:val="18"/>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6EC442C6" w14:textId="77777777" w:rsidR="00453A29" w:rsidRDefault="00453A29">
            <w:pPr>
              <w:keepNext/>
              <w:keepLines/>
              <w:spacing w:after="0"/>
              <w:jc w:val="center"/>
              <w:rPr>
                <w:rFonts w:ascii="Arial" w:hAnsi="Arial"/>
                <w:sz w:val="18"/>
                <w:lang w:eastAsia="zh-CN"/>
              </w:rPr>
            </w:pPr>
          </w:p>
        </w:tc>
      </w:tr>
      <w:tr w:rsidR="00453A29" w14:paraId="24B92DC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A36F4BC" w14:textId="77777777" w:rsidR="00453A29" w:rsidRDefault="00453A29">
            <w:pPr>
              <w:keepNext/>
              <w:keepLines/>
              <w:spacing w:after="0"/>
              <w:jc w:val="center"/>
              <w:rPr>
                <w:rFonts w:ascii="Arial" w:hAnsi="Arial"/>
                <w:sz w:val="18"/>
              </w:rPr>
            </w:pPr>
            <w:r>
              <w:rPr>
                <w:rFonts w:ascii="Arial" w:hAnsi="Arial"/>
                <w:sz w:val="18"/>
                <w:lang w:eastAsia="zh-CN"/>
              </w:rPr>
              <w:t>CA_n1A-n3B-n7B-n26(2A)-n78A</w:t>
            </w:r>
          </w:p>
        </w:tc>
        <w:tc>
          <w:tcPr>
            <w:tcW w:w="2653" w:type="dxa"/>
            <w:tcBorders>
              <w:top w:val="single" w:sz="4" w:space="0" w:color="auto"/>
              <w:left w:val="single" w:sz="4" w:space="0" w:color="auto"/>
              <w:bottom w:val="nil"/>
              <w:right w:val="single" w:sz="4" w:space="0" w:color="auto"/>
            </w:tcBorders>
            <w:vAlign w:val="center"/>
            <w:hideMark/>
          </w:tcPr>
          <w:p w14:paraId="5957B8A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1554794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64BE382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707CAD9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7A1D7FD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58BEDF5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2D8A939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384C441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60DE2B4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46304B91"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5CFD9A9"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1DDF605"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4B33FE8C"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4579DA7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F1F15B8"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1691248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CA_n7B</w:t>
            </w:r>
          </w:p>
          <w:p w14:paraId="59337CCD" w14:textId="77777777" w:rsidR="00453A29" w:rsidRDefault="00453A29">
            <w:pPr>
              <w:keepNext/>
              <w:keepLines/>
              <w:spacing w:after="0"/>
              <w:jc w:val="center"/>
              <w:rPr>
                <w:rFonts w:ascii="Arial" w:hAnsi="Arial"/>
                <w:sz w:val="18"/>
                <w:szCs w:val="18"/>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747A6E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2DBC5DE"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44427B1D" w14:textId="77777777" w:rsidR="00453A29" w:rsidRDefault="00453A29">
            <w:pPr>
              <w:keepNext/>
              <w:keepLines/>
              <w:spacing w:after="0"/>
              <w:jc w:val="center"/>
              <w:rPr>
                <w:rFonts w:ascii="Arial" w:hAnsi="Arial"/>
                <w:sz w:val="18"/>
                <w:lang w:eastAsia="zh-CN"/>
              </w:rPr>
            </w:pPr>
          </w:p>
        </w:tc>
      </w:tr>
      <w:tr w:rsidR="00453A29" w14:paraId="29E538B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EBF9472"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6AECB9B"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AC5CC4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139B660" w14:textId="77777777" w:rsidR="00453A29" w:rsidRDefault="00453A29">
            <w:pPr>
              <w:keepNext/>
              <w:keepLines/>
              <w:spacing w:after="0"/>
              <w:jc w:val="center"/>
              <w:rPr>
                <w:rFonts w:ascii="Arial" w:hAnsi="Arial"/>
                <w:sz w:val="18"/>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2E1655C5" w14:textId="77777777" w:rsidR="00453A29" w:rsidRDefault="00453A29">
            <w:pPr>
              <w:keepNext/>
              <w:keepLines/>
              <w:spacing w:after="0"/>
              <w:jc w:val="center"/>
              <w:rPr>
                <w:rFonts w:ascii="Arial" w:hAnsi="Arial"/>
                <w:sz w:val="18"/>
                <w:lang w:eastAsia="zh-CN"/>
              </w:rPr>
            </w:pPr>
          </w:p>
        </w:tc>
      </w:tr>
      <w:tr w:rsidR="00453A29" w14:paraId="5839827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9BC94C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2A44BCB"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3FC78B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7B11498"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0F7009ED" w14:textId="77777777" w:rsidR="00453A29" w:rsidRDefault="00453A29">
            <w:pPr>
              <w:keepNext/>
              <w:keepLines/>
              <w:spacing w:after="0"/>
              <w:jc w:val="center"/>
              <w:rPr>
                <w:rFonts w:ascii="Arial" w:hAnsi="Arial"/>
                <w:sz w:val="18"/>
                <w:lang w:eastAsia="zh-CN"/>
              </w:rPr>
            </w:pPr>
          </w:p>
        </w:tc>
      </w:tr>
      <w:tr w:rsidR="00453A29" w14:paraId="566DEEE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14FFADC"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645790A7"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E55427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7E49DDB" w14:textId="77777777" w:rsidR="00453A29" w:rsidRDefault="00453A29">
            <w:pPr>
              <w:keepNext/>
              <w:keepLines/>
              <w:spacing w:after="0"/>
              <w:jc w:val="center"/>
              <w:rPr>
                <w:rFonts w:ascii="Arial" w:hAnsi="Arial"/>
                <w:sz w:val="18"/>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1888E2B5" w14:textId="77777777" w:rsidR="00453A29" w:rsidRDefault="00453A29">
            <w:pPr>
              <w:keepNext/>
              <w:keepLines/>
              <w:spacing w:after="0"/>
              <w:jc w:val="center"/>
              <w:rPr>
                <w:rFonts w:ascii="Arial" w:hAnsi="Arial"/>
                <w:sz w:val="18"/>
                <w:lang w:eastAsia="zh-CN"/>
              </w:rPr>
            </w:pPr>
          </w:p>
        </w:tc>
      </w:tr>
      <w:tr w:rsidR="00453A29" w14:paraId="4B0F0B86"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271FF42" w14:textId="77777777" w:rsidR="00453A29" w:rsidRDefault="00453A29">
            <w:pPr>
              <w:keepNext/>
              <w:keepLines/>
              <w:spacing w:after="0"/>
              <w:jc w:val="center"/>
              <w:rPr>
                <w:rFonts w:ascii="Arial" w:hAnsi="Arial"/>
                <w:sz w:val="18"/>
              </w:rPr>
            </w:pPr>
            <w:r>
              <w:rPr>
                <w:rFonts w:ascii="Arial" w:hAnsi="Arial"/>
                <w:sz w:val="18"/>
                <w:lang w:eastAsia="zh-CN"/>
              </w:rPr>
              <w:t>CA_n1A-n3B-n7B-n26A-n78(2A)</w:t>
            </w:r>
          </w:p>
        </w:tc>
        <w:tc>
          <w:tcPr>
            <w:tcW w:w="2653" w:type="dxa"/>
            <w:tcBorders>
              <w:top w:val="single" w:sz="4" w:space="0" w:color="auto"/>
              <w:left w:val="single" w:sz="4" w:space="0" w:color="auto"/>
              <w:bottom w:val="nil"/>
              <w:right w:val="single" w:sz="4" w:space="0" w:color="auto"/>
            </w:tcBorders>
            <w:vAlign w:val="center"/>
            <w:hideMark/>
          </w:tcPr>
          <w:p w14:paraId="7A5A78C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7BD8DA3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49383B2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0D41686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214E5A0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55E1BED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50637D0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13C0222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4CEA026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486A64DC"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4AC1E0B"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A0968D5"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66078F3D"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0BCA47E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B39F0E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18DB332C" w14:textId="77777777" w:rsidR="00453A29" w:rsidRDefault="00453A29">
            <w:pPr>
              <w:keepNext/>
              <w:keepLines/>
              <w:spacing w:after="0"/>
              <w:jc w:val="center"/>
              <w:rPr>
                <w:rFonts w:ascii="Arial" w:hAnsi="Arial"/>
                <w:sz w:val="18"/>
                <w:szCs w:val="18"/>
              </w:rPr>
            </w:pPr>
            <w:r>
              <w:rPr>
                <w:rFonts w:ascii="Arial"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C46D86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E7E053"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3E9596E3" w14:textId="77777777" w:rsidR="00453A29" w:rsidRDefault="00453A29">
            <w:pPr>
              <w:keepNext/>
              <w:keepLines/>
              <w:spacing w:after="0"/>
              <w:jc w:val="center"/>
              <w:rPr>
                <w:rFonts w:ascii="Arial" w:hAnsi="Arial"/>
                <w:sz w:val="18"/>
                <w:lang w:eastAsia="zh-CN"/>
              </w:rPr>
            </w:pPr>
          </w:p>
        </w:tc>
      </w:tr>
      <w:tr w:rsidR="00453A29" w14:paraId="140F41D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A36112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73E19DB"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72C1F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1883803" w14:textId="77777777" w:rsidR="00453A29" w:rsidRDefault="00453A29">
            <w:pPr>
              <w:keepNext/>
              <w:keepLines/>
              <w:spacing w:after="0"/>
              <w:jc w:val="center"/>
              <w:rPr>
                <w:rFonts w:ascii="Arial" w:hAnsi="Arial"/>
                <w:sz w:val="18"/>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01D99AAB" w14:textId="77777777" w:rsidR="00453A29" w:rsidRDefault="00453A29">
            <w:pPr>
              <w:keepNext/>
              <w:keepLines/>
              <w:spacing w:after="0"/>
              <w:jc w:val="center"/>
              <w:rPr>
                <w:rFonts w:ascii="Arial" w:hAnsi="Arial"/>
                <w:sz w:val="18"/>
                <w:lang w:eastAsia="zh-CN"/>
              </w:rPr>
            </w:pPr>
          </w:p>
        </w:tc>
      </w:tr>
      <w:tr w:rsidR="00453A29" w14:paraId="072EE2D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85E16B9"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C9A8F79"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07EEDC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0739B97"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1E24DC94" w14:textId="77777777" w:rsidR="00453A29" w:rsidRDefault="00453A29">
            <w:pPr>
              <w:keepNext/>
              <w:keepLines/>
              <w:spacing w:after="0"/>
              <w:jc w:val="center"/>
              <w:rPr>
                <w:rFonts w:ascii="Arial" w:hAnsi="Arial"/>
                <w:sz w:val="18"/>
                <w:lang w:eastAsia="zh-CN"/>
              </w:rPr>
            </w:pPr>
          </w:p>
        </w:tc>
      </w:tr>
      <w:tr w:rsidR="003E3815" w14:paraId="66B59FC8" w14:textId="77777777" w:rsidTr="001469AB">
        <w:trPr>
          <w:trHeight w:val="187"/>
          <w:jc w:val="center"/>
        </w:trPr>
        <w:tc>
          <w:tcPr>
            <w:tcW w:w="2637" w:type="dxa"/>
            <w:tcBorders>
              <w:top w:val="nil"/>
              <w:left w:val="single" w:sz="4" w:space="0" w:color="auto"/>
              <w:bottom w:val="nil"/>
              <w:right w:val="single" w:sz="4" w:space="0" w:color="auto"/>
            </w:tcBorders>
            <w:vAlign w:val="center"/>
          </w:tcPr>
          <w:p w14:paraId="2CC06FF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6D93991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263E83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DD01A96" w14:textId="77777777" w:rsidR="00453A29" w:rsidRDefault="00453A29">
            <w:pPr>
              <w:keepNext/>
              <w:keepLines/>
              <w:spacing w:after="0"/>
              <w:jc w:val="center"/>
              <w:rPr>
                <w:rFonts w:ascii="Arial" w:hAnsi="Arial"/>
                <w:sz w:val="18"/>
              </w:rPr>
            </w:pPr>
            <w:r>
              <w:rPr>
                <w:rFonts w:ascii="Arial" w:hAnsi="Arial"/>
                <w:sz w:val="18"/>
              </w:rPr>
              <w:t>CA_n78(2A) BCS0</w:t>
            </w:r>
          </w:p>
        </w:tc>
        <w:tc>
          <w:tcPr>
            <w:tcW w:w="4144" w:type="dxa"/>
            <w:tcBorders>
              <w:top w:val="nil"/>
              <w:left w:val="single" w:sz="4" w:space="0" w:color="auto"/>
              <w:bottom w:val="single" w:sz="4" w:space="0" w:color="auto"/>
              <w:right w:val="single" w:sz="4" w:space="0" w:color="auto"/>
            </w:tcBorders>
            <w:vAlign w:val="center"/>
          </w:tcPr>
          <w:p w14:paraId="1398C476" w14:textId="77777777" w:rsidR="00453A29" w:rsidRDefault="00453A29">
            <w:pPr>
              <w:keepNext/>
              <w:keepLines/>
              <w:spacing w:after="0"/>
              <w:jc w:val="center"/>
              <w:rPr>
                <w:rFonts w:ascii="Arial" w:hAnsi="Arial"/>
                <w:sz w:val="18"/>
                <w:lang w:eastAsia="zh-CN"/>
              </w:rPr>
            </w:pPr>
          </w:p>
        </w:tc>
      </w:tr>
      <w:tr w:rsidR="001469AB" w14:paraId="5BA68BB4" w14:textId="77777777" w:rsidTr="001469AB">
        <w:trPr>
          <w:trHeight w:val="187"/>
          <w:jc w:val="center"/>
          <w:ins w:id="2591" w:author="Reihaneh Malekafzaliardakani" w:date="2024-08-26T14:16:00Z"/>
        </w:trPr>
        <w:tc>
          <w:tcPr>
            <w:tcW w:w="2637" w:type="dxa"/>
            <w:tcBorders>
              <w:top w:val="nil"/>
              <w:left w:val="single" w:sz="4" w:space="0" w:color="auto"/>
              <w:bottom w:val="nil"/>
              <w:right w:val="single" w:sz="4" w:space="0" w:color="auto"/>
            </w:tcBorders>
            <w:vAlign w:val="center"/>
          </w:tcPr>
          <w:p w14:paraId="40AB7E04" w14:textId="77777777" w:rsidR="001469AB" w:rsidRDefault="001469AB" w:rsidP="001469AB">
            <w:pPr>
              <w:keepNext/>
              <w:keepLines/>
              <w:spacing w:after="0"/>
              <w:jc w:val="center"/>
              <w:rPr>
                <w:ins w:id="2592" w:author="Reihaneh Malekafzaliardakani" w:date="2024-08-26T14:16:00Z"/>
                <w:rFonts w:ascii="Arial" w:hAnsi="Arial"/>
                <w:sz w:val="18"/>
              </w:rPr>
            </w:pPr>
          </w:p>
        </w:tc>
        <w:tc>
          <w:tcPr>
            <w:tcW w:w="2653" w:type="dxa"/>
            <w:tcBorders>
              <w:top w:val="single" w:sz="4" w:space="0" w:color="auto"/>
              <w:left w:val="single" w:sz="4" w:space="0" w:color="auto"/>
              <w:bottom w:val="nil"/>
              <w:right w:val="single" w:sz="4" w:space="0" w:color="auto"/>
            </w:tcBorders>
            <w:vAlign w:val="center"/>
          </w:tcPr>
          <w:p w14:paraId="0E0E456F" w14:textId="43D52174" w:rsidR="001469AB" w:rsidRDefault="001469AB" w:rsidP="001469AB">
            <w:pPr>
              <w:keepNext/>
              <w:keepLines/>
              <w:spacing w:after="0"/>
              <w:jc w:val="center"/>
              <w:rPr>
                <w:ins w:id="2593" w:author="Reihaneh Malekafzaliardakani" w:date="2024-08-26T14:16:00Z"/>
                <w:rFonts w:ascii="Arial" w:hAnsi="Arial"/>
                <w:sz w:val="18"/>
                <w:szCs w:val="18"/>
              </w:rPr>
            </w:pPr>
            <w:ins w:id="2594" w:author="Reihaneh Malekafzaliardakani" w:date="2024-08-26T14:16:00Z">
              <w:r>
                <w:rPr>
                  <w:rFonts w:ascii="Arial" w:hAnsi="Arial"/>
                  <w:sz w:val="18"/>
                  <w:lang w:val="en-US" w:eastAsia="zh-CN"/>
                </w:rPr>
                <w:t>CA_n78(2A)</w:t>
              </w:r>
            </w:ins>
          </w:p>
        </w:tc>
        <w:tc>
          <w:tcPr>
            <w:tcW w:w="1259" w:type="dxa"/>
            <w:tcBorders>
              <w:top w:val="single" w:sz="4" w:space="0" w:color="auto"/>
              <w:left w:val="single" w:sz="4" w:space="0" w:color="auto"/>
              <w:bottom w:val="single" w:sz="4" w:space="0" w:color="auto"/>
              <w:right w:val="single" w:sz="4" w:space="0" w:color="auto"/>
            </w:tcBorders>
            <w:vAlign w:val="center"/>
          </w:tcPr>
          <w:p w14:paraId="548A6EF7" w14:textId="6271469D" w:rsidR="001469AB" w:rsidRDefault="001469AB" w:rsidP="001469AB">
            <w:pPr>
              <w:keepNext/>
              <w:keepLines/>
              <w:spacing w:after="0"/>
              <w:jc w:val="center"/>
              <w:rPr>
                <w:ins w:id="2595" w:author="Reihaneh Malekafzaliardakani" w:date="2024-08-26T14:16:00Z"/>
                <w:rFonts w:ascii="Arial" w:hAnsi="Arial"/>
                <w:sz w:val="18"/>
                <w:szCs w:val="18"/>
                <w:lang w:eastAsia="zh-CN"/>
              </w:rPr>
            </w:pPr>
            <w:ins w:id="2596" w:author="Reihaneh Malekafzaliardakani" w:date="2024-08-26T14:16:00Z">
              <w:r>
                <w:rPr>
                  <w:rFonts w:ascii="Arial" w:hAnsi="Arial"/>
                  <w:sz w:val="18"/>
                  <w:szCs w:val="18"/>
                  <w:lang w:eastAsia="zh-CN"/>
                </w:rPr>
                <w:t>n1</w:t>
              </w:r>
            </w:ins>
          </w:p>
        </w:tc>
        <w:tc>
          <w:tcPr>
            <w:tcW w:w="3562" w:type="dxa"/>
            <w:tcBorders>
              <w:top w:val="single" w:sz="4" w:space="0" w:color="auto"/>
              <w:left w:val="single" w:sz="4" w:space="0" w:color="auto"/>
              <w:bottom w:val="single" w:sz="4" w:space="0" w:color="auto"/>
              <w:right w:val="single" w:sz="4" w:space="0" w:color="auto"/>
            </w:tcBorders>
            <w:vAlign w:val="center"/>
          </w:tcPr>
          <w:p w14:paraId="5DCFEA0C" w14:textId="2EAEEF52" w:rsidR="001469AB" w:rsidRDefault="001469AB" w:rsidP="001469AB">
            <w:pPr>
              <w:keepNext/>
              <w:keepLines/>
              <w:spacing w:after="0"/>
              <w:jc w:val="center"/>
              <w:rPr>
                <w:ins w:id="2597" w:author="Reihaneh Malekafzaliardakani" w:date="2024-08-26T14:16:00Z"/>
                <w:rFonts w:ascii="Arial" w:hAnsi="Arial"/>
                <w:sz w:val="18"/>
              </w:rPr>
            </w:pPr>
            <w:ins w:id="2598" w:author="Reihaneh Malekafzaliardakani" w:date="2024-08-26T14:16:00Z">
              <w:r>
                <w:rPr>
                  <w:rFonts w:ascii="Arial" w:hAnsi="Arial"/>
                  <w:sz w:val="18"/>
                  <w:lang w:val="en-US" w:eastAsia="zh-CN"/>
                </w:rPr>
                <w:t>n1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0C52B2EB" w14:textId="081FE10D" w:rsidR="001469AB" w:rsidRDefault="001469AB" w:rsidP="001469AB">
            <w:pPr>
              <w:keepNext/>
              <w:keepLines/>
              <w:spacing w:after="0"/>
              <w:jc w:val="center"/>
              <w:rPr>
                <w:ins w:id="2599" w:author="Reihaneh Malekafzaliardakani" w:date="2024-08-26T14:16:00Z"/>
                <w:rFonts w:ascii="Arial" w:hAnsi="Arial"/>
                <w:sz w:val="18"/>
                <w:lang w:eastAsia="zh-CN"/>
              </w:rPr>
            </w:pPr>
            <w:ins w:id="2600" w:author="Reihaneh Malekafzaliardakani" w:date="2024-08-26T14:16:00Z">
              <w:r>
                <w:rPr>
                  <w:rFonts w:ascii="Arial" w:hAnsi="Arial"/>
                  <w:sz w:val="18"/>
                  <w:lang w:eastAsia="zh-CN"/>
                </w:rPr>
                <w:t>4 and 5</w:t>
              </w:r>
            </w:ins>
          </w:p>
        </w:tc>
      </w:tr>
      <w:tr w:rsidR="001469AB" w14:paraId="10E14E99" w14:textId="77777777" w:rsidTr="001469AB">
        <w:trPr>
          <w:trHeight w:val="187"/>
          <w:jc w:val="center"/>
          <w:ins w:id="2601" w:author="Reihaneh Malekafzaliardakani" w:date="2024-08-26T14:16:00Z"/>
        </w:trPr>
        <w:tc>
          <w:tcPr>
            <w:tcW w:w="2637" w:type="dxa"/>
            <w:tcBorders>
              <w:top w:val="nil"/>
              <w:left w:val="single" w:sz="4" w:space="0" w:color="auto"/>
              <w:bottom w:val="nil"/>
              <w:right w:val="single" w:sz="4" w:space="0" w:color="auto"/>
            </w:tcBorders>
            <w:vAlign w:val="center"/>
          </w:tcPr>
          <w:p w14:paraId="1F4A6A49" w14:textId="77777777" w:rsidR="001469AB" w:rsidRDefault="001469AB" w:rsidP="001469AB">
            <w:pPr>
              <w:keepNext/>
              <w:keepLines/>
              <w:spacing w:after="0"/>
              <w:jc w:val="center"/>
              <w:rPr>
                <w:ins w:id="2602" w:author="Reihaneh Malekafzaliardakani" w:date="2024-08-26T14:16:00Z"/>
                <w:rFonts w:ascii="Arial" w:hAnsi="Arial"/>
                <w:sz w:val="18"/>
              </w:rPr>
            </w:pPr>
          </w:p>
        </w:tc>
        <w:tc>
          <w:tcPr>
            <w:tcW w:w="2653" w:type="dxa"/>
            <w:tcBorders>
              <w:top w:val="nil"/>
              <w:left w:val="single" w:sz="4" w:space="0" w:color="auto"/>
              <w:bottom w:val="nil"/>
              <w:right w:val="single" w:sz="4" w:space="0" w:color="auto"/>
            </w:tcBorders>
            <w:vAlign w:val="center"/>
          </w:tcPr>
          <w:p w14:paraId="04DC2999" w14:textId="77777777" w:rsidR="001469AB" w:rsidRDefault="001469AB" w:rsidP="001469AB">
            <w:pPr>
              <w:keepNext/>
              <w:keepLines/>
              <w:spacing w:after="0"/>
              <w:jc w:val="center"/>
              <w:rPr>
                <w:ins w:id="2603" w:author="Reihaneh Malekafzaliardakani" w:date="2024-08-26T14:16: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D34731B" w14:textId="4A097568" w:rsidR="001469AB" w:rsidRDefault="001469AB" w:rsidP="001469AB">
            <w:pPr>
              <w:keepNext/>
              <w:keepLines/>
              <w:spacing w:after="0"/>
              <w:jc w:val="center"/>
              <w:rPr>
                <w:ins w:id="2604" w:author="Reihaneh Malekafzaliardakani" w:date="2024-08-26T14:16:00Z"/>
                <w:rFonts w:ascii="Arial" w:hAnsi="Arial"/>
                <w:sz w:val="18"/>
                <w:szCs w:val="18"/>
                <w:lang w:eastAsia="zh-CN"/>
              </w:rPr>
            </w:pPr>
            <w:ins w:id="2605" w:author="Reihaneh Malekafzaliardakani" w:date="2024-08-26T14:16:00Z">
              <w:r>
                <w:rPr>
                  <w:rFonts w:ascii="Arial" w:hAnsi="Arial"/>
                  <w:sz w:val="18"/>
                  <w:szCs w:val="18"/>
                  <w:lang w:eastAsia="zh-CN"/>
                </w:rPr>
                <w:t>n3</w:t>
              </w:r>
            </w:ins>
          </w:p>
        </w:tc>
        <w:tc>
          <w:tcPr>
            <w:tcW w:w="3562" w:type="dxa"/>
            <w:tcBorders>
              <w:top w:val="single" w:sz="4" w:space="0" w:color="auto"/>
              <w:left w:val="single" w:sz="4" w:space="0" w:color="auto"/>
              <w:bottom w:val="single" w:sz="4" w:space="0" w:color="auto"/>
              <w:right w:val="single" w:sz="4" w:space="0" w:color="auto"/>
            </w:tcBorders>
            <w:vAlign w:val="center"/>
          </w:tcPr>
          <w:p w14:paraId="30307FD7" w14:textId="67E9EDC5" w:rsidR="001469AB" w:rsidRDefault="001469AB" w:rsidP="001469AB">
            <w:pPr>
              <w:keepNext/>
              <w:keepLines/>
              <w:spacing w:after="0"/>
              <w:jc w:val="center"/>
              <w:rPr>
                <w:ins w:id="2606" w:author="Reihaneh Malekafzaliardakani" w:date="2024-08-26T14:16:00Z"/>
                <w:rFonts w:ascii="Arial" w:hAnsi="Arial"/>
                <w:sz w:val="18"/>
              </w:rPr>
            </w:pPr>
            <w:ins w:id="2607" w:author="Reihaneh Malekafzaliardakani" w:date="2024-08-26T14:16:00Z">
              <w:r>
                <w:rPr>
                  <w:rFonts w:ascii="Arial" w:hAnsi="Arial"/>
                  <w:sz w:val="18"/>
                  <w:lang w:val="en-US" w:eastAsia="zh-CN"/>
                </w:rPr>
                <w:t>CA_n3B_BCS 4 and 5</w:t>
              </w:r>
            </w:ins>
          </w:p>
        </w:tc>
        <w:tc>
          <w:tcPr>
            <w:tcW w:w="4144" w:type="dxa"/>
            <w:tcBorders>
              <w:top w:val="nil"/>
              <w:left w:val="single" w:sz="4" w:space="0" w:color="auto"/>
              <w:bottom w:val="nil"/>
              <w:right w:val="single" w:sz="4" w:space="0" w:color="auto"/>
            </w:tcBorders>
            <w:vAlign w:val="center"/>
          </w:tcPr>
          <w:p w14:paraId="4FA53B50" w14:textId="77777777" w:rsidR="001469AB" w:rsidRDefault="001469AB" w:rsidP="001469AB">
            <w:pPr>
              <w:keepNext/>
              <w:keepLines/>
              <w:spacing w:after="0"/>
              <w:jc w:val="center"/>
              <w:rPr>
                <w:ins w:id="2608" w:author="Reihaneh Malekafzaliardakani" w:date="2024-08-26T14:16:00Z"/>
                <w:rFonts w:ascii="Arial" w:hAnsi="Arial"/>
                <w:sz w:val="18"/>
                <w:lang w:eastAsia="zh-CN"/>
              </w:rPr>
            </w:pPr>
          </w:p>
        </w:tc>
      </w:tr>
      <w:tr w:rsidR="001469AB" w14:paraId="05089DBA" w14:textId="77777777" w:rsidTr="001469AB">
        <w:trPr>
          <w:trHeight w:val="187"/>
          <w:jc w:val="center"/>
          <w:ins w:id="2609" w:author="Reihaneh Malekafzaliardakani" w:date="2024-08-26T14:16:00Z"/>
        </w:trPr>
        <w:tc>
          <w:tcPr>
            <w:tcW w:w="2637" w:type="dxa"/>
            <w:tcBorders>
              <w:top w:val="nil"/>
              <w:left w:val="single" w:sz="4" w:space="0" w:color="auto"/>
              <w:bottom w:val="nil"/>
              <w:right w:val="single" w:sz="4" w:space="0" w:color="auto"/>
            </w:tcBorders>
            <w:vAlign w:val="center"/>
          </w:tcPr>
          <w:p w14:paraId="2E90F197" w14:textId="77777777" w:rsidR="001469AB" w:rsidRDefault="001469AB" w:rsidP="001469AB">
            <w:pPr>
              <w:keepNext/>
              <w:keepLines/>
              <w:spacing w:after="0"/>
              <w:jc w:val="center"/>
              <w:rPr>
                <w:ins w:id="2610" w:author="Reihaneh Malekafzaliardakani" w:date="2024-08-26T14:16:00Z"/>
                <w:rFonts w:ascii="Arial" w:hAnsi="Arial"/>
                <w:sz w:val="18"/>
              </w:rPr>
            </w:pPr>
          </w:p>
        </w:tc>
        <w:tc>
          <w:tcPr>
            <w:tcW w:w="2653" w:type="dxa"/>
            <w:tcBorders>
              <w:top w:val="nil"/>
              <w:left w:val="single" w:sz="4" w:space="0" w:color="auto"/>
              <w:bottom w:val="nil"/>
              <w:right w:val="single" w:sz="4" w:space="0" w:color="auto"/>
            </w:tcBorders>
            <w:vAlign w:val="center"/>
          </w:tcPr>
          <w:p w14:paraId="0990F591" w14:textId="77777777" w:rsidR="001469AB" w:rsidRDefault="001469AB" w:rsidP="001469AB">
            <w:pPr>
              <w:keepNext/>
              <w:keepLines/>
              <w:spacing w:after="0"/>
              <w:jc w:val="center"/>
              <w:rPr>
                <w:ins w:id="2611" w:author="Reihaneh Malekafzaliardakani" w:date="2024-08-26T14:16: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92968A3" w14:textId="14539A5A" w:rsidR="001469AB" w:rsidRDefault="001469AB" w:rsidP="001469AB">
            <w:pPr>
              <w:keepNext/>
              <w:keepLines/>
              <w:spacing w:after="0"/>
              <w:jc w:val="center"/>
              <w:rPr>
                <w:ins w:id="2612" w:author="Reihaneh Malekafzaliardakani" w:date="2024-08-26T14:16:00Z"/>
                <w:rFonts w:ascii="Arial" w:hAnsi="Arial"/>
                <w:sz w:val="18"/>
                <w:szCs w:val="18"/>
                <w:lang w:eastAsia="zh-CN"/>
              </w:rPr>
            </w:pPr>
            <w:ins w:id="2613" w:author="Reihaneh Malekafzaliardakani" w:date="2024-08-26T14:16:00Z">
              <w:r>
                <w:rPr>
                  <w:rFonts w:ascii="Arial" w:hAnsi="Arial"/>
                  <w:sz w:val="18"/>
                  <w:szCs w:val="18"/>
                  <w:lang w:eastAsia="zh-CN"/>
                </w:rPr>
                <w:t>n7</w:t>
              </w:r>
            </w:ins>
          </w:p>
        </w:tc>
        <w:tc>
          <w:tcPr>
            <w:tcW w:w="3562" w:type="dxa"/>
            <w:tcBorders>
              <w:top w:val="single" w:sz="4" w:space="0" w:color="auto"/>
              <w:left w:val="single" w:sz="4" w:space="0" w:color="auto"/>
              <w:bottom w:val="single" w:sz="4" w:space="0" w:color="auto"/>
              <w:right w:val="single" w:sz="4" w:space="0" w:color="auto"/>
            </w:tcBorders>
            <w:vAlign w:val="center"/>
          </w:tcPr>
          <w:p w14:paraId="649FE817" w14:textId="665524DE" w:rsidR="001469AB" w:rsidRDefault="001469AB" w:rsidP="001469AB">
            <w:pPr>
              <w:keepNext/>
              <w:keepLines/>
              <w:spacing w:after="0"/>
              <w:jc w:val="center"/>
              <w:rPr>
                <w:ins w:id="2614" w:author="Reihaneh Malekafzaliardakani" w:date="2024-08-26T14:16:00Z"/>
                <w:rFonts w:ascii="Arial" w:hAnsi="Arial"/>
                <w:sz w:val="18"/>
              </w:rPr>
            </w:pPr>
            <w:ins w:id="2615" w:author="Reihaneh Malekafzaliardakani" w:date="2024-08-26T14:16:00Z">
              <w:r>
                <w:rPr>
                  <w:rFonts w:ascii="Arial" w:hAnsi="Arial"/>
                  <w:sz w:val="18"/>
                  <w:lang w:val="en-US" w:eastAsia="zh-CN"/>
                </w:rPr>
                <w:t>CA_n7B_BCS 4 and 5</w:t>
              </w:r>
            </w:ins>
          </w:p>
        </w:tc>
        <w:tc>
          <w:tcPr>
            <w:tcW w:w="4144" w:type="dxa"/>
            <w:tcBorders>
              <w:top w:val="nil"/>
              <w:left w:val="single" w:sz="4" w:space="0" w:color="auto"/>
              <w:bottom w:val="nil"/>
              <w:right w:val="single" w:sz="4" w:space="0" w:color="auto"/>
            </w:tcBorders>
            <w:vAlign w:val="center"/>
          </w:tcPr>
          <w:p w14:paraId="6597A101" w14:textId="77777777" w:rsidR="001469AB" w:rsidRDefault="001469AB" w:rsidP="001469AB">
            <w:pPr>
              <w:keepNext/>
              <w:keepLines/>
              <w:spacing w:after="0"/>
              <w:jc w:val="center"/>
              <w:rPr>
                <w:ins w:id="2616" w:author="Reihaneh Malekafzaliardakani" w:date="2024-08-26T14:16:00Z"/>
                <w:rFonts w:ascii="Arial" w:hAnsi="Arial"/>
                <w:sz w:val="18"/>
                <w:lang w:eastAsia="zh-CN"/>
              </w:rPr>
            </w:pPr>
          </w:p>
        </w:tc>
      </w:tr>
      <w:tr w:rsidR="001469AB" w14:paraId="11201924" w14:textId="77777777" w:rsidTr="001469AB">
        <w:trPr>
          <w:trHeight w:val="187"/>
          <w:jc w:val="center"/>
          <w:ins w:id="2617" w:author="Reihaneh Malekafzaliardakani" w:date="2024-08-26T14:16:00Z"/>
        </w:trPr>
        <w:tc>
          <w:tcPr>
            <w:tcW w:w="2637" w:type="dxa"/>
            <w:tcBorders>
              <w:top w:val="nil"/>
              <w:left w:val="single" w:sz="4" w:space="0" w:color="auto"/>
              <w:bottom w:val="nil"/>
              <w:right w:val="single" w:sz="4" w:space="0" w:color="auto"/>
            </w:tcBorders>
            <w:vAlign w:val="center"/>
          </w:tcPr>
          <w:p w14:paraId="36978D70" w14:textId="77777777" w:rsidR="001469AB" w:rsidRDefault="001469AB" w:rsidP="001469AB">
            <w:pPr>
              <w:keepNext/>
              <w:keepLines/>
              <w:spacing w:after="0"/>
              <w:jc w:val="center"/>
              <w:rPr>
                <w:ins w:id="2618" w:author="Reihaneh Malekafzaliardakani" w:date="2024-08-26T14:16:00Z"/>
                <w:rFonts w:ascii="Arial" w:hAnsi="Arial"/>
                <w:sz w:val="18"/>
              </w:rPr>
            </w:pPr>
          </w:p>
        </w:tc>
        <w:tc>
          <w:tcPr>
            <w:tcW w:w="2653" w:type="dxa"/>
            <w:tcBorders>
              <w:top w:val="nil"/>
              <w:left w:val="single" w:sz="4" w:space="0" w:color="auto"/>
              <w:bottom w:val="nil"/>
              <w:right w:val="single" w:sz="4" w:space="0" w:color="auto"/>
            </w:tcBorders>
            <w:vAlign w:val="center"/>
          </w:tcPr>
          <w:p w14:paraId="6F19C33F" w14:textId="77777777" w:rsidR="001469AB" w:rsidRDefault="001469AB" w:rsidP="001469AB">
            <w:pPr>
              <w:keepNext/>
              <w:keepLines/>
              <w:spacing w:after="0"/>
              <w:jc w:val="center"/>
              <w:rPr>
                <w:ins w:id="2619" w:author="Reihaneh Malekafzaliardakani" w:date="2024-08-26T14:16: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A64459E" w14:textId="6B743F00" w:rsidR="001469AB" w:rsidRDefault="001469AB" w:rsidP="001469AB">
            <w:pPr>
              <w:keepNext/>
              <w:keepLines/>
              <w:spacing w:after="0"/>
              <w:jc w:val="center"/>
              <w:rPr>
                <w:ins w:id="2620" w:author="Reihaneh Malekafzaliardakani" w:date="2024-08-26T14:16:00Z"/>
                <w:rFonts w:ascii="Arial" w:hAnsi="Arial"/>
                <w:sz w:val="18"/>
                <w:szCs w:val="18"/>
                <w:lang w:eastAsia="zh-CN"/>
              </w:rPr>
            </w:pPr>
            <w:ins w:id="2621" w:author="Reihaneh Malekafzaliardakani" w:date="2024-08-26T14:16:00Z">
              <w:r>
                <w:rPr>
                  <w:rFonts w:ascii="Arial" w:hAnsi="Arial"/>
                  <w:sz w:val="18"/>
                  <w:szCs w:val="18"/>
                  <w:lang w:eastAsia="zh-CN"/>
                </w:rPr>
                <w:t>n26</w:t>
              </w:r>
            </w:ins>
          </w:p>
        </w:tc>
        <w:tc>
          <w:tcPr>
            <w:tcW w:w="3562" w:type="dxa"/>
            <w:tcBorders>
              <w:top w:val="single" w:sz="4" w:space="0" w:color="auto"/>
              <w:left w:val="single" w:sz="4" w:space="0" w:color="auto"/>
              <w:bottom w:val="single" w:sz="4" w:space="0" w:color="auto"/>
              <w:right w:val="single" w:sz="4" w:space="0" w:color="auto"/>
            </w:tcBorders>
            <w:vAlign w:val="center"/>
          </w:tcPr>
          <w:p w14:paraId="03CF9073" w14:textId="65A1C17C" w:rsidR="001469AB" w:rsidRDefault="001469AB" w:rsidP="001469AB">
            <w:pPr>
              <w:keepNext/>
              <w:keepLines/>
              <w:spacing w:after="0"/>
              <w:jc w:val="center"/>
              <w:rPr>
                <w:ins w:id="2622" w:author="Reihaneh Malekafzaliardakani" w:date="2024-08-26T14:16:00Z"/>
                <w:rFonts w:ascii="Arial" w:hAnsi="Arial"/>
                <w:sz w:val="18"/>
              </w:rPr>
            </w:pPr>
            <w:ins w:id="2623" w:author="Reihaneh Malekafzaliardakani" w:date="2024-08-26T14:16:00Z">
              <w:r>
                <w:rPr>
                  <w:rFonts w:ascii="Arial" w:hAnsi="Arial"/>
                  <w:sz w:val="18"/>
                  <w:lang w:val="en-US" w:eastAsia="zh-CN"/>
                </w:rPr>
                <w:t>n26 channel bandwidths in Table 5.3.5-1</w:t>
              </w:r>
            </w:ins>
          </w:p>
        </w:tc>
        <w:tc>
          <w:tcPr>
            <w:tcW w:w="4144" w:type="dxa"/>
            <w:tcBorders>
              <w:top w:val="nil"/>
              <w:left w:val="single" w:sz="4" w:space="0" w:color="auto"/>
              <w:bottom w:val="nil"/>
              <w:right w:val="single" w:sz="4" w:space="0" w:color="auto"/>
            </w:tcBorders>
            <w:vAlign w:val="center"/>
          </w:tcPr>
          <w:p w14:paraId="4CE53B48" w14:textId="77777777" w:rsidR="001469AB" w:rsidRDefault="001469AB" w:rsidP="001469AB">
            <w:pPr>
              <w:keepNext/>
              <w:keepLines/>
              <w:spacing w:after="0"/>
              <w:jc w:val="center"/>
              <w:rPr>
                <w:ins w:id="2624" w:author="Reihaneh Malekafzaliardakani" w:date="2024-08-26T14:16:00Z"/>
                <w:rFonts w:ascii="Arial" w:hAnsi="Arial"/>
                <w:sz w:val="18"/>
                <w:lang w:eastAsia="zh-CN"/>
              </w:rPr>
            </w:pPr>
          </w:p>
        </w:tc>
      </w:tr>
      <w:tr w:rsidR="001469AB" w14:paraId="43117398" w14:textId="77777777" w:rsidTr="00834189">
        <w:trPr>
          <w:trHeight w:val="187"/>
          <w:jc w:val="center"/>
          <w:ins w:id="2625" w:author="Reihaneh Malekafzaliardakani" w:date="2024-08-26T14:16:00Z"/>
        </w:trPr>
        <w:tc>
          <w:tcPr>
            <w:tcW w:w="2637" w:type="dxa"/>
            <w:tcBorders>
              <w:top w:val="nil"/>
              <w:left w:val="single" w:sz="4" w:space="0" w:color="auto"/>
              <w:bottom w:val="single" w:sz="4" w:space="0" w:color="auto"/>
              <w:right w:val="single" w:sz="4" w:space="0" w:color="auto"/>
            </w:tcBorders>
            <w:vAlign w:val="center"/>
          </w:tcPr>
          <w:p w14:paraId="177147B5" w14:textId="77777777" w:rsidR="001469AB" w:rsidRDefault="001469AB" w:rsidP="001469AB">
            <w:pPr>
              <w:keepNext/>
              <w:keepLines/>
              <w:spacing w:after="0"/>
              <w:jc w:val="center"/>
              <w:rPr>
                <w:ins w:id="2626" w:author="Reihaneh Malekafzaliardakani" w:date="2024-08-26T14:16:00Z"/>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6FD8A51F" w14:textId="77777777" w:rsidR="001469AB" w:rsidRDefault="001469AB" w:rsidP="001469AB">
            <w:pPr>
              <w:keepNext/>
              <w:keepLines/>
              <w:spacing w:after="0"/>
              <w:jc w:val="center"/>
              <w:rPr>
                <w:ins w:id="2627" w:author="Reihaneh Malekafzaliardakani" w:date="2024-08-26T14:16: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5438335" w14:textId="09888DD6" w:rsidR="001469AB" w:rsidRDefault="001469AB" w:rsidP="001469AB">
            <w:pPr>
              <w:keepNext/>
              <w:keepLines/>
              <w:spacing w:after="0"/>
              <w:jc w:val="center"/>
              <w:rPr>
                <w:ins w:id="2628" w:author="Reihaneh Malekafzaliardakani" w:date="2024-08-26T14:16:00Z"/>
                <w:rFonts w:ascii="Arial" w:hAnsi="Arial"/>
                <w:sz w:val="18"/>
                <w:szCs w:val="18"/>
                <w:lang w:eastAsia="zh-CN"/>
              </w:rPr>
            </w:pPr>
            <w:ins w:id="2629" w:author="Reihaneh Malekafzaliardakani" w:date="2024-08-26T14:16:00Z">
              <w:r>
                <w:rPr>
                  <w:rFonts w:ascii="Arial" w:hAnsi="Arial"/>
                  <w:sz w:val="18"/>
                  <w:szCs w:val="18"/>
                  <w:lang w:eastAsia="zh-CN"/>
                </w:rPr>
                <w:t>n78</w:t>
              </w:r>
            </w:ins>
          </w:p>
        </w:tc>
        <w:tc>
          <w:tcPr>
            <w:tcW w:w="3562" w:type="dxa"/>
            <w:tcBorders>
              <w:top w:val="single" w:sz="4" w:space="0" w:color="auto"/>
              <w:left w:val="single" w:sz="4" w:space="0" w:color="auto"/>
              <w:bottom w:val="single" w:sz="4" w:space="0" w:color="auto"/>
              <w:right w:val="single" w:sz="4" w:space="0" w:color="auto"/>
            </w:tcBorders>
            <w:vAlign w:val="center"/>
          </w:tcPr>
          <w:p w14:paraId="6A0D6649" w14:textId="56B611C6" w:rsidR="001469AB" w:rsidRDefault="001469AB" w:rsidP="001469AB">
            <w:pPr>
              <w:keepNext/>
              <w:keepLines/>
              <w:spacing w:after="0"/>
              <w:jc w:val="center"/>
              <w:rPr>
                <w:ins w:id="2630" w:author="Reihaneh Malekafzaliardakani" w:date="2024-08-26T14:16:00Z"/>
                <w:rFonts w:ascii="Arial" w:hAnsi="Arial"/>
                <w:sz w:val="18"/>
              </w:rPr>
            </w:pPr>
            <w:ins w:id="2631" w:author="Reihaneh Malekafzaliardakani" w:date="2024-08-26T14:16:00Z">
              <w:r>
                <w:rPr>
                  <w:rFonts w:ascii="Arial" w:hAnsi="Arial"/>
                  <w:sz w:val="18"/>
                  <w:lang w:val="en-US" w:eastAsia="zh-CN"/>
                </w:rPr>
                <w:t>CA_n78(2A)_BCS 4 and 5</w:t>
              </w:r>
            </w:ins>
          </w:p>
        </w:tc>
        <w:tc>
          <w:tcPr>
            <w:tcW w:w="4144" w:type="dxa"/>
            <w:tcBorders>
              <w:top w:val="nil"/>
              <w:left w:val="single" w:sz="4" w:space="0" w:color="auto"/>
              <w:bottom w:val="single" w:sz="4" w:space="0" w:color="auto"/>
              <w:right w:val="single" w:sz="4" w:space="0" w:color="auto"/>
            </w:tcBorders>
            <w:vAlign w:val="center"/>
          </w:tcPr>
          <w:p w14:paraId="1F19FD27" w14:textId="77777777" w:rsidR="001469AB" w:rsidRDefault="001469AB" w:rsidP="001469AB">
            <w:pPr>
              <w:keepNext/>
              <w:keepLines/>
              <w:spacing w:after="0"/>
              <w:jc w:val="center"/>
              <w:rPr>
                <w:ins w:id="2632" w:author="Reihaneh Malekafzaliardakani" w:date="2024-08-26T14:16:00Z"/>
                <w:rFonts w:ascii="Arial" w:hAnsi="Arial"/>
                <w:sz w:val="18"/>
                <w:lang w:eastAsia="zh-CN"/>
              </w:rPr>
            </w:pPr>
          </w:p>
        </w:tc>
      </w:tr>
      <w:tr w:rsidR="00453A29" w14:paraId="62476D3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0BFAF58" w14:textId="77777777" w:rsidR="00453A29" w:rsidRDefault="00453A29">
            <w:pPr>
              <w:keepNext/>
              <w:keepLines/>
              <w:spacing w:after="0"/>
              <w:jc w:val="center"/>
              <w:rPr>
                <w:rFonts w:ascii="Arial" w:hAnsi="Arial"/>
                <w:sz w:val="18"/>
              </w:rPr>
            </w:pPr>
            <w:r>
              <w:rPr>
                <w:rFonts w:ascii="Arial" w:hAnsi="Arial"/>
                <w:sz w:val="18"/>
                <w:lang w:eastAsia="zh-CN"/>
              </w:rPr>
              <w:t>CA_n1A-n3B-n7B-n26A-n78C</w:t>
            </w:r>
          </w:p>
        </w:tc>
        <w:tc>
          <w:tcPr>
            <w:tcW w:w="2653" w:type="dxa"/>
            <w:tcBorders>
              <w:top w:val="single" w:sz="4" w:space="0" w:color="auto"/>
              <w:left w:val="single" w:sz="4" w:space="0" w:color="auto"/>
              <w:bottom w:val="nil"/>
              <w:right w:val="single" w:sz="4" w:space="0" w:color="auto"/>
            </w:tcBorders>
            <w:vAlign w:val="center"/>
            <w:hideMark/>
          </w:tcPr>
          <w:p w14:paraId="34B6AE3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5F4564D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043B750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7805B2A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0DA4CA4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05F1C70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276C8C2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0A4A0B7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55A59BE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4D5AF36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35390512" w14:textId="77777777" w:rsidR="00453A29" w:rsidRDefault="00453A29">
            <w:pPr>
              <w:keepNext/>
              <w:keepLines/>
              <w:spacing w:after="0"/>
              <w:jc w:val="center"/>
              <w:rPr>
                <w:rFonts w:ascii="Arial" w:hAnsi="Arial"/>
                <w:sz w:val="18"/>
                <w:szCs w:val="18"/>
              </w:rPr>
            </w:pPr>
            <w:r>
              <w:rPr>
                <w:rFonts w:ascii="Arial" w:hAnsi="Arial"/>
                <w:sz w:val="18"/>
                <w:szCs w:val="18"/>
              </w:rPr>
              <w:t>CA_n7B</w:t>
            </w:r>
          </w:p>
          <w:p w14:paraId="67845C07" w14:textId="77777777" w:rsidR="00453A29" w:rsidRDefault="00453A29">
            <w:pPr>
              <w:keepNext/>
              <w:keepLines/>
              <w:spacing w:after="0"/>
              <w:jc w:val="center"/>
              <w:rPr>
                <w:rFonts w:ascii="Arial" w:hAnsi="Arial"/>
                <w:sz w:val="18"/>
                <w:szCs w:val="18"/>
              </w:rPr>
            </w:pPr>
            <w:r>
              <w:rPr>
                <w:rFonts w:ascii="Arial" w:hAnsi="Arial"/>
                <w:sz w:val="18"/>
                <w:szCs w:val="18"/>
              </w:rPr>
              <w:t>CA_n78C</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BCB663D"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51E0901"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0C4C32D9"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5A193C4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936EF7D"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7B8E73EF"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3029CC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6442E38"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70ADE438" w14:textId="77777777" w:rsidR="00453A29" w:rsidRDefault="00453A29">
            <w:pPr>
              <w:keepNext/>
              <w:keepLines/>
              <w:spacing w:after="0"/>
              <w:jc w:val="center"/>
              <w:rPr>
                <w:rFonts w:ascii="Arial" w:hAnsi="Arial"/>
                <w:sz w:val="18"/>
                <w:lang w:eastAsia="zh-CN"/>
              </w:rPr>
            </w:pPr>
          </w:p>
        </w:tc>
      </w:tr>
      <w:tr w:rsidR="00453A29" w14:paraId="396B188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52ADE2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2898DD34"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B6ACA5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AE22DA6" w14:textId="77777777" w:rsidR="00453A29" w:rsidRDefault="00453A29">
            <w:pPr>
              <w:keepNext/>
              <w:keepLines/>
              <w:spacing w:after="0"/>
              <w:jc w:val="center"/>
              <w:rPr>
                <w:rFonts w:ascii="Arial" w:hAnsi="Arial"/>
                <w:sz w:val="18"/>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71FE074D" w14:textId="77777777" w:rsidR="00453A29" w:rsidRDefault="00453A29">
            <w:pPr>
              <w:keepNext/>
              <w:keepLines/>
              <w:spacing w:after="0"/>
              <w:jc w:val="center"/>
              <w:rPr>
                <w:rFonts w:ascii="Arial" w:hAnsi="Arial"/>
                <w:sz w:val="18"/>
                <w:lang w:eastAsia="zh-CN"/>
              </w:rPr>
            </w:pPr>
          </w:p>
        </w:tc>
      </w:tr>
      <w:tr w:rsidR="00453A29" w14:paraId="4783709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C998B3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97E034A"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250E69B"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AB8F0B"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349B5E75" w14:textId="77777777" w:rsidR="00453A29" w:rsidRDefault="00453A29">
            <w:pPr>
              <w:keepNext/>
              <w:keepLines/>
              <w:spacing w:after="0"/>
              <w:jc w:val="center"/>
              <w:rPr>
                <w:rFonts w:ascii="Arial" w:hAnsi="Arial"/>
                <w:sz w:val="18"/>
                <w:lang w:eastAsia="zh-CN"/>
              </w:rPr>
            </w:pPr>
          </w:p>
        </w:tc>
      </w:tr>
      <w:tr w:rsidR="00453A29" w14:paraId="01BF51C5"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88332A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7C3A72A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4C550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6756A5" w14:textId="77777777" w:rsidR="00453A29" w:rsidRDefault="00453A29">
            <w:pPr>
              <w:keepNext/>
              <w:keepLines/>
              <w:spacing w:after="0"/>
              <w:jc w:val="center"/>
              <w:rPr>
                <w:rFonts w:ascii="Arial" w:hAnsi="Arial"/>
                <w:sz w:val="18"/>
              </w:rPr>
            </w:pPr>
            <w:r>
              <w:rPr>
                <w:rFonts w:ascii="Arial" w:hAnsi="Arial"/>
                <w:sz w:val="18"/>
              </w:rPr>
              <w:t>CA_n78C BCS0</w:t>
            </w:r>
          </w:p>
        </w:tc>
        <w:tc>
          <w:tcPr>
            <w:tcW w:w="4144" w:type="dxa"/>
            <w:tcBorders>
              <w:top w:val="nil"/>
              <w:left w:val="single" w:sz="4" w:space="0" w:color="auto"/>
              <w:bottom w:val="single" w:sz="4" w:space="0" w:color="auto"/>
              <w:right w:val="single" w:sz="4" w:space="0" w:color="auto"/>
            </w:tcBorders>
            <w:vAlign w:val="center"/>
          </w:tcPr>
          <w:p w14:paraId="0773D502" w14:textId="77777777" w:rsidR="00453A29" w:rsidRDefault="00453A29">
            <w:pPr>
              <w:keepNext/>
              <w:keepLines/>
              <w:spacing w:after="0"/>
              <w:jc w:val="center"/>
              <w:rPr>
                <w:rFonts w:ascii="Arial" w:hAnsi="Arial"/>
                <w:sz w:val="18"/>
                <w:lang w:eastAsia="zh-CN"/>
              </w:rPr>
            </w:pPr>
          </w:p>
        </w:tc>
      </w:tr>
      <w:tr w:rsidR="00453A29" w14:paraId="098C132D"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3B0B435" w14:textId="77777777" w:rsidR="00453A29" w:rsidRDefault="00453A29">
            <w:pPr>
              <w:keepNext/>
              <w:keepLines/>
              <w:spacing w:after="0"/>
              <w:jc w:val="center"/>
              <w:rPr>
                <w:rFonts w:ascii="Arial" w:hAnsi="Arial"/>
                <w:sz w:val="18"/>
              </w:rPr>
            </w:pPr>
            <w:r>
              <w:rPr>
                <w:rFonts w:ascii="Arial" w:hAnsi="Arial"/>
                <w:sz w:val="18"/>
                <w:lang w:eastAsia="zh-CN"/>
              </w:rPr>
              <w:t>CA_n1A-n3B-n7B-n26(2A)-n78(2A)</w:t>
            </w:r>
          </w:p>
        </w:tc>
        <w:tc>
          <w:tcPr>
            <w:tcW w:w="2653" w:type="dxa"/>
            <w:tcBorders>
              <w:top w:val="single" w:sz="4" w:space="0" w:color="auto"/>
              <w:left w:val="single" w:sz="4" w:space="0" w:color="auto"/>
              <w:bottom w:val="nil"/>
              <w:right w:val="single" w:sz="4" w:space="0" w:color="auto"/>
            </w:tcBorders>
            <w:vAlign w:val="center"/>
            <w:hideMark/>
          </w:tcPr>
          <w:p w14:paraId="4CFE0D3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494E4ED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5C33C06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486A47D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305354C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07E752C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5060180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1187908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18C1454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498C2071" w14:textId="77777777" w:rsidR="00453A29" w:rsidRDefault="00453A29">
            <w:pPr>
              <w:keepNext/>
              <w:keepLines/>
              <w:spacing w:after="0"/>
              <w:jc w:val="center"/>
              <w:rPr>
                <w:rFonts w:ascii="Arial" w:hAnsi="Arial"/>
                <w:sz w:val="18"/>
                <w:szCs w:val="18"/>
              </w:rPr>
            </w:pPr>
            <w:r>
              <w:rPr>
                <w:rFonts w:ascii="Arial"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FC572DC"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4D4134C"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06F53F5A"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7E58540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DC850A8"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68CB166B" w14:textId="77777777" w:rsidR="00453A29" w:rsidRDefault="00453A29">
            <w:pPr>
              <w:keepNext/>
              <w:keepLines/>
              <w:spacing w:after="0"/>
              <w:jc w:val="center"/>
              <w:rPr>
                <w:rFonts w:ascii="Arial" w:hAnsi="Arial"/>
                <w:sz w:val="18"/>
                <w:lang w:val="en-US" w:eastAsia="zh-CN"/>
              </w:rPr>
            </w:pPr>
            <w:r>
              <w:rPr>
                <w:rFonts w:ascii="Arial" w:hAnsi="Arial"/>
                <w:sz w:val="18"/>
                <w:szCs w:val="18"/>
              </w:rPr>
              <w:t>CA_n7B</w:t>
            </w:r>
          </w:p>
          <w:p w14:paraId="5227FB75" w14:textId="77777777" w:rsidR="00453A29" w:rsidRDefault="00453A29">
            <w:pPr>
              <w:keepNext/>
              <w:keepLines/>
              <w:spacing w:after="0"/>
              <w:jc w:val="center"/>
              <w:rPr>
                <w:rFonts w:ascii="Arial" w:hAnsi="Arial"/>
                <w:sz w:val="18"/>
                <w:szCs w:val="18"/>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2E6A99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60604BD"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6FF0A78A" w14:textId="77777777" w:rsidR="00453A29" w:rsidRDefault="00453A29">
            <w:pPr>
              <w:keepNext/>
              <w:keepLines/>
              <w:spacing w:after="0"/>
              <w:jc w:val="center"/>
              <w:rPr>
                <w:rFonts w:ascii="Arial" w:hAnsi="Arial"/>
                <w:sz w:val="18"/>
                <w:lang w:eastAsia="zh-CN"/>
              </w:rPr>
            </w:pPr>
          </w:p>
        </w:tc>
      </w:tr>
      <w:tr w:rsidR="00453A29" w14:paraId="2409A65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D9BF319"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2C9D13D" w14:textId="7E664C8E" w:rsidR="00453A29" w:rsidRDefault="00B75898">
            <w:pPr>
              <w:keepNext/>
              <w:keepLines/>
              <w:spacing w:after="0"/>
              <w:jc w:val="center"/>
              <w:rPr>
                <w:rFonts w:ascii="Arial" w:hAnsi="Arial"/>
                <w:sz w:val="18"/>
                <w:szCs w:val="18"/>
              </w:rPr>
            </w:pPr>
            <w:ins w:id="2633" w:author="Reihaneh Malekafzaliardakani" w:date="2024-08-26T14:16:00Z">
              <w:r>
                <w:rPr>
                  <w:rFonts w:ascii="Arial" w:hAnsi="Arial"/>
                  <w:sz w:val="18"/>
                </w:rPr>
                <w:t>CA_n78(2A)</w:t>
              </w:r>
            </w:ins>
          </w:p>
        </w:tc>
        <w:tc>
          <w:tcPr>
            <w:tcW w:w="1259" w:type="dxa"/>
            <w:tcBorders>
              <w:top w:val="single" w:sz="4" w:space="0" w:color="auto"/>
              <w:left w:val="single" w:sz="4" w:space="0" w:color="auto"/>
              <w:bottom w:val="single" w:sz="4" w:space="0" w:color="auto"/>
              <w:right w:val="single" w:sz="4" w:space="0" w:color="auto"/>
            </w:tcBorders>
            <w:vAlign w:val="center"/>
            <w:hideMark/>
          </w:tcPr>
          <w:p w14:paraId="136CCBC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FD1869A" w14:textId="77777777" w:rsidR="00453A29" w:rsidRDefault="00453A29">
            <w:pPr>
              <w:keepNext/>
              <w:keepLines/>
              <w:spacing w:after="0"/>
              <w:jc w:val="center"/>
              <w:rPr>
                <w:rFonts w:ascii="Arial" w:hAnsi="Arial"/>
                <w:sz w:val="18"/>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3425AA79" w14:textId="77777777" w:rsidR="00453A29" w:rsidRDefault="00453A29">
            <w:pPr>
              <w:keepNext/>
              <w:keepLines/>
              <w:spacing w:after="0"/>
              <w:jc w:val="center"/>
              <w:rPr>
                <w:rFonts w:ascii="Arial" w:hAnsi="Arial"/>
                <w:sz w:val="18"/>
                <w:lang w:eastAsia="zh-CN"/>
              </w:rPr>
            </w:pPr>
          </w:p>
        </w:tc>
      </w:tr>
      <w:tr w:rsidR="00453A29" w14:paraId="499960D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13F554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5B6B645"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7B411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C7E03C0"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2962AD26" w14:textId="77777777" w:rsidR="00453A29" w:rsidRDefault="00453A29">
            <w:pPr>
              <w:keepNext/>
              <w:keepLines/>
              <w:spacing w:after="0"/>
              <w:jc w:val="center"/>
              <w:rPr>
                <w:rFonts w:ascii="Arial" w:hAnsi="Arial"/>
                <w:sz w:val="18"/>
                <w:lang w:eastAsia="zh-CN"/>
              </w:rPr>
            </w:pPr>
          </w:p>
        </w:tc>
      </w:tr>
      <w:tr w:rsidR="00453A29" w14:paraId="3E2AA48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C24463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36A64B0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98207C"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B22F495" w14:textId="77777777" w:rsidR="00453A29" w:rsidRDefault="00453A29">
            <w:pPr>
              <w:keepNext/>
              <w:keepLines/>
              <w:spacing w:after="0"/>
              <w:jc w:val="center"/>
              <w:rPr>
                <w:rFonts w:ascii="Arial" w:hAnsi="Arial"/>
                <w:sz w:val="18"/>
              </w:rPr>
            </w:pPr>
            <w:r>
              <w:rPr>
                <w:rFonts w:ascii="Arial" w:hAnsi="Arial"/>
                <w:sz w:val="18"/>
              </w:rPr>
              <w:t>CA_n78(2A)_BCS0</w:t>
            </w:r>
          </w:p>
        </w:tc>
        <w:tc>
          <w:tcPr>
            <w:tcW w:w="4144" w:type="dxa"/>
            <w:tcBorders>
              <w:top w:val="nil"/>
              <w:left w:val="single" w:sz="4" w:space="0" w:color="auto"/>
              <w:bottom w:val="single" w:sz="4" w:space="0" w:color="auto"/>
              <w:right w:val="single" w:sz="4" w:space="0" w:color="auto"/>
            </w:tcBorders>
            <w:vAlign w:val="center"/>
          </w:tcPr>
          <w:p w14:paraId="070DF989" w14:textId="77777777" w:rsidR="00453A29" w:rsidRDefault="00453A29">
            <w:pPr>
              <w:keepNext/>
              <w:keepLines/>
              <w:spacing w:after="0"/>
              <w:jc w:val="center"/>
              <w:rPr>
                <w:rFonts w:ascii="Arial" w:hAnsi="Arial"/>
                <w:sz w:val="18"/>
                <w:lang w:eastAsia="zh-CN"/>
              </w:rPr>
            </w:pPr>
          </w:p>
        </w:tc>
      </w:tr>
      <w:tr w:rsidR="00453A29" w14:paraId="20B2BFED"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04F7C6BD" w14:textId="77777777" w:rsidR="00453A29" w:rsidRDefault="00453A29">
            <w:pPr>
              <w:keepNext/>
              <w:keepLines/>
              <w:spacing w:after="0"/>
              <w:jc w:val="center"/>
              <w:rPr>
                <w:rFonts w:ascii="Arial" w:hAnsi="Arial"/>
                <w:sz w:val="18"/>
              </w:rPr>
            </w:pPr>
            <w:r>
              <w:rPr>
                <w:rFonts w:ascii="Arial" w:hAnsi="Arial"/>
                <w:sz w:val="18"/>
                <w:lang w:eastAsia="zh-CN"/>
              </w:rPr>
              <w:lastRenderedPageBreak/>
              <w:t>CA_n1A-n3B-n7B-n26(2A)-n78C</w:t>
            </w:r>
          </w:p>
        </w:tc>
        <w:tc>
          <w:tcPr>
            <w:tcW w:w="2653" w:type="dxa"/>
            <w:tcBorders>
              <w:top w:val="single" w:sz="4" w:space="0" w:color="auto"/>
              <w:left w:val="single" w:sz="4" w:space="0" w:color="auto"/>
              <w:bottom w:val="nil"/>
              <w:right w:val="single" w:sz="4" w:space="0" w:color="auto"/>
            </w:tcBorders>
            <w:vAlign w:val="center"/>
            <w:hideMark/>
          </w:tcPr>
          <w:p w14:paraId="308FEA6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1C20053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13744D9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6FD09DE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3147564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18C6B3A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19E69B7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3EE69B2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2FDB74E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1121535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4686B64D" w14:textId="77777777" w:rsidR="00453A29" w:rsidRDefault="00453A29">
            <w:pPr>
              <w:keepNext/>
              <w:keepLines/>
              <w:spacing w:after="0"/>
              <w:jc w:val="center"/>
              <w:rPr>
                <w:rFonts w:ascii="Arial" w:hAnsi="Arial"/>
                <w:sz w:val="18"/>
                <w:szCs w:val="18"/>
              </w:rPr>
            </w:pPr>
            <w:r>
              <w:rPr>
                <w:rFonts w:ascii="Arial" w:hAnsi="Arial"/>
                <w:sz w:val="18"/>
                <w:szCs w:val="18"/>
              </w:rPr>
              <w:t>CA_n7B</w:t>
            </w:r>
          </w:p>
          <w:p w14:paraId="390C7A52" w14:textId="77777777" w:rsidR="00453A29" w:rsidRDefault="00453A29">
            <w:pPr>
              <w:keepNext/>
              <w:keepLines/>
              <w:spacing w:after="0"/>
              <w:jc w:val="center"/>
              <w:rPr>
                <w:rFonts w:ascii="Arial" w:hAnsi="Arial"/>
                <w:sz w:val="18"/>
                <w:szCs w:val="18"/>
              </w:rPr>
            </w:pPr>
            <w:r>
              <w:rPr>
                <w:rFonts w:ascii="Arial" w:hAnsi="Arial"/>
                <w:sz w:val="18"/>
                <w:szCs w:val="18"/>
              </w:rPr>
              <w:t>CA_n26(2A)</w:t>
            </w:r>
          </w:p>
          <w:p w14:paraId="2EBD672B" w14:textId="77777777" w:rsidR="00453A29" w:rsidRDefault="00453A29">
            <w:pPr>
              <w:keepNext/>
              <w:keepLines/>
              <w:spacing w:after="0"/>
              <w:jc w:val="center"/>
              <w:rPr>
                <w:rFonts w:ascii="Arial" w:hAnsi="Arial"/>
                <w:sz w:val="18"/>
                <w:szCs w:val="18"/>
              </w:rPr>
            </w:pPr>
            <w:r>
              <w:rPr>
                <w:rFonts w:ascii="Arial" w:hAnsi="Arial"/>
                <w:sz w:val="18"/>
                <w:szCs w:val="18"/>
              </w:rPr>
              <w:t>CA_n78C</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32BAC1F"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D76F063"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46F0D89C"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3FE242B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479A61E"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9E67728"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976247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6157B3" w14:textId="77777777" w:rsidR="00453A29" w:rsidRDefault="00453A29">
            <w:pPr>
              <w:keepNext/>
              <w:keepLines/>
              <w:spacing w:after="0"/>
              <w:jc w:val="center"/>
              <w:rPr>
                <w:rFonts w:ascii="Arial" w:hAnsi="Arial"/>
                <w:sz w:val="18"/>
              </w:rPr>
            </w:pPr>
            <w:r>
              <w:rPr>
                <w:rFonts w:ascii="Arial" w:hAnsi="Arial"/>
                <w:sz w:val="18"/>
                <w:lang w:val="en-US"/>
              </w:rPr>
              <w:t>CA_n3B_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156E348A" w14:textId="77777777" w:rsidR="00453A29" w:rsidRDefault="00453A29">
            <w:pPr>
              <w:keepNext/>
              <w:keepLines/>
              <w:spacing w:after="0"/>
              <w:jc w:val="center"/>
              <w:rPr>
                <w:rFonts w:ascii="Arial" w:hAnsi="Arial"/>
                <w:sz w:val="18"/>
                <w:lang w:eastAsia="zh-CN"/>
              </w:rPr>
            </w:pPr>
          </w:p>
        </w:tc>
      </w:tr>
      <w:tr w:rsidR="00453A29" w14:paraId="7B5D4E8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625286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A8B3E9F"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AEE3FB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11017AA" w14:textId="77777777" w:rsidR="00453A29" w:rsidRDefault="00453A29">
            <w:pPr>
              <w:keepNext/>
              <w:keepLines/>
              <w:spacing w:after="0"/>
              <w:jc w:val="center"/>
              <w:rPr>
                <w:rFonts w:ascii="Arial" w:hAnsi="Arial"/>
                <w:sz w:val="18"/>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1168C514" w14:textId="77777777" w:rsidR="00453A29" w:rsidRDefault="00453A29">
            <w:pPr>
              <w:keepNext/>
              <w:keepLines/>
              <w:spacing w:after="0"/>
              <w:jc w:val="center"/>
              <w:rPr>
                <w:rFonts w:ascii="Arial" w:hAnsi="Arial"/>
                <w:sz w:val="18"/>
                <w:lang w:eastAsia="zh-CN"/>
              </w:rPr>
            </w:pPr>
          </w:p>
        </w:tc>
      </w:tr>
      <w:tr w:rsidR="00453A29" w14:paraId="619CCAC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59A8F1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56F9375"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478DB4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B8007BC"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19B576D7" w14:textId="77777777" w:rsidR="00453A29" w:rsidRDefault="00453A29">
            <w:pPr>
              <w:keepNext/>
              <w:keepLines/>
              <w:spacing w:after="0"/>
              <w:jc w:val="center"/>
              <w:rPr>
                <w:rFonts w:ascii="Arial" w:hAnsi="Arial"/>
                <w:sz w:val="18"/>
                <w:lang w:eastAsia="zh-CN"/>
              </w:rPr>
            </w:pPr>
          </w:p>
        </w:tc>
      </w:tr>
      <w:tr w:rsidR="00453A29" w14:paraId="3FA0CA45"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71C28BB"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6E53721C"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24D96C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59D4A3F" w14:textId="77777777" w:rsidR="00453A29" w:rsidRDefault="00453A29">
            <w:pPr>
              <w:keepNext/>
              <w:keepLines/>
              <w:spacing w:after="0"/>
              <w:jc w:val="center"/>
              <w:rPr>
                <w:rFonts w:ascii="Arial" w:hAnsi="Arial"/>
                <w:sz w:val="18"/>
              </w:rPr>
            </w:pPr>
            <w:r>
              <w:rPr>
                <w:rFonts w:ascii="Arial" w:hAnsi="Arial"/>
                <w:sz w:val="18"/>
              </w:rPr>
              <w:t>CA_n78C_BCS0</w:t>
            </w:r>
          </w:p>
        </w:tc>
        <w:tc>
          <w:tcPr>
            <w:tcW w:w="4144" w:type="dxa"/>
            <w:tcBorders>
              <w:top w:val="nil"/>
              <w:left w:val="single" w:sz="4" w:space="0" w:color="auto"/>
              <w:bottom w:val="single" w:sz="4" w:space="0" w:color="auto"/>
              <w:right w:val="single" w:sz="4" w:space="0" w:color="auto"/>
            </w:tcBorders>
            <w:vAlign w:val="center"/>
          </w:tcPr>
          <w:p w14:paraId="3E362E73" w14:textId="77777777" w:rsidR="00453A29" w:rsidRDefault="00453A29">
            <w:pPr>
              <w:keepNext/>
              <w:keepLines/>
              <w:spacing w:after="0"/>
              <w:jc w:val="center"/>
              <w:rPr>
                <w:rFonts w:ascii="Arial" w:hAnsi="Arial"/>
                <w:sz w:val="18"/>
                <w:lang w:eastAsia="zh-CN"/>
              </w:rPr>
            </w:pPr>
          </w:p>
        </w:tc>
      </w:tr>
      <w:tr w:rsidR="00453A29" w14:paraId="214AE868"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67C8067" w14:textId="77777777" w:rsidR="00453A29" w:rsidRDefault="00453A29">
            <w:pPr>
              <w:keepNext/>
              <w:keepLines/>
              <w:spacing w:after="0"/>
              <w:jc w:val="center"/>
              <w:rPr>
                <w:rFonts w:ascii="Arial" w:hAnsi="Arial"/>
                <w:sz w:val="18"/>
              </w:rPr>
            </w:pPr>
            <w:r>
              <w:rPr>
                <w:rFonts w:ascii="Arial" w:hAnsi="Arial"/>
                <w:sz w:val="18"/>
                <w:lang w:eastAsia="zh-CN"/>
              </w:rPr>
              <w:t>CA_n1A-n3A-n7B-n26A-n78A</w:t>
            </w:r>
          </w:p>
        </w:tc>
        <w:tc>
          <w:tcPr>
            <w:tcW w:w="2653" w:type="dxa"/>
            <w:tcBorders>
              <w:top w:val="single" w:sz="4" w:space="0" w:color="auto"/>
              <w:left w:val="single" w:sz="4" w:space="0" w:color="auto"/>
              <w:bottom w:val="nil"/>
              <w:right w:val="single" w:sz="4" w:space="0" w:color="auto"/>
            </w:tcBorders>
            <w:vAlign w:val="center"/>
            <w:hideMark/>
          </w:tcPr>
          <w:p w14:paraId="41569FE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3341020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5FF7F80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46F3C9F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1197C7E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06DC7AC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535DFA6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575D304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2D11868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1462E37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30BD9185" w14:textId="77777777" w:rsidR="00453A29" w:rsidRDefault="00453A29">
            <w:pPr>
              <w:keepNext/>
              <w:keepLines/>
              <w:spacing w:after="0"/>
              <w:jc w:val="center"/>
              <w:rPr>
                <w:rFonts w:ascii="Arial" w:hAnsi="Arial"/>
                <w:sz w:val="18"/>
                <w:szCs w:val="18"/>
              </w:rPr>
            </w:pPr>
            <w:r>
              <w:rPr>
                <w:rFonts w:ascii="Arial"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38458C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74DE238"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41EC4CCB"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3EBB3DF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1C29D6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21D0DB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FA355FC"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82662BC"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53A6BD5B" w14:textId="77777777" w:rsidR="00453A29" w:rsidRDefault="00453A29">
            <w:pPr>
              <w:keepNext/>
              <w:keepLines/>
              <w:spacing w:after="0"/>
              <w:jc w:val="center"/>
              <w:rPr>
                <w:rFonts w:ascii="Arial" w:hAnsi="Arial"/>
                <w:sz w:val="18"/>
                <w:lang w:eastAsia="zh-CN"/>
              </w:rPr>
            </w:pPr>
          </w:p>
        </w:tc>
      </w:tr>
      <w:tr w:rsidR="00453A29" w14:paraId="28678D4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04470B7"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CA4E35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B33A2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2CBD6EC" w14:textId="77777777" w:rsidR="00453A29" w:rsidRDefault="00453A29">
            <w:pPr>
              <w:keepNext/>
              <w:keepLines/>
              <w:spacing w:after="0"/>
              <w:jc w:val="center"/>
              <w:rPr>
                <w:rFonts w:ascii="Arial" w:hAnsi="Arial"/>
                <w:sz w:val="18"/>
              </w:rPr>
            </w:pPr>
            <w:r>
              <w:rPr>
                <w:rFonts w:ascii="Arial" w:hAnsi="Arial"/>
                <w:sz w:val="18"/>
                <w:lang w:val="en-US"/>
              </w:rPr>
              <w:t>CA_n7B</w:t>
            </w:r>
            <w:r>
              <w:rPr>
                <w:rFonts w:ascii="Arial" w:hAnsi="Arial"/>
                <w:sz w:val="18"/>
                <w:lang w:val="en-US" w:eastAsia="zh-CN" w:bidi="ar"/>
              </w:rPr>
              <w:t>_BCS0</w:t>
            </w:r>
          </w:p>
        </w:tc>
        <w:tc>
          <w:tcPr>
            <w:tcW w:w="4144" w:type="dxa"/>
            <w:tcBorders>
              <w:top w:val="nil"/>
              <w:left w:val="single" w:sz="4" w:space="0" w:color="auto"/>
              <w:bottom w:val="nil"/>
              <w:right w:val="single" w:sz="4" w:space="0" w:color="auto"/>
            </w:tcBorders>
            <w:vAlign w:val="center"/>
          </w:tcPr>
          <w:p w14:paraId="5100D7E7" w14:textId="77777777" w:rsidR="00453A29" w:rsidRDefault="00453A29">
            <w:pPr>
              <w:keepNext/>
              <w:keepLines/>
              <w:spacing w:after="0"/>
              <w:jc w:val="center"/>
              <w:rPr>
                <w:rFonts w:ascii="Arial" w:hAnsi="Arial"/>
                <w:sz w:val="18"/>
                <w:lang w:eastAsia="zh-CN"/>
              </w:rPr>
            </w:pPr>
          </w:p>
        </w:tc>
      </w:tr>
      <w:tr w:rsidR="00453A29" w14:paraId="030D31E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7A41797"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D29CF2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7FDCA9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E51C325"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31B83670" w14:textId="77777777" w:rsidR="00453A29" w:rsidRDefault="00453A29">
            <w:pPr>
              <w:keepNext/>
              <w:keepLines/>
              <w:spacing w:after="0"/>
              <w:jc w:val="center"/>
              <w:rPr>
                <w:rFonts w:ascii="Arial" w:hAnsi="Arial"/>
                <w:sz w:val="18"/>
                <w:lang w:eastAsia="zh-CN"/>
              </w:rPr>
            </w:pPr>
          </w:p>
        </w:tc>
      </w:tr>
      <w:tr w:rsidR="00453A29" w14:paraId="0A64D590"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C40C5E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4BF63931"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FFCF5B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66AB941" w14:textId="77777777" w:rsidR="00453A29" w:rsidRDefault="00453A29">
            <w:pPr>
              <w:keepNext/>
              <w:keepLines/>
              <w:spacing w:after="0"/>
              <w:jc w:val="center"/>
              <w:rPr>
                <w:rFonts w:ascii="Arial" w:hAnsi="Arial"/>
                <w:sz w:val="18"/>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2751DBAA" w14:textId="77777777" w:rsidR="00453A29" w:rsidRDefault="00453A29">
            <w:pPr>
              <w:keepNext/>
              <w:keepLines/>
              <w:spacing w:after="0"/>
              <w:jc w:val="center"/>
              <w:rPr>
                <w:rFonts w:ascii="Arial" w:hAnsi="Arial"/>
                <w:sz w:val="18"/>
                <w:lang w:eastAsia="zh-CN"/>
              </w:rPr>
            </w:pPr>
          </w:p>
        </w:tc>
      </w:tr>
      <w:tr w:rsidR="00453A29" w14:paraId="73ADDA6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961AFC1" w14:textId="77777777" w:rsidR="00453A29" w:rsidRDefault="00453A29">
            <w:pPr>
              <w:keepNext/>
              <w:keepLines/>
              <w:spacing w:after="0"/>
              <w:jc w:val="center"/>
              <w:rPr>
                <w:rFonts w:ascii="Arial" w:hAnsi="Arial"/>
                <w:sz w:val="18"/>
              </w:rPr>
            </w:pPr>
            <w:r>
              <w:rPr>
                <w:rFonts w:ascii="Arial" w:hAnsi="Arial"/>
                <w:sz w:val="18"/>
              </w:rPr>
              <w:lastRenderedPageBreak/>
              <w:t>CA_n1A-n3A-n7B-n26(2A)-n78A</w:t>
            </w:r>
          </w:p>
        </w:tc>
        <w:tc>
          <w:tcPr>
            <w:tcW w:w="2653" w:type="dxa"/>
            <w:tcBorders>
              <w:top w:val="single" w:sz="4" w:space="0" w:color="auto"/>
              <w:left w:val="single" w:sz="4" w:space="0" w:color="auto"/>
              <w:bottom w:val="nil"/>
              <w:right w:val="single" w:sz="4" w:space="0" w:color="auto"/>
            </w:tcBorders>
            <w:vAlign w:val="center"/>
            <w:hideMark/>
          </w:tcPr>
          <w:p w14:paraId="13A0730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0D69AD4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2A2A7A6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3AA69EE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252BDE5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1EFC725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55BB2DD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08D9D6A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280CF78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1480994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2484610E" w14:textId="77777777" w:rsidR="00453A29" w:rsidRDefault="00453A29">
            <w:pPr>
              <w:keepNext/>
              <w:keepLines/>
              <w:spacing w:after="0"/>
              <w:jc w:val="center"/>
              <w:rPr>
                <w:rFonts w:ascii="Arial" w:hAnsi="Arial"/>
                <w:sz w:val="18"/>
                <w:szCs w:val="18"/>
              </w:rPr>
            </w:pPr>
            <w:r>
              <w:rPr>
                <w:rFonts w:ascii="Arial"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58C150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A0F7732" w14:textId="77777777" w:rsidR="00453A29" w:rsidRDefault="00453A29">
            <w:pPr>
              <w:keepNext/>
              <w:keepLines/>
              <w:spacing w:after="0"/>
              <w:jc w:val="center"/>
              <w:rPr>
                <w:rFonts w:ascii="Arial" w:hAnsi="Arial"/>
                <w:sz w:val="18"/>
                <w:lang w:val="en-US"/>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6E5CA835"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6F0D1F3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FA1C4CA"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hideMark/>
          </w:tcPr>
          <w:p w14:paraId="2C076BF3" w14:textId="77777777" w:rsidR="00453A29" w:rsidRDefault="00453A29">
            <w:pPr>
              <w:keepNext/>
              <w:keepLines/>
              <w:spacing w:after="0"/>
              <w:jc w:val="center"/>
              <w:rPr>
                <w:rFonts w:ascii="Arial" w:hAnsi="Arial"/>
                <w:sz w:val="18"/>
                <w:szCs w:val="18"/>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3C518C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B54596B" w14:textId="77777777" w:rsidR="00453A29" w:rsidRDefault="00453A29">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5DF73084" w14:textId="77777777" w:rsidR="00453A29" w:rsidRDefault="00453A29">
            <w:pPr>
              <w:keepNext/>
              <w:keepLines/>
              <w:spacing w:after="0"/>
              <w:jc w:val="center"/>
              <w:rPr>
                <w:rFonts w:ascii="Arial" w:hAnsi="Arial"/>
                <w:sz w:val="18"/>
                <w:lang w:eastAsia="zh-CN"/>
              </w:rPr>
            </w:pPr>
          </w:p>
        </w:tc>
      </w:tr>
      <w:tr w:rsidR="00453A29" w14:paraId="3B28E81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572F34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05EB6EC5"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40520BB"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3C5835F" w14:textId="77777777" w:rsidR="00453A29" w:rsidRDefault="00453A29">
            <w:pPr>
              <w:keepNext/>
              <w:keepLines/>
              <w:spacing w:after="0"/>
              <w:jc w:val="center"/>
              <w:rPr>
                <w:rFonts w:ascii="Arial" w:hAnsi="Arial"/>
                <w:sz w:val="18"/>
                <w:lang w:val="en-US"/>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0B4D9A66" w14:textId="77777777" w:rsidR="00453A29" w:rsidRDefault="00453A29">
            <w:pPr>
              <w:keepNext/>
              <w:keepLines/>
              <w:spacing w:after="0"/>
              <w:jc w:val="center"/>
              <w:rPr>
                <w:rFonts w:ascii="Arial" w:hAnsi="Arial"/>
                <w:sz w:val="18"/>
                <w:lang w:eastAsia="zh-CN"/>
              </w:rPr>
            </w:pPr>
          </w:p>
        </w:tc>
      </w:tr>
      <w:tr w:rsidR="00453A29" w14:paraId="2850463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B5C743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4E2AB10"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6C932D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FAF69FE" w14:textId="77777777" w:rsidR="00453A29" w:rsidRDefault="00453A29">
            <w:pPr>
              <w:keepNext/>
              <w:keepLines/>
              <w:spacing w:after="0"/>
              <w:jc w:val="center"/>
              <w:rPr>
                <w:rFonts w:ascii="Arial" w:hAnsi="Arial"/>
                <w:sz w:val="18"/>
                <w:lang w:val="en-US"/>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07822EF6" w14:textId="77777777" w:rsidR="00453A29" w:rsidRDefault="00453A29">
            <w:pPr>
              <w:keepNext/>
              <w:keepLines/>
              <w:spacing w:after="0"/>
              <w:jc w:val="center"/>
              <w:rPr>
                <w:rFonts w:ascii="Arial" w:hAnsi="Arial"/>
                <w:sz w:val="18"/>
                <w:lang w:eastAsia="zh-CN"/>
              </w:rPr>
            </w:pPr>
          </w:p>
        </w:tc>
      </w:tr>
      <w:tr w:rsidR="00453A29" w14:paraId="6ACB721A"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AA39F2D"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621E5557"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0BCDC3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8585217" w14:textId="77777777" w:rsidR="00453A29" w:rsidRDefault="00453A29">
            <w:pPr>
              <w:keepNext/>
              <w:keepLines/>
              <w:spacing w:after="0"/>
              <w:jc w:val="center"/>
              <w:rPr>
                <w:rFonts w:ascii="Arial" w:hAnsi="Arial"/>
                <w:sz w:val="18"/>
                <w:lang w:val="en-US"/>
              </w:rPr>
            </w:pPr>
            <w:r>
              <w:rPr>
                <w:rFonts w:ascii="Arial" w:hAnsi="Arial"/>
                <w:sz w:val="18"/>
                <w:lang w:val="en-US"/>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5F5213B8" w14:textId="77777777" w:rsidR="00453A29" w:rsidRDefault="00453A29">
            <w:pPr>
              <w:keepNext/>
              <w:keepLines/>
              <w:spacing w:after="0"/>
              <w:jc w:val="center"/>
              <w:rPr>
                <w:rFonts w:ascii="Arial" w:hAnsi="Arial"/>
                <w:sz w:val="18"/>
                <w:lang w:eastAsia="zh-CN"/>
              </w:rPr>
            </w:pPr>
          </w:p>
        </w:tc>
      </w:tr>
      <w:tr w:rsidR="00453A29" w14:paraId="481C07CC"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9E53DBE" w14:textId="77777777" w:rsidR="00453A29" w:rsidRDefault="00453A29">
            <w:pPr>
              <w:keepNext/>
              <w:keepLines/>
              <w:spacing w:after="0"/>
              <w:jc w:val="center"/>
              <w:rPr>
                <w:rFonts w:ascii="Arial" w:hAnsi="Arial"/>
                <w:sz w:val="18"/>
              </w:rPr>
            </w:pPr>
            <w:r>
              <w:rPr>
                <w:rFonts w:ascii="Arial" w:hAnsi="Arial"/>
                <w:sz w:val="18"/>
                <w:lang w:eastAsia="zh-CN"/>
              </w:rPr>
              <w:t>CA_n1A-n3A-n7B-n26A-n78(2A)</w:t>
            </w:r>
          </w:p>
        </w:tc>
        <w:tc>
          <w:tcPr>
            <w:tcW w:w="2653" w:type="dxa"/>
            <w:tcBorders>
              <w:top w:val="single" w:sz="4" w:space="0" w:color="auto"/>
              <w:left w:val="single" w:sz="4" w:space="0" w:color="auto"/>
              <w:bottom w:val="nil"/>
              <w:right w:val="single" w:sz="4" w:space="0" w:color="auto"/>
            </w:tcBorders>
            <w:vAlign w:val="center"/>
            <w:hideMark/>
          </w:tcPr>
          <w:p w14:paraId="0A7E63E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2DCAC85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5774996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2F2D0E0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6E80230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44CD4A8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12B17F8E"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3E7721E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7B5BB6E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08840FD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4D614C41" w14:textId="77777777" w:rsidR="00453A29" w:rsidRDefault="00453A29">
            <w:pPr>
              <w:keepNext/>
              <w:keepLines/>
              <w:spacing w:after="0"/>
              <w:jc w:val="center"/>
              <w:rPr>
                <w:rFonts w:ascii="Arial" w:hAnsi="Arial"/>
                <w:sz w:val="18"/>
                <w:szCs w:val="18"/>
              </w:rPr>
            </w:pPr>
            <w:r>
              <w:rPr>
                <w:rFonts w:ascii="Arial"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8B7319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6F5DE0C"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71543FAF"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33E9A9A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663F43F"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739E1E9A"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408F4C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6A25EDD"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0E1E1A75" w14:textId="77777777" w:rsidR="00453A29" w:rsidRDefault="00453A29">
            <w:pPr>
              <w:keepNext/>
              <w:keepLines/>
              <w:spacing w:after="0"/>
              <w:jc w:val="center"/>
              <w:rPr>
                <w:rFonts w:ascii="Arial" w:hAnsi="Arial"/>
                <w:sz w:val="18"/>
                <w:lang w:eastAsia="zh-CN"/>
              </w:rPr>
            </w:pPr>
          </w:p>
        </w:tc>
      </w:tr>
      <w:tr w:rsidR="00453A29" w14:paraId="1FB46CC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61D8F5C"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711784A"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4408DB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B8A8A37" w14:textId="77777777" w:rsidR="00453A29" w:rsidRDefault="00453A29">
            <w:pPr>
              <w:keepNext/>
              <w:keepLines/>
              <w:spacing w:after="0"/>
              <w:jc w:val="center"/>
              <w:rPr>
                <w:rFonts w:ascii="Arial" w:hAnsi="Arial"/>
                <w:sz w:val="18"/>
              </w:rPr>
            </w:pPr>
            <w:r>
              <w:rPr>
                <w:rFonts w:ascii="Arial" w:hAnsi="Arial"/>
                <w:sz w:val="18"/>
                <w:lang w:val="en-US"/>
              </w:rPr>
              <w:t>CA_n7B</w:t>
            </w:r>
            <w:r>
              <w:rPr>
                <w:rFonts w:ascii="Arial" w:hAnsi="Arial"/>
                <w:sz w:val="18"/>
                <w:lang w:val="en-US" w:eastAsia="zh-CN" w:bidi="ar"/>
              </w:rPr>
              <w:t>_BCS0</w:t>
            </w:r>
          </w:p>
        </w:tc>
        <w:tc>
          <w:tcPr>
            <w:tcW w:w="4144" w:type="dxa"/>
            <w:tcBorders>
              <w:top w:val="nil"/>
              <w:left w:val="single" w:sz="4" w:space="0" w:color="auto"/>
              <w:bottom w:val="nil"/>
              <w:right w:val="single" w:sz="4" w:space="0" w:color="auto"/>
            </w:tcBorders>
            <w:vAlign w:val="center"/>
          </w:tcPr>
          <w:p w14:paraId="1CE531CE" w14:textId="77777777" w:rsidR="00453A29" w:rsidRDefault="00453A29">
            <w:pPr>
              <w:keepNext/>
              <w:keepLines/>
              <w:spacing w:after="0"/>
              <w:jc w:val="center"/>
              <w:rPr>
                <w:rFonts w:ascii="Arial" w:hAnsi="Arial"/>
                <w:sz w:val="18"/>
                <w:lang w:eastAsia="zh-CN"/>
              </w:rPr>
            </w:pPr>
          </w:p>
        </w:tc>
      </w:tr>
      <w:tr w:rsidR="00453A29" w14:paraId="210B52B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7BEBA7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B03E702"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C1FCA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006BD6E"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2D9DFD4E" w14:textId="77777777" w:rsidR="00453A29" w:rsidRDefault="00453A29">
            <w:pPr>
              <w:keepNext/>
              <w:keepLines/>
              <w:spacing w:after="0"/>
              <w:jc w:val="center"/>
              <w:rPr>
                <w:rFonts w:ascii="Arial" w:hAnsi="Arial"/>
                <w:sz w:val="18"/>
                <w:lang w:eastAsia="zh-CN"/>
              </w:rPr>
            </w:pPr>
          </w:p>
        </w:tc>
      </w:tr>
      <w:tr w:rsidR="00EA60C2" w14:paraId="37CDD4C3" w14:textId="77777777" w:rsidTr="00EA60C2">
        <w:trPr>
          <w:trHeight w:val="187"/>
          <w:jc w:val="center"/>
        </w:trPr>
        <w:tc>
          <w:tcPr>
            <w:tcW w:w="2637" w:type="dxa"/>
            <w:tcBorders>
              <w:top w:val="nil"/>
              <w:left w:val="single" w:sz="4" w:space="0" w:color="auto"/>
              <w:bottom w:val="nil"/>
              <w:right w:val="single" w:sz="4" w:space="0" w:color="auto"/>
            </w:tcBorders>
            <w:vAlign w:val="center"/>
          </w:tcPr>
          <w:p w14:paraId="4A71AF0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0654198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364FBA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182AA9" w14:textId="77777777" w:rsidR="00453A29" w:rsidRDefault="00453A29">
            <w:pPr>
              <w:keepNext/>
              <w:keepLines/>
              <w:spacing w:after="0"/>
              <w:jc w:val="center"/>
              <w:rPr>
                <w:rFonts w:ascii="Arial" w:hAnsi="Arial"/>
                <w:sz w:val="18"/>
              </w:rPr>
            </w:pPr>
            <w:r>
              <w:rPr>
                <w:rFonts w:ascii="Arial" w:hAnsi="Arial"/>
                <w:sz w:val="18"/>
              </w:rPr>
              <w:t>CA_n78(2A)</w:t>
            </w:r>
            <w:r>
              <w:rPr>
                <w:rFonts w:ascii="Arial" w:hAnsi="Arial"/>
                <w:sz w:val="18"/>
                <w:lang w:val="en-US" w:eastAsia="zh-CN" w:bidi="ar"/>
              </w:rPr>
              <w:t>_BCS0</w:t>
            </w:r>
          </w:p>
        </w:tc>
        <w:tc>
          <w:tcPr>
            <w:tcW w:w="4144" w:type="dxa"/>
            <w:tcBorders>
              <w:top w:val="nil"/>
              <w:left w:val="single" w:sz="4" w:space="0" w:color="auto"/>
              <w:bottom w:val="single" w:sz="4" w:space="0" w:color="auto"/>
              <w:right w:val="single" w:sz="4" w:space="0" w:color="auto"/>
            </w:tcBorders>
            <w:vAlign w:val="center"/>
          </w:tcPr>
          <w:p w14:paraId="1E29772E" w14:textId="77777777" w:rsidR="00453A29" w:rsidRDefault="00453A29">
            <w:pPr>
              <w:keepNext/>
              <w:keepLines/>
              <w:spacing w:after="0"/>
              <w:jc w:val="center"/>
              <w:rPr>
                <w:rFonts w:ascii="Arial" w:hAnsi="Arial"/>
                <w:sz w:val="18"/>
                <w:lang w:eastAsia="zh-CN"/>
              </w:rPr>
            </w:pPr>
          </w:p>
        </w:tc>
      </w:tr>
      <w:tr w:rsidR="00EA60C2" w14:paraId="3374F9C5" w14:textId="77777777" w:rsidTr="00EA60C2">
        <w:trPr>
          <w:trHeight w:val="187"/>
          <w:jc w:val="center"/>
          <w:ins w:id="2634" w:author="Reihaneh Malekafzaliardakani" w:date="2024-08-26T14:19:00Z"/>
        </w:trPr>
        <w:tc>
          <w:tcPr>
            <w:tcW w:w="2637" w:type="dxa"/>
            <w:tcBorders>
              <w:top w:val="nil"/>
              <w:left w:val="single" w:sz="4" w:space="0" w:color="auto"/>
              <w:bottom w:val="nil"/>
              <w:right w:val="single" w:sz="4" w:space="0" w:color="auto"/>
            </w:tcBorders>
            <w:vAlign w:val="center"/>
          </w:tcPr>
          <w:p w14:paraId="62065E0B" w14:textId="77777777" w:rsidR="00EA60C2" w:rsidRDefault="00EA60C2" w:rsidP="00EA60C2">
            <w:pPr>
              <w:keepNext/>
              <w:keepLines/>
              <w:spacing w:after="0"/>
              <w:jc w:val="center"/>
              <w:rPr>
                <w:ins w:id="2635" w:author="Reihaneh Malekafzaliardakani" w:date="2024-08-26T14:19:00Z"/>
                <w:rFonts w:ascii="Arial" w:hAnsi="Arial"/>
                <w:sz w:val="18"/>
              </w:rPr>
            </w:pPr>
          </w:p>
        </w:tc>
        <w:tc>
          <w:tcPr>
            <w:tcW w:w="2653" w:type="dxa"/>
            <w:tcBorders>
              <w:top w:val="single" w:sz="4" w:space="0" w:color="auto"/>
              <w:left w:val="single" w:sz="4" w:space="0" w:color="auto"/>
              <w:bottom w:val="nil"/>
              <w:right w:val="single" w:sz="4" w:space="0" w:color="auto"/>
            </w:tcBorders>
            <w:vAlign w:val="center"/>
          </w:tcPr>
          <w:p w14:paraId="2952B280" w14:textId="25F88F7E" w:rsidR="00EA60C2" w:rsidRDefault="00EA60C2" w:rsidP="00EA60C2">
            <w:pPr>
              <w:keepNext/>
              <w:keepLines/>
              <w:spacing w:after="0"/>
              <w:jc w:val="center"/>
              <w:rPr>
                <w:ins w:id="2636" w:author="Reihaneh Malekafzaliardakani" w:date="2024-08-26T14:19:00Z"/>
                <w:rFonts w:ascii="Arial" w:hAnsi="Arial"/>
                <w:sz w:val="18"/>
                <w:szCs w:val="18"/>
              </w:rPr>
            </w:pPr>
            <w:ins w:id="2637" w:author="Reihaneh Malekafzaliardakani" w:date="2024-08-26T14:19:00Z">
              <w:r>
                <w:rPr>
                  <w:rFonts w:ascii="Arial" w:hAnsi="Arial"/>
                  <w:sz w:val="18"/>
                  <w:lang w:val="en-US" w:eastAsia="zh-CN"/>
                </w:rPr>
                <w:t>CA_n78(2A)</w:t>
              </w:r>
            </w:ins>
          </w:p>
        </w:tc>
        <w:tc>
          <w:tcPr>
            <w:tcW w:w="1259" w:type="dxa"/>
            <w:tcBorders>
              <w:top w:val="single" w:sz="4" w:space="0" w:color="auto"/>
              <w:left w:val="single" w:sz="4" w:space="0" w:color="auto"/>
              <w:bottom w:val="single" w:sz="4" w:space="0" w:color="auto"/>
              <w:right w:val="single" w:sz="4" w:space="0" w:color="auto"/>
            </w:tcBorders>
            <w:vAlign w:val="center"/>
          </w:tcPr>
          <w:p w14:paraId="64969E8E" w14:textId="4BA5A0FA" w:rsidR="00EA60C2" w:rsidRDefault="00EA60C2" w:rsidP="00EA60C2">
            <w:pPr>
              <w:keepNext/>
              <w:keepLines/>
              <w:spacing w:after="0"/>
              <w:jc w:val="center"/>
              <w:rPr>
                <w:ins w:id="2638" w:author="Reihaneh Malekafzaliardakani" w:date="2024-08-26T14:19:00Z"/>
                <w:rFonts w:ascii="Arial" w:hAnsi="Arial"/>
                <w:sz w:val="18"/>
                <w:szCs w:val="18"/>
                <w:lang w:eastAsia="zh-CN"/>
              </w:rPr>
            </w:pPr>
            <w:ins w:id="2639" w:author="Reihaneh Malekafzaliardakani" w:date="2024-08-26T14:19:00Z">
              <w:r>
                <w:rPr>
                  <w:rFonts w:ascii="Arial" w:hAnsi="Arial"/>
                  <w:sz w:val="18"/>
                  <w:szCs w:val="18"/>
                  <w:lang w:eastAsia="zh-CN"/>
                </w:rPr>
                <w:t>n1</w:t>
              </w:r>
            </w:ins>
          </w:p>
        </w:tc>
        <w:tc>
          <w:tcPr>
            <w:tcW w:w="3562" w:type="dxa"/>
            <w:tcBorders>
              <w:top w:val="single" w:sz="4" w:space="0" w:color="auto"/>
              <w:left w:val="single" w:sz="4" w:space="0" w:color="auto"/>
              <w:bottom w:val="single" w:sz="4" w:space="0" w:color="auto"/>
              <w:right w:val="single" w:sz="4" w:space="0" w:color="auto"/>
            </w:tcBorders>
            <w:vAlign w:val="center"/>
          </w:tcPr>
          <w:p w14:paraId="014DA76C" w14:textId="2C1D663F" w:rsidR="00EA60C2" w:rsidRDefault="00EA60C2" w:rsidP="00EA60C2">
            <w:pPr>
              <w:keepNext/>
              <w:keepLines/>
              <w:spacing w:after="0"/>
              <w:jc w:val="center"/>
              <w:rPr>
                <w:ins w:id="2640" w:author="Reihaneh Malekafzaliardakani" w:date="2024-08-26T14:19:00Z"/>
                <w:rFonts w:ascii="Arial" w:hAnsi="Arial"/>
                <w:sz w:val="18"/>
              </w:rPr>
            </w:pPr>
            <w:ins w:id="2641" w:author="Reihaneh Malekafzaliardakani" w:date="2024-08-26T14:19:00Z">
              <w:r>
                <w:rPr>
                  <w:rFonts w:ascii="Arial" w:hAnsi="Arial"/>
                  <w:sz w:val="18"/>
                  <w:lang w:val="en-US" w:eastAsia="zh-CN"/>
                </w:rPr>
                <w:t>n1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1B1C9B0D" w14:textId="7EE8470A" w:rsidR="00EA60C2" w:rsidRDefault="00EA60C2" w:rsidP="00EA60C2">
            <w:pPr>
              <w:keepNext/>
              <w:keepLines/>
              <w:spacing w:after="0"/>
              <w:jc w:val="center"/>
              <w:rPr>
                <w:ins w:id="2642" w:author="Reihaneh Malekafzaliardakani" w:date="2024-08-26T14:19:00Z"/>
                <w:rFonts w:ascii="Arial" w:hAnsi="Arial"/>
                <w:sz w:val="18"/>
                <w:lang w:eastAsia="zh-CN"/>
              </w:rPr>
            </w:pPr>
            <w:ins w:id="2643" w:author="Reihaneh Malekafzaliardakani" w:date="2024-08-26T14:19:00Z">
              <w:r>
                <w:rPr>
                  <w:rFonts w:ascii="Arial" w:hAnsi="Arial"/>
                  <w:sz w:val="18"/>
                  <w:lang w:eastAsia="zh-CN"/>
                </w:rPr>
                <w:t>4 and 5</w:t>
              </w:r>
            </w:ins>
          </w:p>
        </w:tc>
      </w:tr>
      <w:tr w:rsidR="00EA60C2" w14:paraId="355D86BC" w14:textId="77777777" w:rsidTr="00EA60C2">
        <w:trPr>
          <w:trHeight w:val="187"/>
          <w:jc w:val="center"/>
          <w:ins w:id="2644" w:author="Reihaneh Malekafzaliardakani" w:date="2024-08-26T14:19:00Z"/>
        </w:trPr>
        <w:tc>
          <w:tcPr>
            <w:tcW w:w="2637" w:type="dxa"/>
            <w:tcBorders>
              <w:top w:val="nil"/>
              <w:left w:val="single" w:sz="4" w:space="0" w:color="auto"/>
              <w:bottom w:val="nil"/>
              <w:right w:val="single" w:sz="4" w:space="0" w:color="auto"/>
            </w:tcBorders>
            <w:vAlign w:val="center"/>
          </w:tcPr>
          <w:p w14:paraId="299EDAD0" w14:textId="77777777" w:rsidR="00EA60C2" w:rsidRDefault="00EA60C2" w:rsidP="00EA60C2">
            <w:pPr>
              <w:keepNext/>
              <w:keepLines/>
              <w:spacing w:after="0"/>
              <w:jc w:val="center"/>
              <w:rPr>
                <w:ins w:id="2645" w:author="Reihaneh Malekafzaliardakani" w:date="2024-08-26T14:19:00Z"/>
                <w:rFonts w:ascii="Arial" w:hAnsi="Arial"/>
                <w:sz w:val="18"/>
              </w:rPr>
            </w:pPr>
          </w:p>
        </w:tc>
        <w:tc>
          <w:tcPr>
            <w:tcW w:w="2653" w:type="dxa"/>
            <w:tcBorders>
              <w:top w:val="nil"/>
              <w:left w:val="single" w:sz="4" w:space="0" w:color="auto"/>
              <w:bottom w:val="nil"/>
              <w:right w:val="single" w:sz="4" w:space="0" w:color="auto"/>
            </w:tcBorders>
            <w:vAlign w:val="center"/>
          </w:tcPr>
          <w:p w14:paraId="4E3D3065" w14:textId="77777777" w:rsidR="00EA60C2" w:rsidRDefault="00EA60C2" w:rsidP="00EA60C2">
            <w:pPr>
              <w:keepNext/>
              <w:keepLines/>
              <w:spacing w:after="0"/>
              <w:jc w:val="center"/>
              <w:rPr>
                <w:ins w:id="2646" w:author="Reihaneh Malekafzaliardakani" w:date="2024-08-26T14:19: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C76782F" w14:textId="2FFA47C4" w:rsidR="00EA60C2" w:rsidRDefault="00EA60C2" w:rsidP="00EA60C2">
            <w:pPr>
              <w:keepNext/>
              <w:keepLines/>
              <w:spacing w:after="0"/>
              <w:jc w:val="center"/>
              <w:rPr>
                <w:ins w:id="2647" w:author="Reihaneh Malekafzaliardakani" w:date="2024-08-26T14:19:00Z"/>
                <w:rFonts w:ascii="Arial" w:hAnsi="Arial"/>
                <w:sz w:val="18"/>
                <w:szCs w:val="18"/>
                <w:lang w:eastAsia="zh-CN"/>
              </w:rPr>
            </w:pPr>
            <w:ins w:id="2648" w:author="Reihaneh Malekafzaliardakani" w:date="2024-08-26T14:19:00Z">
              <w:r>
                <w:rPr>
                  <w:rFonts w:ascii="Arial" w:hAnsi="Arial"/>
                  <w:sz w:val="18"/>
                  <w:szCs w:val="18"/>
                  <w:lang w:eastAsia="zh-CN"/>
                </w:rPr>
                <w:t>n3</w:t>
              </w:r>
            </w:ins>
          </w:p>
        </w:tc>
        <w:tc>
          <w:tcPr>
            <w:tcW w:w="3562" w:type="dxa"/>
            <w:tcBorders>
              <w:top w:val="single" w:sz="4" w:space="0" w:color="auto"/>
              <w:left w:val="single" w:sz="4" w:space="0" w:color="auto"/>
              <w:bottom w:val="single" w:sz="4" w:space="0" w:color="auto"/>
              <w:right w:val="single" w:sz="4" w:space="0" w:color="auto"/>
            </w:tcBorders>
            <w:vAlign w:val="center"/>
          </w:tcPr>
          <w:p w14:paraId="07ED6B02" w14:textId="2F9FEADE" w:rsidR="00EA60C2" w:rsidRDefault="00EA60C2" w:rsidP="00EA60C2">
            <w:pPr>
              <w:keepNext/>
              <w:keepLines/>
              <w:spacing w:after="0"/>
              <w:jc w:val="center"/>
              <w:rPr>
                <w:ins w:id="2649" w:author="Reihaneh Malekafzaliardakani" w:date="2024-08-26T14:19:00Z"/>
                <w:rFonts w:ascii="Arial" w:hAnsi="Arial"/>
                <w:sz w:val="18"/>
              </w:rPr>
            </w:pPr>
            <w:ins w:id="2650" w:author="Reihaneh Malekafzaliardakani" w:date="2024-08-26T14:19:00Z">
              <w:r>
                <w:rPr>
                  <w:rFonts w:ascii="Arial" w:hAnsi="Arial"/>
                  <w:sz w:val="18"/>
                  <w:lang w:val="en-US" w:eastAsia="zh-CN"/>
                </w:rPr>
                <w:t>n3 channel bandwidths in Table 5.3.5-1</w:t>
              </w:r>
            </w:ins>
          </w:p>
        </w:tc>
        <w:tc>
          <w:tcPr>
            <w:tcW w:w="4144" w:type="dxa"/>
            <w:tcBorders>
              <w:top w:val="nil"/>
              <w:left w:val="single" w:sz="4" w:space="0" w:color="auto"/>
              <w:bottom w:val="nil"/>
              <w:right w:val="single" w:sz="4" w:space="0" w:color="auto"/>
            </w:tcBorders>
            <w:vAlign w:val="center"/>
          </w:tcPr>
          <w:p w14:paraId="3A2EED97" w14:textId="77777777" w:rsidR="00EA60C2" w:rsidRDefault="00EA60C2" w:rsidP="00EA60C2">
            <w:pPr>
              <w:keepNext/>
              <w:keepLines/>
              <w:spacing w:after="0"/>
              <w:jc w:val="center"/>
              <w:rPr>
                <w:ins w:id="2651" w:author="Reihaneh Malekafzaliardakani" w:date="2024-08-26T14:19:00Z"/>
                <w:rFonts w:ascii="Arial" w:hAnsi="Arial"/>
                <w:sz w:val="18"/>
                <w:lang w:eastAsia="zh-CN"/>
              </w:rPr>
            </w:pPr>
          </w:p>
        </w:tc>
      </w:tr>
      <w:tr w:rsidR="00EA60C2" w14:paraId="3EB1A3CC" w14:textId="77777777" w:rsidTr="00EA60C2">
        <w:trPr>
          <w:trHeight w:val="187"/>
          <w:jc w:val="center"/>
          <w:ins w:id="2652" w:author="Reihaneh Malekafzaliardakani" w:date="2024-08-26T14:19:00Z"/>
        </w:trPr>
        <w:tc>
          <w:tcPr>
            <w:tcW w:w="2637" w:type="dxa"/>
            <w:tcBorders>
              <w:top w:val="nil"/>
              <w:left w:val="single" w:sz="4" w:space="0" w:color="auto"/>
              <w:bottom w:val="nil"/>
              <w:right w:val="single" w:sz="4" w:space="0" w:color="auto"/>
            </w:tcBorders>
            <w:vAlign w:val="center"/>
          </w:tcPr>
          <w:p w14:paraId="60069BB5" w14:textId="77777777" w:rsidR="00EA60C2" w:rsidRDefault="00EA60C2" w:rsidP="00EA60C2">
            <w:pPr>
              <w:keepNext/>
              <w:keepLines/>
              <w:spacing w:after="0"/>
              <w:jc w:val="center"/>
              <w:rPr>
                <w:ins w:id="2653" w:author="Reihaneh Malekafzaliardakani" w:date="2024-08-26T14:19:00Z"/>
                <w:rFonts w:ascii="Arial" w:hAnsi="Arial"/>
                <w:sz w:val="18"/>
              </w:rPr>
            </w:pPr>
          </w:p>
        </w:tc>
        <w:tc>
          <w:tcPr>
            <w:tcW w:w="2653" w:type="dxa"/>
            <w:tcBorders>
              <w:top w:val="nil"/>
              <w:left w:val="single" w:sz="4" w:space="0" w:color="auto"/>
              <w:bottom w:val="nil"/>
              <w:right w:val="single" w:sz="4" w:space="0" w:color="auto"/>
            </w:tcBorders>
            <w:vAlign w:val="center"/>
          </w:tcPr>
          <w:p w14:paraId="78905E8B" w14:textId="77777777" w:rsidR="00EA60C2" w:rsidRDefault="00EA60C2" w:rsidP="00EA60C2">
            <w:pPr>
              <w:keepNext/>
              <w:keepLines/>
              <w:spacing w:after="0"/>
              <w:jc w:val="center"/>
              <w:rPr>
                <w:ins w:id="2654" w:author="Reihaneh Malekafzaliardakani" w:date="2024-08-26T14:19: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587FAFF" w14:textId="25021720" w:rsidR="00EA60C2" w:rsidRDefault="00EA60C2" w:rsidP="00EA60C2">
            <w:pPr>
              <w:keepNext/>
              <w:keepLines/>
              <w:spacing w:after="0"/>
              <w:jc w:val="center"/>
              <w:rPr>
                <w:ins w:id="2655" w:author="Reihaneh Malekafzaliardakani" w:date="2024-08-26T14:19:00Z"/>
                <w:rFonts w:ascii="Arial" w:hAnsi="Arial"/>
                <w:sz w:val="18"/>
                <w:szCs w:val="18"/>
                <w:lang w:eastAsia="zh-CN"/>
              </w:rPr>
            </w:pPr>
            <w:ins w:id="2656" w:author="Reihaneh Malekafzaliardakani" w:date="2024-08-26T14:19:00Z">
              <w:r>
                <w:rPr>
                  <w:rFonts w:ascii="Arial" w:hAnsi="Arial"/>
                  <w:sz w:val="18"/>
                  <w:szCs w:val="18"/>
                  <w:lang w:eastAsia="zh-CN"/>
                </w:rPr>
                <w:t>n7</w:t>
              </w:r>
            </w:ins>
          </w:p>
        </w:tc>
        <w:tc>
          <w:tcPr>
            <w:tcW w:w="3562" w:type="dxa"/>
            <w:tcBorders>
              <w:top w:val="single" w:sz="4" w:space="0" w:color="auto"/>
              <w:left w:val="single" w:sz="4" w:space="0" w:color="auto"/>
              <w:bottom w:val="single" w:sz="4" w:space="0" w:color="auto"/>
              <w:right w:val="single" w:sz="4" w:space="0" w:color="auto"/>
            </w:tcBorders>
            <w:vAlign w:val="center"/>
          </w:tcPr>
          <w:p w14:paraId="5CB4F641" w14:textId="5C3DDD3F" w:rsidR="00EA60C2" w:rsidRDefault="00EA60C2" w:rsidP="00EA60C2">
            <w:pPr>
              <w:keepNext/>
              <w:keepLines/>
              <w:spacing w:after="0"/>
              <w:jc w:val="center"/>
              <w:rPr>
                <w:ins w:id="2657" w:author="Reihaneh Malekafzaliardakani" w:date="2024-08-26T14:19:00Z"/>
                <w:rFonts w:ascii="Arial" w:hAnsi="Arial"/>
                <w:sz w:val="18"/>
              </w:rPr>
            </w:pPr>
            <w:ins w:id="2658" w:author="Reihaneh Malekafzaliardakani" w:date="2024-08-26T14:19:00Z">
              <w:r>
                <w:rPr>
                  <w:rFonts w:ascii="Arial" w:hAnsi="Arial"/>
                  <w:sz w:val="18"/>
                  <w:lang w:val="en-US" w:eastAsia="zh-CN"/>
                </w:rPr>
                <w:t>CA_n7B_BCS 4 and 5</w:t>
              </w:r>
            </w:ins>
          </w:p>
        </w:tc>
        <w:tc>
          <w:tcPr>
            <w:tcW w:w="4144" w:type="dxa"/>
            <w:tcBorders>
              <w:top w:val="nil"/>
              <w:left w:val="single" w:sz="4" w:space="0" w:color="auto"/>
              <w:bottom w:val="nil"/>
              <w:right w:val="single" w:sz="4" w:space="0" w:color="auto"/>
            </w:tcBorders>
            <w:vAlign w:val="center"/>
          </w:tcPr>
          <w:p w14:paraId="255811DA" w14:textId="77777777" w:rsidR="00EA60C2" w:rsidRDefault="00EA60C2" w:rsidP="00EA60C2">
            <w:pPr>
              <w:keepNext/>
              <w:keepLines/>
              <w:spacing w:after="0"/>
              <w:jc w:val="center"/>
              <w:rPr>
                <w:ins w:id="2659" w:author="Reihaneh Malekafzaliardakani" w:date="2024-08-26T14:19:00Z"/>
                <w:rFonts w:ascii="Arial" w:hAnsi="Arial"/>
                <w:sz w:val="18"/>
                <w:lang w:eastAsia="zh-CN"/>
              </w:rPr>
            </w:pPr>
          </w:p>
        </w:tc>
      </w:tr>
      <w:tr w:rsidR="00EA60C2" w14:paraId="7D1B1DC7" w14:textId="77777777" w:rsidTr="00EA60C2">
        <w:trPr>
          <w:trHeight w:val="187"/>
          <w:jc w:val="center"/>
          <w:ins w:id="2660" w:author="Reihaneh Malekafzaliardakani" w:date="2024-08-26T14:19:00Z"/>
        </w:trPr>
        <w:tc>
          <w:tcPr>
            <w:tcW w:w="2637" w:type="dxa"/>
            <w:tcBorders>
              <w:top w:val="nil"/>
              <w:left w:val="single" w:sz="4" w:space="0" w:color="auto"/>
              <w:bottom w:val="nil"/>
              <w:right w:val="single" w:sz="4" w:space="0" w:color="auto"/>
            </w:tcBorders>
            <w:vAlign w:val="center"/>
          </w:tcPr>
          <w:p w14:paraId="3FE5AD83" w14:textId="77777777" w:rsidR="00EA60C2" w:rsidRDefault="00EA60C2" w:rsidP="00EA60C2">
            <w:pPr>
              <w:keepNext/>
              <w:keepLines/>
              <w:spacing w:after="0"/>
              <w:jc w:val="center"/>
              <w:rPr>
                <w:ins w:id="2661" w:author="Reihaneh Malekafzaliardakani" w:date="2024-08-26T14:19:00Z"/>
                <w:rFonts w:ascii="Arial" w:hAnsi="Arial"/>
                <w:sz w:val="18"/>
              </w:rPr>
            </w:pPr>
          </w:p>
        </w:tc>
        <w:tc>
          <w:tcPr>
            <w:tcW w:w="2653" w:type="dxa"/>
            <w:tcBorders>
              <w:top w:val="nil"/>
              <w:left w:val="single" w:sz="4" w:space="0" w:color="auto"/>
              <w:bottom w:val="nil"/>
              <w:right w:val="single" w:sz="4" w:space="0" w:color="auto"/>
            </w:tcBorders>
            <w:vAlign w:val="center"/>
          </w:tcPr>
          <w:p w14:paraId="693E63B6" w14:textId="77777777" w:rsidR="00EA60C2" w:rsidRDefault="00EA60C2" w:rsidP="00EA60C2">
            <w:pPr>
              <w:keepNext/>
              <w:keepLines/>
              <w:spacing w:after="0"/>
              <w:jc w:val="center"/>
              <w:rPr>
                <w:ins w:id="2662" w:author="Reihaneh Malekafzaliardakani" w:date="2024-08-26T14:19: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9843741" w14:textId="4C5DA3AF" w:rsidR="00EA60C2" w:rsidRDefault="00EA60C2" w:rsidP="00EA60C2">
            <w:pPr>
              <w:keepNext/>
              <w:keepLines/>
              <w:spacing w:after="0"/>
              <w:jc w:val="center"/>
              <w:rPr>
                <w:ins w:id="2663" w:author="Reihaneh Malekafzaliardakani" w:date="2024-08-26T14:19:00Z"/>
                <w:rFonts w:ascii="Arial" w:hAnsi="Arial"/>
                <w:sz w:val="18"/>
                <w:szCs w:val="18"/>
                <w:lang w:eastAsia="zh-CN"/>
              </w:rPr>
            </w:pPr>
            <w:ins w:id="2664" w:author="Reihaneh Malekafzaliardakani" w:date="2024-08-26T14:19:00Z">
              <w:r>
                <w:rPr>
                  <w:rFonts w:ascii="Arial" w:hAnsi="Arial"/>
                  <w:sz w:val="18"/>
                  <w:szCs w:val="18"/>
                  <w:lang w:eastAsia="zh-CN"/>
                </w:rPr>
                <w:t>n26</w:t>
              </w:r>
            </w:ins>
          </w:p>
        </w:tc>
        <w:tc>
          <w:tcPr>
            <w:tcW w:w="3562" w:type="dxa"/>
            <w:tcBorders>
              <w:top w:val="single" w:sz="4" w:space="0" w:color="auto"/>
              <w:left w:val="single" w:sz="4" w:space="0" w:color="auto"/>
              <w:bottom w:val="single" w:sz="4" w:space="0" w:color="auto"/>
              <w:right w:val="single" w:sz="4" w:space="0" w:color="auto"/>
            </w:tcBorders>
            <w:vAlign w:val="center"/>
          </w:tcPr>
          <w:p w14:paraId="00486EF1" w14:textId="3F5D5CB2" w:rsidR="00EA60C2" w:rsidRDefault="00EA60C2" w:rsidP="00EA60C2">
            <w:pPr>
              <w:keepNext/>
              <w:keepLines/>
              <w:spacing w:after="0"/>
              <w:jc w:val="center"/>
              <w:rPr>
                <w:ins w:id="2665" w:author="Reihaneh Malekafzaliardakani" w:date="2024-08-26T14:19:00Z"/>
                <w:rFonts w:ascii="Arial" w:hAnsi="Arial"/>
                <w:sz w:val="18"/>
              </w:rPr>
            </w:pPr>
            <w:ins w:id="2666" w:author="Reihaneh Malekafzaliardakani" w:date="2024-08-26T14:19:00Z">
              <w:r>
                <w:rPr>
                  <w:rFonts w:ascii="Arial" w:hAnsi="Arial"/>
                  <w:sz w:val="18"/>
                  <w:lang w:val="en-US" w:eastAsia="zh-CN"/>
                </w:rPr>
                <w:t>n26 channel bandwidths in Table 5.3.5-1</w:t>
              </w:r>
            </w:ins>
          </w:p>
        </w:tc>
        <w:tc>
          <w:tcPr>
            <w:tcW w:w="4144" w:type="dxa"/>
            <w:tcBorders>
              <w:top w:val="nil"/>
              <w:left w:val="single" w:sz="4" w:space="0" w:color="auto"/>
              <w:bottom w:val="nil"/>
              <w:right w:val="single" w:sz="4" w:space="0" w:color="auto"/>
            </w:tcBorders>
            <w:vAlign w:val="center"/>
          </w:tcPr>
          <w:p w14:paraId="75D4BB1C" w14:textId="77777777" w:rsidR="00EA60C2" w:rsidRDefault="00EA60C2" w:rsidP="00EA60C2">
            <w:pPr>
              <w:keepNext/>
              <w:keepLines/>
              <w:spacing w:after="0"/>
              <w:jc w:val="center"/>
              <w:rPr>
                <w:ins w:id="2667" w:author="Reihaneh Malekafzaliardakani" w:date="2024-08-26T14:19:00Z"/>
                <w:rFonts w:ascii="Arial" w:hAnsi="Arial"/>
                <w:sz w:val="18"/>
                <w:lang w:eastAsia="zh-CN"/>
              </w:rPr>
            </w:pPr>
          </w:p>
        </w:tc>
      </w:tr>
      <w:tr w:rsidR="00EA60C2" w14:paraId="4D4C96FB" w14:textId="77777777" w:rsidTr="00834189">
        <w:trPr>
          <w:trHeight w:val="187"/>
          <w:jc w:val="center"/>
          <w:ins w:id="2668" w:author="Reihaneh Malekafzaliardakani" w:date="2024-08-26T14:19:00Z"/>
        </w:trPr>
        <w:tc>
          <w:tcPr>
            <w:tcW w:w="2637" w:type="dxa"/>
            <w:tcBorders>
              <w:top w:val="nil"/>
              <w:left w:val="single" w:sz="4" w:space="0" w:color="auto"/>
              <w:bottom w:val="single" w:sz="4" w:space="0" w:color="auto"/>
              <w:right w:val="single" w:sz="4" w:space="0" w:color="auto"/>
            </w:tcBorders>
            <w:vAlign w:val="center"/>
          </w:tcPr>
          <w:p w14:paraId="14524638" w14:textId="77777777" w:rsidR="00EA60C2" w:rsidRDefault="00EA60C2" w:rsidP="00EA60C2">
            <w:pPr>
              <w:keepNext/>
              <w:keepLines/>
              <w:spacing w:after="0"/>
              <w:jc w:val="center"/>
              <w:rPr>
                <w:ins w:id="2669" w:author="Reihaneh Malekafzaliardakani" w:date="2024-08-26T14:19:00Z"/>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335C8D9D" w14:textId="77777777" w:rsidR="00EA60C2" w:rsidRDefault="00EA60C2" w:rsidP="00EA60C2">
            <w:pPr>
              <w:keepNext/>
              <w:keepLines/>
              <w:spacing w:after="0"/>
              <w:jc w:val="center"/>
              <w:rPr>
                <w:ins w:id="2670" w:author="Reihaneh Malekafzaliardakani" w:date="2024-08-26T14:19:00Z"/>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0B18D84" w14:textId="7BB9F69F" w:rsidR="00EA60C2" w:rsidRDefault="00EA60C2" w:rsidP="00EA60C2">
            <w:pPr>
              <w:keepNext/>
              <w:keepLines/>
              <w:spacing w:after="0"/>
              <w:jc w:val="center"/>
              <w:rPr>
                <w:ins w:id="2671" w:author="Reihaneh Malekafzaliardakani" w:date="2024-08-26T14:19:00Z"/>
                <w:rFonts w:ascii="Arial" w:hAnsi="Arial"/>
                <w:sz w:val="18"/>
                <w:szCs w:val="18"/>
                <w:lang w:eastAsia="zh-CN"/>
              </w:rPr>
            </w:pPr>
            <w:ins w:id="2672" w:author="Reihaneh Malekafzaliardakani" w:date="2024-08-26T14:19:00Z">
              <w:r>
                <w:rPr>
                  <w:rFonts w:ascii="Arial" w:hAnsi="Arial"/>
                  <w:sz w:val="18"/>
                  <w:szCs w:val="18"/>
                  <w:lang w:eastAsia="zh-CN"/>
                </w:rPr>
                <w:t>n78</w:t>
              </w:r>
            </w:ins>
          </w:p>
        </w:tc>
        <w:tc>
          <w:tcPr>
            <w:tcW w:w="3562" w:type="dxa"/>
            <w:tcBorders>
              <w:top w:val="single" w:sz="4" w:space="0" w:color="auto"/>
              <w:left w:val="single" w:sz="4" w:space="0" w:color="auto"/>
              <w:bottom w:val="single" w:sz="4" w:space="0" w:color="auto"/>
              <w:right w:val="single" w:sz="4" w:space="0" w:color="auto"/>
            </w:tcBorders>
            <w:vAlign w:val="center"/>
          </w:tcPr>
          <w:p w14:paraId="368EAD63" w14:textId="2837296D" w:rsidR="00EA60C2" w:rsidRDefault="00EA60C2" w:rsidP="00EA60C2">
            <w:pPr>
              <w:keepNext/>
              <w:keepLines/>
              <w:spacing w:after="0"/>
              <w:jc w:val="center"/>
              <w:rPr>
                <w:ins w:id="2673" w:author="Reihaneh Malekafzaliardakani" w:date="2024-08-26T14:19:00Z"/>
                <w:rFonts w:ascii="Arial" w:hAnsi="Arial"/>
                <w:sz w:val="18"/>
              </w:rPr>
            </w:pPr>
            <w:ins w:id="2674" w:author="Reihaneh Malekafzaliardakani" w:date="2024-08-26T14:19:00Z">
              <w:r>
                <w:rPr>
                  <w:rFonts w:ascii="Arial" w:hAnsi="Arial"/>
                  <w:sz w:val="18"/>
                  <w:lang w:val="en-US" w:eastAsia="zh-CN"/>
                </w:rPr>
                <w:t>CA_n78(2A)_BCS 4 and 5</w:t>
              </w:r>
            </w:ins>
          </w:p>
        </w:tc>
        <w:tc>
          <w:tcPr>
            <w:tcW w:w="4144" w:type="dxa"/>
            <w:tcBorders>
              <w:top w:val="nil"/>
              <w:left w:val="single" w:sz="4" w:space="0" w:color="auto"/>
              <w:bottom w:val="single" w:sz="4" w:space="0" w:color="auto"/>
              <w:right w:val="single" w:sz="4" w:space="0" w:color="auto"/>
            </w:tcBorders>
            <w:vAlign w:val="center"/>
          </w:tcPr>
          <w:p w14:paraId="1A9E7DCB" w14:textId="77777777" w:rsidR="00EA60C2" w:rsidRDefault="00EA60C2" w:rsidP="00EA60C2">
            <w:pPr>
              <w:keepNext/>
              <w:keepLines/>
              <w:spacing w:after="0"/>
              <w:jc w:val="center"/>
              <w:rPr>
                <w:ins w:id="2675" w:author="Reihaneh Malekafzaliardakani" w:date="2024-08-26T14:19:00Z"/>
                <w:rFonts w:ascii="Arial" w:hAnsi="Arial"/>
                <w:sz w:val="18"/>
                <w:lang w:eastAsia="zh-CN"/>
              </w:rPr>
            </w:pPr>
          </w:p>
        </w:tc>
      </w:tr>
      <w:tr w:rsidR="00453A29" w14:paraId="5267E1EA"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E680764" w14:textId="77777777" w:rsidR="00453A29" w:rsidRDefault="00453A29">
            <w:pPr>
              <w:keepNext/>
              <w:keepLines/>
              <w:spacing w:after="0"/>
              <w:jc w:val="center"/>
              <w:rPr>
                <w:rFonts w:ascii="Arial" w:hAnsi="Arial"/>
                <w:sz w:val="18"/>
              </w:rPr>
            </w:pPr>
            <w:r>
              <w:rPr>
                <w:rFonts w:ascii="Arial" w:hAnsi="Arial"/>
                <w:sz w:val="18"/>
                <w:lang w:eastAsia="zh-CN"/>
              </w:rPr>
              <w:lastRenderedPageBreak/>
              <w:t>CA_n1A-n3A-n7B-n26A-n78C</w:t>
            </w:r>
          </w:p>
        </w:tc>
        <w:tc>
          <w:tcPr>
            <w:tcW w:w="2653" w:type="dxa"/>
            <w:tcBorders>
              <w:top w:val="single" w:sz="4" w:space="0" w:color="auto"/>
              <w:left w:val="single" w:sz="4" w:space="0" w:color="auto"/>
              <w:bottom w:val="nil"/>
              <w:right w:val="single" w:sz="4" w:space="0" w:color="auto"/>
            </w:tcBorders>
            <w:vAlign w:val="center"/>
            <w:hideMark/>
          </w:tcPr>
          <w:p w14:paraId="27F07D4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50026FF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088D736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3590094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71C00B9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6F892E7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7CC8754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3147195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0FA46A5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31903A8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0521823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CA_n7B</w:t>
            </w:r>
          </w:p>
          <w:p w14:paraId="718C5A07" w14:textId="77777777" w:rsidR="00453A29" w:rsidRDefault="00453A29">
            <w:pPr>
              <w:keepNext/>
              <w:keepLines/>
              <w:spacing w:after="0"/>
              <w:jc w:val="center"/>
              <w:rPr>
                <w:rFonts w:ascii="Arial" w:hAnsi="Arial"/>
                <w:sz w:val="18"/>
                <w:szCs w:val="18"/>
              </w:rPr>
            </w:pPr>
            <w:r>
              <w:rPr>
                <w:rFonts w:ascii="Arial" w:hAnsi="Arial"/>
                <w:sz w:val="18"/>
                <w:szCs w:val="18"/>
              </w:rPr>
              <w:t>CA_n78C</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066C2A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145F068"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2324B607"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74781EF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652B0C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5D54121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D47C45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54332D7"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3E022CA9" w14:textId="77777777" w:rsidR="00453A29" w:rsidRDefault="00453A29">
            <w:pPr>
              <w:keepNext/>
              <w:keepLines/>
              <w:spacing w:after="0"/>
              <w:jc w:val="center"/>
              <w:rPr>
                <w:rFonts w:ascii="Arial" w:hAnsi="Arial"/>
                <w:sz w:val="18"/>
                <w:lang w:eastAsia="zh-CN"/>
              </w:rPr>
            </w:pPr>
          </w:p>
        </w:tc>
      </w:tr>
      <w:tr w:rsidR="00453A29" w14:paraId="11C1D15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F48E630"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6AB38E09"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55CDDDE"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6B84505" w14:textId="77777777" w:rsidR="00453A29" w:rsidRDefault="00453A29">
            <w:pPr>
              <w:keepNext/>
              <w:keepLines/>
              <w:spacing w:after="0"/>
              <w:jc w:val="center"/>
              <w:rPr>
                <w:rFonts w:ascii="Arial" w:hAnsi="Arial"/>
                <w:sz w:val="18"/>
              </w:rPr>
            </w:pPr>
            <w:r>
              <w:rPr>
                <w:rFonts w:ascii="Arial" w:hAnsi="Arial"/>
                <w:sz w:val="18"/>
                <w:lang w:val="en-US"/>
              </w:rPr>
              <w:t>CA_n7B</w:t>
            </w:r>
            <w:r>
              <w:rPr>
                <w:rFonts w:ascii="Arial" w:hAnsi="Arial"/>
                <w:sz w:val="18"/>
                <w:lang w:val="en-US" w:eastAsia="zh-CN" w:bidi="ar"/>
              </w:rPr>
              <w:t>_BCS0</w:t>
            </w:r>
          </w:p>
        </w:tc>
        <w:tc>
          <w:tcPr>
            <w:tcW w:w="4144" w:type="dxa"/>
            <w:tcBorders>
              <w:top w:val="nil"/>
              <w:left w:val="single" w:sz="4" w:space="0" w:color="auto"/>
              <w:bottom w:val="nil"/>
              <w:right w:val="single" w:sz="4" w:space="0" w:color="auto"/>
            </w:tcBorders>
            <w:vAlign w:val="center"/>
          </w:tcPr>
          <w:p w14:paraId="763CB392" w14:textId="77777777" w:rsidR="00453A29" w:rsidRDefault="00453A29">
            <w:pPr>
              <w:keepNext/>
              <w:keepLines/>
              <w:spacing w:after="0"/>
              <w:jc w:val="center"/>
              <w:rPr>
                <w:rFonts w:ascii="Arial" w:hAnsi="Arial"/>
                <w:sz w:val="18"/>
                <w:lang w:eastAsia="zh-CN"/>
              </w:rPr>
            </w:pPr>
          </w:p>
        </w:tc>
      </w:tr>
      <w:tr w:rsidR="00453A29" w14:paraId="2E4969B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387CBD8"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BA3F8E2"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C8FC0A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1DEBC9B"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w:t>
            </w:r>
          </w:p>
        </w:tc>
        <w:tc>
          <w:tcPr>
            <w:tcW w:w="4144" w:type="dxa"/>
            <w:tcBorders>
              <w:top w:val="nil"/>
              <w:left w:val="single" w:sz="4" w:space="0" w:color="auto"/>
              <w:bottom w:val="nil"/>
              <w:right w:val="single" w:sz="4" w:space="0" w:color="auto"/>
            </w:tcBorders>
            <w:vAlign w:val="center"/>
          </w:tcPr>
          <w:p w14:paraId="48F65C8D" w14:textId="77777777" w:rsidR="00453A29" w:rsidRDefault="00453A29">
            <w:pPr>
              <w:keepNext/>
              <w:keepLines/>
              <w:spacing w:after="0"/>
              <w:jc w:val="center"/>
              <w:rPr>
                <w:rFonts w:ascii="Arial" w:hAnsi="Arial"/>
                <w:sz w:val="18"/>
                <w:lang w:eastAsia="zh-CN"/>
              </w:rPr>
            </w:pPr>
          </w:p>
        </w:tc>
      </w:tr>
      <w:tr w:rsidR="00453A29" w14:paraId="73E15E36"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1683DF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271DC29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BBFB60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4B654AD" w14:textId="77777777" w:rsidR="00453A29" w:rsidRDefault="00453A29">
            <w:pPr>
              <w:keepNext/>
              <w:keepLines/>
              <w:spacing w:after="0"/>
              <w:jc w:val="center"/>
              <w:rPr>
                <w:rFonts w:ascii="Arial" w:hAnsi="Arial"/>
                <w:sz w:val="18"/>
              </w:rPr>
            </w:pPr>
            <w:r>
              <w:rPr>
                <w:rFonts w:ascii="Arial" w:hAnsi="Arial"/>
                <w:sz w:val="18"/>
              </w:rPr>
              <w:t>CA_n78C</w:t>
            </w:r>
            <w:r>
              <w:rPr>
                <w:rFonts w:ascii="Arial" w:hAnsi="Arial"/>
                <w:sz w:val="18"/>
                <w:lang w:val="en-US" w:eastAsia="zh-CN" w:bidi="ar"/>
              </w:rPr>
              <w:t>_BCS0</w:t>
            </w:r>
          </w:p>
        </w:tc>
        <w:tc>
          <w:tcPr>
            <w:tcW w:w="4144" w:type="dxa"/>
            <w:tcBorders>
              <w:top w:val="nil"/>
              <w:left w:val="single" w:sz="4" w:space="0" w:color="auto"/>
              <w:bottom w:val="single" w:sz="4" w:space="0" w:color="auto"/>
              <w:right w:val="single" w:sz="4" w:space="0" w:color="auto"/>
            </w:tcBorders>
            <w:vAlign w:val="center"/>
          </w:tcPr>
          <w:p w14:paraId="21DB448B" w14:textId="77777777" w:rsidR="00453A29" w:rsidRDefault="00453A29">
            <w:pPr>
              <w:keepNext/>
              <w:keepLines/>
              <w:spacing w:after="0"/>
              <w:jc w:val="center"/>
              <w:rPr>
                <w:rFonts w:ascii="Arial" w:hAnsi="Arial"/>
                <w:sz w:val="18"/>
                <w:lang w:eastAsia="zh-CN"/>
              </w:rPr>
            </w:pPr>
          </w:p>
        </w:tc>
      </w:tr>
      <w:tr w:rsidR="00453A29" w14:paraId="4D19B38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7E83607" w14:textId="77777777" w:rsidR="00453A29" w:rsidRDefault="00453A29">
            <w:pPr>
              <w:keepNext/>
              <w:keepLines/>
              <w:spacing w:after="0"/>
              <w:jc w:val="center"/>
              <w:rPr>
                <w:rFonts w:ascii="Arial" w:hAnsi="Arial"/>
                <w:sz w:val="18"/>
                <w:lang w:eastAsia="zh-CN"/>
              </w:rPr>
            </w:pPr>
            <w:r>
              <w:rPr>
                <w:rFonts w:ascii="Arial" w:hAnsi="Arial"/>
                <w:sz w:val="18"/>
              </w:rPr>
              <w:t>CA_n1A-n3A-n7B-n26(2A)-n78(2A)</w:t>
            </w:r>
          </w:p>
        </w:tc>
        <w:tc>
          <w:tcPr>
            <w:tcW w:w="2653" w:type="dxa"/>
            <w:tcBorders>
              <w:top w:val="single" w:sz="4" w:space="0" w:color="auto"/>
              <w:left w:val="single" w:sz="4" w:space="0" w:color="auto"/>
              <w:bottom w:val="nil"/>
              <w:right w:val="single" w:sz="4" w:space="0" w:color="auto"/>
            </w:tcBorders>
            <w:vAlign w:val="center"/>
            <w:hideMark/>
          </w:tcPr>
          <w:p w14:paraId="126D807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0DE6FC00"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715E558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4B0316F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5095118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01CDE49A"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52C78DC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4C97277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5DD11F9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3AB5181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506A8525"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182C54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D69FF7" w14:textId="77777777" w:rsidR="00453A29" w:rsidRDefault="00453A29">
            <w:pPr>
              <w:keepNext/>
              <w:keepLines/>
              <w:spacing w:after="0"/>
              <w:jc w:val="center"/>
              <w:rPr>
                <w:rFonts w:ascii="Arial" w:hAnsi="Arial"/>
                <w:sz w:val="18"/>
                <w:lang w:val="en-US" w:eastAsia="zh-CN" w:bidi="ar"/>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34C38D8A"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4494755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E0A5947"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hideMark/>
          </w:tcPr>
          <w:p w14:paraId="1E0FDAF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14F745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02E31AD" w14:textId="77777777" w:rsidR="00453A29" w:rsidRDefault="00453A29">
            <w:pPr>
              <w:keepNext/>
              <w:keepLines/>
              <w:spacing w:after="0"/>
              <w:jc w:val="center"/>
              <w:rPr>
                <w:rFonts w:ascii="Arial" w:hAnsi="Arial"/>
                <w:sz w:val="18"/>
                <w:lang w:val="en-US" w:eastAsia="zh-CN" w:bidi="ar"/>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4734830D" w14:textId="77777777" w:rsidR="00453A29" w:rsidRDefault="00453A29">
            <w:pPr>
              <w:keepNext/>
              <w:keepLines/>
              <w:spacing w:after="0"/>
              <w:jc w:val="center"/>
              <w:rPr>
                <w:rFonts w:ascii="Arial" w:hAnsi="Arial"/>
                <w:sz w:val="18"/>
                <w:lang w:eastAsia="zh-CN"/>
              </w:rPr>
            </w:pPr>
          </w:p>
        </w:tc>
      </w:tr>
      <w:tr w:rsidR="00453A29" w14:paraId="4984EFA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E659E56"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6B781105" w14:textId="0B0A5BA8" w:rsidR="00453A29" w:rsidRDefault="00594AA1">
            <w:pPr>
              <w:keepNext/>
              <w:keepLines/>
              <w:spacing w:after="0"/>
              <w:jc w:val="center"/>
              <w:rPr>
                <w:rFonts w:ascii="Arial" w:hAnsi="Arial"/>
                <w:sz w:val="18"/>
                <w:lang w:val="en-US" w:eastAsia="zh-CN"/>
              </w:rPr>
            </w:pPr>
            <w:ins w:id="2676" w:author="Reihaneh Malekafzaliardakani" w:date="2024-08-26T14:20:00Z">
              <w:r>
                <w:rPr>
                  <w:rFonts w:ascii="Arial" w:hAnsi="Arial"/>
                  <w:sz w:val="18"/>
                </w:rPr>
                <w:t>CA_n78(2A)</w:t>
              </w:r>
            </w:ins>
          </w:p>
        </w:tc>
        <w:tc>
          <w:tcPr>
            <w:tcW w:w="1259" w:type="dxa"/>
            <w:tcBorders>
              <w:top w:val="single" w:sz="4" w:space="0" w:color="auto"/>
              <w:left w:val="single" w:sz="4" w:space="0" w:color="auto"/>
              <w:bottom w:val="single" w:sz="4" w:space="0" w:color="auto"/>
              <w:right w:val="single" w:sz="4" w:space="0" w:color="auto"/>
            </w:tcBorders>
            <w:vAlign w:val="center"/>
            <w:hideMark/>
          </w:tcPr>
          <w:p w14:paraId="7831ED7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E6FE9CA" w14:textId="77777777" w:rsidR="00453A29" w:rsidRDefault="00453A29">
            <w:pPr>
              <w:keepNext/>
              <w:keepLines/>
              <w:spacing w:after="0"/>
              <w:jc w:val="center"/>
              <w:rPr>
                <w:rFonts w:ascii="Arial" w:hAnsi="Arial"/>
                <w:sz w:val="18"/>
                <w:lang w:val="en-US" w:eastAsia="zh-CN" w:bidi="ar"/>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1668B218" w14:textId="77777777" w:rsidR="00453A29" w:rsidRDefault="00453A29">
            <w:pPr>
              <w:keepNext/>
              <w:keepLines/>
              <w:spacing w:after="0"/>
              <w:jc w:val="center"/>
              <w:rPr>
                <w:rFonts w:ascii="Arial" w:hAnsi="Arial"/>
                <w:sz w:val="18"/>
                <w:lang w:eastAsia="zh-CN"/>
              </w:rPr>
            </w:pPr>
          </w:p>
        </w:tc>
      </w:tr>
      <w:tr w:rsidR="00453A29" w14:paraId="4DC465C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BEB9917"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685CC7A4"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A63D8F0"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3863A6A" w14:textId="77777777" w:rsidR="00453A29" w:rsidRDefault="00453A29">
            <w:pPr>
              <w:keepNext/>
              <w:keepLines/>
              <w:spacing w:after="0"/>
              <w:jc w:val="center"/>
              <w:rPr>
                <w:rFonts w:ascii="Arial" w:hAnsi="Arial"/>
                <w:sz w:val="18"/>
                <w:lang w:val="en-US" w:eastAsia="zh-CN" w:bidi="ar"/>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7F7BDC6E" w14:textId="77777777" w:rsidR="00453A29" w:rsidRDefault="00453A29">
            <w:pPr>
              <w:keepNext/>
              <w:keepLines/>
              <w:spacing w:after="0"/>
              <w:jc w:val="center"/>
              <w:rPr>
                <w:rFonts w:ascii="Arial" w:hAnsi="Arial"/>
                <w:sz w:val="18"/>
                <w:lang w:eastAsia="zh-CN"/>
              </w:rPr>
            </w:pPr>
          </w:p>
        </w:tc>
      </w:tr>
      <w:tr w:rsidR="00453A29" w14:paraId="12B48EB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280E926"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single" w:sz="4" w:space="0" w:color="auto"/>
              <w:right w:val="single" w:sz="4" w:space="0" w:color="auto"/>
            </w:tcBorders>
            <w:vAlign w:val="center"/>
          </w:tcPr>
          <w:p w14:paraId="267CFB39"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3BE77D4"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D07BA62" w14:textId="77777777" w:rsidR="00453A29" w:rsidRDefault="00453A29">
            <w:pPr>
              <w:keepNext/>
              <w:keepLines/>
              <w:spacing w:after="0"/>
              <w:jc w:val="center"/>
              <w:rPr>
                <w:rFonts w:ascii="Arial" w:hAnsi="Arial"/>
                <w:sz w:val="18"/>
                <w:lang w:val="en-US" w:eastAsia="zh-CN" w:bidi="ar"/>
              </w:rPr>
            </w:pPr>
            <w:r>
              <w:rPr>
                <w:rFonts w:ascii="Arial" w:hAnsi="Arial"/>
                <w:sz w:val="18"/>
              </w:rPr>
              <w:t>CA_n78(2A)_BCS0</w:t>
            </w:r>
          </w:p>
        </w:tc>
        <w:tc>
          <w:tcPr>
            <w:tcW w:w="4144" w:type="dxa"/>
            <w:tcBorders>
              <w:top w:val="nil"/>
              <w:left w:val="single" w:sz="4" w:space="0" w:color="auto"/>
              <w:bottom w:val="single" w:sz="4" w:space="0" w:color="auto"/>
              <w:right w:val="single" w:sz="4" w:space="0" w:color="auto"/>
            </w:tcBorders>
            <w:vAlign w:val="center"/>
          </w:tcPr>
          <w:p w14:paraId="0C862E8D" w14:textId="77777777" w:rsidR="00453A29" w:rsidRDefault="00453A29">
            <w:pPr>
              <w:keepNext/>
              <w:keepLines/>
              <w:spacing w:after="0"/>
              <w:jc w:val="center"/>
              <w:rPr>
                <w:rFonts w:ascii="Arial" w:hAnsi="Arial"/>
                <w:sz w:val="18"/>
                <w:lang w:eastAsia="zh-CN"/>
              </w:rPr>
            </w:pPr>
          </w:p>
        </w:tc>
      </w:tr>
      <w:tr w:rsidR="00453A29" w14:paraId="00EB19F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3D4FFB7" w14:textId="77777777" w:rsidR="00453A29" w:rsidRDefault="00453A29">
            <w:pPr>
              <w:keepNext/>
              <w:keepLines/>
              <w:spacing w:after="0"/>
              <w:jc w:val="center"/>
              <w:rPr>
                <w:rFonts w:ascii="Arial" w:hAnsi="Arial"/>
                <w:sz w:val="18"/>
                <w:lang w:eastAsia="zh-CN"/>
              </w:rPr>
            </w:pPr>
            <w:r>
              <w:rPr>
                <w:rFonts w:ascii="Arial" w:hAnsi="Arial"/>
                <w:sz w:val="18"/>
              </w:rPr>
              <w:lastRenderedPageBreak/>
              <w:t>CA_n1A-n3A-n7B-n26(2A)-n78C</w:t>
            </w:r>
          </w:p>
        </w:tc>
        <w:tc>
          <w:tcPr>
            <w:tcW w:w="2653" w:type="dxa"/>
            <w:tcBorders>
              <w:top w:val="single" w:sz="4" w:space="0" w:color="auto"/>
              <w:left w:val="single" w:sz="4" w:space="0" w:color="auto"/>
              <w:bottom w:val="nil"/>
              <w:right w:val="single" w:sz="4" w:space="0" w:color="auto"/>
            </w:tcBorders>
            <w:vAlign w:val="center"/>
            <w:hideMark/>
          </w:tcPr>
          <w:p w14:paraId="0D62F08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27B1B40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CA_n1A-n26A</w:t>
            </w:r>
          </w:p>
          <w:p w14:paraId="6754FDC2"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4297EDA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59858C1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CA_n3A-n26A</w:t>
            </w:r>
          </w:p>
          <w:p w14:paraId="735B44E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0F70801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69EE77D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CA_n7A-n26A</w:t>
            </w:r>
          </w:p>
          <w:p w14:paraId="7C77BD74"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CA_n26A-n78A</w:t>
            </w:r>
          </w:p>
          <w:p w14:paraId="18AC093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1AEB8457"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CA_n7B</w:t>
            </w:r>
          </w:p>
          <w:p w14:paraId="5840B7E6"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CA_n26(2A)</w:t>
            </w:r>
          </w:p>
          <w:p w14:paraId="45DBD88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CA_n78C</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E0EBB6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6389B77" w14:textId="77777777" w:rsidR="00453A29" w:rsidRDefault="00453A29">
            <w:pPr>
              <w:keepNext/>
              <w:keepLines/>
              <w:spacing w:after="0"/>
              <w:jc w:val="center"/>
              <w:rPr>
                <w:rFonts w:ascii="Arial" w:hAnsi="Arial"/>
                <w:sz w:val="18"/>
              </w:rPr>
            </w:pPr>
            <w:r>
              <w:rPr>
                <w:rFonts w:ascii="Arial" w:hAnsi="Arial"/>
                <w:sz w:val="18"/>
                <w:lang w:val="en-US"/>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34B0E26C"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7CE0414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64EB15A"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23F6A722"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87695B3"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859BF69" w14:textId="77777777" w:rsidR="00453A29" w:rsidRDefault="00453A29">
            <w:pPr>
              <w:keepNext/>
              <w:keepLines/>
              <w:spacing w:after="0"/>
              <w:jc w:val="center"/>
              <w:rPr>
                <w:rFonts w:ascii="Arial" w:hAnsi="Arial"/>
                <w:sz w:val="18"/>
              </w:rPr>
            </w:pPr>
            <w:r>
              <w:rPr>
                <w:rFonts w:ascii="Arial" w:hAnsi="Arial"/>
                <w:sz w:val="18"/>
                <w:lang w:val="en-US"/>
              </w:rPr>
              <w:t>5</w:t>
            </w:r>
            <w:r>
              <w:rPr>
                <w:rFonts w:ascii="Arial" w:hAnsi="Arial"/>
                <w:sz w:val="18"/>
                <w:lang w:val="en-US" w:eastAsia="zh-CN"/>
              </w:rPr>
              <w:t>, 10, 15, 20, 25, 30, 40, 45, 50</w:t>
            </w:r>
          </w:p>
        </w:tc>
        <w:tc>
          <w:tcPr>
            <w:tcW w:w="4144" w:type="dxa"/>
            <w:tcBorders>
              <w:top w:val="nil"/>
              <w:left w:val="single" w:sz="4" w:space="0" w:color="auto"/>
              <w:bottom w:val="nil"/>
              <w:right w:val="single" w:sz="4" w:space="0" w:color="auto"/>
            </w:tcBorders>
            <w:vAlign w:val="center"/>
          </w:tcPr>
          <w:p w14:paraId="7610C847" w14:textId="77777777" w:rsidR="00453A29" w:rsidRDefault="00453A29">
            <w:pPr>
              <w:keepNext/>
              <w:keepLines/>
              <w:spacing w:after="0"/>
              <w:jc w:val="center"/>
              <w:rPr>
                <w:rFonts w:ascii="Arial" w:hAnsi="Arial"/>
                <w:sz w:val="18"/>
                <w:lang w:eastAsia="zh-CN"/>
              </w:rPr>
            </w:pPr>
          </w:p>
        </w:tc>
      </w:tr>
      <w:tr w:rsidR="00453A29" w14:paraId="10FE256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23539CD"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0EF754CD"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17D0275"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3D40F01" w14:textId="77777777" w:rsidR="00453A29" w:rsidRDefault="00453A29">
            <w:pPr>
              <w:keepNext/>
              <w:keepLines/>
              <w:spacing w:after="0"/>
              <w:jc w:val="center"/>
              <w:rPr>
                <w:rFonts w:ascii="Arial" w:hAnsi="Arial"/>
                <w:sz w:val="18"/>
              </w:rPr>
            </w:pPr>
            <w:r>
              <w:rPr>
                <w:rFonts w:ascii="Arial" w:hAnsi="Arial"/>
                <w:sz w:val="18"/>
                <w:lang w:val="en-US"/>
              </w:rPr>
              <w:t>CA_n7B_</w:t>
            </w:r>
            <w:r>
              <w:rPr>
                <w:rFonts w:ascii="Arial" w:hAnsi="Arial"/>
                <w:sz w:val="18"/>
                <w:lang w:val="en-US" w:eastAsia="zh-CN" w:bidi="ar"/>
              </w:rPr>
              <w:t>BCS0</w:t>
            </w:r>
          </w:p>
        </w:tc>
        <w:tc>
          <w:tcPr>
            <w:tcW w:w="4144" w:type="dxa"/>
            <w:tcBorders>
              <w:top w:val="nil"/>
              <w:left w:val="single" w:sz="4" w:space="0" w:color="auto"/>
              <w:bottom w:val="nil"/>
              <w:right w:val="single" w:sz="4" w:space="0" w:color="auto"/>
            </w:tcBorders>
            <w:vAlign w:val="center"/>
          </w:tcPr>
          <w:p w14:paraId="295084AA" w14:textId="77777777" w:rsidR="00453A29" w:rsidRDefault="00453A29">
            <w:pPr>
              <w:keepNext/>
              <w:keepLines/>
              <w:spacing w:after="0"/>
              <w:jc w:val="center"/>
              <w:rPr>
                <w:rFonts w:ascii="Arial" w:hAnsi="Arial"/>
                <w:sz w:val="18"/>
                <w:lang w:eastAsia="zh-CN"/>
              </w:rPr>
            </w:pPr>
          </w:p>
        </w:tc>
      </w:tr>
      <w:tr w:rsidR="00453A29" w14:paraId="3870590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0EEC53B"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nil"/>
              <w:right w:val="single" w:sz="4" w:space="0" w:color="auto"/>
            </w:tcBorders>
            <w:vAlign w:val="center"/>
          </w:tcPr>
          <w:p w14:paraId="63111ADC"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2404D21"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7DBBCD0" w14:textId="77777777" w:rsidR="00453A29" w:rsidRDefault="00453A29">
            <w:pPr>
              <w:keepNext/>
              <w:keepLines/>
              <w:spacing w:after="0"/>
              <w:jc w:val="center"/>
              <w:rPr>
                <w:rFonts w:ascii="Arial" w:hAnsi="Arial"/>
                <w:sz w:val="18"/>
              </w:rPr>
            </w:pPr>
            <w:r>
              <w:rPr>
                <w:rFonts w:ascii="Arial" w:hAnsi="Arial"/>
                <w:sz w:val="18"/>
              </w:rPr>
              <w:t>CA_n26(2A)_BCS0</w:t>
            </w:r>
          </w:p>
        </w:tc>
        <w:tc>
          <w:tcPr>
            <w:tcW w:w="4144" w:type="dxa"/>
            <w:tcBorders>
              <w:top w:val="nil"/>
              <w:left w:val="single" w:sz="4" w:space="0" w:color="auto"/>
              <w:bottom w:val="nil"/>
              <w:right w:val="single" w:sz="4" w:space="0" w:color="auto"/>
            </w:tcBorders>
            <w:vAlign w:val="center"/>
          </w:tcPr>
          <w:p w14:paraId="63E73886" w14:textId="77777777" w:rsidR="00453A29" w:rsidRDefault="00453A29">
            <w:pPr>
              <w:keepNext/>
              <w:keepLines/>
              <w:spacing w:after="0"/>
              <w:jc w:val="center"/>
              <w:rPr>
                <w:rFonts w:ascii="Arial" w:hAnsi="Arial"/>
                <w:sz w:val="18"/>
                <w:lang w:eastAsia="zh-CN"/>
              </w:rPr>
            </w:pPr>
          </w:p>
        </w:tc>
      </w:tr>
      <w:tr w:rsidR="00453A29" w14:paraId="4834616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49142E0B" w14:textId="77777777" w:rsidR="00453A29" w:rsidRDefault="00453A29">
            <w:pPr>
              <w:keepNext/>
              <w:keepLines/>
              <w:spacing w:after="0"/>
              <w:jc w:val="center"/>
              <w:rPr>
                <w:rFonts w:ascii="Arial" w:hAnsi="Arial"/>
                <w:sz w:val="18"/>
                <w:lang w:eastAsia="zh-CN"/>
              </w:rPr>
            </w:pPr>
          </w:p>
        </w:tc>
        <w:tc>
          <w:tcPr>
            <w:tcW w:w="2653" w:type="dxa"/>
            <w:tcBorders>
              <w:top w:val="nil"/>
              <w:left w:val="single" w:sz="4" w:space="0" w:color="auto"/>
              <w:bottom w:val="single" w:sz="4" w:space="0" w:color="auto"/>
              <w:right w:val="single" w:sz="4" w:space="0" w:color="auto"/>
            </w:tcBorders>
            <w:vAlign w:val="center"/>
          </w:tcPr>
          <w:p w14:paraId="2637474C" w14:textId="77777777" w:rsidR="00453A29" w:rsidRDefault="00453A29">
            <w:pPr>
              <w:keepNext/>
              <w:keepLines/>
              <w:spacing w:after="0"/>
              <w:jc w:val="center"/>
              <w:rPr>
                <w:rFonts w:ascii="Arial"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1B6E648"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0AD306C" w14:textId="77777777" w:rsidR="00453A29" w:rsidRDefault="00453A29">
            <w:pPr>
              <w:keepNext/>
              <w:keepLines/>
              <w:spacing w:after="0"/>
              <w:jc w:val="center"/>
              <w:rPr>
                <w:rFonts w:ascii="Arial" w:hAnsi="Arial"/>
                <w:sz w:val="18"/>
              </w:rPr>
            </w:pPr>
            <w:r>
              <w:rPr>
                <w:rFonts w:ascii="Arial" w:hAnsi="Arial"/>
                <w:sz w:val="18"/>
              </w:rPr>
              <w:t>CA_n78C_BCS0</w:t>
            </w:r>
          </w:p>
        </w:tc>
        <w:tc>
          <w:tcPr>
            <w:tcW w:w="4144" w:type="dxa"/>
            <w:tcBorders>
              <w:top w:val="nil"/>
              <w:left w:val="single" w:sz="4" w:space="0" w:color="auto"/>
              <w:bottom w:val="single" w:sz="4" w:space="0" w:color="auto"/>
              <w:right w:val="single" w:sz="4" w:space="0" w:color="auto"/>
            </w:tcBorders>
            <w:vAlign w:val="center"/>
          </w:tcPr>
          <w:p w14:paraId="1F277807" w14:textId="77777777" w:rsidR="00453A29" w:rsidRDefault="00453A29">
            <w:pPr>
              <w:keepNext/>
              <w:keepLines/>
              <w:spacing w:after="0"/>
              <w:jc w:val="center"/>
              <w:rPr>
                <w:rFonts w:ascii="Arial" w:hAnsi="Arial"/>
                <w:sz w:val="18"/>
                <w:lang w:eastAsia="zh-CN"/>
              </w:rPr>
            </w:pPr>
          </w:p>
        </w:tc>
      </w:tr>
      <w:tr w:rsidR="00453A29" w14:paraId="102E840B"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C88D953" w14:textId="77777777" w:rsidR="00453A29" w:rsidRDefault="00453A29">
            <w:pPr>
              <w:keepNext/>
              <w:keepLines/>
              <w:spacing w:after="0"/>
              <w:jc w:val="center"/>
              <w:rPr>
                <w:rFonts w:ascii="Arial" w:hAnsi="Arial"/>
                <w:sz w:val="18"/>
              </w:rPr>
            </w:pPr>
            <w:r>
              <w:rPr>
                <w:rFonts w:ascii="Arial" w:hAnsi="Arial"/>
                <w:sz w:val="18"/>
                <w:lang w:eastAsia="zh-CN"/>
              </w:rPr>
              <w:t>CA_n1A-n3A-n7A-n28A-n38A</w:t>
            </w:r>
            <w:r>
              <w:rPr>
                <w:rFonts w:ascii="Arial" w:hAnsi="Arial"/>
                <w:sz w:val="18"/>
                <w:vertAlign w:val="superscript"/>
                <w:lang w:eastAsia="zh-CN"/>
              </w:rPr>
              <w:t>4</w:t>
            </w:r>
          </w:p>
        </w:tc>
        <w:tc>
          <w:tcPr>
            <w:tcW w:w="2653" w:type="dxa"/>
            <w:tcBorders>
              <w:top w:val="single" w:sz="4" w:space="0" w:color="auto"/>
              <w:left w:val="single" w:sz="4" w:space="0" w:color="auto"/>
              <w:bottom w:val="nil"/>
              <w:right w:val="single" w:sz="4" w:space="0" w:color="auto"/>
            </w:tcBorders>
            <w:vAlign w:val="center"/>
            <w:hideMark/>
          </w:tcPr>
          <w:p w14:paraId="49060E22" w14:textId="77777777" w:rsidR="00453A29" w:rsidRDefault="00453A29">
            <w:pPr>
              <w:keepNext/>
              <w:keepLines/>
              <w:spacing w:after="0"/>
              <w:jc w:val="center"/>
              <w:rPr>
                <w:rFonts w:ascii="Arial" w:hAnsi="Arial"/>
                <w:sz w:val="18"/>
                <w:szCs w:val="18"/>
              </w:rPr>
            </w:pPr>
            <w:r>
              <w:rPr>
                <w:rFonts w:ascii="Arial"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859050C"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A2356E7" w14:textId="77777777" w:rsidR="00453A29" w:rsidRDefault="00453A29">
            <w:pPr>
              <w:keepNext/>
              <w:keepLines/>
              <w:spacing w:after="0"/>
              <w:jc w:val="center"/>
              <w:rPr>
                <w:rFonts w:ascii="Arial" w:hAnsi="Arial"/>
                <w:sz w:val="18"/>
              </w:rPr>
            </w:pPr>
            <w:r>
              <w:rPr>
                <w:rFonts w:ascii="Arial" w:hAnsi="Arial"/>
                <w:sz w:val="18"/>
                <w:lang w:val="en-US" w:eastAsia="zh-CN" w:bidi="ar"/>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18C9C8F1"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2445A06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38C603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B538C4D"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F3A1E8A"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3B299A8" w14:textId="77777777" w:rsidR="00453A29" w:rsidRDefault="00453A29">
            <w:pPr>
              <w:keepNext/>
              <w:keepLines/>
              <w:spacing w:after="0"/>
              <w:jc w:val="center"/>
              <w:rPr>
                <w:rFonts w:ascii="Arial" w:hAnsi="Arial"/>
                <w:sz w:val="18"/>
              </w:rPr>
            </w:pPr>
            <w:r>
              <w:rPr>
                <w:rFonts w:ascii="Arial" w:hAnsi="Arial"/>
                <w:sz w:val="18"/>
                <w:lang w:val="en-US" w:eastAsia="zh-CN" w:bidi="ar"/>
              </w:rPr>
              <w:t>5, 10, 15, 20, 25, 30, 35, 40, 45, 50</w:t>
            </w:r>
          </w:p>
        </w:tc>
        <w:tc>
          <w:tcPr>
            <w:tcW w:w="4144" w:type="dxa"/>
            <w:tcBorders>
              <w:top w:val="nil"/>
              <w:left w:val="single" w:sz="4" w:space="0" w:color="auto"/>
              <w:bottom w:val="nil"/>
              <w:right w:val="single" w:sz="4" w:space="0" w:color="auto"/>
            </w:tcBorders>
            <w:vAlign w:val="center"/>
          </w:tcPr>
          <w:p w14:paraId="15BD8FE2" w14:textId="77777777" w:rsidR="00453A29" w:rsidRDefault="00453A29">
            <w:pPr>
              <w:keepNext/>
              <w:keepLines/>
              <w:spacing w:after="0"/>
              <w:jc w:val="center"/>
              <w:rPr>
                <w:rFonts w:ascii="Arial" w:hAnsi="Arial"/>
                <w:sz w:val="18"/>
                <w:lang w:eastAsia="zh-CN"/>
              </w:rPr>
            </w:pPr>
          </w:p>
        </w:tc>
      </w:tr>
      <w:tr w:rsidR="00453A29" w14:paraId="624BB40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E26637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1C25E83"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8B0ADB7"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D05356D" w14:textId="77777777" w:rsidR="00453A29" w:rsidRDefault="00453A29">
            <w:pPr>
              <w:keepNext/>
              <w:keepLines/>
              <w:spacing w:after="0"/>
              <w:jc w:val="center"/>
              <w:rPr>
                <w:rFonts w:ascii="Arial" w:hAnsi="Arial"/>
                <w:sz w:val="18"/>
              </w:rPr>
            </w:pPr>
            <w:r>
              <w:rPr>
                <w:rFonts w:ascii="Arial" w:hAnsi="Arial"/>
                <w:sz w:val="18"/>
                <w:lang w:val="en-US" w:eastAsia="zh-CN" w:bidi="ar"/>
              </w:rPr>
              <w:t>5, 10, 15, 20, 25, 30, 40, 50</w:t>
            </w:r>
          </w:p>
        </w:tc>
        <w:tc>
          <w:tcPr>
            <w:tcW w:w="4144" w:type="dxa"/>
            <w:tcBorders>
              <w:top w:val="nil"/>
              <w:left w:val="single" w:sz="4" w:space="0" w:color="auto"/>
              <w:bottom w:val="nil"/>
              <w:right w:val="single" w:sz="4" w:space="0" w:color="auto"/>
            </w:tcBorders>
            <w:vAlign w:val="center"/>
          </w:tcPr>
          <w:p w14:paraId="1BDF5850" w14:textId="77777777" w:rsidR="00453A29" w:rsidRDefault="00453A29">
            <w:pPr>
              <w:keepNext/>
              <w:keepLines/>
              <w:spacing w:after="0"/>
              <w:jc w:val="center"/>
              <w:rPr>
                <w:rFonts w:ascii="Arial" w:hAnsi="Arial"/>
                <w:sz w:val="18"/>
                <w:lang w:eastAsia="zh-CN"/>
              </w:rPr>
            </w:pPr>
          </w:p>
        </w:tc>
      </w:tr>
      <w:tr w:rsidR="00453A29" w14:paraId="553F755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D45540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37B50C7F"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7AD4552"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D4924D2" w14:textId="77777777" w:rsidR="00453A29" w:rsidRDefault="00453A29">
            <w:pPr>
              <w:keepNext/>
              <w:keepLines/>
              <w:spacing w:after="0"/>
              <w:jc w:val="center"/>
              <w:rPr>
                <w:rFonts w:ascii="Arial" w:hAnsi="Arial"/>
                <w:sz w:val="18"/>
              </w:rPr>
            </w:pPr>
            <w:r>
              <w:rPr>
                <w:rFonts w:ascii="Arial" w:hAnsi="Arial"/>
                <w:sz w:val="18"/>
                <w:lang w:val="en-US" w:eastAsia="zh-CN" w:bidi="ar"/>
              </w:rPr>
              <w:t>5, 10, 15, 20, 25, 30</w:t>
            </w:r>
          </w:p>
        </w:tc>
        <w:tc>
          <w:tcPr>
            <w:tcW w:w="4144" w:type="dxa"/>
            <w:tcBorders>
              <w:top w:val="nil"/>
              <w:left w:val="single" w:sz="4" w:space="0" w:color="auto"/>
              <w:bottom w:val="nil"/>
              <w:right w:val="single" w:sz="4" w:space="0" w:color="auto"/>
            </w:tcBorders>
            <w:vAlign w:val="center"/>
          </w:tcPr>
          <w:p w14:paraId="4A165173" w14:textId="77777777" w:rsidR="00453A29" w:rsidRDefault="00453A29">
            <w:pPr>
              <w:keepNext/>
              <w:keepLines/>
              <w:spacing w:after="0"/>
              <w:jc w:val="center"/>
              <w:rPr>
                <w:rFonts w:ascii="Arial" w:hAnsi="Arial"/>
                <w:sz w:val="18"/>
                <w:lang w:eastAsia="zh-CN"/>
              </w:rPr>
            </w:pPr>
          </w:p>
        </w:tc>
      </w:tr>
      <w:tr w:rsidR="00453A29" w14:paraId="322AB83A"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E85EFF5"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vAlign w:val="center"/>
          </w:tcPr>
          <w:p w14:paraId="73538A47" w14:textId="77777777" w:rsidR="00453A29" w:rsidRDefault="00453A29">
            <w:pPr>
              <w:keepNext/>
              <w:keepLines/>
              <w:spacing w:after="0"/>
              <w:jc w:val="center"/>
              <w:rPr>
                <w:rFonts w:ascii="Arial" w:hAnsi="Arial"/>
                <w:sz w:val="18"/>
                <w:szCs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ECC4CB" w14:textId="77777777" w:rsidR="00453A29" w:rsidRDefault="00453A29">
            <w:pPr>
              <w:keepNext/>
              <w:keepLines/>
              <w:spacing w:after="0"/>
              <w:jc w:val="center"/>
              <w:rPr>
                <w:rFonts w:ascii="Arial" w:hAnsi="Arial"/>
                <w:sz w:val="18"/>
                <w:szCs w:val="18"/>
                <w:lang w:eastAsia="zh-CN"/>
              </w:rPr>
            </w:pPr>
            <w:r>
              <w:rPr>
                <w:rFonts w:ascii="Arial" w:hAnsi="Arial"/>
                <w:sz w:val="18"/>
                <w:szCs w:val="18"/>
                <w:lang w:eastAsia="zh-CN"/>
              </w:rPr>
              <w:t>n38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4469B74" w14:textId="77777777" w:rsidR="00453A29" w:rsidRDefault="00453A29">
            <w:pPr>
              <w:keepNext/>
              <w:keepLines/>
              <w:spacing w:after="0"/>
              <w:jc w:val="center"/>
              <w:rPr>
                <w:rFonts w:ascii="Arial" w:hAnsi="Arial"/>
                <w:sz w:val="18"/>
              </w:rPr>
            </w:pPr>
            <w:r>
              <w:rPr>
                <w:rFonts w:ascii="Arial" w:hAnsi="Arial"/>
                <w:sz w:val="18"/>
                <w:lang w:val="en-US" w:eastAsia="zh-CN" w:bidi="ar"/>
              </w:rPr>
              <w:t>5, 10, 15, 20, 25, 30, 40</w:t>
            </w:r>
          </w:p>
        </w:tc>
        <w:tc>
          <w:tcPr>
            <w:tcW w:w="4144" w:type="dxa"/>
            <w:tcBorders>
              <w:top w:val="nil"/>
              <w:left w:val="single" w:sz="4" w:space="0" w:color="auto"/>
              <w:bottom w:val="single" w:sz="4" w:space="0" w:color="auto"/>
              <w:right w:val="single" w:sz="4" w:space="0" w:color="auto"/>
            </w:tcBorders>
            <w:vAlign w:val="center"/>
          </w:tcPr>
          <w:p w14:paraId="43C686B5" w14:textId="77777777" w:rsidR="00453A29" w:rsidRDefault="00453A29">
            <w:pPr>
              <w:keepNext/>
              <w:keepLines/>
              <w:spacing w:after="0"/>
              <w:jc w:val="center"/>
              <w:rPr>
                <w:rFonts w:ascii="Arial" w:hAnsi="Arial"/>
                <w:sz w:val="18"/>
                <w:lang w:eastAsia="zh-CN"/>
              </w:rPr>
            </w:pPr>
          </w:p>
        </w:tc>
      </w:tr>
      <w:tr w:rsidR="00453A29" w14:paraId="281F8861" w14:textId="77777777" w:rsidTr="00834189">
        <w:trPr>
          <w:trHeight w:val="187"/>
          <w:jc w:val="center"/>
        </w:trPr>
        <w:tc>
          <w:tcPr>
            <w:tcW w:w="2637" w:type="dxa"/>
            <w:tcBorders>
              <w:top w:val="nil"/>
              <w:left w:val="single" w:sz="4" w:space="0" w:color="auto"/>
              <w:bottom w:val="nil"/>
              <w:right w:val="single" w:sz="4" w:space="0" w:color="auto"/>
            </w:tcBorders>
            <w:vAlign w:val="center"/>
            <w:hideMark/>
          </w:tcPr>
          <w:p w14:paraId="2BEA672F" w14:textId="77777777" w:rsidR="00453A29" w:rsidRDefault="00453A29">
            <w:pPr>
              <w:keepNext/>
              <w:keepLines/>
              <w:spacing w:after="0"/>
              <w:jc w:val="center"/>
              <w:rPr>
                <w:rFonts w:ascii="Arial" w:hAnsi="Arial"/>
                <w:sz w:val="18"/>
              </w:rPr>
            </w:pPr>
            <w:r>
              <w:rPr>
                <w:rFonts w:ascii="Arial" w:hAnsi="Arial"/>
                <w:sz w:val="18"/>
                <w:lang w:eastAsia="zh-CN"/>
              </w:rPr>
              <w:t>CA_n1A-n3A-n7A-n28A-n78A</w:t>
            </w:r>
          </w:p>
        </w:tc>
        <w:tc>
          <w:tcPr>
            <w:tcW w:w="2653" w:type="dxa"/>
            <w:tcBorders>
              <w:top w:val="nil"/>
              <w:left w:val="single" w:sz="4" w:space="0" w:color="auto"/>
              <w:bottom w:val="nil"/>
              <w:right w:val="single" w:sz="4" w:space="0" w:color="auto"/>
            </w:tcBorders>
            <w:vAlign w:val="center"/>
            <w:hideMark/>
          </w:tcPr>
          <w:p w14:paraId="5A852EF2" w14:textId="77777777" w:rsidR="00453A29" w:rsidRDefault="00453A29">
            <w:pPr>
              <w:keepNext/>
              <w:keepLines/>
              <w:spacing w:after="0"/>
              <w:jc w:val="center"/>
              <w:rPr>
                <w:rFonts w:ascii="Arial" w:hAnsi="Arial"/>
                <w:sz w:val="18"/>
              </w:rPr>
            </w:pPr>
            <w:r>
              <w:rPr>
                <w:rFonts w:ascii="Arial"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266CE95" w14:textId="77777777" w:rsidR="00453A29" w:rsidRDefault="00453A29">
            <w:pPr>
              <w:keepNext/>
              <w:keepLines/>
              <w:spacing w:after="0"/>
              <w:jc w:val="center"/>
              <w:rPr>
                <w:rFonts w:ascii="Arial" w:hAnsi="Arial"/>
                <w:sz w:val="18"/>
                <w:lang w:val="en-US"/>
              </w:rPr>
            </w:pPr>
            <w:r>
              <w:rPr>
                <w:rFonts w:ascii="Arial" w:hAnsi="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D100DB5"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hideMark/>
          </w:tcPr>
          <w:p w14:paraId="6BEAC1F3"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2941780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CBFC9E1"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tcPr>
          <w:p w14:paraId="44B09202"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44DE2554" w14:textId="77777777" w:rsidR="00453A29" w:rsidRDefault="00453A29">
            <w:pPr>
              <w:keepNext/>
              <w:keepLines/>
              <w:spacing w:after="0"/>
              <w:jc w:val="center"/>
              <w:rPr>
                <w:rFonts w:ascii="Arial" w:hAnsi="Arial"/>
                <w:sz w:val="18"/>
                <w:lang w:val="en-US"/>
              </w:rPr>
            </w:pPr>
            <w:r>
              <w:rPr>
                <w:rFonts w:ascii="Arial" w:hAnsi="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94ACFC0"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25, 30, 40</w:t>
            </w:r>
          </w:p>
        </w:tc>
        <w:tc>
          <w:tcPr>
            <w:tcW w:w="4144" w:type="dxa"/>
            <w:tcBorders>
              <w:top w:val="nil"/>
              <w:left w:val="single" w:sz="4" w:space="0" w:color="auto"/>
              <w:bottom w:val="nil"/>
              <w:right w:val="single" w:sz="4" w:space="0" w:color="auto"/>
            </w:tcBorders>
            <w:vAlign w:val="center"/>
          </w:tcPr>
          <w:p w14:paraId="6610B01F" w14:textId="77777777" w:rsidR="00453A29" w:rsidRDefault="00453A29">
            <w:pPr>
              <w:keepNext/>
              <w:keepLines/>
              <w:spacing w:after="0"/>
              <w:jc w:val="center"/>
              <w:rPr>
                <w:rFonts w:ascii="Arial" w:hAnsi="Arial"/>
                <w:sz w:val="18"/>
                <w:lang w:eastAsia="zh-CN"/>
              </w:rPr>
            </w:pPr>
          </w:p>
        </w:tc>
      </w:tr>
      <w:tr w:rsidR="00453A29" w14:paraId="04A3542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FA61ABA"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tcPr>
          <w:p w14:paraId="325C3347"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627FF3D" w14:textId="77777777" w:rsidR="00453A29" w:rsidRDefault="00453A29">
            <w:pPr>
              <w:keepNext/>
              <w:keepLines/>
              <w:spacing w:after="0"/>
              <w:jc w:val="center"/>
              <w:rPr>
                <w:rFonts w:ascii="Arial" w:hAnsi="Arial"/>
                <w:sz w:val="18"/>
                <w:lang w:val="en-US"/>
              </w:rPr>
            </w:pPr>
            <w:r>
              <w:rPr>
                <w:rFonts w:ascii="Arial" w:hAnsi="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77795D6"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61BC01F1" w14:textId="77777777" w:rsidR="00453A29" w:rsidRDefault="00453A29">
            <w:pPr>
              <w:keepNext/>
              <w:keepLines/>
              <w:spacing w:after="0"/>
              <w:jc w:val="center"/>
              <w:rPr>
                <w:rFonts w:ascii="Arial" w:hAnsi="Arial"/>
                <w:sz w:val="18"/>
                <w:lang w:eastAsia="zh-CN"/>
              </w:rPr>
            </w:pPr>
          </w:p>
        </w:tc>
      </w:tr>
      <w:tr w:rsidR="00453A29" w14:paraId="6B0D458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8E0B264"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tcPr>
          <w:p w14:paraId="2F2865B8"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3BD310F2" w14:textId="77777777" w:rsidR="00453A29" w:rsidRDefault="00453A29">
            <w:pPr>
              <w:keepNext/>
              <w:keepLines/>
              <w:spacing w:after="0"/>
              <w:jc w:val="center"/>
              <w:rPr>
                <w:rFonts w:ascii="Arial" w:hAnsi="Arial"/>
                <w:sz w:val="18"/>
                <w:lang w:val="en-US"/>
              </w:rPr>
            </w:pPr>
            <w:r>
              <w:rPr>
                <w:rFonts w:ascii="Arial" w:hAnsi="Arial"/>
                <w:sz w:val="18"/>
                <w:szCs w:val="18"/>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B3DEA3C"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30</w:t>
            </w:r>
          </w:p>
        </w:tc>
        <w:tc>
          <w:tcPr>
            <w:tcW w:w="4144" w:type="dxa"/>
            <w:tcBorders>
              <w:top w:val="nil"/>
              <w:left w:val="single" w:sz="4" w:space="0" w:color="auto"/>
              <w:bottom w:val="nil"/>
              <w:right w:val="single" w:sz="4" w:space="0" w:color="auto"/>
            </w:tcBorders>
            <w:vAlign w:val="center"/>
          </w:tcPr>
          <w:p w14:paraId="014FBCDE" w14:textId="77777777" w:rsidR="00453A29" w:rsidRDefault="00453A29">
            <w:pPr>
              <w:keepNext/>
              <w:keepLines/>
              <w:spacing w:after="0"/>
              <w:jc w:val="center"/>
              <w:rPr>
                <w:rFonts w:ascii="Arial" w:hAnsi="Arial"/>
                <w:sz w:val="18"/>
                <w:lang w:eastAsia="zh-CN"/>
              </w:rPr>
            </w:pPr>
          </w:p>
        </w:tc>
      </w:tr>
      <w:tr w:rsidR="00453A29" w14:paraId="7551A8B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731EED6"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tcPr>
          <w:p w14:paraId="51A49189"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3170101C" w14:textId="77777777" w:rsidR="00453A29" w:rsidRDefault="00453A29">
            <w:pPr>
              <w:keepNext/>
              <w:keepLines/>
              <w:spacing w:after="0"/>
              <w:jc w:val="center"/>
              <w:rPr>
                <w:rFonts w:ascii="Arial" w:hAnsi="Arial"/>
                <w:sz w:val="18"/>
                <w:lang w:val="en-US"/>
              </w:rPr>
            </w:pPr>
            <w:r>
              <w:rPr>
                <w:rFonts w:ascii="Arial" w:hAnsi="Arial"/>
                <w:sz w:val="18"/>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326C5C2" w14:textId="77777777" w:rsidR="00453A29" w:rsidRDefault="00453A29">
            <w:pPr>
              <w:keepNext/>
              <w:keepLines/>
              <w:spacing w:after="0"/>
              <w:jc w:val="center"/>
              <w:rPr>
                <w:rFonts w:ascii="Arial" w:hAnsi="Arial"/>
                <w:sz w:val="18"/>
                <w:lang w:val="en-US" w:bidi="ar"/>
              </w:rPr>
            </w:pPr>
            <w:r>
              <w:rPr>
                <w:rFonts w:ascii="Arial" w:hAnsi="Arial"/>
                <w:sz w:val="18"/>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717D772B" w14:textId="77777777" w:rsidR="00453A29" w:rsidRDefault="00453A29">
            <w:pPr>
              <w:keepNext/>
              <w:keepLines/>
              <w:spacing w:after="0"/>
              <w:jc w:val="center"/>
              <w:rPr>
                <w:rFonts w:ascii="Arial" w:hAnsi="Arial"/>
                <w:sz w:val="18"/>
                <w:lang w:eastAsia="zh-CN"/>
              </w:rPr>
            </w:pPr>
          </w:p>
        </w:tc>
      </w:tr>
      <w:tr w:rsidR="00453A29" w14:paraId="4801CC3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8C1D370"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hideMark/>
          </w:tcPr>
          <w:p w14:paraId="1ED945A2"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10511871"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CA_n1A-n7A</w:t>
            </w:r>
          </w:p>
          <w:p w14:paraId="1223708F"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CA_n1A-n28A</w:t>
            </w:r>
          </w:p>
          <w:p w14:paraId="74A1D8B1"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0002E7BB"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CA_n3A-n7A</w:t>
            </w:r>
          </w:p>
          <w:p w14:paraId="0A8093EE"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CA_n3A-n28A</w:t>
            </w:r>
          </w:p>
          <w:p w14:paraId="01B7BE46"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CA_n3A-n78A</w:t>
            </w:r>
          </w:p>
          <w:p w14:paraId="010B3635"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CA_n7A-n28A</w:t>
            </w:r>
          </w:p>
          <w:p w14:paraId="262B412B" w14:textId="77777777" w:rsidR="00453A29" w:rsidRDefault="00453A29">
            <w:pPr>
              <w:keepNext/>
              <w:keepLines/>
              <w:spacing w:after="0"/>
              <w:jc w:val="center"/>
              <w:rPr>
                <w:rFonts w:ascii="Arial" w:hAnsi="Arial"/>
                <w:sz w:val="18"/>
                <w:szCs w:val="18"/>
                <w:lang w:val="en-US" w:eastAsia="zh-CN"/>
              </w:rPr>
            </w:pPr>
            <w:r>
              <w:rPr>
                <w:rFonts w:ascii="Arial" w:hAnsi="Arial"/>
                <w:sz w:val="18"/>
                <w:szCs w:val="18"/>
                <w:lang w:val="en-US" w:eastAsia="zh-CN"/>
              </w:rPr>
              <w:t>CA_n7A-n78A</w:t>
            </w:r>
          </w:p>
          <w:p w14:paraId="646FE74D" w14:textId="77777777" w:rsidR="00453A29" w:rsidRDefault="00453A29">
            <w:pPr>
              <w:keepNext/>
              <w:keepLines/>
              <w:spacing w:after="0"/>
              <w:jc w:val="center"/>
              <w:rPr>
                <w:rFonts w:ascii="Arial" w:eastAsia="Times New Roman" w:hAnsi="Arial"/>
                <w:sz w:val="18"/>
              </w:rPr>
            </w:pPr>
            <w:r>
              <w:rPr>
                <w:rFonts w:ascii="Arial" w:hAnsi="Arial"/>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34095D0D" w14:textId="77777777" w:rsidR="00453A29" w:rsidRDefault="00453A29">
            <w:pPr>
              <w:keepNext/>
              <w:keepLines/>
              <w:spacing w:after="0"/>
              <w:jc w:val="center"/>
              <w:rPr>
                <w:rFonts w:ascii="Arial" w:hAnsi="Arial"/>
                <w:sz w:val="18"/>
                <w:lang w:val="en-US"/>
              </w:rPr>
            </w:pPr>
            <w:r>
              <w:rPr>
                <w:rFonts w:ascii="Arial" w:hAnsi="Arial"/>
                <w:sz w:val="18"/>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6437AA9"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w:t>
            </w:r>
          </w:p>
        </w:tc>
        <w:tc>
          <w:tcPr>
            <w:tcW w:w="4144" w:type="dxa"/>
            <w:tcBorders>
              <w:top w:val="nil"/>
              <w:left w:val="single" w:sz="4" w:space="0" w:color="auto"/>
              <w:bottom w:val="nil"/>
              <w:right w:val="single" w:sz="4" w:space="0" w:color="auto"/>
            </w:tcBorders>
            <w:vAlign w:val="center"/>
            <w:hideMark/>
          </w:tcPr>
          <w:p w14:paraId="45C5956A" w14:textId="77777777" w:rsidR="00453A29" w:rsidRDefault="00453A29">
            <w:pPr>
              <w:keepNext/>
              <w:keepLines/>
              <w:spacing w:after="0"/>
              <w:jc w:val="center"/>
              <w:rPr>
                <w:rFonts w:ascii="Arial" w:hAnsi="Arial"/>
                <w:sz w:val="18"/>
                <w:lang w:eastAsia="zh-CN"/>
              </w:rPr>
            </w:pPr>
            <w:r>
              <w:rPr>
                <w:rFonts w:ascii="Arial" w:hAnsi="Arial"/>
                <w:sz w:val="18"/>
                <w:lang w:eastAsia="zh-CN"/>
              </w:rPr>
              <w:t>1</w:t>
            </w:r>
          </w:p>
        </w:tc>
      </w:tr>
      <w:tr w:rsidR="00453A29" w14:paraId="77CD7C9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8032EA0"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tcPr>
          <w:p w14:paraId="7D2053CA"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5C3B57E7" w14:textId="77777777" w:rsidR="00453A29" w:rsidRDefault="00453A29">
            <w:pPr>
              <w:keepNext/>
              <w:keepLines/>
              <w:spacing w:after="0"/>
              <w:jc w:val="center"/>
              <w:rPr>
                <w:rFonts w:ascii="Arial" w:hAnsi="Arial"/>
                <w:sz w:val="18"/>
                <w:lang w:val="en-US"/>
              </w:rPr>
            </w:pPr>
            <w:r>
              <w:rPr>
                <w:rFonts w:ascii="Arial" w:hAnsi="Arial"/>
                <w:sz w:val="18"/>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BA82BEE"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25, 30, 40</w:t>
            </w:r>
          </w:p>
        </w:tc>
        <w:tc>
          <w:tcPr>
            <w:tcW w:w="4144" w:type="dxa"/>
            <w:tcBorders>
              <w:top w:val="nil"/>
              <w:left w:val="single" w:sz="4" w:space="0" w:color="auto"/>
              <w:bottom w:val="nil"/>
              <w:right w:val="single" w:sz="4" w:space="0" w:color="auto"/>
            </w:tcBorders>
            <w:vAlign w:val="center"/>
          </w:tcPr>
          <w:p w14:paraId="2DAA42B2" w14:textId="77777777" w:rsidR="00453A29" w:rsidRDefault="00453A29">
            <w:pPr>
              <w:keepNext/>
              <w:keepLines/>
              <w:spacing w:after="0"/>
              <w:jc w:val="center"/>
              <w:rPr>
                <w:rFonts w:ascii="Arial" w:hAnsi="Arial"/>
                <w:sz w:val="18"/>
                <w:lang w:eastAsia="zh-CN"/>
              </w:rPr>
            </w:pPr>
          </w:p>
        </w:tc>
      </w:tr>
      <w:tr w:rsidR="00453A29" w14:paraId="735D0B8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1322D4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tcPr>
          <w:p w14:paraId="1CFF2CFF"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046DFB52" w14:textId="77777777" w:rsidR="00453A29" w:rsidRDefault="00453A29">
            <w:pPr>
              <w:keepNext/>
              <w:keepLines/>
              <w:spacing w:after="0"/>
              <w:jc w:val="center"/>
              <w:rPr>
                <w:rFonts w:ascii="Arial" w:hAnsi="Arial"/>
                <w:sz w:val="18"/>
                <w:lang w:val="en-US"/>
              </w:rPr>
            </w:pPr>
            <w:r>
              <w:rPr>
                <w:rFonts w:ascii="Arial" w:hAnsi="Arial"/>
                <w:sz w:val="18"/>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A4F339D"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tcPr>
          <w:p w14:paraId="1B7BB1B4" w14:textId="77777777" w:rsidR="00453A29" w:rsidRDefault="00453A29">
            <w:pPr>
              <w:keepNext/>
              <w:keepLines/>
              <w:spacing w:after="0"/>
              <w:jc w:val="center"/>
              <w:rPr>
                <w:rFonts w:ascii="Arial" w:hAnsi="Arial"/>
                <w:sz w:val="18"/>
                <w:lang w:eastAsia="zh-CN"/>
              </w:rPr>
            </w:pPr>
          </w:p>
        </w:tc>
      </w:tr>
      <w:tr w:rsidR="00453A29" w14:paraId="143175E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390ECCC"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tcPr>
          <w:p w14:paraId="79D94086"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E8D3C88" w14:textId="77777777" w:rsidR="00453A29" w:rsidRDefault="00453A29">
            <w:pPr>
              <w:keepNext/>
              <w:keepLines/>
              <w:spacing w:after="0"/>
              <w:jc w:val="center"/>
              <w:rPr>
                <w:rFonts w:ascii="Arial" w:hAnsi="Arial"/>
                <w:sz w:val="18"/>
                <w:lang w:val="en-US"/>
              </w:rPr>
            </w:pPr>
            <w:r>
              <w:rPr>
                <w:rFonts w:ascii="Arial" w:hAnsi="Arial"/>
                <w:sz w:val="18"/>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B57FDF5"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w:t>
            </w:r>
          </w:p>
        </w:tc>
        <w:tc>
          <w:tcPr>
            <w:tcW w:w="4144" w:type="dxa"/>
            <w:tcBorders>
              <w:top w:val="nil"/>
              <w:left w:val="single" w:sz="4" w:space="0" w:color="auto"/>
              <w:bottom w:val="nil"/>
              <w:right w:val="single" w:sz="4" w:space="0" w:color="auto"/>
            </w:tcBorders>
            <w:vAlign w:val="center"/>
          </w:tcPr>
          <w:p w14:paraId="69B65D98" w14:textId="77777777" w:rsidR="00453A29" w:rsidRDefault="00453A29">
            <w:pPr>
              <w:keepNext/>
              <w:keepLines/>
              <w:spacing w:after="0"/>
              <w:jc w:val="center"/>
              <w:rPr>
                <w:rFonts w:ascii="Arial" w:hAnsi="Arial"/>
                <w:sz w:val="18"/>
                <w:lang w:eastAsia="zh-CN"/>
              </w:rPr>
            </w:pPr>
          </w:p>
        </w:tc>
      </w:tr>
      <w:tr w:rsidR="00453A29" w14:paraId="4F6F0BFC"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4884BEB0"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single" w:sz="4" w:space="0" w:color="auto"/>
              <w:right w:val="single" w:sz="4" w:space="0" w:color="auto"/>
            </w:tcBorders>
          </w:tcPr>
          <w:p w14:paraId="27944061"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7D7685ED" w14:textId="77777777" w:rsidR="00453A29" w:rsidRDefault="00453A29">
            <w:pPr>
              <w:keepNext/>
              <w:keepLines/>
              <w:spacing w:after="0"/>
              <w:jc w:val="center"/>
              <w:rPr>
                <w:rFonts w:ascii="Arial" w:hAnsi="Arial"/>
                <w:sz w:val="18"/>
                <w:lang w:val="en-US"/>
              </w:rPr>
            </w:pPr>
            <w:r>
              <w:rPr>
                <w:rFonts w:ascii="Arial" w:hAnsi="Arial"/>
                <w:sz w:val="18"/>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6FCDA3F" w14:textId="77777777" w:rsidR="00453A29" w:rsidRDefault="00453A29">
            <w:pPr>
              <w:keepNext/>
              <w:keepLines/>
              <w:spacing w:after="0"/>
              <w:jc w:val="center"/>
              <w:rPr>
                <w:rFonts w:ascii="Arial" w:hAnsi="Arial"/>
                <w:sz w:val="18"/>
                <w:lang w:val="en-US" w:bidi="ar"/>
              </w:rPr>
            </w:pPr>
            <w:r>
              <w:rPr>
                <w:rFonts w:ascii="Arial" w:hAnsi="Arial"/>
                <w:sz w:val="18"/>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6D4D742E" w14:textId="77777777" w:rsidR="00453A29" w:rsidRDefault="00453A29">
            <w:pPr>
              <w:keepNext/>
              <w:keepLines/>
              <w:spacing w:after="0"/>
              <w:jc w:val="center"/>
              <w:rPr>
                <w:rFonts w:ascii="Arial" w:hAnsi="Arial"/>
                <w:sz w:val="18"/>
                <w:lang w:eastAsia="zh-CN"/>
              </w:rPr>
            </w:pPr>
          </w:p>
        </w:tc>
      </w:tr>
      <w:tr w:rsidR="00453A29" w14:paraId="1F124EAB" w14:textId="77777777" w:rsidTr="00834189">
        <w:trPr>
          <w:trHeight w:val="187"/>
          <w:jc w:val="center"/>
        </w:trPr>
        <w:tc>
          <w:tcPr>
            <w:tcW w:w="2637" w:type="dxa"/>
            <w:tcBorders>
              <w:top w:val="nil"/>
              <w:left w:val="single" w:sz="4" w:space="0" w:color="auto"/>
              <w:bottom w:val="nil"/>
              <w:right w:val="single" w:sz="4" w:space="0" w:color="auto"/>
            </w:tcBorders>
            <w:vAlign w:val="center"/>
            <w:hideMark/>
          </w:tcPr>
          <w:p w14:paraId="722BA560" w14:textId="77777777" w:rsidR="00453A29" w:rsidRDefault="00453A29">
            <w:pPr>
              <w:keepNext/>
              <w:keepLines/>
              <w:spacing w:after="0"/>
              <w:jc w:val="center"/>
              <w:rPr>
                <w:rFonts w:ascii="Arial" w:hAnsi="Arial"/>
                <w:sz w:val="18"/>
              </w:rPr>
            </w:pPr>
            <w:r>
              <w:rPr>
                <w:rFonts w:ascii="Arial" w:hAnsi="Arial"/>
                <w:sz w:val="18"/>
                <w:lang w:eastAsia="zh-CN"/>
              </w:rPr>
              <w:t>CA_n1A-n3A-n7B-n28A-n78A</w:t>
            </w:r>
          </w:p>
        </w:tc>
        <w:tc>
          <w:tcPr>
            <w:tcW w:w="2653" w:type="dxa"/>
            <w:tcBorders>
              <w:top w:val="nil"/>
              <w:left w:val="single" w:sz="4" w:space="0" w:color="auto"/>
              <w:bottom w:val="nil"/>
              <w:right w:val="single" w:sz="4" w:space="0" w:color="auto"/>
            </w:tcBorders>
            <w:vAlign w:val="center"/>
            <w:hideMark/>
          </w:tcPr>
          <w:p w14:paraId="0F74441F"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CA_n1A-n3A</w:t>
            </w:r>
          </w:p>
          <w:p w14:paraId="7A6610A1"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CA_n1A-n7A</w:t>
            </w:r>
          </w:p>
          <w:p w14:paraId="3898F99C"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CA_n1A-n28A</w:t>
            </w:r>
          </w:p>
          <w:p w14:paraId="5FAC98BB"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CA_n1A-n78A</w:t>
            </w:r>
          </w:p>
          <w:p w14:paraId="7B6C2D93"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CA_n3A-n7A</w:t>
            </w:r>
          </w:p>
          <w:p w14:paraId="001D52F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CA_n3A-n28A</w:t>
            </w:r>
          </w:p>
          <w:p w14:paraId="0004C39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CA_n3A-n78A</w:t>
            </w:r>
          </w:p>
          <w:p w14:paraId="51D06D5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CA_n7A-n28A</w:t>
            </w:r>
          </w:p>
          <w:p w14:paraId="43FFA9FD"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CA_n7A-n78A</w:t>
            </w:r>
          </w:p>
          <w:p w14:paraId="42292B39"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CA_n7B</w:t>
            </w:r>
          </w:p>
          <w:p w14:paraId="406BFB28" w14:textId="77777777" w:rsidR="00453A29" w:rsidRDefault="00453A29">
            <w:pPr>
              <w:keepNext/>
              <w:keepLines/>
              <w:spacing w:after="0"/>
              <w:jc w:val="center"/>
              <w:rPr>
                <w:rFonts w:ascii="Arial" w:hAnsi="Arial"/>
                <w:sz w:val="18"/>
                <w:lang w:val="en-US" w:eastAsia="zh-CN"/>
              </w:rPr>
            </w:pPr>
            <w:r>
              <w:rPr>
                <w:rFonts w:ascii="Arial"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98EF205" w14:textId="77777777" w:rsidR="00453A29" w:rsidRDefault="00453A29">
            <w:pPr>
              <w:keepNext/>
              <w:keepLines/>
              <w:spacing w:after="0"/>
              <w:jc w:val="center"/>
              <w:rPr>
                <w:rFonts w:ascii="Arial" w:hAnsi="Arial"/>
                <w:sz w:val="18"/>
                <w:lang w:val="en-US"/>
              </w:rPr>
            </w:pPr>
            <w:r>
              <w:rPr>
                <w:rFonts w:ascii="Arial" w:hAnsi="Arial" w:cs="Arial"/>
                <w:sz w:val="18"/>
                <w:szCs w:val="18"/>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BE75E0B"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25, 30, 40, 50</w:t>
            </w:r>
          </w:p>
        </w:tc>
        <w:tc>
          <w:tcPr>
            <w:tcW w:w="4144" w:type="dxa"/>
            <w:tcBorders>
              <w:top w:val="nil"/>
              <w:left w:val="single" w:sz="4" w:space="0" w:color="auto"/>
              <w:bottom w:val="nil"/>
              <w:right w:val="single" w:sz="4" w:space="0" w:color="auto"/>
            </w:tcBorders>
            <w:vAlign w:val="center"/>
            <w:hideMark/>
          </w:tcPr>
          <w:p w14:paraId="060F96A1" w14:textId="77777777" w:rsidR="00453A29" w:rsidRDefault="00453A29">
            <w:pPr>
              <w:keepNext/>
              <w:keepLines/>
              <w:spacing w:after="0"/>
              <w:jc w:val="center"/>
              <w:rPr>
                <w:rFonts w:ascii="Arial" w:hAnsi="Arial"/>
                <w:sz w:val="18"/>
                <w:lang w:eastAsia="zh-CN"/>
              </w:rPr>
            </w:pPr>
            <w:r>
              <w:rPr>
                <w:rFonts w:ascii="Arial" w:hAnsi="Arial"/>
                <w:sz w:val="18"/>
                <w:lang w:eastAsia="zh-CN"/>
              </w:rPr>
              <w:t>0</w:t>
            </w:r>
          </w:p>
        </w:tc>
      </w:tr>
      <w:tr w:rsidR="00453A29" w14:paraId="58F7B29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C60C818"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47E90F9E"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3090480" w14:textId="77777777" w:rsidR="00453A29" w:rsidRDefault="00453A29">
            <w:pPr>
              <w:keepNext/>
              <w:keepLines/>
              <w:spacing w:after="0"/>
              <w:jc w:val="center"/>
              <w:rPr>
                <w:rFonts w:ascii="Arial" w:hAnsi="Arial"/>
                <w:sz w:val="18"/>
                <w:lang w:val="en-US"/>
              </w:rPr>
            </w:pPr>
            <w:r>
              <w:rPr>
                <w:rFonts w:ascii="Arial" w:hAnsi="Arial" w:cs="Arial"/>
                <w:sz w:val="18"/>
                <w:szCs w:val="18"/>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BFE961E"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25, 30, 40</w:t>
            </w:r>
          </w:p>
        </w:tc>
        <w:tc>
          <w:tcPr>
            <w:tcW w:w="4144" w:type="dxa"/>
            <w:tcBorders>
              <w:top w:val="nil"/>
              <w:left w:val="single" w:sz="4" w:space="0" w:color="auto"/>
              <w:bottom w:val="nil"/>
              <w:right w:val="single" w:sz="4" w:space="0" w:color="auto"/>
            </w:tcBorders>
            <w:vAlign w:val="center"/>
          </w:tcPr>
          <w:p w14:paraId="10D1BACB" w14:textId="77777777" w:rsidR="00453A29" w:rsidRDefault="00453A29">
            <w:pPr>
              <w:keepNext/>
              <w:keepLines/>
              <w:spacing w:after="0"/>
              <w:jc w:val="center"/>
              <w:rPr>
                <w:rFonts w:ascii="Arial" w:hAnsi="Arial"/>
                <w:sz w:val="18"/>
                <w:lang w:eastAsia="zh-CN"/>
              </w:rPr>
            </w:pPr>
          </w:p>
        </w:tc>
      </w:tr>
      <w:tr w:rsidR="00453A29" w14:paraId="4214299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18A670D"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25A039A9"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ED0DD5E" w14:textId="77777777" w:rsidR="00453A29" w:rsidRDefault="00453A29">
            <w:pPr>
              <w:keepNext/>
              <w:keepLines/>
              <w:spacing w:after="0"/>
              <w:jc w:val="center"/>
              <w:rPr>
                <w:rFonts w:ascii="Arial" w:hAnsi="Arial"/>
                <w:sz w:val="18"/>
                <w:lang w:val="en-US"/>
              </w:rPr>
            </w:pPr>
            <w:r>
              <w:rPr>
                <w:rFonts w:ascii="Arial" w:hAnsi="Arial" w:cs="Arial"/>
                <w:sz w:val="18"/>
                <w:szCs w:val="18"/>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DC911DF" w14:textId="77777777" w:rsidR="00453A29" w:rsidRDefault="00453A29">
            <w:pPr>
              <w:keepNext/>
              <w:keepLines/>
              <w:spacing w:after="0"/>
              <w:jc w:val="center"/>
              <w:rPr>
                <w:rFonts w:ascii="Arial" w:hAnsi="Arial"/>
                <w:sz w:val="18"/>
                <w:lang w:val="en-US" w:bidi="ar"/>
              </w:rPr>
            </w:pPr>
            <w:proofErr w:type="spellStart"/>
            <w:r>
              <w:rPr>
                <w:rFonts w:ascii="Arial" w:hAnsi="Arial"/>
                <w:sz w:val="18"/>
              </w:rPr>
              <w:t>CA_n</w:t>
            </w:r>
            <w:proofErr w:type="spellEnd"/>
            <w:r>
              <w:rPr>
                <w:rFonts w:ascii="Arial" w:hAnsi="Arial"/>
                <w:sz w:val="18"/>
                <w:lang w:val="sv-SE"/>
              </w:rPr>
              <w:t>7</w:t>
            </w:r>
            <w:r>
              <w:rPr>
                <w:rFonts w:ascii="Arial" w:hAnsi="Arial"/>
                <w:sz w:val="18"/>
              </w:rPr>
              <w:t>B</w:t>
            </w:r>
            <w:r>
              <w:rPr>
                <w:rFonts w:ascii="Arial" w:hAnsi="Arial"/>
                <w:sz w:val="18"/>
                <w:lang w:val="en-US" w:eastAsia="zh-CN"/>
              </w:rPr>
              <w:t>_BCS0</w:t>
            </w:r>
          </w:p>
        </w:tc>
        <w:tc>
          <w:tcPr>
            <w:tcW w:w="4144" w:type="dxa"/>
            <w:tcBorders>
              <w:top w:val="nil"/>
              <w:left w:val="single" w:sz="4" w:space="0" w:color="auto"/>
              <w:bottom w:val="nil"/>
              <w:right w:val="single" w:sz="4" w:space="0" w:color="auto"/>
            </w:tcBorders>
            <w:vAlign w:val="center"/>
          </w:tcPr>
          <w:p w14:paraId="25BF9718" w14:textId="77777777" w:rsidR="00453A29" w:rsidRDefault="00453A29">
            <w:pPr>
              <w:keepNext/>
              <w:keepLines/>
              <w:spacing w:after="0"/>
              <w:jc w:val="center"/>
              <w:rPr>
                <w:rFonts w:ascii="Arial" w:hAnsi="Arial"/>
                <w:sz w:val="18"/>
                <w:lang w:eastAsia="zh-CN"/>
              </w:rPr>
            </w:pPr>
          </w:p>
        </w:tc>
      </w:tr>
      <w:tr w:rsidR="00453A29" w14:paraId="173860F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A8C76B3" w14:textId="77777777" w:rsidR="00453A29" w:rsidRDefault="00453A29">
            <w:pPr>
              <w:keepNext/>
              <w:keepLines/>
              <w:spacing w:after="0"/>
              <w:jc w:val="center"/>
              <w:rPr>
                <w:rFonts w:ascii="Arial" w:hAnsi="Arial"/>
                <w:sz w:val="18"/>
              </w:rPr>
            </w:pPr>
          </w:p>
        </w:tc>
        <w:tc>
          <w:tcPr>
            <w:tcW w:w="2653" w:type="dxa"/>
            <w:tcBorders>
              <w:top w:val="nil"/>
              <w:left w:val="single" w:sz="4" w:space="0" w:color="auto"/>
              <w:bottom w:val="nil"/>
              <w:right w:val="single" w:sz="4" w:space="0" w:color="auto"/>
            </w:tcBorders>
            <w:vAlign w:val="center"/>
          </w:tcPr>
          <w:p w14:paraId="19B279A3" w14:textId="77777777" w:rsidR="00453A29" w:rsidRDefault="00453A29">
            <w:pPr>
              <w:keepNext/>
              <w:keepLines/>
              <w:spacing w:after="0"/>
              <w:jc w:val="center"/>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EF11610" w14:textId="77777777" w:rsidR="00453A29" w:rsidRDefault="00453A29">
            <w:pPr>
              <w:keepNext/>
              <w:keepLines/>
              <w:spacing w:after="0"/>
              <w:jc w:val="center"/>
              <w:rPr>
                <w:rFonts w:ascii="Arial" w:hAnsi="Arial"/>
                <w:sz w:val="18"/>
                <w:lang w:val="en-US"/>
              </w:rPr>
            </w:pPr>
            <w:r>
              <w:rPr>
                <w:rFonts w:ascii="Arial" w:hAnsi="Arial" w:cs="Arial"/>
                <w:sz w:val="18"/>
                <w:szCs w:val="18"/>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1E85854" w14:textId="77777777" w:rsidR="00453A29" w:rsidRDefault="00453A29">
            <w:pPr>
              <w:keepNext/>
              <w:keepLines/>
              <w:spacing w:after="0"/>
              <w:jc w:val="center"/>
              <w:rPr>
                <w:rFonts w:ascii="Arial" w:hAnsi="Arial"/>
                <w:sz w:val="18"/>
                <w:lang w:val="en-US" w:bidi="ar"/>
              </w:rPr>
            </w:pPr>
            <w:r>
              <w:rPr>
                <w:rFonts w:ascii="Arial" w:hAnsi="Arial"/>
                <w:sz w:val="18"/>
                <w:lang w:val="en-US"/>
              </w:rPr>
              <w:t>5</w:t>
            </w:r>
            <w:r>
              <w:rPr>
                <w:rFonts w:ascii="Arial" w:hAnsi="Arial"/>
                <w:sz w:val="18"/>
                <w:lang w:val="en-US" w:eastAsia="zh-CN"/>
              </w:rPr>
              <w:t>, 10, 15, 20, 30</w:t>
            </w:r>
          </w:p>
        </w:tc>
        <w:tc>
          <w:tcPr>
            <w:tcW w:w="4144" w:type="dxa"/>
            <w:tcBorders>
              <w:top w:val="nil"/>
              <w:left w:val="single" w:sz="4" w:space="0" w:color="auto"/>
              <w:bottom w:val="nil"/>
              <w:right w:val="single" w:sz="4" w:space="0" w:color="auto"/>
            </w:tcBorders>
            <w:vAlign w:val="center"/>
          </w:tcPr>
          <w:p w14:paraId="39915360" w14:textId="77777777" w:rsidR="00453A29" w:rsidRDefault="00453A29">
            <w:pPr>
              <w:keepNext/>
              <w:keepLines/>
              <w:spacing w:after="0"/>
              <w:jc w:val="center"/>
              <w:rPr>
                <w:rFonts w:ascii="Arial" w:hAnsi="Arial"/>
                <w:sz w:val="18"/>
                <w:lang w:eastAsia="zh-CN"/>
              </w:rPr>
            </w:pPr>
          </w:p>
        </w:tc>
      </w:tr>
      <w:tr w:rsidR="00453A29" w14:paraId="196CAF68"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8EBD9EF"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3B14A49A"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1FB8EAD" w14:textId="77777777" w:rsidR="00453A29" w:rsidRDefault="00453A29">
            <w:pPr>
              <w:pStyle w:val="TAC"/>
              <w:rPr>
                <w:lang w:val="en-US"/>
              </w:rPr>
            </w:pPr>
            <w:r>
              <w:rPr>
                <w:rFonts w:cs="Arial"/>
                <w:szCs w:val="18"/>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A9D3772" w14:textId="77777777" w:rsidR="00453A29" w:rsidRDefault="00453A29">
            <w:pPr>
              <w:pStyle w:val="TAC"/>
              <w:rPr>
                <w:lang w:val="en-US" w:bidi="ar"/>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0C64FDE3" w14:textId="77777777" w:rsidR="00453A29" w:rsidRDefault="00453A29">
            <w:pPr>
              <w:pStyle w:val="TAC"/>
              <w:rPr>
                <w:lang w:eastAsia="zh-CN"/>
              </w:rPr>
            </w:pPr>
          </w:p>
        </w:tc>
      </w:tr>
      <w:tr w:rsidR="00453A29" w14:paraId="06E36080" w14:textId="77777777" w:rsidTr="00834189">
        <w:trPr>
          <w:trHeight w:val="187"/>
          <w:jc w:val="center"/>
        </w:trPr>
        <w:tc>
          <w:tcPr>
            <w:tcW w:w="2637" w:type="dxa"/>
            <w:tcBorders>
              <w:top w:val="nil"/>
              <w:left w:val="single" w:sz="4" w:space="0" w:color="auto"/>
              <w:bottom w:val="nil"/>
              <w:right w:val="single" w:sz="4" w:space="0" w:color="auto"/>
            </w:tcBorders>
            <w:vAlign w:val="center"/>
            <w:hideMark/>
          </w:tcPr>
          <w:p w14:paraId="7991D642" w14:textId="77777777" w:rsidR="00453A29" w:rsidRDefault="00453A29">
            <w:pPr>
              <w:pStyle w:val="TAC"/>
            </w:pPr>
            <w:r>
              <w:rPr>
                <w:lang w:val="en-US" w:eastAsia="zh-CN"/>
              </w:rPr>
              <w:t>CA_n1A-n3A-n7A-n28A-n78(2A)</w:t>
            </w:r>
          </w:p>
        </w:tc>
        <w:tc>
          <w:tcPr>
            <w:tcW w:w="2653" w:type="dxa"/>
            <w:tcBorders>
              <w:top w:val="nil"/>
              <w:left w:val="single" w:sz="4" w:space="0" w:color="auto"/>
              <w:bottom w:val="nil"/>
              <w:right w:val="single" w:sz="4" w:space="0" w:color="auto"/>
            </w:tcBorders>
            <w:vAlign w:val="center"/>
            <w:hideMark/>
          </w:tcPr>
          <w:p w14:paraId="6AD5ABFE" w14:textId="77777777" w:rsidR="00453A29" w:rsidRDefault="00453A29">
            <w:pPr>
              <w:pStyle w:val="TAC"/>
              <w:rPr>
                <w:lang w:val="en-US" w:eastAsia="zh-CN"/>
              </w:rPr>
            </w:pPr>
            <w:r>
              <w:rPr>
                <w:lang w:val="en-US" w:eastAsia="zh-CN"/>
              </w:rPr>
              <w:t>CA_n78(2A)</w:t>
            </w:r>
          </w:p>
          <w:p w14:paraId="22341F98" w14:textId="77777777" w:rsidR="00453A29" w:rsidRDefault="00453A29">
            <w:pPr>
              <w:pStyle w:val="TAC"/>
              <w:rPr>
                <w:lang w:val="en-US" w:eastAsia="zh-CN"/>
              </w:rPr>
            </w:pPr>
            <w:r>
              <w:rPr>
                <w:lang w:val="en-US" w:eastAsia="zh-CN"/>
              </w:rPr>
              <w:t>CA_n1A-n3A</w:t>
            </w:r>
          </w:p>
          <w:p w14:paraId="44ACC87C" w14:textId="77777777" w:rsidR="00453A29" w:rsidRDefault="00453A29">
            <w:pPr>
              <w:pStyle w:val="TAC"/>
              <w:rPr>
                <w:lang w:val="en-US" w:eastAsia="zh-CN"/>
              </w:rPr>
            </w:pPr>
            <w:r>
              <w:rPr>
                <w:lang w:val="en-US" w:eastAsia="zh-CN"/>
              </w:rPr>
              <w:t>CA_n1A-n7A</w:t>
            </w:r>
          </w:p>
          <w:p w14:paraId="339414B7" w14:textId="77777777" w:rsidR="00453A29" w:rsidRDefault="00453A29">
            <w:pPr>
              <w:pStyle w:val="TAC"/>
              <w:rPr>
                <w:lang w:val="en-US" w:eastAsia="zh-CN"/>
              </w:rPr>
            </w:pPr>
            <w:r>
              <w:rPr>
                <w:lang w:val="en-US" w:eastAsia="zh-CN"/>
              </w:rPr>
              <w:t>CA_n1A-n28A</w:t>
            </w:r>
          </w:p>
          <w:p w14:paraId="52EB77E3" w14:textId="77777777" w:rsidR="00453A29" w:rsidRDefault="00453A29">
            <w:pPr>
              <w:pStyle w:val="TAC"/>
              <w:rPr>
                <w:lang w:val="en-US" w:eastAsia="zh-CN"/>
              </w:rPr>
            </w:pPr>
            <w:r>
              <w:rPr>
                <w:lang w:val="en-US" w:eastAsia="zh-CN"/>
              </w:rPr>
              <w:t>CA_n1A-n78A</w:t>
            </w:r>
          </w:p>
          <w:p w14:paraId="2E631D47" w14:textId="77777777" w:rsidR="00453A29" w:rsidRDefault="00453A29">
            <w:pPr>
              <w:pStyle w:val="TAC"/>
              <w:rPr>
                <w:lang w:val="en-US" w:eastAsia="zh-CN"/>
              </w:rPr>
            </w:pPr>
            <w:r>
              <w:rPr>
                <w:lang w:val="en-US" w:eastAsia="zh-CN"/>
              </w:rPr>
              <w:t>CA_n3A-n7A</w:t>
            </w:r>
          </w:p>
          <w:p w14:paraId="2B66F028" w14:textId="77777777" w:rsidR="00453A29" w:rsidRDefault="00453A29">
            <w:pPr>
              <w:pStyle w:val="TAC"/>
              <w:rPr>
                <w:lang w:val="en-US" w:eastAsia="zh-CN"/>
              </w:rPr>
            </w:pPr>
            <w:r>
              <w:rPr>
                <w:lang w:val="en-US" w:eastAsia="zh-CN"/>
              </w:rPr>
              <w:t>CA_n3A-n28A</w:t>
            </w:r>
          </w:p>
          <w:p w14:paraId="2717ED53" w14:textId="77777777" w:rsidR="00453A29" w:rsidRDefault="00453A29">
            <w:pPr>
              <w:pStyle w:val="TAC"/>
              <w:rPr>
                <w:lang w:val="en-US" w:eastAsia="zh-CN"/>
              </w:rPr>
            </w:pPr>
            <w:r>
              <w:rPr>
                <w:lang w:val="en-US" w:eastAsia="zh-CN"/>
              </w:rPr>
              <w:t>CA_n3A-n78A</w:t>
            </w:r>
          </w:p>
          <w:p w14:paraId="5BF844DE" w14:textId="77777777" w:rsidR="00453A29" w:rsidRDefault="00453A29">
            <w:pPr>
              <w:pStyle w:val="TAC"/>
              <w:rPr>
                <w:lang w:val="en-US" w:eastAsia="zh-CN"/>
              </w:rPr>
            </w:pPr>
            <w:r>
              <w:rPr>
                <w:lang w:val="en-US" w:eastAsia="zh-CN"/>
              </w:rPr>
              <w:t>CA_n7A-n28A</w:t>
            </w:r>
          </w:p>
          <w:p w14:paraId="5E76EFEF" w14:textId="77777777" w:rsidR="00453A29" w:rsidRDefault="00453A29">
            <w:pPr>
              <w:pStyle w:val="TAC"/>
              <w:rPr>
                <w:lang w:val="en-US" w:eastAsia="zh-CN"/>
              </w:rPr>
            </w:pPr>
            <w:r>
              <w:rPr>
                <w:lang w:val="en-US" w:eastAsia="zh-CN"/>
              </w:rPr>
              <w:t>CA_n7A-n78A</w:t>
            </w:r>
          </w:p>
          <w:p w14:paraId="13DF8443" w14:textId="77777777" w:rsidR="00453A29" w:rsidRDefault="00453A29">
            <w:pPr>
              <w:pStyle w:val="TAC"/>
              <w:rPr>
                <w:rFonts w:eastAsia="Times New Roma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0E1A90E" w14:textId="77777777" w:rsidR="00453A29" w:rsidRDefault="00453A29">
            <w:pPr>
              <w:pStyle w:val="TAC"/>
              <w:rPr>
                <w:lang w:val="en-US"/>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C1F1FBA" w14:textId="77777777" w:rsidR="00453A29" w:rsidRDefault="00453A29">
            <w:pPr>
              <w:pStyle w:val="TAC"/>
              <w:rPr>
                <w:lang w:val="en-US" w:bidi="ar"/>
              </w:rPr>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hideMark/>
          </w:tcPr>
          <w:p w14:paraId="011111C5" w14:textId="77777777" w:rsidR="00453A29" w:rsidRDefault="00453A29">
            <w:pPr>
              <w:pStyle w:val="TAC"/>
              <w:rPr>
                <w:lang w:eastAsia="zh-CN"/>
              </w:rPr>
            </w:pPr>
            <w:r>
              <w:rPr>
                <w:lang w:eastAsia="zh-CN"/>
              </w:rPr>
              <w:t>0</w:t>
            </w:r>
          </w:p>
        </w:tc>
      </w:tr>
      <w:tr w:rsidR="00453A29" w14:paraId="09BFAF2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BF9CF3D"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19903A1B"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D11DEFF" w14:textId="77777777" w:rsidR="00453A29" w:rsidRDefault="00453A29">
            <w:pPr>
              <w:pStyle w:val="TAC"/>
              <w:rPr>
                <w:lang w:val="en-US"/>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A4B786" w14:textId="77777777" w:rsidR="00453A29" w:rsidRDefault="00453A29">
            <w:pPr>
              <w:pStyle w:val="TAC"/>
              <w:rPr>
                <w:lang w:val="en-US" w:bidi="ar"/>
              </w:rPr>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6721762E" w14:textId="77777777" w:rsidR="00453A29" w:rsidRDefault="00453A29">
            <w:pPr>
              <w:pStyle w:val="TAC"/>
              <w:rPr>
                <w:lang w:eastAsia="zh-CN"/>
              </w:rPr>
            </w:pPr>
          </w:p>
        </w:tc>
      </w:tr>
      <w:tr w:rsidR="00453A29" w14:paraId="3C17085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9AE7ED3"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6442577"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F5E24A5" w14:textId="77777777" w:rsidR="00453A29" w:rsidRDefault="00453A29">
            <w:pPr>
              <w:pStyle w:val="TAC"/>
              <w:rPr>
                <w:lang w:val="en-US"/>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9B07C53" w14:textId="77777777" w:rsidR="00453A29" w:rsidRDefault="00453A29">
            <w:pPr>
              <w:pStyle w:val="TAC"/>
              <w:rPr>
                <w:lang w:val="en-US" w:bidi="ar"/>
              </w:rPr>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729E4056" w14:textId="77777777" w:rsidR="00453A29" w:rsidRDefault="00453A29">
            <w:pPr>
              <w:pStyle w:val="TAC"/>
              <w:rPr>
                <w:lang w:eastAsia="zh-CN"/>
              </w:rPr>
            </w:pPr>
          </w:p>
        </w:tc>
      </w:tr>
      <w:tr w:rsidR="00453A29" w14:paraId="562AA97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AA70CFA"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5A9AED5"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A4FD50" w14:textId="77777777" w:rsidR="00453A29" w:rsidRDefault="00453A29">
            <w:pPr>
              <w:pStyle w:val="TAC"/>
              <w:rPr>
                <w:lang w:val="en-US"/>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996E164" w14:textId="77777777" w:rsidR="00453A29" w:rsidRDefault="00453A29">
            <w:pPr>
              <w:pStyle w:val="TAC"/>
              <w:rPr>
                <w:lang w:val="en-US" w:bidi="ar"/>
              </w:rPr>
            </w:pPr>
            <w:r>
              <w:rPr>
                <w:lang w:val="en-US"/>
              </w:rPr>
              <w:t>5</w:t>
            </w:r>
            <w:r>
              <w:rPr>
                <w:lang w:val="en-US" w:eastAsia="zh-CN"/>
              </w:rPr>
              <w:t>, 10, 15, 20, 30</w:t>
            </w:r>
          </w:p>
        </w:tc>
        <w:tc>
          <w:tcPr>
            <w:tcW w:w="4144" w:type="dxa"/>
            <w:tcBorders>
              <w:top w:val="nil"/>
              <w:left w:val="single" w:sz="4" w:space="0" w:color="auto"/>
              <w:bottom w:val="nil"/>
              <w:right w:val="single" w:sz="4" w:space="0" w:color="auto"/>
            </w:tcBorders>
            <w:vAlign w:val="center"/>
          </w:tcPr>
          <w:p w14:paraId="2C51B8C8" w14:textId="77777777" w:rsidR="00453A29" w:rsidRDefault="00453A29">
            <w:pPr>
              <w:pStyle w:val="TAC"/>
              <w:rPr>
                <w:lang w:eastAsia="zh-CN"/>
              </w:rPr>
            </w:pPr>
          </w:p>
        </w:tc>
      </w:tr>
      <w:tr w:rsidR="00453A29" w14:paraId="4D5D5C7C"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DB35D9F"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251B631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6B6653E" w14:textId="77777777" w:rsidR="00453A29" w:rsidRDefault="00453A29">
            <w:pPr>
              <w:pStyle w:val="TAC"/>
              <w:rPr>
                <w:lang w:val="en-US"/>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E56D237" w14:textId="77777777" w:rsidR="00453A29" w:rsidRDefault="00453A29">
            <w:pPr>
              <w:pStyle w:val="TAC"/>
              <w:rPr>
                <w:lang w:val="en-US" w:bidi="ar"/>
              </w:rPr>
            </w:pPr>
            <w:r>
              <w:t xml:space="preserve">CA_n78(2A)_BCS2 </w:t>
            </w:r>
          </w:p>
        </w:tc>
        <w:tc>
          <w:tcPr>
            <w:tcW w:w="4144" w:type="dxa"/>
            <w:tcBorders>
              <w:top w:val="nil"/>
              <w:left w:val="single" w:sz="4" w:space="0" w:color="auto"/>
              <w:bottom w:val="single" w:sz="4" w:space="0" w:color="auto"/>
              <w:right w:val="single" w:sz="4" w:space="0" w:color="auto"/>
            </w:tcBorders>
            <w:vAlign w:val="center"/>
          </w:tcPr>
          <w:p w14:paraId="23CB67E4" w14:textId="77777777" w:rsidR="00453A29" w:rsidRDefault="00453A29">
            <w:pPr>
              <w:pStyle w:val="TAC"/>
              <w:rPr>
                <w:lang w:eastAsia="zh-CN"/>
              </w:rPr>
            </w:pPr>
          </w:p>
        </w:tc>
      </w:tr>
      <w:tr w:rsidR="00453A29" w14:paraId="63F185DA"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1B1E5E7" w14:textId="77777777" w:rsidR="00453A29" w:rsidRDefault="00453A29">
            <w:pPr>
              <w:pStyle w:val="TAC"/>
            </w:pPr>
            <w:r>
              <w:rPr>
                <w:lang w:val="en-US" w:eastAsia="zh-CN"/>
              </w:rPr>
              <w:lastRenderedPageBreak/>
              <w:t>CA_n1A-n3A-n7A-n28A-n78C</w:t>
            </w:r>
          </w:p>
        </w:tc>
        <w:tc>
          <w:tcPr>
            <w:tcW w:w="2653" w:type="dxa"/>
            <w:tcBorders>
              <w:top w:val="single" w:sz="4" w:space="0" w:color="auto"/>
              <w:left w:val="single" w:sz="4" w:space="0" w:color="auto"/>
              <w:bottom w:val="nil"/>
              <w:right w:val="single" w:sz="4" w:space="0" w:color="auto"/>
            </w:tcBorders>
            <w:vAlign w:val="center"/>
            <w:hideMark/>
          </w:tcPr>
          <w:p w14:paraId="70CD9520" w14:textId="77777777" w:rsidR="00453A29" w:rsidRDefault="00453A29">
            <w:pPr>
              <w:pStyle w:val="TAC"/>
              <w:rPr>
                <w:lang w:val="en-US" w:eastAsia="zh-CN"/>
              </w:rPr>
            </w:pPr>
            <w:r>
              <w:rPr>
                <w:lang w:val="en-US" w:eastAsia="zh-CN"/>
              </w:rPr>
              <w:t>CA_n78C</w:t>
            </w:r>
          </w:p>
          <w:p w14:paraId="19DECE09" w14:textId="77777777" w:rsidR="00453A29" w:rsidRDefault="00453A29">
            <w:pPr>
              <w:pStyle w:val="TAC"/>
              <w:rPr>
                <w:lang w:val="en-US" w:eastAsia="zh-CN"/>
              </w:rPr>
            </w:pPr>
            <w:r>
              <w:rPr>
                <w:lang w:val="en-US" w:eastAsia="zh-CN"/>
              </w:rPr>
              <w:t>CA_n1A-n3A</w:t>
            </w:r>
          </w:p>
          <w:p w14:paraId="1392E7D8" w14:textId="77777777" w:rsidR="00453A29" w:rsidRDefault="00453A29">
            <w:pPr>
              <w:pStyle w:val="TAC"/>
              <w:rPr>
                <w:lang w:val="en-US" w:eastAsia="zh-CN"/>
              </w:rPr>
            </w:pPr>
            <w:r>
              <w:rPr>
                <w:lang w:val="en-US" w:eastAsia="zh-CN"/>
              </w:rPr>
              <w:t>CA_n1A-n7A</w:t>
            </w:r>
          </w:p>
          <w:p w14:paraId="05D50245" w14:textId="77777777" w:rsidR="00453A29" w:rsidRDefault="00453A29">
            <w:pPr>
              <w:pStyle w:val="TAC"/>
              <w:rPr>
                <w:lang w:val="en-US" w:eastAsia="zh-CN"/>
              </w:rPr>
            </w:pPr>
            <w:r>
              <w:rPr>
                <w:lang w:val="en-US" w:eastAsia="zh-CN"/>
              </w:rPr>
              <w:t>CA_n1A-n28A</w:t>
            </w:r>
          </w:p>
          <w:p w14:paraId="57C4B867" w14:textId="77777777" w:rsidR="00453A29" w:rsidRDefault="00453A29">
            <w:pPr>
              <w:pStyle w:val="TAC"/>
              <w:rPr>
                <w:lang w:val="en-US" w:eastAsia="zh-CN"/>
              </w:rPr>
            </w:pPr>
            <w:r>
              <w:rPr>
                <w:lang w:val="en-US" w:eastAsia="zh-CN"/>
              </w:rPr>
              <w:t>CA_n1A-n78A</w:t>
            </w:r>
          </w:p>
          <w:p w14:paraId="30E32F1F" w14:textId="77777777" w:rsidR="00453A29" w:rsidRDefault="00453A29">
            <w:pPr>
              <w:pStyle w:val="TAC"/>
              <w:rPr>
                <w:lang w:val="en-US" w:eastAsia="zh-CN"/>
              </w:rPr>
            </w:pPr>
            <w:r>
              <w:rPr>
                <w:lang w:val="en-US" w:eastAsia="zh-CN"/>
              </w:rPr>
              <w:t>CA_n3A-n7A</w:t>
            </w:r>
          </w:p>
          <w:p w14:paraId="16937ABA" w14:textId="77777777" w:rsidR="00453A29" w:rsidRDefault="00453A29">
            <w:pPr>
              <w:pStyle w:val="TAC"/>
              <w:rPr>
                <w:lang w:val="en-US" w:eastAsia="zh-CN"/>
              </w:rPr>
            </w:pPr>
            <w:r>
              <w:rPr>
                <w:lang w:val="en-US" w:eastAsia="zh-CN"/>
              </w:rPr>
              <w:t>CA_n3A-n28A</w:t>
            </w:r>
          </w:p>
          <w:p w14:paraId="32D7E978" w14:textId="77777777" w:rsidR="00453A29" w:rsidRDefault="00453A29">
            <w:pPr>
              <w:pStyle w:val="TAC"/>
              <w:rPr>
                <w:lang w:val="en-US" w:eastAsia="zh-CN"/>
              </w:rPr>
            </w:pPr>
            <w:r>
              <w:rPr>
                <w:lang w:val="en-US" w:eastAsia="zh-CN"/>
              </w:rPr>
              <w:t>CA_n3A-n78A</w:t>
            </w:r>
          </w:p>
          <w:p w14:paraId="20246767" w14:textId="77777777" w:rsidR="00453A29" w:rsidRDefault="00453A29">
            <w:pPr>
              <w:pStyle w:val="TAC"/>
              <w:rPr>
                <w:lang w:val="en-US" w:eastAsia="zh-CN"/>
              </w:rPr>
            </w:pPr>
            <w:r>
              <w:rPr>
                <w:lang w:val="en-US" w:eastAsia="zh-CN"/>
              </w:rPr>
              <w:t>CA_n7A-n28A</w:t>
            </w:r>
          </w:p>
          <w:p w14:paraId="2F9FA6D9" w14:textId="77777777" w:rsidR="00453A29" w:rsidRDefault="00453A29">
            <w:pPr>
              <w:pStyle w:val="TAC"/>
              <w:rPr>
                <w:lang w:val="en-US" w:eastAsia="zh-CN"/>
              </w:rPr>
            </w:pPr>
            <w:r>
              <w:rPr>
                <w:lang w:val="en-US" w:eastAsia="zh-CN"/>
              </w:rPr>
              <w:t>CA_n7A-n78A</w:t>
            </w:r>
          </w:p>
          <w:p w14:paraId="1AD090CD" w14:textId="77777777" w:rsidR="00453A29" w:rsidRDefault="00453A29">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E4FC444"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5293C98" w14:textId="77777777" w:rsidR="00453A29" w:rsidRDefault="00453A29">
            <w:pPr>
              <w:pStyle w:val="TAC"/>
            </w:pPr>
            <w:r>
              <w:rPr>
                <w:lang w:val="en-US"/>
              </w:rPr>
              <w:t>5</w:t>
            </w:r>
            <w:r>
              <w:rPr>
                <w:lang w:val="en-US" w:eastAsia="zh-CN"/>
              </w:rPr>
              <w:t>, 10, 15, 20, 25, 30, 40, 50</w:t>
            </w:r>
          </w:p>
        </w:tc>
        <w:tc>
          <w:tcPr>
            <w:tcW w:w="4144" w:type="dxa"/>
            <w:tcBorders>
              <w:top w:val="single" w:sz="4" w:space="0" w:color="auto"/>
              <w:left w:val="single" w:sz="4" w:space="0" w:color="auto"/>
              <w:bottom w:val="nil"/>
              <w:right w:val="single" w:sz="4" w:space="0" w:color="auto"/>
            </w:tcBorders>
            <w:vAlign w:val="center"/>
            <w:hideMark/>
          </w:tcPr>
          <w:p w14:paraId="7A066F87" w14:textId="77777777" w:rsidR="00453A29" w:rsidRDefault="00453A29">
            <w:pPr>
              <w:pStyle w:val="TAC"/>
              <w:rPr>
                <w:lang w:eastAsia="zh-CN"/>
              </w:rPr>
            </w:pPr>
            <w:r>
              <w:rPr>
                <w:lang w:eastAsia="zh-CN"/>
              </w:rPr>
              <w:t>0</w:t>
            </w:r>
          </w:p>
        </w:tc>
      </w:tr>
      <w:tr w:rsidR="00453A29" w14:paraId="3C0A4E0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3A8E71E"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1B74B7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D68E03"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512E001" w14:textId="77777777" w:rsidR="00453A29" w:rsidRDefault="00453A29">
            <w:pPr>
              <w:pStyle w:val="TAC"/>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50287B2D" w14:textId="77777777" w:rsidR="00453A29" w:rsidRDefault="00453A29">
            <w:pPr>
              <w:pStyle w:val="TAC"/>
              <w:rPr>
                <w:lang w:eastAsia="zh-CN"/>
              </w:rPr>
            </w:pPr>
          </w:p>
        </w:tc>
      </w:tr>
      <w:tr w:rsidR="00453A29" w14:paraId="5EFB49F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25F6257"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04C859C"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2AEA1FE"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0894B77" w14:textId="77777777" w:rsidR="00453A29" w:rsidRDefault="00453A29">
            <w:pPr>
              <w:pStyle w:val="TAC"/>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4E20E4ED" w14:textId="77777777" w:rsidR="00453A29" w:rsidRDefault="00453A29">
            <w:pPr>
              <w:pStyle w:val="TAC"/>
              <w:rPr>
                <w:lang w:eastAsia="zh-CN"/>
              </w:rPr>
            </w:pPr>
          </w:p>
        </w:tc>
      </w:tr>
      <w:tr w:rsidR="00453A29" w14:paraId="11A2DA4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9524C58"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1547B93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B99465F"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22DB115" w14:textId="77777777" w:rsidR="00453A29" w:rsidRDefault="00453A29">
            <w:pPr>
              <w:pStyle w:val="TAC"/>
            </w:pPr>
            <w:r>
              <w:rPr>
                <w:lang w:val="en-US"/>
              </w:rPr>
              <w:t>5</w:t>
            </w:r>
            <w:r>
              <w:rPr>
                <w:lang w:val="en-US" w:eastAsia="zh-CN"/>
              </w:rPr>
              <w:t>, 10, 15, 20, 30</w:t>
            </w:r>
          </w:p>
        </w:tc>
        <w:tc>
          <w:tcPr>
            <w:tcW w:w="4144" w:type="dxa"/>
            <w:tcBorders>
              <w:top w:val="nil"/>
              <w:left w:val="single" w:sz="4" w:space="0" w:color="auto"/>
              <w:bottom w:val="nil"/>
              <w:right w:val="single" w:sz="4" w:space="0" w:color="auto"/>
            </w:tcBorders>
            <w:vAlign w:val="center"/>
          </w:tcPr>
          <w:p w14:paraId="6DEF5528" w14:textId="77777777" w:rsidR="00453A29" w:rsidRDefault="00453A29">
            <w:pPr>
              <w:pStyle w:val="TAC"/>
              <w:rPr>
                <w:lang w:eastAsia="zh-CN"/>
              </w:rPr>
            </w:pPr>
          </w:p>
        </w:tc>
      </w:tr>
      <w:tr w:rsidR="00453A29" w14:paraId="3F115C25"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F9C2A90"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15199136"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0E46F41"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68CD1A7" w14:textId="77777777" w:rsidR="00453A29" w:rsidRDefault="00453A29">
            <w:pPr>
              <w:pStyle w:val="TAC"/>
            </w:pPr>
            <w:r>
              <w:t>CA_n78C_BCS0</w:t>
            </w:r>
          </w:p>
        </w:tc>
        <w:tc>
          <w:tcPr>
            <w:tcW w:w="4144" w:type="dxa"/>
            <w:tcBorders>
              <w:top w:val="nil"/>
              <w:left w:val="single" w:sz="4" w:space="0" w:color="auto"/>
              <w:bottom w:val="single" w:sz="4" w:space="0" w:color="auto"/>
              <w:right w:val="single" w:sz="4" w:space="0" w:color="auto"/>
            </w:tcBorders>
            <w:vAlign w:val="center"/>
          </w:tcPr>
          <w:p w14:paraId="0353C0A0" w14:textId="77777777" w:rsidR="00453A29" w:rsidRDefault="00453A29">
            <w:pPr>
              <w:pStyle w:val="TAC"/>
              <w:rPr>
                <w:lang w:eastAsia="zh-CN"/>
              </w:rPr>
            </w:pPr>
          </w:p>
        </w:tc>
      </w:tr>
      <w:tr w:rsidR="00453A29" w14:paraId="13953E95"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808BCC1" w14:textId="77777777" w:rsidR="00453A29" w:rsidRDefault="00453A29">
            <w:pPr>
              <w:pStyle w:val="TAC"/>
              <w:rPr>
                <w:lang w:eastAsia="zh-CN"/>
              </w:rPr>
            </w:pPr>
            <w:r>
              <w:rPr>
                <w:lang w:val="en-US" w:eastAsia="zh-CN"/>
              </w:rPr>
              <w:t>CA_n1A-n3A-n7B-n28A-n78(2A)</w:t>
            </w:r>
          </w:p>
        </w:tc>
        <w:tc>
          <w:tcPr>
            <w:tcW w:w="2653" w:type="dxa"/>
            <w:tcBorders>
              <w:top w:val="single" w:sz="4" w:space="0" w:color="auto"/>
              <w:left w:val="single" w:sz="4" w:space="0" w:color="auto"/>
              <w:bottom w:val="nil"/>
              <w:right w:val="single" w:sz="4" w:space="0" w:color="auto"/>
            </w:tcBorders>
            <w:vAlign w:val="center"/>
            <w:hideMark/>
          </w:tcPr>
          <w:p w14:paraId="223E0345" w14:textId="77777777" w:rsidR="00453A29" w:rsidRDefault="00453A29">
            <w:pPr>
              <w:pStyle w:val="TAC"/>
              <w:rPr>
                <w:lang w:val="en-US" w:eastAsia="zh-CN"/>
              </w:rPr>
            </w:pPr>
            <w:r>
              <w:rPr>
                <w:lang w:val="en-US" w:eastAsia="zh-CN"/>
              </w:rPr>
              <w:t>CA_n7B</w:t>
            </w:r>
            <w:r>
              <w:rPr>
                <w:lang w:val="en-US" w:eastAsia="zh-CN"/>
              </w:rPr>
              <w:br/>
              <w:t>CA_n78(2A)</w:t>
            </w:r>
            <w:r>
              <w:rPr>
                <w:lang w:val="en-US" w:eastAsia="zh-CN"/>
              </w:rPr>
              <w:b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01028A9"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6F4B6E2" w14:textId="77777777" w:rsidR="00453A29" w:rsidRDefault="00453A29">
            <w:pPr>
              <w:pStyle w:val="TAC"/>
              <w:rPr>
                <w:lang w:val="en-US"/>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3518CDA0" w14:textId="77777777" w:rsidR="00453A29" w:rsidRDefault="00453A29">
            <w:pPr>
              <w:pStyle w:val="TAC"/>
              <w:rPr>
                <w:lang w:eastAsia="zh-CN"/>
              </w:rPr>
            </w:pPr>
            <w:r>
              <w:rPr>
                <w:lang w:eastAsia="zh-CN"/>
              </w:rPr>
              <w:t>0</w:t>
            </w:r>
          </w:p>
        </w:tc>
      </w:tr>
      <w:tr w:rsidR="00453A29" w14:paraId="64B31ED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F8E8A3B"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7A59EACC"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918D7E"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8EDFE80" w14:textId="77777777" w:rsidR="00453A29" w:rsidRDefault="00453A29">
            <w:pPr>
              <w:pStyle w:val="TAC"/>
              <w:rPr>
                <w:lang w:val="en-US"/>
              </w:rPr>
            </w:pPr>
            <w:r>
              <w:rPr>
                <w:lang w:val="en-US" w:eastAsia="zh-CN"/>
              </w:rPr>
              <w:t>5, 10, 15, 20, 25, 30, 40</w:t>
            </w:r>
          </w:p>
        </w:tc>
        <w:tc>
          <w:tcPr>
            <w:tcW w:w="4144" w:type="dxa"/>
            <w:tcBorders>
              <w:top w:val="nil"/>
              <w:left w:val="single" w:sz="4" w:space="0" w:color="auto"/>
              <w:bottom w:val="nil"/>
              <w:right w:val="single" w:sz="4" w:space="0" w:color="auto"/>
            </w:tcBorders>
            <w:vAlign w:val="center"/>
          </w:tcPr>
          <w:p w14:paraId="5D496BA2" w14:textId="77777777" w:rsidR="00453A29" w:rsidRDefault="00453A29">
            <w:pPr>
              <w:pStyle w:val="TAC"/>
              <w:rPr>
                <w:lang w:eastAsia="zh-CN"/>
              </w:rPr>
            </w:pPr>
          </w:p>
        </w:tc>
      </w:tr>
      <w:tr w:rsidR="00453A29" w14:paraId="55BB10C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6B3C52C"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79A00E5C"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C53D669"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7553EB5" w14:textId="77777777" w:rsidR="00453A29" w:rsidRDefault="00453A29">
            <w:pPr>
              <w:pStyle w:val="TAC"/>
              <w:rPr>
                <w:lang w:val="en-US"/>
              </w:rPr>
            </w:pPr>
            <w:r>
              <w:rPr>
                <w:lang w:val="en-US" w:eastAsia="zh-CN"/>
              </w:rPr>
              <w:t>CA_n7B_BCS0</w:t>
            </w:r>
          </w:p>
        </w:tc>
        <w:tc>
          <w:tcPr>
            <w:tcW w:w="4144" w:type="dxa"/>
            <w:tcBorders>
              <w:top w:val="nil"/>
              <w:left w:val="single" w:sz="4" w:space="0" w:color="auto"/>
              <w:bottom w:val="nil"/>
              <w:right w:val="single" w:sz="4" w:space="0" w:color="auto"/>
            </w:tcBorders>
            <w:vAlign w:val="center"/>
          </w:tcPr>
          <w:p w14:paraId="6C5360F2" w14:textId="77777777" w:rsidR="00453A29" w:rsidRDefault="00453A29">
            <w:pPr>
              <w:pStyle w:val="TAC"/>
              <w:rPr>
                <w:lang w:eastAsia="zh-CN"/>
              </w:rPr>
            </w:pPr>
          </w:p>
        </w:tc>
      </w:tr>
      <w:tr w:rsidR="00453A29" w14:paraId="018A49F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47FC604"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34DC368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23F5C2"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1982032" w14:textId="77777777" w:rsidR="00453A29" w:rsidRDefault="00453A29">
            <w:pPr>
              <w:pStyle w:val="TAC"/>
              <w:rPr>
                <w:lang w:val="en-US"/>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6417D66F" w14:textId="77777777" w:rsidR="00453A29" w:rsidRDefault="00453A29">
            <w:pPr>
              <w:pStyle w:val="TAC"/>
              <w:rPr>
                <w:lang w:eastAsia="zh-CN"/>
              </w:rPr>
            </w:pPr>
          </w:p>
        </w:tc>
      </w:tr>
      <w:tr w:rsidR="00453A29" w14:paraId="7DC4BDFE"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144B3A5"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33AC80C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BD554B4"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21F6FFE" w14:textId="77777777" w:rsidR="00453A29" w:rsidRDefault="00453A29">
            <w:pPr>
              <w:pStyle w:val="TAC"/>
              <w:rPr>
                <w:lang w:val="en-US"/>
              </w:rPr>
            </w:pPr>
            <w:r>
              <w:rPr>
                <w:lang w:val="en-US" w:eastAsia="zh-CN"/>
              </w:rPr>
              <w:t>CA_n78(2A)_BCS2</w:t>
            </w:r>
          </w:p>
        </w:tc>
        <w:tc>
          <w:tcPr>
            <w:tcW w:w="4144" w:type="dxa"/>
            <w:tcBorders>
              <w:top w:val="nil"/>
              <w:left w:val="single" w:sz="4" w:space="0" w:color="auto"/>
              <w:bottom w:val="single" w:sz="4" w:space="0" w:color="auto"/>
              <w:right w:val="single" w:sz="4" w:space="0" w:color="auto"/>
            </w:tcBorders>
            <w:vAlign w:val="center"/>
          </w:tcPr>
          <w:p w14:paraId="4B184966" w14:textId="77777777" w:rsidR="00453A29" w:rsidRDefault="00453A29">
            <w:pPr>
              <w:pStyle w:val="TAC"/>
              <w:rPr>
                <w:lang w:eastAsia="zh-CN"/>
              </w:rPr>
            </w:pPr>
          </w:p>
        </w:tc>
      </w:tr>
      <w:tr w:rsidR="00453A29" w14:paraId="514112B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FB9C7B5" w14:textId="77777777" w:rsidR="00453A29" w:rsidRDefault="00453A29">
            <w:pPr>
              <w:pStyle w:val="TAC"/>
              <w:rPr>
                <w:lang w:eastAsia="zh-CN"/>
              </w:rPr>
            </w:pPr>
            <w:r>
              <w:rPr>
                <w:lang w:val="en-US" w:eastAsia="zh-CN"/>
              </w:rPr>
              <w:t>CA_n1A-n3A-n7B-n28A-n78C</w:t>
            </w:r>
          </w:p>
        </w:tc>
        <w:tc>
          <w:tcPr>
            <w:tcW w:w="2653" w:type="dxa"/>
            <w:tcBorders>
              <w:top w:val="single" w:sz="4" w:space="0" w:color="auto"/>
              <w:left w:val="single" w:sz="4" w:space="0" w:color="auto"/>
              <w:bottom w:val="nil"/>
              <w:right w:val="single" w:sz="4" w:space="0" w:color="auto"/>
            </w:tcBorders>
            <w:vAlign w:val="center"/>
            <w:hideMark/>
          </w:tcPr>
          <w:p w14:paraId="152F7680" w14:textId="77777777" w:rsidR="00453A29" w:rsidRDefault="00453A29">
            <w:pPr>
              <w:pStyle w:val="TAC"/>
              <w:rPr>
                <w:lang w:val="en-US" w:eastAsia="zh-CN"/>
              </w:rPr>
            </w:pPr>
            <w:r>
              <w:rPr>
                <w:lang w:val="en-US" w:eastAsia="zh-CN"/>
              </w:rPr>
              <w:t>CA_n7B</w:t>
            </w:r>
            <w:r>
              <w:rPr>
                <w:lang w:val="en-US" w:eastAsia="zh-CN"/>
              </w:rPr>
              <w:br/>
              <w:t>CA_n78C</w:t>
            </w:r>
            <w:r>
              <w:rPr>
                <w:lang w:val="en-US" w:eastAsia="zh-CN"/>
              </w:rPr>
              <w:b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8E1B6D5"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62FFB45" w14:textId="77777777" w:rsidR="00453A29" w:rsidRDefault="00453A29">
            <w:pPr>
              <w:pStyle w:val="TAC"/>
              <w:rPr>
                <w:lang w:val="en-US" w:eastAsia="zh-CN"/>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59C76380" w14:textId="77777777" w:rsidR="00453A29" w:rsidRDefault="00453A29">
            <w:pPr>
              <w:pStyle w:val="TAC"/>
              <w:rPr>
                <w:lang w:eastAsia="zh-CN"/>
              </w:rPr>
            </w:pPr>
            <w:r>
              <w:rPr>
                <w:lang w:eastAsia="zh-CN"/>
              </w:rPr>
              <w:t>0</w:t>
            </w:r>
          </w:p>
        </w:tc>
      </w:tr>
      <w:tr w:rsidR="00453A29" w14:paraId="6CD40FB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878FCC8"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648664DD"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2D854D2"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03AAA4C" w14:textId="77777777" w:rsidR="00453A29" w:rsidRDefault="00453A29">
            <w:pPr>
              <w:pStyle w:val="TAC"/>
              <w:rPr>
                <w:lang w:val="en-US" w:eastAsia="zh-CN"/>
              </w:rPr>
            </w:pPr>
            <w:r>
              <w:rPr>
                <w:lang w:val="en-US" w:eastAsia="zh-CN"/>
              </w:rPr>
              <w:t>5, 10, 15, 20, 25, 30, 40</w:t>
            </w:r>
          </w:p>
        </w:tc>
        <w:tc>
          <w:tcPr>
            <w:tcW w:w="4144" w:type="dxa"/>
            <w:tcBorders>
              <w:top w:val="nil"/>
              <w:left w:val="single" w:sz="4" w:space="0" w:color="auto"/>
              <w:bottom w:val="nil"/>
              <w:right w:val="single" w:sz="4" w:space="0" w:color="auto"/>
            </w:tcBorders>
            <w:vAlign w:val="center"/>
          </w:tcPr>
          <w:p w14:paraId="35A3ED51" w14:textId="77777777" w:rsidR="00453A29" w:rsidRDefault="00453A29">
            <w:pPr>
              <w:pStyle w:val="TAC"/>
              <w:rPr>
                <w:lang w:eastAsia="zh-CN"/>
              </w:rPr>
            </w:pPr>
          </w:p>
        </w:tc>
      </w:tr>
      <w:tr w:rsidR="00453A29" w14:paraId="1287FED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E6CEBA1"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53983FDA"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2D66929"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68D1100" w14:textId="77777777" w:rsidR="00453A29" w:rsidRDefault="00453A29">
            <w:pPr>
              <w:pStyle w:val="TAC"/>
              <w:rPr>
                <w:lang w:val="en-US" w:eastAsia="zh-CN"/>
              </w:rPr>
            </w:pPr>
            <w:r>
              <w:rPr>
                <w:lang w:val="en-US" w:eastAsia="zh-CN"/>
              </w:rPr>
              <w:t>CA_n7B_BCS0</w:t>
            </w:r>
          </w:p>
        </w:tc>
        <w:tc>
          <w:tcPr>
            <w:tcW w:w="4144" w:type="dxa"/>
            <w:tcBorders>
              <w:top w:val="nil"/>
              <w:left w:val="single" w:sz="4" w:space="0" w:color="auto"/>
              <w:bottom w:val="nil"/>
              <w:right w:val="single" w:sz="4" w:space="0" w:color="auto"/>
            </w:tcBorders>
            <w:vAlign w:val="center"/>
          </w:tcPr>
          <w:p w14:paraId="2CD2154D" w14:textId="77777777" w:rsidR="00453A29" w:rsidRDefault="00453A29">
            <w:pPr>
              <w:pStyle w:val="TAC"/>
              <w:rPr>
                <w:lang w:eastAsia="zh-CN"/>
              </w:rPr>
            </w:pPr>
          </w:p>
        </w:tc>
      </w:tr>
      <w:tr w:rsidR="00453A29" w14:paraId="4898745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6477B96"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7F5CCCEE"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62EC371"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B0C9EFD" w14:textId="77777777" w:rsidR="00453A29" w:rsidRDefault="00453A29">
            <w:pPr>
              <w:pStyle w:val="TAC"/>
              <w:rPr>
                <w:lang w:val="en-US" w:eastAsia="zh-CN"/>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5E3C410D" w14:textId="77777777" w:rsidR="00453A29" w:rsidRDefault="00453A29">
            <w:pPr>
              <w:pStyle w:val="TAC"/>
              <w:rPr>
                <w:lang w:eastAsia="zh-CN"/>
              </w:rPr>
            </w:pPr>
          </w:p>
        </w:tc>
      </w:tr>
      <w:tr w:rsidR="00453A29" w14:paraId="6BF94D7E"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BB4785D"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757A4F30"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03CE89C"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BB49265" w14:textId="77777777" w:rsidR="00453A29" w:rsidRDefault="00453A29">
            <w:pPr>
              <w:pStyle w:val="TAC"/>
              <w:rPr>
                <w:lang w:val="en-US" w:eastAsia="zh-CN"/>
              </w:rPr>
            </w:pPr>
            <w:r>
              <w:rPr>
                <w:lang w:val="en-US" w:eastAsia="zh-CN"/>
              </w:rPr>
              <w:t>CA_n78C_BCS0</w:t>
            </w:r>
          </w:p>
        </w:tc>
        <w:tc>
          <w:tcPr>
            <w:tcW w:w="4144" w:type="dxa"/>
            <w:tcBorders>
              <w:top w:val="nil"/>
              <w:left w:val="single" w:sz="4" w:space="0" w:color="auto"/>
              <w:bottom w:val="single" w:sz="4" w:space="0" w:color="auto"/>
              <w:right w:val="single" w:sz="4" w:space="0" w:color="auto"/>
            </w:tcBorders>
            <w:vAlign w:val="center"/>
          </w:tcPr>
          <w:p w14:paraId="096111EC" w14:textId="77777777" w:rsidR="00453A29" w:rsidRDefault="00453A29">
            <w:pPr>
              <w:pStyle w:val="TAC"/>
              <w:rPr>
                <w:lang w:eastAsia="zh-CN"/>
              </w:rPr>
            </w:pPr>
          </w:p>
        </w:tc>
      </w:tr>
      <w:tr w:rsidR="00453A29" w14:paraId="121B9D8D"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61ED4E8" w14:textId="77777777" w:rsidR="00453A29" w:rsidRDefault="00453A29">
            <w:pPr>
              <w:pStyle w:val="TAC"/>
              <w:rPr>
                <w:lang w:eastAsia="zh-CN"/>
              </w:rPr>
            </w:pPr>
            <w:r>
              <w:rPr>
                <w:lang w:val="en-US" w:eastAsia="zh-CN"/>
              </w:rPr>
              <w:t>CA_n1A-n3B-n7A-n28A-n78A</w:t>
            </w:r>
          </w:p>
        </w:tc>
        <w:tc>
          <w:tcPr>
            <w:tcW w:w="2653" w:type="dxa"/>
            <w:tcBorders>
              <w:top w:val="single" w:sz="4" w:space="0" w:color="auto"/>
              <w:left w:val="single" w:sz="4" w:space="0" w:color="auto"/>
              <w:bottom w:val="nil"/>
              <w:right w:val="single" w:sz="4" w:space="0" w:color="auto"/>
            </w:tcBorders>
            <w:vAlign w:val="center"/>
            <w:hideMark/>
          </w:tcPr>
          <w:p w14:paraId="77DAA51D" w14:textId="77777777" w:rsidR="00453A29" w:rsidRDefault="00453A29">
            <w:pPr>
              <w:pStyle w:val="TAC"/>
              <w:rPr>
                <w:lang w:val="en-US" w:eastAsia="zh-CN"/>
              </w:rPr>
            </w:pPr>
            <w:r>
              <w:rPr>
                <w:lang w:val="en-US" w:eastAsia="zh-CN"/>
              </w:rP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9FD4BC3"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55045FE" w14:textId="77777777" w:rsidR="00453A29" w:rsidRDefault="00453A29">
            <w:pPr>
              <w:pStyle w:val="TAC"/>
              <w:rPr>
                <w:lang w:val="en-US"/>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1399E610" w14:textId="77777777" w:rsidR="00453A29" w:rsidRDefault="00453A29">
            <w:pPr>
              <w:pStyle w:val="TAC"/>
              <w:rPr>
                <w:lang w:eastAsia="zh-CN"/>
              </w:rPr>
            </w:pPr>
            <w:r>
              <w:rPr>
                <w:lang w:eastAsia="zh-CN"/>
              </w:rPr>
              <w:t>0</w:t>
            </w:r>
          </w:p>
        </w:tc>
      </w:tr>
      <w:tr w:rsidR="00453A29" w14:paraId="495DCA4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877E45E"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3A80C231"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8A695AF"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9C94A25" w14:textId="77777777" w:rsidR="00453A29" w:rsidRDefault="00453A29">
            <w:pPr>
              <w:pStyle w:val="TAC"/>
              <w:rPr>
                <w:lang w:val="en-US"/>
              </w:rPr>
            </w:pPr>
            <w:r>
              <w:rPr>
                <w:lang w:val="en-US" w:eastAsia="zh-CN"/>
              </w:rPr>
              <w:t>CA_n3B_BCS0</w:t>
            </w:r>
          </w:p>
        </w:tc>
        <w:tc>
          <w:tcPr>
            <w:tcW w:w="4144" w:type="dxa"/>
            <w:tcBorders>
              <w:top w:val="nil"/>
              <w:left w:val="single" w:sz="4" w:space="0" w:color="auto"/>
              <w:bottom w:val="nil"/>
              <w:right w:val="single" w:sz="4" w:space="0" w:color="auto"/>
            </w:tcBorders>
            <w:vAlign w:val="center"/>
          </w:tcPr>
          <w:p w14:paraId="2A2E32C0" w14:textId="77777777" w:rsidR="00453A29" w:rsidRDefault="00453A29">
            <w:pPr>
              <w:pStyle w:val="TAC"/>
              <w:rPr>
                <w:lang w:eastAsia="zh-CN"/>
              </w:rPr>
            </w:pPr>
          </w:p>
        </w:tc>
      </w:tr>
      <w:tr w:rsidR="00453A29" w14:paraId="6CF4296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E25565D"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696F087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3A3F55F"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409364C" w14:textId="77777777" w:rsidR="00453A29" w:rsidRDefault="00453A29">
            <w:pPr>
              <w:pStyle w:val="TAC"/>
              <w:rPr>
                <w:lang w:val="en-US"/>
              </w:rPr>
            </w:pPr>
            <w:r>
              <w:rPr>
                <w:lang w:val="en-US" w:eastAsia="zh-CN"/>
              </w:rPr>
              <w:t>5, 10, 15, 20, 25, 30, 40, 50</w:t>
            </w:r>
          </w:p>
        </w:tc>
        <w:tc>
          <w:tcPr>
            <w:tcW w:w="4144" w:type="dxa"/>
            <w:tcBorders>
              <w:top w:val="nil"/>
              <w:left w:val="single" w:sz="4" w:space="0" w:color="auto"/>
              <w:bottom w:val="nil"/>
              <w:right w:val="single" w:sz="4" w:space="0" w:color="auto"/>
            </w:tcBorders>
            <w:vAlign w:val="center"/>
          </w:tcPr>
          <w:p w14:paraId="1074D3F5" w14:textId="77777777" w:rsidR="00453A29" w:rsidRDefault="00453A29">
            <w:pPr>
              <w:pStyle w:val="TAC"/>
              <w:rPr>
                <w:lang w:eastAsia="zh-CN"/>
              </w:rPr>
            </w:pPr>
          </w:p>
        </w:tc>
      </w:tr>
      <w:tr w:rsidR="00453A29" w14:paraId="0DD58FF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DE46419"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6DE108A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D157BA1"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C34B9A9" w14:textId="77777777" w:rsidR="00453A29" w:rsidRDefault="00453A29">
            <w:pPr>
              <w:pStyle w:val="TAC"/>
              <w:rPr>
                <w:lang w:val="en-US"/>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3DC37112" w14:textId="77777777" w:rsidR="00453A29" w:rsidRDefault="00453A29">
            <w:pPr>
              <w:pStyle w:val="TAC"/>
              <w:rPr>
                <w:lang w:eastAsia="zh-CN"/>
              </w:rPr>
            </w:pPr>
          </w:p>
        </w:tc>
      </w:tr>
      <w:tr w:rsidR="00453A29" w14:paraId="56091309"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4FFC034"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727D78C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29088F2"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DE28D8D" w14:textId="77777777" w:rsidR="00453A29" w:rsidRDefault="00453A29">
            <w:pPr>
              <w:pStyle w:val="TAC"/>
              <w:rPr>
                <w:lang w:val="en-US"/>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475D0156" w14:textId="77777777" w:rsidR="00453A29" w:rsidRDefault="00453A29">
            <w:pPr>
              <w:pStyle w:val="TAC"/>
              <w:rPr>
                <w:lang w:eastAsia="zh-CN"/>
              </w:rPr>
            </w:pPr>
          </w:p>
        </w:tc>
      </w:tr>
      <w:tr w:rsidR="00453A29" w14:paraId="6BBEE98E"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52C3575" w14:textId="77777777" w:rsidR="00453A29" w:rsidRDefault="00453A29">
            <w:pPr>
              <w:pStyle w:val="TAC"/>
              <w:rPr>
                <w:lang w:eastAsia="zh-CN"/>
              </w:rPr>
            </w:pPr>
            <w:r>
              <w:rPr>
                <w:lang w:val="en-US" w:eastAsia="zh-CN"/>
              </w:rPr>
              <w:t>CA_n1A-n3B-n7A-n28A-n78(2A)</w:t>
            </w:r>
          </w:p>
        </w:tc>
        <w:tc>
          <w:tcPr>
            <w:tcW w:w="2653" w:type="dxa"/>
            <w:tcBorders>
              <w:top w:val="single" w:sz="4" w:space="0" w:color="auto"/>
              <w:left w:val="single" w:sz="4" w:space="0" w:color="auto"/>
              <w:bottom w:val="nil"/>
              <w:right w:val="single" w:sz="4" w:space="0" w:color="auto"/>
            </w:tcBorders>
            <w:vAlign w:val="center"/>
            <w:hideMark/>
          </w:tcPr>
          <w:p w14:paraId="7C0BA6A3" w14:textId="77777777" w:rsidR="00453A29" w:rsidRDefault="00453A29">
            <w:pPr>
              <w:pStyle w:val="TAC"/>
              <w:rPr>
                <w:lang w:val="en-US" w:eastAsia="zh-CN"/>
              </w:rPr>
            </w:pPr>
            <w:r>
              <w:rPr>
                <w:lang w:val="en-US" w:eastAsia="zh-CN"/>
              </w:rPr>
              <w:t>CA_n78(2A)</w:t>
            </w:r>
            <w:r>
              <w:rPr>
                <w:lang w:val="en-US" w:eastAsia="zh-CN"/>
              </w:rPr>
              <w:b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604B2F3" w14:textId="77777777" w:rsidR="00453A29" w:rsidRDefault="00453A29">
            <w:pPr>
              <w:pStyle w:val="TAC"/>
              <w:rPr>
                <w:lang w:eastAsia="zh-CN"/>
              </w:rPr>
            </w:pPr>
            <w:r>
              <w:rPr>
                <w:lang w:val="en-US"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D51F84E" w14:textId="77777777" w:rsidR="00453A29" w:rsidRDefault="00453A29">
            <w:pPr>
              <w:pStyle w:val="TAC"/>
              <w:rPr>
                <w:lang w:val="en-US"/>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2CAFB4FC" w14:textId="77777777" w:rsidR="00453A29" w:rsidRDefault="00453A29">
            <w:pPr>
              <w:pStyle w:val="TAC"/>
              <w:rPr>
                <w:lang w:eastAsia="zh-CN"/>
              </w:rPr>
            </w:pPr>
            <w:r>
              <w:rPr>
                <w:lang w:eastAsia="zh-CN"/>
              </w:rPr>
              <w:t>0</w:t>
            </w:r>
          </w:p>
        </w:tc>
      </w:tr>
      <w:tr w:rsidR="00453A29" w14:paraId="77CFBD9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612EDC4"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6F38315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9CAFA0E"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AE7BE54" w14:textId="77777777" w:rsidR="00453A29" w:rsidRDefault="00453A29">
            <w:pPr>
              <w:pStyle w:val="TAC"/>
              <w:rPr>
                <w:lang w:val="en-US"/>
              </w:rPr>
            </w:pPr>
            <w:r>
              <w:rPr>
                <w:lang w:val="en-US" w:eastAsia="zh-CN"/>
              </w:rPr>
              <w:t>CA_n3B_BCS0</w:t>
            </w:r>
          </w:p>
        </w:tc>
        <w:tc>
          <w:tcPr>
            <w:tcW w:w="4144" w:type="dxa"/>
            <w:tcBorders>
              <w:top w:val="nil"/>
              <w:left w:val="single" w:sz="4" w:space="0" w:color="auto"/>
              <w:bottom w:val="nil"/>
              <w:right w:val="single" w:sz="4" w:space="0" w:color="auto"/>
            </w:tcBorders>
            <w:vAlign w:val="center"/>
          </w:tcPr>
          <w:p w14:paraId="077D9527" w14:textId="77777777" w:rsidR="00453A29" w:rsidRDefault="00453A29">
            <w:pPr>
              <w:pStyle w:val="TAC"/>
              <w:rPr>
                <w:lang w:eastAsia="zh-CN"/>
              </w:rPr>
            </w:pPr>
          </w:p>
        </w:tc>
      </w:tr>
      <w:tr w:rsidR="00453A29" w14:paraId="74B7E77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7A8AA62"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1C9D66B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D7A50B9"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877A5AB" w14:textId="77777777" w:rsidR="00453A29" w:rsidRDefault="00453A29">
            <w:pPr>
              <w:pStyle w:val="TAC"/>
              <w:rPr>
                <w:lang w:val="en-US"/>
              </w:rPr>
            </w:pPr>
            <w:r>
              <w:rPr>
                <w:lang w:val="en-US" w:eastAsia="zh-CN"/>
              </w:rPr>
              <w:t>5, 10, 15, 20, 25, 30, 40, 50</w:t>
            </w:r>
          </w:p>
        </w:tc>
        <w:tc>
          <w:tcPr>
            <w:tcW w:w="4144" w:type="dxa"/>
            <w:tcBorders>
              <w:top w:val="nil"/>
              <w:left w:val="single" w:sz="4" w:space="0" w:color="auto"/>
              <w:bottom w:val="nil"/>
              <w:right w:val="single" w:sz="4" w:space="0" w:color="auto"/>
            </w:tcBorders>
            <w:vAlign w:val="center"/>
          </w:tcPr>
          <w:p w14:paraId="611B7081" w14:textId="77777777" w:rsidR="00453A29" w:rsidRDefault="00453A29">
            <w:pPr>
              <w:pStyle w:val="TAC"/>
              <w:rPr>
                <w:lang w:eastAsia="zh-CN"/>
              </w:rPr>
            </w:pPr>
          </w:p>
        </w:tc>
      </w:tr>
      <w:tr w:rsidR="00453A29" w14:paraId="615AB14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E37C1EE"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4C17B17C"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400BCB6"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B5463B6" w14:textId="77777777" w:rsidR="00453A29" w:rsidRDefault="00453A29">
            <w:pPr>
              <w:pStyle w:val="TAC"/>
              <w:rPr>
                <w:lang w:val="en-US"/>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1F8235E7" w14:textId="77777777" w:rsidR="00453A29" w:rsidRDefault="00453A29">
            <w:pPr>
              <w:pStyle w:val="TAC"/>
              <w:rPr>
                <w:lang w:eastAsia="zh-CN"/>
              </w:rPr>
            </w:pPr>
          </w:p>
        </w:tc>
      </w:tr>
      <w:tr w:rsidR="00453A29" w14:paraId="67C7F3F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F4F4914"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4FB37A21"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3611330"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E29F20E" w14:textId="77777777" w:rsidR="00453A29" w:rsidRDefault="00453A29">
            <w:pPr>
              <w:pStyle w:val="TAC"/>
              <w:rPr>
                <w:lang w:val="en-US"/>
              </w:rPr>
            </w:pPr>
            <w:r>
              <w:rPr>
                <w:lang w:val="en-US" w:eastAsia="zh-CN"/>
              </w:rPr>
              <w:t>CA_n78(2A)_BCS2</w:t>
            </w:r>
          </w:p>
        </w:tc>
        <w:tc>
          <w:tcPr>
            <w:tcW w:w="4144" w:type="dxa"/>
            <w:tcBorders>
              <w:top w:val="nil"/>
              <w:left w:val="single" w:sz="4" w:space="0" w:color="auto"/>
              <w:bottom w:val="single" w:sz="4" w:space="0" w:color="auto"/>
              <w:right w:val="single" w:sz="4" w:space="0" w:color="auto"/>
            </w:tcBorders>
            <w:vAlign w:val="center"/>
          </w:tcPr>
          <w:p w14:paraId="1A37BFDB" w14:textId="77777777" w:rsidR="00453A29" w:rsidRDefault="00453A29">
            <w:pPr>
              <w:pStyle w:val="TAC"/>
              <w:rPr>
                <w:lang w:eastAsia="zh-CN"/>
              </w:rPr>
            </w:pPr>
          </w:p>
        </w:tc>
      </w:tr>
      <w:tr w:rsidR="00453A29" w14:paraId="657059AE"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CE67E60" w14:textId="77777777" w:rsidR="00453A29" w:rsidRDefault="00453A29">
            <w:pPr>
              <w:pStyle w:val="TAC"/>
              <w:rPr>
                <w:lang w:eastAsia="zh-CN"/>
              </w:rPr>
            </w:pPr>
            <w:r>
              <w:rPr>
                <w:lang w:val="en-US" w:eastAsia="zh-CN"/>
              </w:rPr>
              <w:lastRenderedPageBreak/>
              <w:t>CA_n1A-n3B-n7A-n28A-n78C</w:t>
            </w:r>
          </w:p>
        </w:tc>
        <w:tc>
          <w:tcPr>
            <w:tcW w:w="2653" w:type="dxa"/>
            <w:tcBorders>
              <w:top w:val="single" w:sz="4" w:space="0" w:color="auto"/>
              <w:left w:val="single" w:sz="4" w:space="0" w:color="auto"/>
              <w:bottom w:val="nil"/>
              <w:right w:val="single" w:sz="4" w:space="0" w:color="auto"/>
            </w:tcBorders>
            <w:vAlign w:val="center"/>
            <w:hideMark/>
          </w:tcPr>
          <w:p w14:paraId="318B258F" w14:textId="77777777" w:rsidR="00453A29" w:rsidRDefault="00453A29">
            <w:pPr>
              <w:pStyle w:val="TAC"/>
              <w:rPr>
                <w:lang w:val="en-US" w:eastAsia="zh-CN"/>
              </w:rPr>
            </w:pPr>
            <w:r>
              <w:rPr>
                <w:lang w:val="en-US" w:eastAsia="zh-CN"/>
              </w:rPr>
              <w:t>CA_n78C</w:t>
            </w:r>
            <w:r>
              <w:rPr>
                <w:lang w:val="en-US" w:eastAsia="zh-CN"/>
              </w:rPr>
              <w:b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22C9C04" w14:textId="77777777" w:rsidR="00453A29" w:rsidRDefault="00453A29">
            <w:pPr>
              <w:pStyle w:val="TAC"/>
              <w:rPr>
                <w:lang w:eastAsia="zh-CN"/>
              </w:rPr>
            </w:pPr>
            <w:r>
              <w:rPr>
                <w:lang w:val="en-US"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46A20B7" w14:textId="77777777" w:rsidR="00453A29" w:rsidRDefault="00453A29">
            <w:pPr>
              <w:pStyle w:val="TAC"/>
              <w:rPr>
                <w:lang w:val="en-US" w:eastAsia="zh-CN"/>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3675EF76" w14:textId="77777777" w:rsidR="00453A29" w:rsidRDefault="00453A29">
            <w:pPr>
              <w:pStyle w:val="TAC"/>
              <w:rPr>
                <w:lang w:eastAsia="zh-CN"/>
              </w:rPr>
            </w:pPr>
            <w:r>
              <w:rPr>
                <w:lang w:eastAsia="zh-CN"/>
              </w:rPr>
              <w:t>0</w:t>
            </w:r>
          </w:p>
        </w:tc>
      </w:tr>
      <w:tr w:rsidR="00453A29" w14:paraId="4427C8C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22D63EB"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425F03F0"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226F8A9"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C1E4981" w14:textId="77777777" w:rsidR="00453A29" w:rsidRDefault="00453A29">
            <w:pPr>
              <w:pStyle w:val="TAC"/>
              <w:rPr>
                <w:lang w:val="en-US" w:eastAsia="zh-CN"/>
              </w:rPr>
            </w:pPr>
            <w:r>
              <w:rPr>
                <w:lang w:val="en-US" w:eastAsia="zh-CN"/>
              </w:rPr>
              <w:t>CA_n3B_BCS0</w:t>
            </w:r>
          </w:p>
        </w:tc>
        <w:tc>
          <w:tcPr>
            <w:tcW w:w="4144" w:type="dxa"/>
            <w:tcBorders>
              <w:top w:val="nil"/>
              <w:left w:val="single" w:sz="4" w:space="0" w:color="auto"/>
              <w:bottom w:val="nil"/>
              <w:right w:val="single" w:sz="4" w:space="0" w:color="auto"/>
            </w:tcBorders>
            <w:vAlign w:val="center"/>
          </w:tcPr>
          <w:p w14:paraId="70F6B918" w14:textId="77777777" w:rsidR="00453A29" w:rsidRDefault="00453A29">
            <w:pPr>
              <w:pStyle w:val="TAC"/>
              <w:rPr>
                <w:lang w:eastAsia="zh-CN"/>
              </w:rPr>
            </w:pPr>
          </w:p>
        </w:tc>
      </w:tr>
      <w:tr w:rsidR="00453A29" w14:paraId="1AD69F7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54D517B"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423BAC7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653D701"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96BF450" w14:textId="77777777" w:rsidR="00453A29" w:rsidRDefault="00453A29">
            <w:pPr>
              <w:pStyle w:val="TAC"/>
              <w:rPr>
                <w:lang w:val="en-US" w:eastAsia="zh-CN"/>
              </w:rPr>
            </w:pPr>
            <w:r>
              <w:rPr>
                <w:lang w:val="en-US" w:eastAsia="zh-CN"/>
              </w:rPr>
              <w:t>5, 10, 15, 20, 25, 30, 40, 50</w:t>
            </w:r>
          </w:p>
        </w:tc>
        <w:tc>
          <w:tcPr>
            <w:tcW w:w="4144" w:type="dxa"/>
            <w:tcBorders>
              <w:top w:val="nil"/>
              <w:left w:val="single" w:sz="4" w:space="0" w:color="auto"/>
              <w:bottom w:val="nil"/>
              <w:right w:val="single" w:sz="4" w:space="0" w:color="auto"/>
            </w:tcBorders>
            <w:vAlign w:val="center"/>
          </w:tcPr>
          <w:p w14:paraId="1D888EAF" w14:textId="77777777" w:rsidR="00453A29" w:rsidRDefault="00453A29">
            <w:pPr>
              <w:pStyle w:val="TAC"/>
              <w:rPr>
                <w:lang w:eastAsia="zh-CN"/>
              </w:rPr>
            </w:pPr>
          </w:p>
        </w:tc>
      </w:tr>
      <w:tr w:rsidR="00453A29" w14:paraId="3EBF9EC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6AFCA62"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10F3CFA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471AFB3"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86E6029" w14:textId="77777777" w:rsidR="00453A29" w:rsidRDefault="00453A29">
            <w:pPr>
              <w:pStyle w:val="TAC"/>
              <w:rPr>
                <w:lang w:val="en-US" w:eastAsia="zh-CN"/>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4D6BE1BB" w14:textId="77777777" w:rsidR="00453A29" w:rsidRDefault="00453A29">
            <w:pPr>
              <w:pStyle w:val="TAC"/>
              <w:rPr>
                <w:lang w:eastAsia="zh-CN"/>
              </w:rPr>
            </w:pPr>
          </w:p>
        </w:tc>
      </w:tr>
      <w:tr w:rsidR="00453A29" w14:paraId="31F87BC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83BC61C"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082BFD63"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AA470F2"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18DAD4F" w14:textId="77777777" w:rsidR="00453A29" w:rsidRDefault="00453A29">
            <w:pPr>
              <w:pStyle w:val="TAC"/>
              <w:rPr>
                <w:lang w:val="en-US" w:eastAsia="zh-CN"/>
              </w:rPr>
            </w:pPr>
            <w:r>
              <w:rPr>
                <w:lang w:val="en-US" w:eastAsia="zh-CN"/>
              </w:rPr>
              <w:t>CA_n78C_BCS0</w:t>
            </w:r>
          </w:p>
        </w:tc>
        <w:tc>
          <w:tcPr>
            <w:tcW w:w="4144" w:type="dxa"/>
            <w:tcBorders>
              <w:top w:val="nil"/>
              <w:left w:val="single" w:sz="4" w:space="0" w:color="auto"/>
              <w:bottom w:val="single" w:sz="4" w:space="0" w:color="auto"/>
              <w:right w:val="single" w:sz="4" w:space="0" w:color="auto"/>
            </w:tcBorders>
            <w:vAlign w:val="center"/>
          </w:tcPr>
          <w:p w14:paraId="233E8EC9" w14:textId="77777777" w:rsidR="00453A29" w:rsidRDefault="00453A29">
            <w:pPr>
              <w:pStyle w:val="TAC"/>
              <w:rPr>
                <w:lang w:eastAsia="zh-CN"/>
              </w:rPr>
            </w:pPr>
          </w:p>
        </w:tc>
      </w:tr>
      <w:tr w:rsidR="00453A29" w14:paraId="6FCC5457"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4B06093" w14:textId="77777777" w:rsidR="00453A29" w:rsidRDefault="00453A29">
            <w:pPr>
              <w:pStyle w:val="TAC"/>
              <w:rPr>
                <w:lang w:eastAsia="zh-CN"/>
              </w:rPr>
            </w:pPr>
            <w:r>
              <w:rPr>
                <w:lang w:val="en-US" w:eastAsia="zh-CN"/>
              </w:rPr>
              <w:t>CA_n1A-n3B-n7B-n28A-n78A</w:t>
            </w:r>
          </w:p>
        </w:tc>
        <w:tc>
          <w:tcPr>
            <w:tcW w:w="2653" w:type="dxa"/>
            <w:tcBorders>
              <w:top w:val="single" w:sz="4" w:space="0" w:color="auto"/>
              <w:left w:val="single" w:sz="4" w:space="0" w:color="auto"/>
              <w:bottom w:val="nil"/>
              <w:right w:val="single" w:sz="4" w:space="0" w:color="auto"/>
            </w:tcBorders>
            <w:vAlign w:val="center"/>
            <w:hideMark/>
          </w:tcPr>
          <w:p w14:paraId="1D75A97E" w14:textId="77777777" w:rsidR="00453A29" w:rsidRDefault="00453A29">
            <w:pPr>
              <w:pStyle w:val="TAC"/>
              <w:rPr>
                <w:lang w:val="en-US" w:eastAsia="zh-CN"/>
              </w:rPr>
            </w:pPr>
            <w:r>
              <w:rPr>
                <w:lang w:val="en-US" w:eastAsia="zh-CN"/>
              </w:rPr>
              <w:t>CA_n7B</w:t>
            </w:r>
            <w:r>
              <w:rPr>
                <w:lang w:val="en-US" w:eastAsia="zh-CN"/>
              </w:rPr>
              <w:b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5F40231"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D04ED37" w14:textId="77777777" w:rsidR="00453A29" w:rsidRDefault="00453A29">
            <w:pPr>
              <w:pStyle w:val="TAC"/>
              <w:rPr>
                <w:lang w:val="en-US"/>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010D218A" w14:textId="77777777" w:rsidR="00453A29" w:rsidRDefault="00453A29">
            <w:pPr>
              <w:pStyle w:val="TAC"/>
              <w:rPr>
                <w:lang w:eastAsia="zh-CN"/>
              </w:rPr>
            </w:pPr>
            <w:r>
              <w:rPr>
                <w:lang w:eastAsia="zh-CN"/>
              </w:rPr>
              <w:t>0</w:t>
            </w:r>
          </w:p>
        </w:tc>
      </w:tr>
      <w:tr w:rsidR="00453A29" w14:paraId="3FFA968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CCC8A11"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1DD961F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78F94D3"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A4D2B8F" w14:textId="77777777" w:rsidR="00453A29" w:rsidRDefault="00453A29">
            <w:pPr>
              <w:pStyle w:val="TAC"/>
              <w:rPr>
                <w:lang w:val="en-US"/>
              </w:rPr>
            </w:pPr>
            <w:r>
              <w:rPr>
                <w:lang w:val="en-US" w:eastAsia="zh-CN"/>
              </w:rPr>
              <w:t>CA_n3B_BCS0</w:t>
            </w:r>
          </w:p>
        </w:tc>
        <w:tc>
          <w:tcPr>
            <w:tcW w:w="4144" w:type="dxa"/>
            <w:tcBorders>
              <w:top w:val="nil"/>
              <w:left w:val="single" w:sz="4" w:space="0" w:color="auto"/>
              <w:bottom w:val="nil"/>
              <w:right w:val="single" w:sz="4" w:space="0" w:color="auto"/>
            </w:tcBorders>
            <w:vAlign w:val="center"/>
          </w:tcPr>
          <w:p w14:paraId="1D8CDCAD" w14:textId="77777777" w:rsidR="00453A29" w:rsidRDefault="00453A29">
            <w:pPr>
              <w:pStyle w:val="TAC"/>
              <w:rPr>
                <w:lang w:eastAsia="zh-CN"/>
              </w:rPr>
            </w:pPr>
          </w:p>
        </w:tc>
      </w:tr>
      <w:tr w:rsidR="00453A29" w14:paraId="6B73415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B6D0C3D"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717B422B"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0A66CCD"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BA8ADA5" w14:textId="77777777" w:rsidR="00453A29" w:rsidRDefault="00453A29">
            <w:pPr>
              <w:pStyle w:val="TAC"/>
              <w:rPr>
                <w:lang w:val="en-US"/>
              </w:rPr>
            </w:pPr>
            <w:r>
              <w:rPr>
                <w:lang w:val="en-US" w:eastAsia="zh-CN"/>
              </w:rPr>
              <w:t>CA_n7B_BCS0</w:t>
            </w:r>
          </w:p>
        </w:tc>
        <w:tc>
          <w:tcPr>
            <w:tcW w:w="4144" w:type="dxa"/>
            <w:tcBorders>
              <w:top w:val="nil"/>
              <w:left w:val="single" w:sz="4" w:space="0" w:color="auto"/>
              <w:bottom w:val="nil"/>
              <w:right w:val="single" w:sz="4" w:space="0" w:color="auto"/>
            </w:tcBorders>
            <w:vAlign w:val="center"/>
          </w:tcPr>
          <w:p w14:paraId="011A5D20" w14:textId="77777777" w:rsidR="00453A29" w:rsidRDefault="00453A29">
            <w:pPr>
              <w:pStyle w:val="TAC"/>
              <w:rPr>
                <w:lang w:eastAsia="zh-CN"/>
              </w:rPr>
            </w:pPr>
          </w:p>
        </w:tc>
      </w:tr>
      <w:tr w:rsidR="00453A29" w14:paraId="39A5139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F9F2AC2"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58382CAA"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166DF0"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D849DE1" w14:textId="77777777" w:rsidR="00453A29" w:rsidRDefault="00453A29">
            <w:pPr>
              <w:pStyle w:val="TAC"/>
              <w:rPr>
                <w:lang w:val="en-US"/>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23A986CC" w14:textId="77777777" w:rsidR="00453A29" w:rsidRDefault="00453A29">
            <w:pPr>
              <w:pStyle w:val="TAC"/>
              <w:rPr>
                <w:lang w:eastAsia="zh-CN"/>
              </w:rPr>
            </w:pPr>
          </w:p>
        </w:tc>
      </w:tr>
      <w:tr w:rsidR="00453A29" w14:paraId="21A99DBD"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CECFBF2"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7A8A2AF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19EF41D"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A07C0CB" w14:textId="77777777" w:rsidR="00453A29" w:rsidRDefault="00453A29">
            <w:pPr>
              <w:pStyle w:val="TAC"/>
              <w:rPr>
                <w:lang w:val="en-US"/>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467C17CB" w14:textId="77777777" w:rsidR="00453A29" w:rsidRDefault="00453A29">
            <w:pPr>
              <w:pStyle w:val="TAC"/>
              <w:rPr>
                <w:lang w:eastAsia="zh-CN"/>
              </w:rPr>
            </w:pPr>
          </w:p>
        </w:tc>
      </w:tr>
      <w:tr w:rsidR="00453A29" w14:paraId="37280D76"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03153115" w14:textId="77777777" w:rsidR="00453A29" w:rsidRDefault="00453A29">
            <w:pPr>
              <w:pStyle w:val="TAC"/>
              <w:rPr>
                <w:lang w:eastAsia="zh-CN"/>
              </w:rPr>
            </w:pPr>
            <w:r>
              <w:rPr>
                <w:lang w:val="en-US" w:eastAsia="zh-CN"/>
              </w:rPr>
              <w:t>CA_n1A-n3B-n7B-n28A-n78(2A)</w:t>
            </w:r>
          </w:p>
        </w:tc>
        <w:tc>
          <w:tcPr>
            <w:tcW w:w="2653" w:type="dxa"/>
            <w:tcBorders>
              <w:top w:val="single" w:sz="4" w:space="0" w:color="auto"/>
              <w:left w:val="single" w:sz="4" w:space="0" w:color="auto"/>
              <w:bottom w:val="nil"/>
              <w:right w:val="single" w:sz="4" w:space="0" w:color="auto"/>
            </w:tcBorders>
            <w:vAlign w:val="center"/>
            <w:hideMark/>
          </w:tcPr>
          <w:p w14:paraId="5F08A8CD" w14:textId="77777777" w:rsidR="00453A29" w:rsidRDefault="00453A29">
            <w:pPr>
              <w:pStyle w:val="TAC"/>
              <w:rPr>
                <w:lang w:val="en-US" w:eastAsia="zh-CN"/>
              </w:rPr>
            </w:pPr>
            <w:r>
              <w:rPr>
                <w:lang w:val="en-US" w:eastAsia="zh-CN"/>
              </w:rPr>
              <w:t>CA_n7B</w:t>
            </w:r>
            <w:r>
              <w:rPr>
                <w:lang w:val="en-US" w:eastAsia="zh-CN"/>
              </w:rPr>
              <w:br/>
              <w:t>CA_n78(2A)</w:t>
            </w:r>
            <w:r>
              <w:rPr>
                <w:lang w:val="en-US" w:eastAsia="zh-CN"/>
              </w:rPr>
              <w:b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A40A6D3"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D4CE224" w14:textId="77777777" w:rsidR="00453A29" w:rsidRDefault="00453A29">
            <w:pPr>
              <w:pStyle w:val="TAC"/>
              <w:rPr>
                <w:lang w:val="en-US"/>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198C51BA" w14:textId="77777777" w:rsidR="00453A29" w:rsidRDefault="00453A29">
            <w:pPr>
              <w:pStyle w:val="TAC"/>
              <w:rPr>
                <w:lang w:eastAsia="zh-CN"/>
              </w:rPr>
            </w:pPr>
            <w:r>
              <w:rPr>
                <w:lang w:eastAsia="zh-CN"/>
              </w:rPr>
              <w:t>0</w:t>
            </w:r>
          </w:p>
        </w:tc>
      </w:tr>
      <w:tr w:rsidR="00453A29" w14:paraId="3483251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69926E2"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0C757CBA"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23EB022"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9F7C38C" w14:textId="77777777" w:rsidR="00453A29" w:rsidRDefault="00453A29">
            <w:pPr>
              <w:pStyle w:val="TAC"/>
              <w:rPr>
                <w:lang w:val="en-US"/>
              </w:rPr>
            </w:pPr>
            <w:r>
              <w:rPr>
                <w:lang w:val="en-US" w:eastAsia="zh-CN"/>
              </w:rPr>
              <w:t>CA_n3B_BCS0</w:t>
            </w:r>
          </w:p>
        </w:tc>
        <w:tc>
          <w:tcPr>
            <w:tcW w:w="4144" w:type="dxa"/>
            <w:tcBorders>
              <w:top w:val="nil"/>
              <w:left w:val="single" w:sz="4" w:space="0" w:color="auto"/>
              <w:bottom w:val="nil"/>
              <w:right w:val="single" w:sz="4" w:space="0" w:color="auto"/>
            </w:tcBorders>
            <w:vAlign w:val="center"/>
          </w:tcPr>
          <w:p w14:paraId="0115985F" w14:textId="77777777" w:rsidR="00453A29" w:rsidRDefault="00453A29">
            <w:pPr>
              <w:pStyle w:val="TAC"/>
              <w:rPr>
                <w:lang w:eastAsia="zh-CN"/>
              </w:rPr>
            </w:pPr>
          </w:p>
        </w:tc>
      </w:tr>
      <w:tr w:rsidR="00453A29" w14:paraId="2FFB920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631CBA1"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5F5DA54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69AAFC9"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7566E1D" w14:textId="77777777" w:rsidR="00453A29" w:rsidRDefault="00453A29">
            <w:pPr>
              <w:pStyle w:val="TAC"/>
              <w:rPr>
                <w:lang w:val="en-US"/>
              </w:rPr>
            </w:pPr>
            <w:r>
              <w:rPr>
                <w:lang w:val="en-US" w:eastAsia="zh-CN"/>
              </w:rPr>
              <w:t>CA_n7B_BCS0</w:t>
            </w:r>
          </w:p>
        </w:tc>
        <w:tc>
          <w:tcPr>
            <w:tcW w:w="4144" w:type="dxa"/>
            <w:tcBorders>
              <w:top w:val="nil"/>
              <w:left w:val="single" w:sz="4" w:space="0" w:color="auto"/>
              <w:bottom w:val="nil"/>
              <w:right w:val="single" w:sz="4" w:space="0" w:color="auto"/>
            </w:tcBorders>
            <w:vAlign w:val="center"/>
          </w:tcPr>
          <w:p w14:paraId="69CB1BEF" w14:textId="77777777" w:rsidR="00453A29" w:rsidRDefault="00453A29">
            <w:pPr>
              <w:pStyle w:val="TAC"/>
              <w:rPr>
                <w:lang w:eastAsia="zh-CN"/>
              </w:rPr>
            </w:pPr>
          </w:p>
        </w:tc>
      </w:tr>
      <w:tr w:rsidR="00453A29" w14:paraId="1CE5FC0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11D7666"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425403D1"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C233DD2"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F077369" w14:textId="77777777" w:rsidR="00453A29" w:rsidRDefault="00453A29">
            <w:pPr>
              <w:pStyle w:val="TAC"/>
              <w:rPr>
                <w:lang w:val="en-US"/>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3BE35FFB" w14:textId="77777777" w:rsidR="00453A29" w:rsidRDefault="00453A29">
            <w:pPr>
              <w:pStyle w:val="TAC"/>
              <w:rPr>
                <w:lang w:eastAsia="zh-CN"/>
              </w:rPr>
            </w:pPr>
          </w:p>
        </w:tc>
      </w:tr>
      <w:tr w:rsidR="00453A29" w14:paraId="01BB970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E03265C"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19E374A3"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5FE4331"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6648E8F" w14:textId="77777777" w:rsidR="00453A29" w:rsidRDefault="00453A29">
            <w:pPr>
              <w:pStyle w:val="TAC"/>
              <w:rPr>
                <w:lang w:val="en-US"/>
              </w:rPr>
            </w:pPr>
            <w:r>
              <w:rPr>
                <w:lang w:val="en-US" w:eastAsia="zh-CN"/>
              </w:rPr>
              <w:t>CA_n78(2A)_BCS2</w:t>
            </w:r>
          </w:p>
        </w:tc>
        <w:tc>
          <w:tcPr>
            <w:tcW w:w="4144" w:type="dxa"/>
            <w:tcBorders>
              <w:top w:val="nil"/>
              <w:left w:val="single" w:sz="4" w:space="0" w:color="auto"/>
              <w:bottom w:val="single" w:sz="4" w:space="0" w:color="auto"/>
              <w:right w:val="single" w:sz="4" w:space="0" w:color="auto"/>
            </w:tcBorders>
            <w:vAlign w:val="center"/>
          </w:tcPr>
          <w:p w14:paraId="1ABDE309" w14:textId="77777777" w:rsidR="00453A29" w:rsidRDefault="00453A29">
            <w:pPr>
              <w:pStyle w:val="TAC"/>
              <w:rPr>
                <w:lang w:eastAsia="zh-CN"/>
              </w:rPr>
            </w:pPr>
          </w:p>
        </w:tc>
      </w:tr>
      <w:tr w:rsidR="00453A29" w14:paraId="2018CC98"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49CC6D3" w14:textId="77777777" w:rsidR="00453A29" w:rsidRDefault="00453A29">
            <w:pPr>
              <w:pStyle w:val="TAC"/>
              <w:rPr>
                <w:lang w:eastAsia="zh-CN"/>
              </w:rPr>
            </w:pPr>
            <w:r>
              <w:rPr>
                <w:lang w:val="en-US" w:eastAsia="zh-CN"/>
              </w:rPr>
              <w:t>CA_n1A-n3B-n7B-n28A-n78C</w:t>
            </w:r>
          </w:p>
        </w:tc>
        <w:tc>
          <w:tcPr>
            <w:tcW w:w="2653" w:type="dxa"/>
            <w:tcBorders>
              <w:top w:val="single" w:sz="4" w:space="0" w:color="auto"/>
              <w:left w:val="single" w:sz="4" w:space="0" w:color="auto"/>
              <w:bottom w:val="nil"/>
              <w:right w:val="single" w:sz="4" w:space="0" w:color="auto"/>
            </w:tcBorders>
            <w:vAlign w:val="center"/>
            <w:hideMark/>
          </w:tcPr>
          <w:p w14:paraId="5D844EBD" w14:textId="77777777" w:rsidR="00453A29" w:rsidRDefault="00453A29">
            <w:pPr>
              <w:pStyle w:val="TAC"/>
              <w:rPr>
                <w:lang w:val="en-US" w:eastAsia="zh-CN"/>
              </w:rPr>
            </w:pPr>
            <w:r>
              <w:rPr>
                <w:lang w:val="en-US" w:eastAsia="zh-CN"/>
              </w:rPr>
              <w:t>CA_n7B</w:t>
            </w:r>
          </w:p>
          <w:p w14:paraId="37CDA172" w14:textId="77777777" w:rsidR="00453A29" w:rsidRDefault="00453A29">
            <w:pPr>
              <w:pStyle w:val="TAC"/>
              <w:rPr>
                <w:lang w:val="en-US" w:eastAsia="zh-CN"/>
              </w:rPr>
            </w:pPr>
            <w:r>
              <w:rPr>
                <w:lang w:val="en-US" w:eastAsia="zh-CN"/>
              </w:rPr>
              <w:t>CA_n78C</w:t>
            </w:r>
            <w:r>
              <w:rPr>
                <w:lang w:val="en-US" w:eastAsia="zh-CN"/>
              </w:rPr>
              <w:br/>
              <w:t>CA_n1A-n3A</w:t>
            </w:r>
            <w:r>
              <w:rPr>
                <w:lang w:val="en-US" w:eastAsia="zh-CN"/>
              </w:rPr>
              <w:br/>
              <w:t>CA_n1A-n7A</w:t>
            </w:r>
            <w:r>
              <w:rPr>
                <w:lang w:val="en-US" w:eastAsia="zh-CN"/>
              </w:rPr>
              <w:br/>
              <w:t>CA_n1A-n28A</w:t>
            </w:r>
            <w:r>
              <w:rPr>
                <w:lang w:val="en-US" w:eastAsia="zh-CN"/>
              </w:rPr>
              <w:br/>
              <w:t>CA_n1A-n78A</w:t>
            </w:r>
            <w:r>
              <w:rPr>
                <w:lang w:val="en-US" w:eastAsia="zh-CN"/>
              </w:rPr>
              <w:br/>
              <w:t>CA_n3A-n7A</w:t>
            </w:r>
            <w:r>
              <w:rPr>
                <w:lang w:val="en-US" w:eastAsia="zh-CN"/>
              </w:rPr>
              <w:br/>
              <w:t>CA_n3A-n28A</w:t>
            </w:r>
            <w:r>
              <w:rPr>
                <w:lang w:val="en-US" w:eastAsia="zh-CN"/>
              </w:rPr>
              <w:br/>
              <w:t>CA_n3A-n78A</w:t>
            </w:r>
            <w:r>
              <w:rPr>
                <w:lang w:val="en-US" w:eastAsia="zh-CN"/>
              </w:rPr>
              <w:br/>
              <w:t>CA_n7A-n28A</w:t>
            </w:r>
            <w:r>
              <w:rPr>
                <w:lang w:val="en-US" w:eastAsia="zh-CN"/>
              </w:rPr>
              <w:br/>
              <w:t>CA_n7A-n78A</w:t>
            </w:r>
            <w:r>
              <w:rPr>
                <w:lang w:val="en-US" w:eastAsia="zh-CN"/>
              </w:rPr>
              <w:br/>
              <w:t>CA_n28A-n78A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6B764C2"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4A15838" w14:textId="77777777" w:rsidR="00453A29" w:rsidRDefault="00453A29">
            <w:pPr>
              <w:pStyle w:val="TAC"/>
              <w:rPr>
                <w:lang w:val="en-US" w:eastAsia="zh-CN"/>
              </w:rPr>
            </w:pPr>
            <w:r>
              <w:rPr>
                <w:lang w:val="en-US" w:eastAsia="zh-CN"/>
              </w:rPr>
              <w:t>5, 10, 15, 20</w:t>
            </w:r>
          </w:p>
        </w:tc>
        <w:tc>
          <w:tcPr>
            <w:tcW w:w="4144" w:type="dxa"/>
            <w:tcBorders>
              <w:top w:val="single" w:sz="4" w:space="0" w:color="auto"/>
              <w:left w:val="single" w:sz="4" w:space="0" w:color="auto"/>
              <w:bottom w:val="nil"/>
              <w:right w:val="single" w:sz="4" w:space="0" w:color="auto"/>
            </w:tcBorders>
            <w:vAlign w:val="center"/>
            <w:hideMark/>
          </w:tcPr>
          <w:p w14:paraId="5CC22BD7" w14:textId="77777777" w:rsidR="00453A29" w:rsidRDefault="00453A29">
            <w:pPr>
              <w:pStyle w:val="TAC"/>
              <w:rPr>
                <w:lang w:eastAsia="zh-CN"/>
              </w:rPr>
            </w:pPr>
            <w:r>
              <w:rPr>
                <w:lang w:eastAsia="zh-CN"/>
              </w:rPr>
              <w:t>0</w:t>
            </w:r>
          </w:p>
        </w:tc>
      </w:tr>
      <w:tr w:rsidR="00453A29" w14:paraId="0182F32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26DB5DD"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75E6C689"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15B5B4C" w14:textId="77777777" w:rsidR="00453A29" w:rsidRDefault="00453A29">
            <w:pPr>
              <w:pStyle w:val="TAC"/>
              <w:rPr>
                <w:lang w:eastAsia="zh-CN"/>
              </w:rPr>
            </w:pPr>
            <w:r>
              <w:rPr>
                <w:lang w:val="en-US"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CA513F" w14:textId="77777777" w:rsidR="00453A29" w:rsidRDefault="00453A29">
            <w:pPr>
              <w:pStyle w:val="TAC"/>
              <w:rPr>
                <w:lang w:val="en-US" w:eastAsia="zh-CN"/>
              </w:rPr>
            </w:pPr>
            <w:r>
              <w:rPr>
                <w:lang w:val="en-US" w:eastAsia="zh-CN"/>
              </w:rPr>
              <w:t>CA_n3B_BCS0</w:t>
            </w:r>
          </w:p>
        </w:tc>
        <w:tc>
          <w:tcPr>
            <w:tcW w:w="4144" w:type="dxa"/>
            <w:tcBorders>
              <w:top w:val="nil"/>
              <w:left w:val="single" w:sz="4" w:space="0" w:color="auto"/>
              <w:bottom w:val="nil"/>
              <w:right w:val="single" w:sz="4" w:space="0" w:color="auto"/>
            </w:tcBorders>
            <w:vAlign w:val="center"/>
          </w:tcPr>
          <w:p w14:paraId="249BA12D" w14:textId="77777777" w:rsidR="00453A29" w:rsidRDefault="00453A29">
            <w:pPr>
              <w:pStyle w:val="TAC"/>
              <w:rPr>
                <w:lang w:eastAsia="zh-CN"/>
              </w:rPr>
            </w:pPr>
          </w:p>
        </w:tc>
      </w:tr>
      <w:tr w:rsidR="00453A29" w14:paraId="3F5F9FE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7B79ED3"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7A54D533"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383F4FC"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5A358D" w14:textId="77777777" w:rsidR="00453A29" w:rsidRDefault="00453A29">
            <w:pPr>
              <w:pStyle w:val="TAC"/>
              <w:rPr>
                <w:lang w:val="en-US" w:eastAsia="zh-CN"/>
              </w:rPr>
            </w:pPr>
            <w:r>
              <w:rPr>
                <w:lang w:val="en-US" w:eastAsia="zh-CN"/>
              </w:rPr>
              <w:t>CA_n7B_BCS0</w:t>
            </w:r>
          </w:p>
        </w:tc>
        <w:tc>
          <w:tcPr>
            <w:tcW w:w="4144" w:type="dxa"/>
            <w:tcBorders>
              <w:top w:val="nil"/>
              <w:left w:val="single" w:sz="4" w:space="0" w:color="auto"/>
              <w:bottom w:val="nil"/>
              <w:right w:val="single" w:sz="4" w:space="0" w:color="auto"/>
            </w:tcBorders>
            <w:vAlign w:val="center"/>
          </w:tcPr>
          <w:p w14:paraId="57C51912" w14:textId="77777777" w:rsidR="00453A29" w:rsidRDefault="00453A29">
            <w:pPr>
              <w:pStyle w:val="TAC"/>
              <w:rPr>
                <w:lang w:eastAsia="zh-CN"/>
              </w:rPr>
            </w:pPr>
          </w:p>
        </w:tc>
      </w:tr>
      <w:tr w:rsidR="00453A29" w14:paraId="150E97A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2855A7F"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60ED993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61BE671" w14:textId="77777777" w:rsidR="00453A29" w:rsidRDefault="00453A29">
            <w:pPr>
              <w:pStyle w:val="TAC"/>
              <w:rPr>
                <w:lang w:eastAsia="zh-CN"/>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7644282" w14:textId="77777777" w:rsidR="00453A29" w:rsidRDefault="00453A29">
            <w:pPr>
              <w:pStyle w:val="TAC"/>
              <w:rPr>
                <w:lang w:val="en-US" w:eastAsia="zh-CN"/>
              </w:rPr>
            </w:pPr>
            <w:r>
              <w:rPr>
                <w:lang w:val="en-US" w:eastAsia="zh-CN"/>
              </w:rPr>
              <w:t>5, 10, 15, 20</w:t>
            </w:r>
          </w:p>
        </w:tc>
        <w:tc>
          <w:tcPr>
            <w:tcW w:w="4144" w:type="dxa"/>
            <w:tcBorders>
              <w:top w:val="nil"/>
              <w:left w:val="single" w:sz="4" w:space="0" w:color="auto"/>
              <w:bottom w:val="nil"/>
              <w:right w:val="single" w:sz="4" w:space="0" w:color="auto"/>
            </w:tcBorders>
            <w:vAlign w:val="center"/>
          </w:tcPr>
          <w:p w14:paraId="6C585DAD" w14:textId="77777777" w:rsidR="00453A29" w:rsidRDefault="00453A29">
            <w:pPr>
              <w:pStyle w:val="TAC"/>
              <w:rPr>
                <w:lang w:eastAsia="zh-CN"/>
              </w:rPr>
            </w:pPr>
          </w:p>
        </w:tc>
      </w:tr>
      <w:tr w:rsidR="00453A29" w14:paraId="22B24D9B"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BDBD6F9"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6BD30657"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9A7296D"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CECEAC7" w14:textId="77777777" w:rsidR="00453A29" w:rsidRDefault="00453A29">
            <w:pPr>
              <w:pStyle w:val="TAC"/>
              <w:rPr>
                <w:lang w:val="en-US" w:eastAsia="zh-CN"/>
              </w:rPr>
            </w:pPr>
            <w:r>
              <w:rPr>
                <w:lang w:val="en-US" w:eastAsia="zh-CN"/>
              </w:rPr>
              <w:t>CA_n78C_BCS0</w:t>
            </w:r>
          </w:p>
        </w:tc>
        <w:tc>
          <w:tcPr>
            <w:tcW w:w="4144" w:type="dxa"/>
            <w:tcBorders>
              <w:top w:val="nil"/>
              <w:left w:val="single" w:sz="4" w:space="0" w:color="auto"/>
              <w:bottom w:val="single" w:sz="4" w:space="0" w:color="auto"/>
              <w:right w:val="single" w:sz="4" w:space="0" w:color="auto"/>
            </w:tcBorders>
            <w:vAlign w:val="center"/>
          </w:tcPr>
          <w:p w14:paraId="67F7A643" w14:textId="77777777" w:rsidR="00453A29" w:rsidRDefault="00453A29">
            <w:pPr>
              <w:pStyle w:val="TAC"/>
              <w:rPr>
                <w:lang w:eastAsia="zh-CN"/>
              </w:rPr>
            </w:pPr>
          </w:p>
        </w:tc>
      </w:tr>
      <w:tr w:rsidR="00453A29" w14:paraId="0992E725"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D57F10D" w14:textId="77777777" w:rsidR="00453A29" w:rsidRDefault="00453A29">
            <w:pPr>
              <w:pStyle w:val="TAC"/>
              <w:rPr>
                <w:noProof/>
              </w:rPr>
            </w:pPr>
            <w:r>
              <w:rPr>
                <w:lang w:eastAsia="zh-CN"/>
              </w:rPr>
              <w:t>CA_n1A-n3A-n7A-n38A-n78A</w:t>
            </w:r>
            <w:r>
              <w:rPr>
                <w:vertAlign w:val="superscript"/>
                <w:lang w:eastAsia="zh-CN"/>
              </w:rPr>
              <w:t>4</w:t>
            </w:r>
          </w:p>
        </w:tc>
        <w:tc>
          <w:tcPr>
            <w:tcW w:w="2653" w:type="dxa"/>
            <w:tcBorders>
              <w:top w:val="nil"/>
              <w:left w:val="single" w:sz="4" w:space="0" w:color="auto"/>
              <w:bottom w:val="nil"/>
              <w:right w:val="single" w:sz="4" w:space="0" w:color="auto"/>
            </w:tcBorders>
            <w:vAlign w:val="center"/>
            <w:hideMark/>
          </w:tcPr>
          <w:p w14:paraId="21C74CFA" w14:textId="77777777" w:rsidR="00453A29" w:rsidRDefault="00453A2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5E0D0B5" w14:textId="77777777" w:rsidR="00453A29" w:rsidRDefault="00453A29">
            <w:pPr>
              <w:pStyle w:val="TAC"/>
              <w:rPr>
                <w:lang w:eastAsia="ja-JP"/>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CB3B14E" w14:textId="77777777" w:rsidR="00453A29" w:rsidRDefault="00453A29">
            <w:pPr>
              <w:pStyle w:val="TAC"/>
            </w:pPr>
            <w:r>
              <w:rPr>
                <w:lang w:val="en-US"/>
              </w:rPr>
              <w:t>5</w:t>
            </w:r>
            <w:r>
              <w:rPr>
                <w:lang w:val="en-US" w:eastAsia="zh-CN"/>
              </w:rPr>
              <w:t>, 10, 15, 20, 25, 30, 40, 45, 50</w:t>
            </w:r>
          </w:p>
        </w:tc>
        <w:tc>
          <w:tcPr>
            <w:tcW w:w="4144" w:type="dxa"/>
            <w:tcBorders>
              <w:top w:val="nil"/>
              <w:left w:val="single" w:sz="4" w:space="0" w:color="auto"/>
              <w:bottom w:val="nil"/>
              <w:right w:val="single" w:sz="4" w:space="0" w:color="auto"/>
            </w:tcBorders>
            <w:vAlign w:val="center"/>
            <w:hideMark/>
          </w:tcPr>
          <w:p w14:paraId="24A5D96D" w14:textId="77777777" w:rsidR="00453A29" w:rsidRDefault="00453A29">
            <w:pPr>
              <w:pStyle w:val="TAC"/>
              <w:rPr>
                <w:lang w:eastAsia="ja-JP"/>
              </w:rPr>
            </w:pPr>
            <w:r>
              <w:rPr>
                <w:lang w:eastAsia="zh-CN"/>
              </w:rPr>
              <w:t>0</w:t>
            </w:r>
          </w:p>
        </w:tc>
      </w:tr>
      <w:tr w:rsidR="00453A29" w14:paraId="0E8E64A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3BA20ED"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768DFD8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0455282" w14:textId="77777777" w:rsidR="00453A29" w:rsidRDefault="00453A29">
            <w:pPr>
              <w:pStyle w:val="TAC"/>
              <w:rPr>
                <w:lang w:eastAsia="ja-JP"/>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E7B0CEF" w14:textId="77777777" w:rsidR="00453A29" w:rsidRDefault="00453A29">
            <w:pPr>
              <w:pStyle w:val="TAC"/>
            </w:pPr>
            <w:r>
              <w:rPr>
                <w:lang w:val="en-US"/>
              </w:rPr>
              <w:t>5</w:t>
            </w:r>
            <w:r>
              <w:rPr>
                <w:lang w:val="en-US" w:eastAsia="zh-CN"/>
              </w:rPr>
              <w:t>, 10, 15, 20, 25, 30, 40, 45, 50</w:t>
            </w:r>
          </w:p>
        </w:tc>
        <w:tc>
          <w:tcPr>
            <w:tcW w:w="4144" w:type="dxa"/>
            <w:tcBorders>
              <w:top w:val="nil"/>
              <w:left w:val="single" w:sz="4" w:space="0" w:color="auto"/>
              <w:bottom w:val="nil"/>
              <w:right w:val="single" w:sz="4" w:space="0" w:color="auto"/>
            </w:tcBorders>
            <w:vAlign w:val="center"/>
          </w:tcPr>
          <w:p w14:paraId="11AC0026" w14:textId="77777777" w:rsidR="00453A29" w:rsidRDefault="00453A29">
            <w:pPr>
              <w:pStyle w:val="TAC"/>
              <w:rPr>
                <w:lang w:eastAsia="ja-JP"/>
              </w:rPr>
            </w:pPr>
          </w:p>
        </w:tc>
      </w:tr>
      <w:tr w:rsidR="00453A29" w14:paraId="6FC76B0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7B94DDE"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6AECEB47"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1E0AF463" w14:textId="77777777" w:rsidR="00453A29" w:rsidRDefault="00453A29">
            <w:pPr>
              <w:pStyle w:val="TAC"/>
              <w:rPr>
                <w:lang w:eastAsia="ja-JP"/>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54E3B87" w14:textId="77777777" w:rsidR="00453A29" w:rsidRDefault="00453A29">
            <w:pPr>
              <w:pStyle w:val="TAC"/>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454E8169" w14:textId="77777777" w:rsidR="00453A29" w:rsidRDefault="00453A29">
            <w:pPr>
              <w:pStyle w:val="TAC"/>
              <w:rPr>
                <w:lang w:eastAsia="ja-JP"/>
              </w:rPr>
            </w:pPr>
          </w:p>
        </w:tc>
      </w:tr>
      <w:tr w:rsidR="00453A29" w14:paraId="3A0E727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0624CED"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662E085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0F022508" w14:textId="77777777" w:rsidR="00453A29" w:rsidRDefault="00453A29">
            <w:pPr>
              <w:pStyle w:val="TAC"/>
              <w:rPr>
                <w:lang w:eastAsia="ja-JP"/>
              </w:rPr>
            </w:pPr>
            <w:r>
              <w:rPr>
                <w:lang w:eastAsia="zh-CN"/>
              </w:rPr>
              <w:t>n38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0536551" w14:textId="77777777" w:rsidR="00453A29" w:rsidRDefault="00453A29">
            <w:pPr>
              <w:pStyle w:val="TAC"/>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7A62C437" w14:textId="77777777" w:rsidR="00453A29" w:rsidRDefault="00453A29">
            <w:pPr>
              <w:pStyle w:val="TAC"/>
              <w:rPr>
                <w:lang w:eastAsia="ja-JP"/>
              </w:rPr>
            </w:pPr>
          </w:p>
        </w:tc>
      </w:tr>
      <w:tr w:rsidR="00453A29" w14:paraId="0F26A25D"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74AC64D"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6AA66E3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0DDED939" w14:textId="77777777" w:rsidR="00453A29" w:rsidRDefault="00453A29">
            <w:pPr>
              <w:pStyle w:val="TAC"/>
              <w:rPr>
                <w:lang w:eastAsia="ja-JP"/>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9401DC0" w14:textId="77777777" w:rsidR="00453A29" w:rsidRDefault="00453A29">
            <w:pPr>
              <w:pStyle w:val="TAC"/>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6BC21182" w14:textId="77777777" w:rsidR="00453A29" w:rsidRDefault="00453A29">
            <w:pPr>
              <w:pStyle w:val="TAC"/>
              <w:rPr>
                <w:lang w:eastAsia="ja-JP"/>
              </w:rPr>
            </w:pPr>
          </w:p>
        </w:tc>
      </w:tr>
      <w:tr w:rsidR="00453A29" w14:paraId="7194458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82F8042" w14:textId="77777777" w:rsidR="00453A29" w:rsidRDefault="00453A29">
            <w:pPr>
              <w:pStyle w:val="TAC"/>
              <w:rPr>
                <w:noProof/>
              </w:rPr>
            </w:pPr>
            <w:r>
              <w:rPr>
                <w:noProof/>
              </w:rPr>
              <w:t>CA_n1A-n3A-n7A-n40A-n78A</w:t>
            </w:r>
          </w:p>
        </w:tc>
        <w:tc>
          <w:tcPr>
            <w:tcW w:w="2653" w:type="dxa"/>
            <w:tcBorders>
              <w:top w:val="single" w:sz="4" w:space="0" w:color="auto"/>
              <w:left w:val="single" w:sz="4" w:space="0" w:color="auto"/>
              <w:bottom w:val="nil"/>
              <w:right w:val="single" w:sz="4" w:space="0" w:color="auto"/>
            </w:tcBorders>
            <w:hideMark/>
          </w:tcPr>
          <w:p w14:paraId="31583FD7" w14:textId="77777777" w:rsidR="00453A29" w:rsidRDefault="00453A29">
            <w:pPr>
              <w:pStyle w:val="TAC"/>
              <w:rPr>
                <w:lang w:val="en-US" w:eastAsia="zh-CN"/>
              </w:rPr>
            </w:pPr>
            <w:r>
              <w:rPr>
                <w:lang w:val="en-US" w:eastAsia="zh-CN"/>
              </w:rPr>
              <w:t>CA_n1A-n3A</w:t>
            </w:r>
          </w:p>
          <w:p w14:paraId="2195E91C" w14:textId="77777777" w:rsidR="00453A29" w:rsidRDefault="00453A29">
            <w:pPr>
              <w:pStyle w:val="TAC"/>
              <w:rPr>
                <w:lang w:val="en-US" w:eastAsia="zh-CN"/>
              </w:rPr>
            </w:pPr>
            <w:r>
              <w:rPr>
                <w:lang w:val="en-US" w:eastAsia="zh-CN"/>
              </w:rPr>
              <w:t>CA_n1A-n7A</w:t>
            </w:r>
          </w:p>
          <w:p w14:paraId="0F1C8E06" w14:textId="77777777" w:rsidR="00453A29" w:rsidRDefault="00453A29">
            <w:pPr>
              <w:pStyle w:val="TAC"/>
              <w:rPr>
                <w:lang w:val="en-US" w:eastAsia="zh-CN"/>
              </w:rPr>
            </w:pPr>
            <w:r>
              <w:rPr>
                <w:lang w:val="en-US" w:eastAsia="zh-CN"/>
              </w:rPr>
              <w:t>CA_n1A-n40A</w:t>
            </w:r>
          </w:p>
          <w:p w14:paraId="55812E28" w14:textId="77777777" w:rsidR="00453A29" w:rsidRDefault="00453A29">
            <w:pPr>
              <w:pStyle w:val="TAC"/>
              <w:rPr>
                <w:lang w:val="en-US" w:eastAsia="zh-CN"/>
              </w:rPr>
            </w:pPr>
            <w:r>
              <w:rPr>
                <w:lang w:val="en-US" w:eastAsia="zh-CN"/>
              </w:rPr>
              <w:t>CA_n1A-n78A</w:t>
            </w:r>
          </w:p>
          <w:p w14:paraId="57D4944A" w14:textId="77777777" w:rsidR="00453A29" w:rsidRDefault="00453A29">
            <w:pPr>
              <w:pStyle w:val="TAC"/>
              <w:rPr>
                <w:lang w:val="en-US" w:eastAsia="zh-CN"/>
              </w:rPr>
            </w:pPr>
            <w:r>
              <w:rPr>
                <w:lang w:val="en-US" w:eastAsia="zh-CN"/>
              </w:rPr>
              <w:t>CA_n3A-n7A</w:t>
            </w:r>
          </w:p>
          <w:p w14:paraId="1149B9F8" w14:textId="77777777" w:rsidR="00453A29" w:rsidRDefault="00453A29">
            <w:pPr>
              <w:pStyle w:val="TAC"/>
              <w:rPr>
                <w:lang w:val="en-US" w:eastAsia="zh-CN"/>
              </w:rPr>
            </w:pPr>
            <w:r>
              <w:rPr>
                <w:lang w:val="en-US" w:eastAsia="zh-CN"/>
              </w:rPr>
              <w:t>CA_n3A-n40A</w:t>
            </w:r>
          </w:p>
          <w:p w14:paraId="547025D3" w14:textId="77777777" w:rsidR="00453A29" w:rsidRDefault="00453A29">
            <w:pPr>
              <w:pStyle w:val="TAC"/>
              <w:rPr>
                <w:lang w:val="en-US" w:eastAsia="zh-CN"/>
              </w:rPr>
            </w:pPr>
            <w:r>
              <w:rPr>
                <w:lang w:val="en-US" w:eastAsia="zh-CN"/>
              </w:rPr>
              <w:t>CA_n3A-n78A</w:t>
            </w:r>
          </w:p>
          <w:p w14:paraId="6D67FB79" w14:textId="77777777" w:rsidR="00453A29" w:rsidRDefault="00453A29">
            <w:pPr>
              <w:pStyle w:val="TAC"/>
              <w:rPr>
                <w:lang w:val="en-US" w:eastAsia="zh-CN"/>
              </w:rPr>
            </w:pPr>
            <w:r>
              <w:rPr>
                <w:lang w:val="en-US" w:eastAsia="zh-CN"/>
              </w:rPr>
              <w:t>CA_n7A-n40A</w:t>
            </w:r>
          </w:p>
          <w:p w14:paraId="49273968" w14:textId="77777777" w:rsidR="00453A29" w:rsidRDefault="00453A29">
            <w:pPr>
              <w:pStyle w:val="TAC"/>
              <w:rPr>
                <w:lang w:val="en-US" w:eastAsia="zh-CN"/>
              </w:rPr>
            </w:pPr>
            <w:r>
              <w:rPr>
                <w:lang w:val="en-US" w:eastAsia="zh-CN"/>
              </w:rPr>
              <w:t>CA_n7A-n78A</w:t>
            </w:r>
          </w:p>
          <w:p w14:paraId="00D22CB7" w14:textId="77777777" w:rsidR="00453A29" w:rsidRDefault="00453A29">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A0A2B78"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3325CE9" w14:textId="77777777" w:rsidR="00453A29" w:rsidRDefault="00453A29">
            <w:pPr>
              <w:pStyle w:val="TAC"/>
              <w:rPr>
                <w:lang w:val="en-US" w:eastAsia="zh-CN"/>
              </w:rPr>
            </w:pPr>
            <w:r>
              <w:rPr>
                <w:lang w:val="en-US" w:eastAsia="zh-CN"/>
              </w:rPr>
              <w:t>5, 10,15, 20, 25, 30, 40, 50</w:t>
            </w:r>
          </w:p>
        </w:tc>
        <w:tc>
          <w:tcPr>
            <w:tcW w:w="4144" w:type="dxa"/>
            <w:tcBorders>
              <w:top w:val="single" w:sz="4" w:space="0" w:color="auto"/>
              <w:left w:val="single" w:sz="4" w:space="0" w:color="auto"/>
              <w:bottom w:val="nil"/>
              <w:right w:val="single" w:sz="4" w:space="0" w:color="auto"/>
            </w:tcBorders>
            <w:vAlign w:val="center"/>
            <w:hideMark/>
          </w:tcPr>
          <w:p w14:paraId="0E230C1C" w14:textId="77777777" w:rsidR="00453A29" w:rsidRDefault="00453A29">
            <w:pPr>
              <w:pStyle w:val="TAC"/>
              <w:rPr>
                <w:lang w:eastAsia="ja-JP"/>
              </w:rPr>
            </w:pPr>
            <w:r>
              <w:rPr>
                <w:lang w:eastAsia="ja-JP"/>
              </w:rPr>
              <w:t>0</w:t>
            </w:r>
          </w:p>
        </w:tc>
      </w:tr>
      <w:tr w:rsidR="00453A29" w14:paraId="61DF651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03B5851"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5FB7F39D"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2F09C639" w14:textId="77777777" w:rsidR="00453A29" w:rsidRDefault="00453A29">
            <w:pPr>
              <w:pStyle w:val="TAC"/>
              <w:rPr>
                <w:lang w:eastAsia="zh-CN"/>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50639AC" w14:textId="77777777" w:rsidR="00453A29" w:rsidRDefault="00453A29">
            <w:pPr>
              <w:pStyle w:val="TAC"/>
              <w:rPr>
                <w:lang w:val="en-US" w:eastAsia="zh-CN"/>
              </w:rPr>
            </w:pPr>
            <w:r>
              <w:rPr>
                <w:lang w:val="en-US" w:eastAsia="zh-CN"/>
              </w:rPr>
              <w:t>5, 10,15, 20, 25, 30, 40, 50</w:t>
            </w:r>
          </w:p>
        </w:tc>
        <w:tc>
          <w:tcPr>
            <w:tcW w:w="4144" w:type="dxa"/>
            <w:tcBorders>
              <w:top w:val="nil"/>
              <w:left w:val="single" w:sz="4" w:space="0" w:color="auto"/>
              <w:bottom w:val="nil"/>
              <w:right w:val="single" w:sz="4" w:space="0" w:color="auto"/>
            </w:tcBorders>
            <w:vAlign w:val="center"/>
          </w:tcPr>
          <w:p w14:paraId="7ADF4177" w14:textId="77777777" w:rsidR="00453A29" w:rsidRDefault="00453A29">
            <w:pPr>
              <w:pStyle w:val="TAC"/>
              <w:rPr>
                <w:lang w:eastAsia="ja-JP"/>
              </w:rPr>
            </w:pPr>
          </w:p>
        </w:tc>
      </w:tr>
      <w:tr w:rsidR="00453A29" w14:paraId="6348CC3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2363517"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049F985D"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79A4D590"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3A1F4D7" w14:textId="77777777" w:rsidR="00453A29" w:rsidRDefault="00453A29">
            <w:pPr>
              <w:pStyle w:val="TAC"/>
              <w:rPr>
                <w:lang w:val="en-US" w:eastAsia="zh-CN"/>
              </w:rPr>
            </w:pPr>
            <w:r>
              <w:rPr>
                <w:lang w:val="en-US" w:eastAsia="zh-CN"/>
              </w:rPr>
              <w:t>5, 10,15, 20, 25, 30, 40, 50</w:t>
            </w:r>
          </w:p>
        </w:tc>
        <w:tc>
          <w:tcPr>
            <w:tcW w:w="4144" w:type="dxa"/>
            <w:tcBorders>
              <w:top w:val="nil"/>
              <w:left w:val="single" w:sz="4" w:space="0" w:color="auto"/>
              <w:bottom w:val="nil"/>
              <w:right w:val="single" w:sz="4" w:space="0" w:color="auto"/>
            </w:tcBorders>
            <w:vAlign w:val="center"/>
          </w:tcPr>
          <w:p w14:paraId="373ABBF1" w14:textId="77777777" w:rsidR="00453A29" w:rsidRDefault="00453A29">
            <w:pPr>
              <w:pStyle w:val="TAC"/>
              <w:rPr>
                <w:lang w:eastAsia="ja-JP"/>
              </w:rPr>
            </w:pPr>
          </w:p>
        </w:tc>
      </w:tr>
      <w:tr w:rsidR="00453A29" w14:paraId="2FCCD21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AD02922"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1EC6E98D"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FFA84CA" w14:textId="77777777" w:rsidR="00453A29" w:rsidRDefault="00453A29">
            <w:pPr>
              <w:pStyle w:val="TAC"/>
              <w:rPr>
                <w:lang w:eastAsia="zh-CN"/>
              </w:rPr>
            </w:pPr>
            <w:r>
              <w:rPr>
                <w:lang w:eastAsia="zh-CN"/>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8C5068F" w14:textId="77777777" w:rsidR="00453A29" w:rsidRDefault="00453A29">
            <w:pPr>
              <w:pStyle w:val="TAC"/>
              <w:rPr>
                <w:lang w:val="en-US" w:eastAsia="zh-CN"/>
              </w:rPr>
            </w:pPr>
            <w:r>
              <w:rPr>
                <w:lang w:val="en-US" w:eastAsia="zh-CN"/>
              </w:rPr>
              <w:t>10, 15, 20, 25, 30, 40, 50, 60, 70, 80, 90, 100</w:t>
            </w:r>
          </w:p>
        </w:tc>
        <w:tc>
          <w:tcPr>
            <w:tcW w:w="4144" w:type="dxa"/>
            <w:tcBorders>
              <w:top w:val="nil"/>
              <w:left w:val="single" w:sz="4" w:space="0" w:color="auto"/>
              <w:bottom w:val="nil"/>
              <w:right w:val="single" w:sz="4" w:space="0" w:color="auto"/>
            </w:tcBorders>
            <w:vAlign w:val="center"/>
          </w:tcPr>
          <w:p w14:paraId="1999793D" w14:textId="77777777" w:rsidR="00453A29" w:rsidRDefault="00453A29">
            <w:pPr>
              <w:pStyle w:val="TAC"/>
              <w:rPr>
                <w:lang w:eastAsia="ja-JP"/>
              </w:rPr>
            </w:pPr>
          </w:p>
        </w:tc>
      </w:tr>
      <w:tr w:rsidR="00453A29" w14:paraId="0AB13F7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FA53172"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5F66C1D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04287197"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E9A5EB6" w14:textId="77777777" w:rsidR="00453A29" w:rsidRDefault="00453A29">
            <w:pPr>
              <w:pStyle w:val="TAC"/>
              <w:rPr>
                <w:lang w:val="en-US" w:eastAsia="zh-CN"/>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23303014" w14:textId="77777777" w:rsidR="00453A29" w:rsidRDefault="00453A29">
            <w:pPr>
              <w:pStyle w:val="TAC"/>
              <w:rPr>
                <w:lang w:eastAsia="ja-JP"/>
              </w:rPr>
            </w:pPr>
          </w:p>
        </w:tc>
      </w:tr>
      <w:tr w:rsidR="00453A29" w14:paraId="1C84E88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CDB932A" w14:textId="77777777" w:rsidR="00453A29" w:rsidRDefault="00453A29">
            <w:pPr>
              <w:pStyle w:val="TAC"/>
              <w:rPr>
                <w:noProof/>
              </w:rPr>
            </w:pPr>
            <w:r>
              <w:rPr>
                <w:noProof/>
              </w:rPr>
              <w:lastRenderedPageBreak/>
              <w:t>CA_n1A-n3A-n7A-n40A-n105A</w:t>
            </w:r>
          </w:p>
        </w:tc>
        <w:tc>
          <w:tcPr>
            <w:tcW w:w="2653" w:type="dxa"/>
            <w:tcBorders>
              <w:top w:val="single" w:sz="4" w:space="0" w:color="auto"/>
              <w:left w:val="single" w:sz="4" w:space="0" w:color="auto"/>
              <w:bottom w:val="nil"/>
              <w:right w:val="single" w:sz="4" w:space="0" w:color="auto"/>
            </w:tcBorders>
            <w:hideMark/>
          </w:tcPr>
          <w:p w14:paraId="1EA9862E" w14:textId="77777777" w:rsidR="00453A29" w:rsidRDefault="00453A29">
            <w:pPr>
              <w:pStyle w:val="TAC"/>
              <w:rPr>
                <w:lang w:val="en-US" w:eastAsia="zh-CN"/>
              </w:rPr>
            </w:pPr>
            <w:r>
              <w:rPr>
                <w:lang w:val="en-US" w:eastAsia="zh-CN"/>
              </w:rPr>
              <w:t>CA_n1A-n3A</w:t>
            </w:r>
          </w:p>
          <w:p w14:paraId="688D56F8" w14:textId="77777777" w:rsidR="00453A29" w:rsidRDefault="00453A29">
            <w:pPr>
              <w:pStyle w:val="TAC"/>
              <w:rPr>
                <w:lang w:val="en-US" w:eastAsia="zh-CN"/>
              </w:rPr>
            </w:pPr>
            <w:r>
              <w:rPr>
                <w:lang w:val="en-US" w:eastAsia="zh-CN"/>
              </w:rPr>
              <w:t>CA_n1A-n7A</w:t>
            </w:r>
          </w:p>
          <w:p w14:paraId="114E5425" w14:textId="77777777" w:rsidR="00453A29" w:rsidRDefault="00453A29">
            <w:pPr>
              <w:pStyle w:val="TAC"/>
              <w:rPr>
                <w:lang w:val="en-US" w:eastAsia="zh-CN"/>
              </w:rPr>
            </w:pPr>
            <w:r>
              <w:rPr>
                <w:lang w:val="en-US" w:eastAsia="zh-CN"/>
              </w:rPr>
              <w:t>CA_n1A-n40A</w:t>
            </w:r>
          </w:p>
          <w:p w14:paraId="04FEC013" w14:textId="77777777" w:rsidR="00453A29" w:rsidRDefault="00453A29">
            <w:pPr>
              <w:pStyle w:val="TAC"/>
              <w:rPr>
                <w:lang w:val="en-US" w:eastAsia="zh-CN"/>
              </w:rPr>
            </w:pPr>
            <w:r>
              <w:rPr>
                <w:lang w:val="en-US" w:eastAsia="zh-CN"/>
              </w:rPr>
              <w:t>CA_n1A-n105A</w:t>
            </w:r>
          </w:p>
          <w:p w14:paraId="3C1B47F5" w14:textId="77777777" w:rsidR="00453A29" w:rsidRDefault="00453A29">
            <w:pPr>
              <w:pStyle w:val="TAC"/>
              <w:rPr>
                <w:lang w:val="en-US" w:eastAsia="zh-CN"/>
              </w:rPr>
            </w:pPr>
            <w:r>
              <w:rPr>
                <w:lang w:val="en-US" w:eastAsia="zh-CN"/>
              </w:rPr>
              <w:t>CA_n3A-n7A</w:t>
            </w:r>
          </w:p>
          <w:p w14:paraId="7DA45E89" w14:textId="77777777" w:rsidR="00453A29" w:rsidRDefault="00453A29">
            <w:pPr>
              <w:pStyle w:val="TAC"/>
              <w:rPr>
                <w:lang w:val="en-US" w:eastAsia="zh-CN"/>
              </w:rPr>
            </w:pPr>
            <w:r>
              <w:rPr>
                <w:lang w:val="en-US" w:eastAsia="zh-CN"/>
              </w:rPr>
              <w:t>CA_n3A-n40A</w:t>
            </w:r>
          </w:p>
          <w:p w14:paraId="25CBBA7D" w14:textId="77777777" w:rsidR="00453A29" w:rsidRDefault="00453A29">
            <w:pPr>
              <w:pStyle w:val="TAC"/>
              <w:rPr>
                <w:lang w:val="en-US" w:eastAsia="zh-CN"/>
              </w:rPr>
            </w:pPr>
            <w:r>
              <w:rPr>
                <w:lang w:val="en-US" w:eastAsia="zh-CN"/>
              </w:rPr>
              <w:t>CA_n3A-n105A</w:t>
            </w:r>
          </w:p>
          <w:p w14:paraId="13BE05AF" w14:textId="77777777" w:rsidR="00453A29" w:rsidRDefault="00453A29">
            <w:pPr>
              <w:pStyle w:val="TAC"/>
              <w:rPr>
                <w:lang w:val="en-US" w:eastAsia="zh-CN"/>
              </w:rPr>
            </w:pPr>
            <w:r>
              <w:rPr>
                <w:lang w:val="en-US" w:eastAsia="zh-CN"/>
              </w:rPr>
              <w:t>CA_n7A-n40A</w:t>
            </w:r>
          </w:p>
          <w:p w14:paraId="7BECCDDB" w14:textId="77777777" w:rsidR="00453A29" w:rsidRDefault="00453A29">
            <w:pPr>
              <w:pStyle w:val="TAC"/>
              <w:rPr>
                <w:lang w:val="en-US" w:eastAsia="zh-CN"/>
              </w:rPr>
            </w:pPr>
            <w:r>
              <w:rPr>
                <w:lang w:val="en-US" w:eastAsia="zh-CN"/>
              </w:rPr>
              <w:t>CA_n7A-n105A</w:t>
            </w:r>
          </w:p>
          <w:p w14:paraId="46A24F1B" w14:textId="77777777" w:rsidR="00453A29" w:rsidRDefault="00453A29">
            <w:pPr>
              <w:pStyle w:val="TAC"/>
              <w:rPr>
                <w:lang w:val="en-US" w:eastAsia="zh-CN"/>
              </w:rPr>
            </w:pPr>
            <w:r>
              <w:rPr>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BC1A516" w14:textId="77777777" w:rsidR="00453A29" w:rsidRDefault="00453A29">
            <w:pPr>
              <w:pStyle w:val="TAC"/>
              <w:rPr>
                <w:lang w:eastAsia="zh-CN"/>
              </w:rPr>
            </w:pPr>
            <w:r>
              <w:rPr>
                <w:lang w:val="en-US"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EE71483" w14:textId="77777777" w:rsidR="00453A29" w:rsidRDefault="00453A29">
            <w:pPr>
              <w:pStyle w:val="TAC"/>
              <w:rPr>
                <w:lang w:val="en-US" w:eastAsia="zh-CN"/>
              </w:rPr>
            </w:pPr>
            <w:r>
              <w:rPr>
                <w:lang w:val="en-US" w:eastAsia="zh-CN"/>
              </w:rPr>
              <w:t>5, 10,15, 20, 25, 30, 40, 50</w:t>
            </w:r>
          </w:p>
        </w:tc>
        <w:tc>
          <w:tcPr>
            <w:tcW w:w="4144" w:type="dxa"/>
            <w:tcBorders>
              <w:top w:val="single" w:sz="4" w:space="0" w:color="auto"/>
              <w:left w:val="single" w:sz="4" w:space="0" w:color="auto"/>
              <w:bottom w:val="nil"/>
              <w:right w:val="single" w:sz="4" w:space="0" w:color="auto"/>
            </w:tcBorders>
            <w:vAlign w:val="center"/>
            <w:hideMark/>
          </w:tcPr>
          <w:p w14:paraId="720A9F0F" w14:textId="77777777" w:rsidR="00453A29" w:rsidRDefault="00453A29">
            <w:pPr>
              <w:pStyle w:val="TAC"/>
              <w:rPr>
                <w:lang w:eastAsia="ja-JP"/>
              </w:rPr>
            </w:pPr>
            <w:r>
              <w:rPr>
                <w:lang w:eastAsia="ja-JP"/>
              </w:rPr>
              <w:t>0</w:t>
            </w:r>
          </w:p>
        </w:tc>
      </w:tr>
      <w:tr w:rsidR="00453A29" w14:paraId="413D8A7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1D85FA0"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54D950E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30013DE1" w14:textId="77777777" w:rsidR="00453A29" w:rsidRDefault="00453A29">
            <w:pPr>
              <w:pStyle w:val="TAC"/>
              <w:rPr>
                <w:lang w:eastAsia="zh-CN"/>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AAFAEAA" w14:textId="77777777" w:rsidR="00453A29" w:rsidRDefault="00453A29">
            <w:pPr>
              <w:pStyle w:val="TAC"/>
              <w:rPr>
                <w:lang w:val="en-US" w:eastAsia="zh-CN"/>
              </w:rPr>
            </w:pPr>
            <w:r>
              <w:rPr>
                <w:lang w:val="en-US" w:eastAsia="zh-CN"/>
              </w:rPr>
              <w:t>5, 10,15, 20, 25, 30, 40, 50</w:t>
            </w:r>
          </w:p>
        </w:tc>
        <w:tc>
          <w:tcPr>
            <w:tcW w:w="4144" w:type="dxa"/>
            <w:tcBorders>
              <w:top w:val="nil"/>
              <w:left w:val="single" w:sz="4" w:space="0" w:color="auto"/>
              <w:bottom w:val="nil"/>
              <w:right w:val="single" w:sz="4" w:space="0" w:color="auto"/>
            </w:tcBorders>
            <w:vAlign w:val="center"/>
          </w:tcPr>
          <w:p w14:paraId="00CC8601" w14:textId="77777777" w:rsidR="00453A29" w:rsidRDefault="00453A29">
            <w:pPr>
              <w:pStyle w:val="TAC"/>
              <w:rPr>
                <w:lang w:eastAsia="ja-JP"/>
              </w:rPr>
            </w:pPr>
          </w:p>
        </w:tc>
      </w:tr>
      <w:tr w:rsidR="00453A29" w14:paraId="3D2A494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0F5B040"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1C77755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2DDC9E30"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3AD5149" w14:textId="77777777" w:rsidR="00453A29" w:rsidRDefault="00453A29">
            <w:pPr>
              <w:pStyle w:val="TAC"/>
              <w:rPr>
                <w:lang w:val="en-US" w:eastAsia="zh-CN"/>
              </w:rPr>
            </w:pPr>
            <w:r>
              <w:rPr>
                <w:lang w:val="en-US" w:eastAsia="zh-CN"/>
              </w:rPr>
              <w:t>5, 10,15, 20, 25, 30, 40, 50</w:t>
            </w:r>
          </w:p>
        </w:tc>
        <w:tc>
          <w:tcPr>
            <w:tcW w:w="4144" w:type="dxa"/>
            <w:tcBorders>
              <w:top w:val="nil"/>
              <w:left w:val="single" w:sz="4" w:space="0" w:color="auto"/>
              <w:bottom w:val="nil"/>
              <w:right w:val="single" w:sz="4" w:space="0" w:color="auto"/>
            </w:tcBorders>
            <w:vAlign w:val="center"/>
          </w:tcPr>
          <w:p w14:paraId="2B1419B0" w14:textId="77777777" w:rsidR="00453A29" w:rsidRDefault="00453A29">
            <w:pPr>
              <w:pStyle w:val="TAC"/>
              <w:rPr>
                <w:lang w:eastAsia="ja-JP"/>
              </w:rPr>
            </w:pPr>
          </w:p>
        </w:tc>
      </w:tr>
      <w:tr w:rsidR="00453A29" w14:paraId="6D6E9E6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A4B2369"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4F9A201A"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66CE5EAF" w14:textId="77777777" w:rsidR="00453A29" w:rsidRDefault="00453A29">
            <w:pPr>
              <w:pStyle w:val="TAC"/>
              <w:rPr>
                <w:lang w:eastAsia="zh-CN"/>
              </w:rPr>
            </w:pPr>
            <w:r>
              <w:rPr>
                <w:lang w:eastAsia="zh-CN"/>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613463B" w14:textId="77777777" w:rsidR="00453A29" w:rsidRDefault="00453A29">
            <w:pPr>
              <w:pStyle w:val="TAC"/>
              <w:rPr>
                <w:lang w:val="en-US" w:eastAsia="zh-CN"/>
              </w:rPr>
            </w:pPr>
            <w:r>
              <w:rPr>
                <w:lang w:val="en-US" w:eastAsia="zh-CN"/>
              </w:rPr>
              <w:t>10, 15, 20, 25, 30, 40, 50, 60, 70, 80, 90, 100</w:t>
            </w:r>
          </w:p>
        </w:tc>
        <w:tc>
          <w:tcPr>
            <w:tcW w:w="4144" w:type="dxa"/>
            <w:tcBorders>
              <w:top w:val="nil"/>
              <w:left w:val="single" w:sz="4" w:space="0" w:color="auto"/>
              <w:bottom w:val="nil"/>
              <w:right w:val="single" w:sz="4" w:space="0" w:color="auto"/>
            </w:tcBorders>
            <w:vAlign w:val="center"/>
          </w:tcPr>
          <w:p w14:paraId="7C79F310" w14:textId="77777777" w:rsidR="00453A29" w:rsidRDefault="00453A29">
            <w:pPr>
              <w:pStyle w:val="TAC"/>
              <w:rPr>
                <w:lang w:eastAsia="ja-JP"/>
              </w:rPr>
            </w:pPr>
          </w:p>
        </w:tc>
      </w:tr>
      <w:tr w:rsidR="00453A29" w14:paraId="211BA6E3"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47BFBD58"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21CFB06A"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37AF8503" w14:textId="77777777" w:rsidR="00453A29" w:rsidRDefault="00453A29">
            <w:pPr>
              <w:pStyle w:val="TAC"/>
              <w:rPr>
                <w:lang w:eastAsia="zh-CN"/>
              </w:rPr>
            </w:pPr>
            <w:r>
              <w:rPr>
                <w:lang w:eastAsia="zh-CN"/>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38E87E6" w14:textId="77777777" w:rsidR="00453A29" w:rsidRDefault="00453A29">
            <w:pPr>
              <w:pStyle w:val="TAC"/>
              <w:rPr>
                <w:lang w:val="en-US" w:eastAsia="zh-CN"/>
              </w:rPr>
            </w:pPr>
            <w:r>
              <w:rPr>
                <w:lang w:val="en-US" w:eastAsia="zh-CN"/>
              </w:rPr>
              <w:t>5, 10,15, 20, 25, 30, 35</w:t>
            </w:r>
          </w:p>
        </w:tc>
        <w:tc>
          <w:tcPr>
            <w:tcW w:w="4144" w:type="dxa"/>
            <w:tcBorders>
              <w:top w:val="nil"/>
              <w:left w:val="single" w:sz="4" w:space="0" w:color="auto"/>
              <w:bottom w:val="single" w:sz="4" w:space="0" w:color="auto"/>
              <w:right w:val="single" w:sz="4" w:space="0" w:color="auto"/>
            </w:tcBorders>
            <w:vAlign w:val="center"/>
          </w:tcPr>
          <w:p w14:paraId="6E006B27" w14:textId="77777777" w:rsidR="00453A29" w:rsidRDefault="00453A29">
            <w:pPr>
              <w:pStyle w:val="TAC"/>
              <w:rPr>
                <w:lang w:eastAsia="ja-JP"/>
              </w:rPr>
            </w:pPr>
          </w:p>
        </w:tc>
      </w:tr>
      <w:tr w:rsidR="00453A29" w14:paraId="38496AC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CDE25B6" w14:textId="77777777" w:rsidR="00453A29" w:rsidRDefault="00453A29">
            <w:pPr>
              <w:pStyle w:val="TAC"/>
              <w:rPr>
                <w:noProof/>
              </w:rPr>
            </w:pPr>
            <w:r>
              <w:rPr>
                <w:lang w:eastAsia="zh-CN"/>
              </w:rPr>
              <w:t>CA_n1A-n3A-n7A-n67A-n78A</w:t>
            </w:r>
          </w:p>
        </w:tc>
        <w:tc>
          <w:tcPr>
            <w:tcW w:w="2653" w:type="dxa"/>
            <w:tcBorders>
              <w:top w:val="single" w:sz="4" w:space="0" w:color="auto"/>
              <w:left w:val="single" w:sz="4" w:space="0" w:color="auto"/>
              <w:bottom w:val="nil"/>
              <w:right w:val="single" w:sz="4" w:space="0" w:color="auto"/>
            </w:tcBorders>
            <w:vAlign w:val="center"/>
            <w:hideMark/>
          </w:tcPr>
          <w:p w14:paraId="31598964" w14:textId="77777777" w:rsidR="00453A29" w:rsidRDefault="00453A29">
            <w:pPr>
              <w:pStyle w:val="TAC"/>
              <w:rPr>
                <w:lang w:val="en-US" w:eastAsia="zh-CN"/>
              </w:rPr>
            </w:pPr>
            <w:r>
              <w:rPr>
                <w:lang w:val="en-US" w:eastAsia="zh-CN"/>
              </w:rPr>
              <w:t>CA_n1A-n3A</w:t>
            </w:r>
          </w:p>
          <w:p w14:paraId="52F885BD" w14:textId="77777777" w:rsidR="00453A29" w:rsidRDefault="00453A29">
            <w:pPr>
              <w:pStyle w:val="TAC"/>
              <w:rPr>
                <w:lang w:val="en-US" w:eastAsia="zh-CN"/>
              </w:rPr>
            </w:pPr>
            <w:r>
              <w:rPr>
                <w:lang w:val="en-US" w:eastAsia="zh-CN"/>
              </w:rPr>
              <w:t>CA_n1A-n7A</w:t>
            </w:r>
          </w:p>
          <w:p w14:paraId="232F7748" w14:textId="77777777" w:rsidR="00453A29" w:rsidRDefault="00453A29">
            <w:pPr>
              <w:pStyle w:val="TAC"/>
              <w:rPr>
                <w:lang w:val="en-US" w:eastAsia="zh-CN"/>
              </w:rPr>
            </w:pPr>
            <w:r>
              <w:rPr>
                <w:lang w:val="en-US" w:eastAsia="zh-CN"/>
              </w:rPr>
              <w:t>CA_n1A-n78A</w:t>
            </w:r>
          </w:p>
          <w:p w14:paraId="6EFFD3E7" w14:textId="77777777" w:rsidR="00453A29" w:rsidRDefault="00453A29">
            <w:pPr>
              <w:pStyle w:val="TAC"/>
              <w:rPr>
                <w:lang w:val="en-US" w:eastAsia="zh-CN"/>
              </w:rPr>
            </w:pPr>
            <w:r>
              <w:rPr>
                <w:lang w:val="en-US" w:eastAsia="zh-CN"/>
              </w:rPr>
              <w:t>CA_n3A-n7A</w:t>
            </w:r>
          </w:p>
          <w:p w14:paraId="67714172" w14:textId="77777777" w:rsidR="00453A29" w:rsidRDefault="00453A29">
            <w:pPr>
              <w:pStyle w:val="TAC"/>
              <w:rPr>
                <w:lang w:val="en-US" w:eastAsia="zh-CN"/>
              </w:rPr>
            </w:pPr>
            <w:r>
              <w:rPr>
                <w:lang w:val="en-US" w:eastAsia="zh-CN"/>
              </w:rPr>
              <w:t>CA_n3A-n78A</w:t>
            </w:r>
          </w:p>
          <w:p w14:paraId="7EE8AE6B" w14:textId="77777777" w:rsidR="00453A29" w:rsidRDefault="00453A29">
            <w:pPr>
              <w:pStyle w:val="TAC"/>
              <w:rPr>
                <w:lang w:val="en-US" w:eastAsia="zh-CN"/>
              </w:rPr>
            </w:pPr>
            <w:r>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F783050"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0E24735" w14:textId="77777777" w:rsidR="00453A29" w:rsidRDefault="00453A29">
            <w:pPr>
              <w:pStyle w:val="TAC"/>
              <w:rPr>
                <w:lang w:val="en-US" w:eastAsia="zh-CN"/>
              </w:rPr>
            </w:pPr>
            <w:r>
              <w:t>5, 10, 15, 20, 25, 30, 40, 50</w:t>
            </w:r>
          </w:p>
        </w:tc>
        <w:tc>
          <w:tcPr>
            <w:tcW w:w="4144" w:type="dxa"/>
            <w:tcBorders>
              <w:top w:val="single" w:sz="4" w:space="0" w:color="auto"/>
              <w:left w:val="single" w:sz="4" w:space="0" w:color="auto"/>
              <w:bottom w:val="nil"/>
              <w:right w:val="single" w:sz="4" w:space="0" w:color="auto"/>
            </w:tcBorders>
            <w:vAlign w:val="center"/>
            <w:hideMark/>
          </w:tcPr>
          <w:p w14:paraId="03D25D14" w14:textId="77777777" w:rsidR="00453A29" w:rsidRDefault="00453A29">
            <w:pPr>
              <w:pStyle w:val="TAC"/>
              <w:rPr>
                <w:lang w:eastAsia="ja-JP"/>
              </w:rPr>
            </w:pPr>
            <w:r>
              <w:rPr>
                <w:lang w:eastAsia="zh-CN"/>
              </w:rPr>
              <w:t>0</w:t>
            </w:r>
          </w:p>
        </w:tc>
      </w:tr>
      <w:tr w:rsidR="00453A29" w14:paraId="6161721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393626B"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78338DF1"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6CD9461E" w14:textId="77777777" w:rsidR="00453A29" w:rsidRDefault="00453A29">
            <w:pPr>
              <w:pStyle w:val="TAC"/>
              <w:rPr>
                <w:lang w:eastAsia="zh-CN"/>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663D892" w14:textId="77777777" w:rsidR="00453A29" w:rsidRDefault="00453A29">
            <w:pPr>
              <w:pStyle w:val="TAC"/>
              <w:rPr>
                <w:lang w:val="en-US" w:eastAsia="zh-CN"/>
              </w:rPr>
            </w:pPr>
            <w:r>
              <w:t>5, 10, 15, 20, 25, 30, 35, 40, 45, 50</w:t>
            </w:r>
          </w:p>
        </w:tc>
        <w:tc>
          <w:tcPr>
            <w:tcW w:w="4144" w:type="dxa"/>
            <w:tcBorders>
              <w:top w:val="nil"/>
              <w:left w:val="single" w:sz="4" w:space="0" w:color="auto"/>
              <w:bottom w:val="nil"/>
              <w:right w:val="single" w:sz="4" w:space="0" w:color="auto"/>
            </w:tcBorders>
            <w:vAlign w:val="center"/>
          </w:tcPr>
          <w:p w14:paraId="1F7833A1" w14:textId="77777777" w:rsidR="00453A29" w:rsidRDefault="00453A29">
            <w:pPr>
              <w:pStyle w:val="TAC"/>
              <w:rPr>
                <w:lang w:eastAsia="ja-JP"/>
              </w:rPr>
            </w:pPr>
          </w:p>
        </w:tc>
      </w:tr>
      <w:tr w:rsidR="00453A29" w14:paraId="637B946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263BF70"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77B4240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54D6C93A"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EF2A82F" w14:textId="77777777" w:rsidR="00453A29" w:rsidRDefault="00453A29">
            <w:pPr>
              <w:pStyle w:val="TAC"/>
              <w:rPr>
                <w:lang w:val="en-US" w:eastAsia="zh-CN"/>
              </w:rPr>
            </w:pPr>
            <w:r>
              <w:t>5, 10, 15, 20, 25, 30, 40, 50</w:t>
            </w:r>
          </w:p>
        </w:tc>
        <w:tc>
          <w:tcPr>
            <w:tcW w:w="4144" w:type="dxa"/>
            <w:tcBorders>
              <w:top w:val="nil"/>
              <w:left w:val="single" w:sz="4" w:space="0" w:color="auto"/>
              <w:bottom w:val="nil"/>
              <w:right w:val="single" w:sz="4" w:space="0" w:color="auto"/>
            </w:tcBorders>
            <w:vAlign w:val="center"/>
          </w:tcPr>
          <w:p w14:paraId="4E2B056A" w14:textId="77777777" w:rsidR="00453A29" w:rsidRDefault="00453A29">
            <w:pPr>
              <w:pStyle w:val="TAC"/>
              <w:rPr>
                <w:lang w:eastAsia="ja-JP"/>
              </w:rPr>
            </w:pPr>
          </w:p>
        </w:tc>
      </w:tr>
      <w:tr w:rsidR="00453A29" w14:paraId="5297B47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6F894DA"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59731E79"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3064F966" w14:textId="77777777" w:rsidR="00453A29" w:rsidRDefault="00453A29">
            <w:pPr>
              <w:pStyle w:val="TAC"/>
              <w:rPr>
                <w:lang w:eastAsia="zh-CN"/>
              </w:rPr>
            </w:pPr>
            <w:r>
              <w:rPr>
                <w:lang w:eastAsia="zh-CN"/>
              </w:rPr>
              <w:t>n67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CC0980C" w14:textId="77777777" w:rsidR="00453A29" w:rsidRDefault="00453A29">
            <w:pPr>
              <w:pStyle w:val="TAC"/>
              <w:rPr>
                <w:lang w:val="en-US" w:eastAsia="zh-CN"/>
              </w:rPr>
            </w:pPr>
            <w:r>
              <w:t>5, 10, 15, 20</w:t>
            </w:r>
          </w:p>
        </w:tc>
        <w:tc>
          <w:tcPr>
            <w:tcW w:w="4144" w:type="dxa"/>
            <w:tcBorders>
              <w:top w:val="nil"/>
              <w:left w:val="single" w:sz="4" w:space="0" w:color="auto"/>
              <w:bottom w:val="nil"/>
              <w:right w:val="single" w:sz="4" w:space="0" w:color="auto"/>
            </w:tcBorders>
            <w:vAlign w:val="center"/>
          </w:tcPr>
          <w:p w14:paraId="7395BD9A" w14:textId="77777777" w:rsidR="00453A29" w:rsidRDefault="00453A29">
            <w:pPr>
              <w:pStyle w:val="TAC"/>
              <w:rPr>
                <w:lang w:eastAsia="ja-JP"/>
              </w:rPr>
            </w:pPr>
          </w:p>
        </w:tc>
      </w:tr>
      <w:tr w:rsidR="00453A29" w14:paraId="161091F3"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0F2BB8E"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1B12024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1CEDAFB7"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57ABE1E" w14:textId="77777777" w:rsidR="00453A29" w:rsidRDefault="00453A29">
            <w:pPr>
              <w:pStyle w:val="TAC"/>
              <w:rPr>
                <w:lang w:val="en-US" w:eastAsia="zh-CN"/>
              </w:rPr>
            </w:pPr>
            <w:r>
              <w:t>10, 20, 25, 30, 40, 50, 60, 70, 80, 90, 100</w:t>
            </w:r>
          </w:p>
        </w:tc>
        <w:tc>
          <w:tcPr>
            <w:tcW w:w="4144" w:type="dxa"/>
            <w:tcBorders>
              <w:top w:val="nil"/>
              <w:left w:val="single" w:sz="4" w:space="0" w:color="auto"/>
              <w:bottom w:val="single" w:sz="4" w:space="0" w:color="auto"/>
              <w:right w:val="single" w:sz="4" w:space="0" w:color="auto"/>
            </w:tcBorders>
            <w:vAlign w:val="center"/>
          </w:tcPr>
          <w:p w14:paraId="30DC7F68" w14:textId="77777777" w:rsidR="00453A29" w:rsidRDefault="00453A29">
            <w:pPr>
              <w:pStyle w:val="TAC"/>
              <w:rPr>
                <w:lang w:eastAsia="ja-JP"/>
              </w:rPr>
            </w:pPr>
          </w:p>
        </w:tc>
      </w:tr>
      <w:tr w:rsidR="00453A29" w14:paraId="5DB3AB1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4BBD09A" w14:textId="77777777" w:rsidR="00453A29" w:rsidRDefault="00453A29">
            <w:pPr>
              <w:pStyle w:val="TAC"/>
              <w:rPr>
                <w:noProof/>
              </w:rPr>
            </w:pPr>
            <w:r>
              <w:rPr>
                <w:lang w:eastAsia="zh-CN"/>
              </w:rPr>
              <w:t>CA_n1A-n3A-n7A-n67A-n78(2A)</w:t>
            </w:r>
          </w:p>
        </w:tc>
        <w:tc>
          <w:tcPr>
            <w:tcW w:w="2653" w:type="dxa"/>
            <w:tcBorders>
              <w:top w:val="single" w:sz="4" w:space="0" w:color="auto"/>
              <w:left w:val="single" w:sz="4" w:space="0" w:color="auto"/>
              <w:bottom w:val="nil"/>
              <w:right w:val="single" w:sz="4" w:space="0" w:color="auto"/>
            </w:tcBorders>
            <w:vAlign w:val="center"/>
            <w:hideMark/>
          </w:tcPr>
          <w:p w14:paraId="043E55B4" w14:textId="77777777" w:rsidR="00453A29" w:rsidRDefault="00453A29">
            <w:pPr>
              <w:pStyle w:val="TAC"/>
              <w:rPr>
                <w:lang w:val="en-US" w:eastAsia="zh-CN"/>
              </w:rPr>
            </w:pPr>
            <w:r>
              <w:rPr>
                <w:lang w:val="en-US" w:eastAsia="zh-CN"/>
              </w:rPr>
              <w:t>CA_n1A-n3A</w:t>
            </w:r>
          </w:p>
          <w:p w14:paraId="666A7EE1" w14:textId="77777777" w:rsidR="00453A29" w:rsidRDefault="00453A29">
            <w:pPr>
              <w:pStyle w:val="TAC"/>
              <w:rPr>
                <w:lang w:val="en-US" w:eastAsia="zh-CN"/>
              </w:rPr>
            </w:pPr>
            <w:r>
              <w:rPr>
                <w:lang w:val="en-US" w:eastAsia="zh-CN"/>
              </w:rPr>
              <w:t>CA_n1A-n7A</w:t>
            </w:r>
          </w:p>
          <w:p w14:paraId="1E926930" w14:textId="77777777" w:rsidR="00453A29" w:rsidRDefault="00453A29">
            <w:pPr>
              <w:pStyle w:val="TAC"/>
              <w:rPr>
                <w:lang w:val="en-US" w:eastAsia="zh-CN"/>
              </w:rPr>
            </w:pPr>
            <w:r>
              <w:rPr>
                <w:lang w:val="en-US" w:eastAsia="zh-CN"/>
              </w:rPr>
              <w:t>CA_n1A-n78A</w:t>
            </w:r>
          </w:p>
          <w:p w14:paraId="71DA1C0B" w14:textId="77777777" w:rsidR="00453A29" w:rsidRDefault="00453A29">
            <w:pPr>
              <w:pStyle w:val="TAC"/>
              <w:rPr>
                <w:lang w:val="en-US" w:eastAsia="zh-CN"/>
              </w:rPr>
            </w:pPr>
            <w:r>
              <w:rPr>
                <w:lang w:val="en-US" w:eastAsia="zh-CN"/>
              </w:rPr>
              <w:t>CA_n3A-n7A</w:t>
            </w:r>
          </w:p>
          <w:p w14:paraId="5772C862" w14:textId="77777777" w:rsidR="00453A29" w:rsidRDefault="00453A29">
            <w:pPr>
              <w:pStyle w:val="TAC"/>
              <w:rPr>
                <w:lang w:val="en-US" w:eastAsia="zh-CN"/>
              </w:rPr>
            </w:pPr>
            <w:r>
              <w:rPr>
                <w:lang w:val="en-US" w:eastAsia="zh-CN"/>
              </w:rPr>
              <w:t>CA_n3A-n78A</w:t>
            </w:r>
          </w:p>
          <w:p w14:paraId="697E3123" w14:textId="77777777" w:rsidR="00453A29" w:rsidRDefault="00453A29">
            <w:pPr>
              <w:pStyle w:val="TAC"/>
              <w:rPr>
                <w:lang w:val="en-US" w:eastAsia="zh-CN"/>
              </w:rPr>
            </w:pPr>
            <w:r>
              <w:rPr>
                <w:lang w:val="en-US" w:eastAsia="zh-CN"/>
              </w:rPr>
              <w:t>CA_n7A-n78A</w:t>
            </w:r>
          </w:p>
          <w:p w14:paraId="29300E3E" w14:textId="77777777" w:rsidR="00453A29" w:rsidRDefault="00453A29">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39F2409"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B3639FE" w14:textId="77777777" w:rsidR="00453A29" w:rsidRDefault="00453A29">
            <w:pPr>
              <w:pStyle w:val="TAC"/>
              <w:rPr>
                <w:lang w:val="en-US" w:eastAsia="zh-CN"/>
              </w:rPr>
            </w:pPr>
            <w:r>
              <w:t>5, 10, 15, 20, 25, 30, 40, 50</w:t>
            </w:r>
          </w:p>
        </w:tc>
        <w:tc>
          <w:tcPr>
            <w:tcW w:w="4144" w:type="dxa"/>
            <w:tcBorders>
              <w:top w:val="single" w:sz="4" w:space="0" w:color="auto"/>
              <w:left w:val="single" w:sz="4" w:space="0" w:color="auto"/>
              <w:bottom w:val="nil"/>
              <w:right w:val="single" w:sz="4" w:space="0" w:color="auto"/>
            </w:tcBorders>
            <w:vAlign w:val="center"/>
            <w:hideMark/>
          </w:tcPr>
          <w:p w14:paraId="6A5BC579" w14:textId="77777777" w:rsidR="00453A29" w:rsidRDefault="00453A29">
            <w:pPr>
              <w:pStyle w:val="TAC"/>
              <w:rPr>
                <w:lang w:eastAsia="ja-JP"/>
              </w:rPr>
            </w:pPr>
            <w:r>
              <w:rPr>
                <w:lang w:eastAsia="zh-CN"/>
              </w:rPr>
              <w:t>0</w:t>
            </w:r>
          </w:p>
        </w:tc>
      </w:tr>
      <w:tr w:rsidR="00453A29" w14:paraId="277CC6B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0B68B88"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0613D0E1"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140ED81" w14:textId="77777777" w:rsidR="00453A29" w:rsidRDefault="00453A29">
            <w:pPr>
              <w:pStyle w:val="TAC"/>
              <w:rPr>
                <w:lang w:eastAsia="zh-CN"/>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2E43651" w14:textId="77777777" w:rsidR="00453A29" w:rsidRDefault="00453A29">
            <w:pPr>
              <w:pStyle w:val="TAC"/>
              <w:rPr>
                <w:lang w:val="en-US" w:eastAsia="zh-CN"/>
              </w:rPr>
            </w:pPr>
            <w:r>
              <w:t>5, 10, 15, 20, 25, 30, 35, 40, 45, 50</w:t>
            </w:r>
          </w:p>
        </w:tc>
        <w:tc>
          <w:tcPr>
            <w:tcW w:w="4144" w:type="dxa"/>
            <w:tcBorders>
              <w:top w:val="nil"/>
              <w:left w:val="single" w:sz="4" w:space="0" w:color="auto"/>
              <w:bottom w:val="nil"/>
              <w:right w:val="single" w:sz="4" w:space="0" w:color="auto"/>
            </w:tcBorders>
            <w:vAlign w:val="center"/>
          </w:tcPr>
          <w:p w14:paraId="3804B411" w14:textId="77777777" w:rsidR="00453A29" w:rsidRDefault="00453A29">
            <w:pPr>
              <w:pStyle w:val="TAC"/>
              <w:rPr>
                <w:lang w:eastAsia="ja-JP"/>
              </w:rPr>
            </w:pPr>
          </w:p>
        </w:tc>
      </w:tr>
      <w:tr w:rsidR="00453A29" w14:paraId="6AF54C0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8E052D0"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50D5EAD3"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399E84D5"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15AB39A" w14:textId="77777777" w:rsidR="00453A29" w:rsidRDefault="00453A29">
            <w:pPr>
              <w:pStyle w:val="TAC"/>
              <w:rPr>
                <w:lang w:val="en-US" w:eastAsia="zh-CN"/>
              </w:rPr>
            </w:pPr>
            <w:r>
              <w:t>5, 10, 15, 20, 25, 30, 40, 50</w:t>
            </w:r>
          </w:p>
        </w:tc>
        <w:tc>
          <w:tcPr>
            <w:tcW w:w="4144" w:type="dxa"/>
            <w:tcBorders>
              <w:top w:val="nil"/>
              <w:left w:val="single" w:sz="4" w:space="0" w:color="auto"/>
              <w:bottom w:val="nil"/>
              <w:right w:val="single" w:sz="4" w:space="0" w:color="auto"/>
            </w:tcBorders>
            <w:vAlign w:val="center"/>
          </w:tcPr>
          <w:p w14:paraId="5FA8D4B7" w14:textId="77777777" w:rsidR="00453A29" w:rsidRDefault="00453A29">
            <w:pPr>
              <w:pStyle w:val="TAC"/>
              <w:rPr>
                <w:lang w:eastAsia="ja-JP"/>
              </w:rPr>
            </w:pPr>
          </w:p>
        </w:tc>
      </w:tr>
      <w:tr w:rsidR="00453A29" w14:paraId="7444E50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F731A7C"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5DCBF4D1"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747BD3BC" w14:textId="77777777" w:rsidR="00453A29" w:rsidRDefault="00453A29">
            <w:pPr>
              <w:pStyle w:val="TAC"/>
              <w:rPr>
                <w:lang w:eastAsia="zh-CN"/>
              </w:rPr>
            </w:pPr>
            <w:r>
              <w:rPr>
                <w:lang w:eastAsia="zh-CN"/>
              </w:rPr>
              <w:t>n67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D76BD05" w14:textId="77777777" w:rsidR="00453A29" w:rsidRDefault="00453A29">
            <w:pPr>
              <w:pStyle w:val="TAC"/>
              <w:rPr>
                <w:lang w:val="en-US" w:eastAsia="zh-CN"/>
              </w:rPr>
            </w:pPr>
            <w:r>
              <w:t>5, 10, 15, 20</w:t>
            </w:r>
          </w:p>
        </w:tc>
        <w:tc>
          <w:tcPr>
            <w:tcW w:w="4144" w:type="dxa"/>
            <w:tcBorders>
              <w:top w:val="nil"/>
              <w:left w:val="single" w:sz="4" w:space="0" w:color="auto"/>
              <w:bottom w:val="nil"/>
              <w:right w:val="single" w:sz="4" w:space="0" w:color="auto"/>
            </w:tcBorders>
            <w:vAlign w:val="center"/>
          </w:tcPr>
          <w:p w14:paraId="5F3E4E0B" w14:textId="77777777" w:rsidR="00453A29" w:rsidRDefault="00453A29">
            <w:pPr>
              <w:pStyle w:val="TAC"/>
              <w:rPr>
                <w:lang w:eastAsia="ja-JP"/>
              </w:rPr>
            </w:pPr>
          </w:p>
        </w:tc>
      </w:tr>
      <w:tr w:rsidR="00453A29" w14:paraId="348D00DE"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213CA2A"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1C3F67C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77D11D0"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4212E35" w14:textId="77777777" w:rsidR="00453A29" w:rsidRDefault="00453A29">
            <w:pPr>
              <w:pStyle w:val="TAC"/>
              <w:rPr>
                <w:lang w:val="en-US" w:eastAsia="zh-CN"/>
              </w:rPr>
            </w:pPr>
            <w:r>
              <w:t>CA_n78(2A)_BCS2</w:t>
            </w:r>
          </w:p>
        </w:tc>
        <w:tc>
          <w:tcPr>
            <w:tcW w:w="4144" w:type="dxa"/>
            <w:tcBorders>
              <w:top w:val="nil"/>
              <w:left w:val="single" w:sz="4" w:space="0" w:color="auto"/>
              <w:bottom w:val="single" w:sz="4" w:space="0" w:color="auto"/>
              <w:right w:val="single" w:sz="4" w:space="0" w:color="auto"/>
            </w:tcBorders>
            <w:vAlign w:val="center"/>
          </w:tcPr>
          <w:p w14:paraId="27F67255" w14:textId="77777777" w:rsidR="00453A29" w:rsidRDefault="00453A29">
            <w:pPr>
              <w:pStyle w:val="TAC"/>
              <w:rPr>
                <w:lang w:eastAsia="ja-JP"/>
              </w:rPr>
            </w:pPr>
          </w:p>
        </w:tc>
      </w:tr>
      <w:tr w:rsidR="00453A29" w14:paraId="53EF1A86"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0672442" w14:textId="77777777" w:rsidR="00453A29" w:rsidRDefault="00453A29">
            <w:pPr>
              <w:pStyle w:val="TAC"/>
              <w:rPr>
                <w:noProof/>
              </w:rPr>
            </w:pPr>
            <w:r>
              <w:rPr>
                <w:lang w:val="en-US"/>
              </w:rPr>
              <w:t>CA_n1A-n3A-n7A-n75A-n78A</w:t>
            </w:r>
          </w:p>
        </w:tc>
        <w:tc>
          <w:tcPr>
            <w:tcW w:w="2653" w:type="dxa"/>
            <w:tcBorders>
              <w:top w:val="single" w:sz="4" w:space="0" w:color="auto"/>
              <w:left w:val="single" w:sz="4" w:space="0" w:color="auto"/>
              <w:bottom w:val="nil"/>
              <w:right w:val="single" w:sz="4" w:space="0" w:color="auto"/>
            </w:tcBorders>
            <w:hideMark/>
          </w:tcPr>
          <w:p w14:paraId="2FE6C920" w14:textId="77777777" w:rsidR="00453A29" w:rsidRDefault="00453A29">
            <w:pPr>
              <w:pStyle w:val="TAC"/>
              <w:rPr>
                <w:lang w:val="en-US" w:eastAsia="zh-CN"/>
              </w:rPr>
            </w:pPr>
            <w:r>
              <w:rPr>
                <w:lang w:val="es-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43BE9F99"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2FD9BA9" w14:textId="77777777" w:rsidR="00453A29" w:rsidRDefault="00453A29">
            <w:pPr>
              <w:pStyle w:val="TAC"/>
            </w:pPr>
            <w:r>
              <w:rPr>
                <w:lang w:val="en-US" w:eastAsia="zh-CN" w:bidi="ar"/>
              </w:rPr>
              <w:t>n1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56494529" w14:textId="77777777" w:rsidR="00453A29" w:rsidRDefault="00453A29">
            <w:pPr>
              <w:pStyle w:val="TAC"/>
              <w:rPr>
                <w:lang w:eastAsia="ja-JP"/>
              </w:rPr>
            </w:pPr>
            <w:r>
              <w:rPr>
                <w:lang w:val="en-US" w:eastAsia="zh-CN" w:bidi="ar"/>
              </w:rPr>
              <w:t>4 and 5</w:t>
            </w:r>
          </w:p>
        </w:tc>
      </w:tr>
      <w:tr w:rsidR="00453A29" w14:paraId="25EEA43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6D9755A"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2F77BC09"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1F7583E8" w14:textId="77777777" w:rsidR="00453A29" w:rsidRDefault="00453A29">
            <w:pPr>
              <w:pStyle w:val="TAC"/>
              <w:rPr>
                <w:lang w:eastAsia="zh-CN"/>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A521E90" w14:textId="77777777" w:rsidR="00453A29" w:rsidRDefault="00453A29">
            <w:pPr>
              <w:pStyle w:val="TAC"/>
            </w:pPr>
            <w:r>
              <w:rPr>
                <w:lang w:val="en-US" w:eastAsia="zh-CN" w:bidi="ar"/>
              </w:rPr>
              <w:t>n3 channel bandwidths in Table 5.3.5-1</w:t>
            </w:r>
          </w:p>
        </w:tc>
        <w:tc>
          <w:tcPr>
            <w:tcW w:w="4144" w:type="dxa"/>
            <w:tcBorders>
              <w:top w:val="nil"/>
              <w:left w:val="single" w:sz="4" w:space="0" w:color="auto"/>
              <w:bottom w:val="nil"/>
              <w:right w:val="single" w:sz="4" w:space="0" w:color="auto"/>
            </w:tcBorders>
            <w:vAlign w:val="center"/>
          </w:tcPr>
          <w:p w14:paraId="3B6B7EDC" w14:textId="77777777" w:rsidR="00453A29" w:rsidRDefault="00453A29">
            <w:pPr>
              <w:pStyle w:val="TAC"/>
              <w:rPr>
                <w:lang w:eastAsia="ja-JP"/>
              </w:rPr>
            </w:pPr>
          </w:p>
        </w:tc>
      </w:tr>
      <w:tr w:rsidR="00453A29" w14:paraId="4731E3E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F1E100B"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4F5A55D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579B8C11"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5595127" w14:textId="77777777" w:rsidR="00453A29" w:rsidRDefault="00453A29">
            <w:pPr>
              <w:pStyle w:val="TAC"/>
            </w:pPr>
            <w:r>
              <w:rPr>
                <w:lang w:val="en-US" w:eastAsia="zh-CN" w:bidi="ar"/>
              </w:rPr>
              <w:t>n7 channel bandwidths in Table 5.3.5-1</w:t>
            </w:r>
          </w:p>
        </w:tc>
        <w:tc>
          <w:tcPr>
            <w:tcW w:w="4144" w:type="dxa"/>
            <w:tcBorders>
              <w:top w:val="nil"/>
              <w:left w:val="single" w:sz="4" w:space="0" w:color="auto"/>
              <w:bottom w:val="nil"/>
              <w:right w:val="single" w:sz="4" w:space="0" w:color="auto"/>
            </w:tcBorders>
            <w:vAlign w:val="center"/>
          </w:tcPr>
          <w:p w14:paraId="4E8B0B00" w14:textId="77777777" w:rsidR="00453A29" w:rsidRDefault="00453A29">
            <w:pPr>
              <w:pStyle w:val="TAC"/>
              <w:rPr>
                <w:lang w:eastAsia="ja-JP"/>
              </w:rPr>
            </w:pPr>
          </w:p>
        </w:tc>
      </w:tr>
      <w:tr w:rsidR="00453A29" w14:paraId="4391FC1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001EEA3"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452CC080"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60E1CDCF" w14:textId="77777777" w:rsidR="00453A29" w:rsidRDefault="00453A29">
            <w:pPr>
              <w:pStyle w:val="TAC"/>
              <w:rPr>
                <w:lang w:eastAsia="zh-CN"/>
              </w:rPr>
            </w:pPr>
            <w:r>
              <w:rPr>
                <w:lang w:eastAsia="zh-CN"/>
              </w:rPr>
              <w:t>n75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1A159D6" w14:textId="77777777" w:rsidR="00453A29" w:rsidRDefault="00453A29">
            <w:pPr>
              <w:pStyle w:val="TAC"/>
            </w:pPr>
            <w:r>
              <w:rPr>
                <w:lang w:val="en-US" w:eastAsia="zh-CN" w:bidi="ar"/>
              </w:rPr>
              <w:t>n75 channel bandwidths in Table 5.3.5-1</w:t>
            </w:r>
          </w:p>
        </w:tc>
        <w:tc>
          <w:tcPr>
            <w:tcW w:w="4144" w:type="dxa"/>
            <w:tcBorders>
              <w:top w:val="nil"/>
              <w:left w:val="single" w:sz="4" w:space="0" w:color="auto"/>
              <w:bottom w:val="nil"/>
              <w:right w:val="single" w:sz="4" w:space="0" w:color="auto"/>
            </w:tcBorders>
            <w:vAlign w:val="center"/>
          </w:tcPr>
          <w:p w14:paraId="36004634" w14:textId="77777777" w:rsidR="00453A29" w:rsidRDefault="00453A29">
            <w:pPr>
              <w:pStyle w:val="TAC"/>
              <w:rPr>
                <w:lang w:eastAsia="ja-JP"/>
              </w:rPr>
            </w:pPr>
          </w:p>
        </w:tc>
      </w:tr>
      <w:tr w:rsidR="00453A29" w14:paraId="00FB1DDE"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28148A9"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44CD65B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16C41405"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B40C4ED" w14:textId="77777777" w:rsidR="00453A29" w:rsidRDefault="00453A29">
            <w:pPr>
              <w:pStyle w:val="TAC"/>
            </w:pPr>
            <w:r>
              <w:rPr>
                <w:lang w:val="en-US" w:eastAsia="zh-CN" w:bidi="ar"/>
              </w:rPr>
              <w:t>n78 channel bandwidths in Table 5.3.5-1</w:t>
            </w:r>
          </w:p>
        </w:tc>
        <w:tc>
          <w:tcPr>
            <w:tcW w:w="4144" w:type="dxa"/>
            <w:tcBorders>
              <w:top w:val="nil"/>
              <w:left w:val="single" w:sz="4" w:space="0" w:color="auto"/>
              <w:bottom w:val="single" w:sz="4" w:space="0" w:color="auto"/>
              <w:right w:val="single" w:sz="4" w:space="0" w:color="auto"/>
            </w:tcBorders>
            <w:vAlign w:val="center"/>
          </w:tcPr>
          <w:p w14:paraId="7ECFB261" w14:textId="77777777" w:rsidR="00453A29" w:rsidRDefault="00453A29">
            <w:pPr>
              <w:pStyle w:val="TAC"/>
              <w:rPr>
                <w:lang w:eastAsia="ja-JP"/>
              </w:rPr>
            </w:pPr>
          </w:p>
        </w:tc>
      </w:tr>
      <w:tr w:rsidR="00453A29" w14:paraId="2DAC64D9"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CB56D0B" w14:textId="77777777" w:rsidR="00453A29" w:rsidRDefault="00453A29">
            <w:pPr>
              <w:pStyle w:val="TAC"/>
              <w:rPr>
                <w:noProof/>
              </w:rPr>
            </w:pPr>
            <w:r>
              <w:rPr>
                <w:noProof/>
              </w:rPr>
              <w:lastRenderedPageBreak/>
              <w:t>CA_n1A-n3A-n7A-n78A-n105A</w:t>
            </w:r>
          </w:p>
        </w:tc>
        <w:tc>
          <w:tcPr>
            <w:tcW w:w="2653" w:type="dxa"/>
            <w:tcBorders>
              <w:top w:val="single" w:sz="4" w:space="0" w:color="auto"/>
              <w:left w:val="single" w:sz="4" w:space="0" w:color="auto"/>
              <w:bottom w:val="nil"/>
              <w:right w:val="single" w:sz="4" w:space="0" w:color="auto"/>
            </w:tcBorders>
            <w:hideMark/>
          </w:tcPr>
          <w:p w14:paraId="17251CF6" w14:textId="77777777" w:rsidR="00453A29" w:rsidRDefault="00453A29">
            <w:pPr>
              <w:pStyle w:val="TAC"/>
              <w:rPr>
                <w:lang w:val="en-US" w:eastAsia="zh-CN"/>
              </w:rPr>
            </w:pPr>
            <w:r>
              <w:rPr>
                <w:lang w:val="en-US" w:eastAsia="zh-CN"/>
              </w:rPr>
              <w:t>CA_n1A-n3A</w:t>
            </w:r>
          </w:p>
          <w:p w14:paraId="05D4BFC5" w14:textId="77777777" w:rsidR="00453A29" w:rsidRDefault="00453A29">
            <w:pPr>
              <w:pStyle w:val="TAC"/>
              <w:rPr>
                <w:lang w:val="en-US" w:eastAsia="zh-CN"/>
              </w:rPr>
            </w:pPr>
            <w:r>
              <w:rPr>
                <w:lang w:val="en-US" w:eastAsia="zh-CN"/>
              </w:rPr>
              <w:t>CA_n1A-n7A</w:t>
            </w:r>
          </w:p>
          <w:p w14:paraId="4DCD9719" w14:textId="77777777" w:rsidR="00453A29" w:rsidRDefault="00453A29">
            <w:pPr>
              <w:pStyle w:val="TAC"/>
              <w:rPr>
                <w:lang w:val="en-US" w:eastAsia="zh-CN"/>
              </w:rPr>
            </w:pPr>
            <w:r>
              <w:rPr>
                <w:lang w:val="en-US" w:eastAsia="zh-CN"/>
              </w:rPr>
              <w:t>CA_n1A-n78A</w:t>
            </w:r>
          </w:p>
          <w:p w14:paraId="632A6C34" w14:textId="77777777" w:rsidR="00453A29" w:rsidRDefault="00453A29">
            <w:pPr>
              <w:pStyle w:val="TAC"/>
              <w:rPr>
                <w:lang w:val="en-US" w:eastAsia="zh-CN"/>
              </w:rPr>
            </w:pPr>
            <w:r>
              <w:rPr>
                <w:lang w:val="en-US" w:eastAsia="zh-CN"/>
              </w:rPr>
              <w:t>CA_n1A-n105A</w:t>
            </w:r>
          </w:p>
          <w:p w14:paraId="6D85E3B9" w14:textId="77777777" w:rsidR="00453A29" w:rsidRDefault="00453A29">
            <w:pPr>
              <w:pStyle w:val="TAC"/>
              <w:rPr>
                <w:lang w:val="en-US" w:eastAsia="zh-CN"/>
              </w:rPr>
            </w:pPr>
            <w:r>
              <w:rPr>
                <w:lang w:val="en-US" w:eastAsia="zh-CN"/>
              </w:rPr>
              <w:t>CA_n3A-n7A</w:t>
            </w:r>
          </w:p>
          <w:p w14:paraId="447E326F" w14:textId="77777777" w:rsidR="00453A29" w:rsidRDefault="00453A29">
            <w:pPr>
              <w:pStyle w:val="TAC"/>
              <w:rPr>
                <w:lang w:val="en-US" w:eastAsia="zh-CN"/>
              </w:rPr>
            </w:pPr>
            <w:r>
              <w:rPr>
                <w:lang w:val="en-US" w:eastAsia="zh-CN"/>
              </w:rPr>
              <w:t>CA_n3A-n78A</w:t>
            </w:r>
          </w:p>
          <w:p w14:paraId="38619A7A" w14:textId="77777777" w:rsidR="00453A29" w:rsidRDefault="00453A29">
            <w:pPr>
              <w:pStyle w:val="TAC"/>
              <w:rPr>
                <w:lang w:val="en-US" w:eastAsia="zh-CN"/>
              </w:rPr>
            </w:pPr>
            <w:r>
              <w:rPr>
                <w:lang w:val="en-US" w:eastAsia="zh-CN"/>
              </w:rPr>
              <w:t>CA_n3A-n105A</w:t>
            </w:r>
          </w:p>
          <w:p w14:paraId="136FFF1C" w14:textId="77777777" w:rsidR="00453A29" w:rsidRDefault="00453A29">
            <w:pPr>
              <w:pStyle w:val="TAC"/>
              <w:rPr>
                <w:lang w:val="en-US" w:eastAsia="zh-CN"/>
              </w:rPr>
            </w:pPr>
            <w:r>
              <w:rPr>
                <w:lang w:val="en-US" w:eastAsia="zh-CN"/>
              </w:rPr>
              <w:t>CA_n7A-n78A</w:t>
            </w:r>
          </w:p>
          <w:p w14:paraId="4A9A7EE8" w14:textId="77777777" w:rsidR="00453A29" w:rsidRDefault="00453A29">
            <w:pPr>
              <w:pStyle w:val="TAC"/>
              <w:rPr>
                <w:lang w:val="en-US" w:eastAsia="zh-CN"/>
              </w:rPr>
            </w:pPr>
            <w:r>
              <w:rPr>
                <w:lang w:val="en-US" w:eastAsia="zh-CN"/>
              </w:rPr>
              <w:t>CA_n7A-n105A</w:t>
            </w:r>
          </w:p>
          <w:p w14:paraId="24036ACA" w14:textId="77777777" w:rsidR="00453A29" w:rsidRDefault="00453A29">
            <w:pPr>
              <w:pStyle w:val="TAC"/>
              <w:rPr>
                <w:lang w:val="en-US" w:eastAsia="zh-CN"/>
              </w:rPr>
            </w:pPr>
            <w:r>
              <w:rPr>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2249F6D" w14:textId="77777777" w:rsidR="00453A29" w:rsidRDefault="00453A29">
            <w:pPr>
              <w:pStyle w:val="TAC"/>
              <w:rPr>
                <w:lang w:eastAsia="zh-CN"/>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204DC7C" w14:textId="77777777" w:rsidR="00453A29" w:rsidRDefault="00453A29">
            <w:pPr>
              <w:pStyle w:val="TAC"/>
              <w:rPr>
                <w:lang w:val="en-US" w:eastAsia="zh-CN" w:bidi="ar"/>
              </w:rPr>
            </w:pPr>
            <w:r>
              <w:rPr>
                <w:lang w:val="en-US" w:eastAsia="zh-CN" w:bidi="ar"/>
              </w:rPr>
              <w:t>5, 10,15, 20, 25, 30, 40, 50</w:t>
            </w:r>
          </w:p>
        </w:tc>
        <w:tc>
          <w:tcPr>
            <w:tcW w:w="4144" w:type="dxa"/>
            <w:tcBorders>
              <w:top w:val="single" w:sz="4" w:space="0" w:color="auto"/>
              <w:left w:val="single" w:sz="4" w:space="0" w:color="auto"/>
              <w:bottom w:val="nil"/>
              <w:right w:val="single" w:sz="4" w:space="0" w:color="auto"/>
            </w:tcBorders>
            <w:vAlign w:val="center"/>
            <w:hideMark/>
          </w:tcPr>
          <w:p w14:paraId="4F8B4A40" w14:textId="77777777" w:rsidR="00453A29" w:rsidRDefault="00453A29">
            <w:pPr>
              <w:pStyle w:val="TAC"/>
              <w:rPr>
                <w:lang w:eastAsia="ja-JP"/>
              </w:rPr>
            </w:pPr>
            <w:r>
              <w:rPr>
                <w:lang w:eastAsia="ja-JP"/>
              </w:rPr>
              <w:t>0</w:t>
            </w:r>
          </w:p>
        </w:tc>
      </w:tr>
      <w:tr w:rsidR="00453A29" w14:paraId="049C03F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9A5AC60"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73D2CD0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7910131A" w14:textId="77777777" w:rsidR="00453A29" w:rsidRDefault="00453A29">
            <w:pPr>
              <w:pStyle w:val="TAC"/>
              <w:rPr>
                <w:lang w:eastAsia="zh-CN"/>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8B9C800" w14:textId="77777777" w:rsidR="00453A29" w:rsidRDefault="00453A29">
            <w:pPr>
              <w:pStyle w:val="TAC"/>
              <w:rPr>
                <w:lang w:val="en-US" w:eastAsia="zh-CN" w:bidi="ar"/>
              </w:rPr>
            </w:pPr>
            <w:r>
              <w:rPr>
                <w:lang w:val="en-US" w:eastAsia="zh-CN" w:bidi="ar"/>
              </w:rPr>
              <w:t>5, 10,15, 20, 25, 30, 40, 50</w:t>
            </w:r>
          </w:p>
        </w:tc>
        <w:tc>
          <w:tcPr>
            <w:tcW w:w="4144" w:type="dxa"/>
            <w:tcBorders>
              <w:top w:val="nil"/>
              <w:left w:val="single" w:sz="4" w:space="0" w:color="auto"/>
              <w:bottom w:val="nil"/>
              <w:right w:val="single" w:sz="4" w:space="0" w:color="auto"/>
            </w:tcBorders>
            <w:vAlign w:val="center"/>
          </w:tcPr>
          <w:p w14:paraId="0A3A9613" w14:textId="77777777" w:rsidR="00453A29" w:rsidRDefault="00453A29">
            <w:pPr>
              <w:pStyle w:val="TAC"/>
              <w:rPr>
                <w:lang w:eastAsia="ja-JP"/>
              </w:rPr>
            </w:pPr>
          </w:p>
        </w:tc>
      </w:tr>
      <w:tr w:rsidR="00453A29" w14:paraId="42379EA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04FC808"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3FB9BD70"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53A54621" w14:textId="77777777" w:rsidR="00453A29" w:rsidRDefault="00453A29">
            <w:pPr>
              <w:pStyle w:val="TAC"/>
              <w:rPr>
                <w:lang w:eastAsia="zh-CN"/>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6805508" w14:textId="77777777" w:rsidR="00453A29" w:rsidRDefault="00453A29">
            <w:pPr>
              <w:pStyle w:val="TAC"/>
              <w:rPr>
                <w:lang w:val="en-US" w:eastAsia="zh-CN" w:bidi="ar"/>
              </w:rPr>
            </w:pPr>
            <w:r>
              <w:rPr>
                <w:lang w:val="en-US" w:eastAsia="zh-CN" w:bidi="ar"/>
              </w:rPr>
              <w:t>5, 10,15, 20, 25, 30, 40, 50</w:t>
            </w:r>
          </w:p>
        </w:tc>
        <w:tc>
          <w:tcPr>
            <w:tcW w:w="4144" w:type="dxa"/>
            <w:tcBorders>
              <w:top w:val="nil"/>
              <w:left w:val="single" w:sz="4" w:space="0" w:color="auto"/>
              <w:bottom w:val="nil"/>
              <w:right w:val="single" w:sz="4" w:space="0" w:color="auto"/>
            </w:tcBorders>
            <w:vAlign w:val="center"/>
          </w:tcPr>
          <w:p w14:paraId="044ABCBF" w14:textId="77777777" w:rsidR="00453A29" w:rsidRDefault="00453A29">
            <w:pPr>
              <w:pStyle w:val="TAC"/>
              <w:rPr>
                <w:lang w:eastAsia="ja-JP"/>
              </w:rPr>
            </w:pPr>
          </w:p>
        </w:tc>
      </w:tr>
      <w:tr w:rsidR="00453A29" w14:paraId="7CC6E5C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ACDB658"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70D933B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57A20D75" w14:textId="77777777" w:rsidR="00453A29" w:rsidRDefault="00453A29">
            <w:pPr>
              <w:pStyle w:val="TAC"/>
              <w:rPr>
                <w:lang w:eastAsia="zh-CN"/>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EEB25D4" w14:textId="77777777" w:rsidR="00453A29" w:rsidRDefault="00453A29">
            <w:pPr>
              <w:pStyle w:val="TAC"/>
              <w:rPr>
                <w:lang w:val="en-US" w:eastAsia="zh-CN" w:bidi="ar"/>
              </w:rPr>
            </w:pPr>
            <w:r>
              <w:rPr>
                <w:lang w:val="en-US" w:eastAsia="zh-CN" w:bidi="ar"/>
              </w:rPr>
              <w:t>10, 15, 20, 25, 30, 40, 50, 60, 70, 80, 90, 100</w:t>
            </w:r>
          </w:p>
        </w:tc>
        <w:tc>
          <w:tcPr>
            <w:tcW w:w="4144" w:type="dxa"/>
            <w:tcBorders>
              <w:top w:val="nil"/>
              <w:left w:val="single" w:sz="4" w:space="0" w:color="auto"/>
              <w:bottom w:val="nil"/>
              <w:right w:val="single" w:sz="4" w:space="0" w:color="auto"/>
            </w:tcBorders>
            <w:vAlign w:val="center"/>
          </w:tcPr>
          <w:p w14:paraId="1E173E8A" w14:textId="77777777" w:rsidR="00453A29" w:rsidRDefault="00453A29">
            <w:pPr>
              <w:pStyle w:val="TAC"/>
              <w:rPr>
                <w:lang w:eastAsia="ja-JP"/>
              </w:rPr>
            </w:pPr>
          </w:p>
        </w:tc>
      </w:tr>
      <w:tr w:rsidR="00453A29" w14:paraId="221661B7"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56B2072"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29C8A52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1173DC9A" w14:textId="77777777" w:rsidR="00453A29" w:rsidRDefault="00453A29">
            <w:pPr>
              <w:pStyle w:val="TAC"/>
              <w:rPr>
                <w:lang w:eastAsia="zh-CN"/>
              </w:rPr>
            </w:pPr>
            <w:r>
              <w:rPr>
                <w:lang w:eastAsia="zh-CN"/>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4E2ABDB" w14:textId="77777777" w:rsidR="00453A29" w:rsidRDefault="00453A29">
            <w:pPr>
              <w:pStyle w:val="TAC"/>
              <w:rPr>
                <w:lang w:val="en-US" w:eastAsia="zh-CN" w:bidi="ar"/>
              </w:rPr>
            </w:pPr>
            <w:r>
              <w:rPr>
                <w:lang w:val="en-US" w:eastAsia="zh-CN" w:bidi="ar"/>
              </w:rPr>
              <w:t>5, 10,15, 20, 25, 30, 35</w:t>
            </w:r>
          </w:p>
        </w:tc>
        <w:tc>
          <w:tcPr>
            <w:tcW w:w="4144" w:type="dxa"/>
            <w:tcBorders>
              <w:top w:val="nil"/>
              <w:left w:val="single" w:sz="4" w:space="0" w:color="auto"/>
              <w:bottom w:val="single" w:sz="4" w:space="0" w:color="auto"/>
              <w:right w:val="single" w:sz="4" w:space="0" w:color="auto"/>
            </w:tcBorders>
            <w:vAlign w:val="center"/>
          </w:tcPr>
          <w:p w14:paraId="26E7B4F8" w14:textId="77777777" w:rsidR="00453A29" w:rsidRDefault="00453A29">
            <w:pPr>
              <w:pStyle w:val="TAC"/>
              <w:rPr>
                <w:lang w:eastAsia="ja-JP"/>
              </w:rPr>
            </w:pPr>
          </w:p>
        </w:tc>
      </w:tr>
      <w:tr w:rsidR="00453A29" w14:paraId="3FE611C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FAF783B" w14:textId="77777777" w:rsidR="00453A29" w:rsidRDefault="00453A29">
            <w:pPr>
              <w:pStyle w:val="TAC"/>
              <w:rPr>
                <w:noProof/>
              </w:rPr>
            </w:pPr>
            <w:r>
              <w:rPr>
                <w:lang w:eastAsia="zh-CN"/>
              </w:rPr>
              <w:t>CA_n1A-n3A-n28A-n38A-n78A</w:t>
            </w:r>
          </w:p>
        </w:tc>
        <w:tc>
          <w:tcPr>
            <w:tcW w:w="2653" w:type="dxa"/>
            <w:tcBorders>
              <w:top w:val="nil"/>
              <w:left w:val="single" w:sz="4" w:space="0" w:color="auto"/>
              <w:bottom w:val="nil"/>
              <w:right w:val="single" w:sz="4" w:space="0" w:color="auto"/>
            </w:tcBorders>
            <w:vAlign w:val="center"/>
            <w:hideMark/>
          </w:tcPr>
          <w:p w14:paraId="19A4459B" w14:textId="77777777" w:rsidR="00453A29" w:rsidRDefault="00453A2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E0EFA70" w14:textId="77777777" w:rsidR="00453A29" w:rsidRDefault="00453A29">
            <w:pPr>
              <w:pStyle w:val="TAC"/>
              <w:rPr>
                <w:lang w:eastAsia="ja-JP"/>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FAA7E32" w14:textId="77777777" w:rsidR="00453A29" w:rsidRDefault="00453A29">
            <w:pPr>
              <w:pStyle w:val="TAC"/>
            </w:pPr>
            <w:r>
              <w:rPr>
                <w:lang w:val="en-US"/>
              </w:rPr>
              <w:t>5</w:t>
            </w:r>
            <w:r>
              <w:rPr>
                <w:lang w:val="en-US" w:eastAsia="zh-CN"/>
              </w:rPr>
              <w:t>, 10, 15, 20, 25, 30, 40, 45, 50</w:t>
            </w:r>
          </w:p>
        </w:tc>
        <w:tc>
          <w:tcPr>
            <w:tcW w:w="4144" w:type="dxa"/>
            <w:tcBorders>
              <w:top w:val="nil"/>
              <w:left w:val="single" w:sz="4" w:space="0" w:color="auto"/>
              <w:bottom w:val="nil"/>
              <w:right w:val="single" w:sz="4" w:space="0" w:color="auto"/>
            </w:tcBorders>
            <w:vAlign w:val="center"/>
            <w:hideMark/>
          </w:tcPr>
          <w:p w14:paraId="3AB80008" w14:textId="77777777" w:rsidR="00453A29" w:rsidRDefault="00453A29">
            <w:pPr>
              <w:pStyle w:val="TAC"/>
              <w:rPr>
                <w:lang w:eastAsia="ja-JP"/>
              </w:rPr>
            </w:pPr>
            <w:r>
              <w:rPr>
                <w:lang w:eastAsia="zh-CN"/>
              </w:rPr>
              <w:t>0</w:t>
            </w:r>
          </w:p>
        </w:tc>
      </w:tr>
      <w:tr w:rsidR="00453A29" w14:paraId="4B952B4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8446464"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72CC4883"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2206B0EB" w14:textId="77777777" w:rsidR="00453A29" w:rsidRDefault="00453A29">
            <w:pPr>
              <w:pStyle w:val="TAC"/>
              <w:rPr>
                <w:lang w:eastAsia="ja-JP"/>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5BDED6D" w14:textId="77777777" w:rsidR="00453A29" w:rsidRDefault="00453A29">
            <w:pPr>
              <w:pStyle w:val="TAC"/>
            </w:pPr>
            <w:r>
              <w:rPr>
                <w:lang w:val="en-US"/>
              </w:rPr>
              <w:t>5</w:t>
            </w:r>
            <w:r>
              <w:rPr>
                <w:lang w:val="en-US" w:eastAsia="zh-CN"/>
              </w:rPr>
              <w:t>, 10, 15, 20, 25, 30, 40, 45, 50</w:t>
            </w:r>
          </w:p>
        </w:tc>
        <w:tc>
          <w:tcPr>
            <w:tcW w:w="4144" w:type="dxa"/>
            <w:tcBorders>
              <w:top w:val="nil"/>
              <w:left w:val="single" w:sz="4" w:space="0" w:color="auto"/>
              <w:bottom w:val="nil"/>
              <w:right w:val="single" w:sz="4" w:space="0" w:color="auto"/>
            </w:tcBorders>
            <w:vAlign w:val="center"/>
          </w:tcPr>
          <w:p w14:paraId="124A686F" w14:textId="77777777" w:rsidR="00453A29" w:rsidRDefault="00453A29">
            <w:pPr>
              <w:pStyle w:val="TAC"/>
              <w:rPr>
                <w:lang w:eastAsia="ja-JP"/>
              </w:rPr>
            </w:pPr>
          </w:p>
        </w:tc>
      </w:tr>
      <w:tr w:rsidR="00453A29" w14:paraId="17B19D1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4AA7BDE"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0B5EC027"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CFE5D1A" w14:textId="77777777" w:rsidR="00453A29" w:rsidRDefault="00453A29">
            <w:pPr>
              <w:pStyle w:val="TAC"/>
              <w:rPr>
                <w:lang w:eastAsia="ja-JP"/>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5468C7B" w14:textId="77777777" w:rsidR="00453A29" w:rsidRDefault="00453A29">
            <w:pPr>
              <w:pStyle w:val="TAC"/>
            </w:pPr>
            <w:r>
              <w:rPr>
                <w:lang w:val="en-US"/>
              </w:rPr>
              <w:t>5</w:t>
            </w:r>
            <w:r>
              <w:rPr>
                <w:lang w:val="en-US" w:eastAsia="zh-CN"/>
              </w:rPr>
              <w:t>, 10, 15, 20, 25, 30</w:t>
            </w:r>
          </w:p>
        </w:tc>
        <w:tc>
          <w:tcPr>
            <w:tcW w:w="4144" w:type="dxa"/>
            <w:tcBorders>
              <w:top w:val="nil"/>
              <w:left w:val="single" w:sz="4" w:space="0" w:color="auto"/>
              <w:bottom w:val="nil"/>
              <w:right w:val="single" w:sz="4" w:space="0" w:color="auto"/>
            </w:tcBorders>
            <w:vAlign w:val="center"/>
          </w:tcPr>
          <w:p w14:paraId="0E8822F4" w14:textId="77777777" w:rsidR="00453A29" w:rsidRDefault="00453A29">
            <w:pPr>
              <w:pStyle w:val="TAC"/>
              <w:rPr>
                <w:lang w:eastAsia="ja-JP"/>
              </w:rPr>
            </w:pPr>
          </w:p>
        </w:tc>
      </w:tr>
      <w:tr w:rsidR="00453A29" w14:paraId="1F17570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3E37862" w14:textId="77777777" w:rsidR="00453A29" w:rsidRDefault="00453A29">
            <w:pPr>
              <w:pStyle w:val="TAC"/>
              <w:rPr>
                <w:noProof/>
              </w:rPr>
            </w:pPr>
          </w:p>
        </w:tc>
        <w:tc>
          <w:tcPr>
            <w:tcW w:w="2653" w:type="dxa"/>
            <w:tcBorders>
              <w:top w:val="nil"/>
              <w:left w:val="single" w:sz="4" w:space="0" w:color="auto"/>
              <w:bottom w:val="nil"/>
              <w:right w:val="single" w:sz="4" w:space="0" w:color="auto"/>
            </w:tcBorders>
          </w:tcPr>
          <w:p w14:paraId="188E0DF6"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1CBA5F5A" w14:textId="77777777" w:rsidR="00453A29" w:rsidRDefault="00453A29">
            <w:pPr>
              <w:pStyle w:val="TAC"/>
              <w:rPr>
                <w:lang w:eastAsia="ja-JP"/>
              </w:rPr>
            </w:pPr>
            <w:r>
              <w:rPr>
                <w:lang w:eastAsia="zh-CN"/>
              </w:rPr>
              <w:t>n38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E8B006" w14:textId="77777777" w:rsidR="00453A29" w:rsidRDefault="00453A29">
            <w:pPr>
              <w:pStyle w:val="TAC"/>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5DB5B616" w14:textId="77777777" w:rsidR="00453A29" w:rsidRDefault="00453A29">
            <w:pPr>
              <w:pStyle w:val="TAC"/>
              <w:rPr>
                <w:lang w:eastAsia="ja-JP"/>
              </w:rPr>
            </w:pPr>
          </w:p>
        </w:tc>
      </w:tr>
      <w:tr w:rsidR="00453A29" w14:paraId="2A9EDF9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D71F2F1" w14:textId="77777777" w:rsidR="00453A29" w:rsidRDefault="00453A29">
            <w:pPr>
              <w:pStyle w:val="TAC"/>
              <w:rPr>
                <w:noProof/>
              </w:rPr>
            </w:pPr>
          </w:p>
        </w:tc>
        <w:tc>
          <w:tcPr>
            <w:tcW w:w="2653" w:type="dxa"/>
            <w:tcBorders>
              <w:top w:val="nil"/>
              <w:left w:val="single" w:sz="4" w:space="0" w:color="auto"/>
              <w:bottom w:val="single" w:sz="4" w:space="0" w:color="auto"/>
              <w:right w:val="single" w:sz="4" w:space="0" w:color="auto"/>
            </w:tcBorders>
          </w:tcPr>
          <w:p w14:paraId="7781F41E"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F7F2AAB" w14:textId="77777777" w:rsidR="00453A29" w:rsidRDefault="00453A29">
            <w:pPr>
              <w:pStyle w:val="TAC"/>
              <w:rPr>
                <w:lang w:eastAsia="ja-JP"/>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C94C10E" w14:textId="77777777" w:rsidR="00453A29" w:rsidRDefault="00453A29">
            <w:pPr>
              <w:pStyle w:val="TAC"/>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51BF153E" w14:textId="77777777" w:rsidR="00453A29" w:rsidRDefault="00453A29">
            <w:pPr>
              <w:pStyle w:val="TAC"/>
              <w:rPr>
                <w:lang w:eastAsia="ja-JP"/>
              </w:rPr>
            </w:pPr>
          </w:p>
        </w:tc>
      </w:tr>
      <w:tr w:rsidR="00453A29" w14:paraId="05DBE3E9"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BF46532" w14:textId="77777777" w:rsidR="00453A29" w:rsidRDefault="00453A29">
            <w:pPr>
              <w:pStyle w:val="TAC"/>
              <w:rPr>
                <w:lang w:eastAsia="zh-CN"/>
              </w:rPr>
            </w:pPr>
            <w:r>
              <w:rPr>
                <w:noProof/>
              </w:rPr>
              <w:t>CA_n1A-n3A-n28A-n41A-n77A</w:t>
            </w:r>
          </w:p>
        </w:tc>
        <w:tc>
          <w:tcPr>
            <w:tcW w:w="2653" w:type="dxa"/>
            <w:tcBorders>
              <w:top w:val="single" w:sz="4" w:space="0" w:color="auto"/>
              <w:left w:val="single" w:sz="4" w:space="0" w:color="auto"/>
              <w:bottom w:val="nil"/>
              <w:right w:val="single" w:sz="4" w:space="0" w:color="auto"/>
            </w:tcBorders>
            <w:vAlign w:val="center"/>
            <w:hideMark/>
          </w:tcPr>
          <w:p w14:paraId="59DAF1A0" w14:textId="77777777" w:rsidR="00453A29" w:rsidRDefault="00453A29">
            <w:pPr>
              <w:pStyle w:val="TAC"/>
              <w:rPr>
                <w:lang w:val="en-US" w:eastAsia="zh-CN"/>
              </w:rPr>
            </w:pPr>
            <w:r>
              <w:rPr>
                <w:lang w:val="en-US" w:eastAsia="zh-CN"/>
              </w:rPr>
              <w:t>CA_n1A-n3A</w:t>
            </w:r>
          </w:p>
          <w:p w14:paraId="3F746563" w14:textId="77777777" w:rsidR="00453A29" w:rsidRDefault="00453A29">
            <w:pPr>
              <w:pStyle w:val="TAC"/>
              <w:rPr>
                <w:lang w:val="en-US" w:eastAsia="zh-CN"/>
              </w:rPr>
            </w:pPr>
            <w:r>
              <w:rPr>
                <w:lang w:val="en-US" w:eastAsia="zh-CN"/>
              </w:rPr>
              <w:t>CA_n1A-n28A</w:t>
            </w:r>
          </w:p>
          <w:p w14:paraId="6F624DC5" w14:textId="77777777" w:rsidR="00453A29" w:rsidRDefault="00453A29">
            <w:pPr>
              <w:pStyle w:val="TAC"/>
              <w:rPr>
                <w:lang w:val="en-US" w:eastAsia="zh-CN"/>
              </w:rPr>
            </w:pPr>
            <w:r>
              <w:rPr>
                <w:lang w:val="en-US" w:eastAsia="zh-CN"/>
              </w:rPr>
              <w:t>CA_n1A-n41A</w:t>
            </w:r>
          </w:p>
          <w:p w14:paraId="294E715C" w14:textId="77777777" w:rsidR="00453A29" w:rsidRDefault="00453A29">
            <w:pPr>
              <w:pStyle w:val="TAC"/>
              <w:rPr>
                <w:lang w:val="en-US" w:eastAsia="zh-CN"/>
              </w:rPr>
            </w:pPr>
            <w:r>
              <w:rPr>
                <w:lang w:val="en-US" w:eastAsia="zh-CN"/>
              </w:rPr>
              <w:t>CA_n1A-n77A</w:t>
            </w:r>
          </w:p>
          <w:p w14:paraId="415F9463" w14:textId="77777777" w:rsidR="00453A29" w:rsidRDefault="00453A29">
            <w:pPr>
              <w:pStyle w:val="TAC"/>
              <w:rPr>
                <w:lang w:val="en-US" w:eastAsia="zh-CN"/>
              </w:rPr>
            </w:pPr>
            <w:r>
              <w:rPr>
                <w:lang w:val="en-US" w:eastAsia="zh-CN"/>
              </w:rPr>
              <w:t>CA_n3A-n28A</w:t>
            </w:r>
          </w:p>
          <w:p w14:paraId="0ACC7C20" w14:textId="77777777" w:rsidR="00453A29" w:rsidRDefault="00453A29">
            <w:pPr>
              <w:pStyle w:val="TAC"/>
              <w:rPr>
                <w:lang w:val="en-US" w:eastAsia="zh-CN"/>
              </w:rPr>
            </w:pPr>
            <w:r>
              <w:rPr>
                <w:lang w:val="en-US" w:eastAsia="zh-CN"/>
              </w:rPr>
              <w:t>CA_n3A-n41A</w:t>
            </w:r>
          </w:p>
          <w:p w14:paraId="61C28927" w14:textId="77777777" w:rsidR="00453A29" w:rsidRDefault="00453A29">
            <w:pPr>
              <w:pStyle w:val="TAC"/>
              <w:rPr>
                <w:lang w:val="en-US" w:eastAsia="zh-CN"/>
              </w:rPr>
            </w:pPr>
            <w:r>
              <w:rPr>
                <w:lang w:val="en-US" w:eastAsia="zh-CN"/>
              </w:rPr>
              <w:t>CA_n3A-n77A</w:t>
            </w:r>
          </w:p>
          <w:p w14:paraId="7F14797A" w14:textId="77777777" w:rsidR="00453A29" w:rsidRDefault="00453A29">
            <w:pPr>
              <w:pStyle w:val="TAC"/>
              <w:rPr>
                <w:lang w:val="en-US" w:eastAsia="zh-CN"/>
              </w:rPr>
            </w:pPr>
            <w:r>
              <w:rPr>
                <w:lang w:val="en-US" w:eastAsia="zh-CN"/>
              </w:rPr>
              <w:t>CA_n28A-n41A</w:t>
            </w:r>
          </w:p>
          <w:p w14:paraId="4F853521" w14:textId="77777777" w:rsidR="00453A29" w:rsidRDefault="00453A29">
            <w:pPr>
              <w:pStyle w:val="TAC"/>
              <w:rPr>
                <w:lang w:val="en-US" w:eastAsia="zh-CN"/>
              </w:rPr>
            </w:pPr>
            <w:r>
              <w:rPr>
                <w:lang w:val="en-US" w:eastAsia="zh-CN"/>
              </w:rPr>
              <w:t>CA_n28A-n77A</w:t>
            </w:r>
          </w:p>
          <w:p w14:paraId="44541DE9" w14:textId="77777777" w:rsidR="00453A29" w:rsidRDefault="00453A29">
            <w:pPr>
              <w:pStyle w:val="TAC"/>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A0C5533" w14:textId="77777777" w:rsidR="00453A29" w:rsidRDefault="00453A29">
            <w:pPr>
              <w:pStyle w:val="TAC"/>
              <w:rPr>
                <w:lang w:val="sv-SE" w:eastAsia="zh-TW"/>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62D7265" w14:textId="77777777" w:rsidR="00453A29" w:rsidRDefault="00453A29">
            <w:pPr>
              <w:pStyle w:val="TAC"/>
              <w:rPr>
                <w:lang w:val="en-US"/>
              </w:rPr>
            </w:pPr>
            <w:r>
              <w:t>5, 10, 15, 20</w:t>
            </w:r>
          </w:p>
        </w:tc>
        <w:tc>
          <w:tcPr>
            <w:tcW w:w="4144" w:type="dxa"/>
            <w:tcBorders>
              <w:top w:val="single" w:sz="4" w:space="0" w:color="auto"/>
              <w:left w:val="single" w:sz="4" w:space="0" w:color="auto"/>
              <w:bottom w:val="nil"/>
              <w:right w:val="single" w:sz="4" w:space="0" w:color="auto"/>
            </w:tcBorders>
            <w:vAlign w:val="center"/>
            <w:hideMark/>
          </w:tcPr>
          <w:p w14:paraId="488A89F9" w14:textId="77777777" w:rsidR="00453A29" w:rsidRDefault="00453A29">
            <w:pPr>
              <w:pStyle w:val="TAC"/>
              <w:rPr>
                <w:lang w:eastAsia="zh-CN"/>
              </w:rPr>
            </w:pPr>
            <w:r>
              <w:rPr>
                <w:lang w:eastAsia="ja-JP"/>
              </w:rPr>
              <w:t>0</w:t>
            </w:r>
          </w:p>
        </w:tc>
      </w:tr>
      <w:tr w:rsidR="00453A29" w14:paraId="3EE50F3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FC31BF0"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5B13AC2A"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CC0A944" w14:textId="77777777" w:rsidR="00453A29" w:rsidRDefault="00453A29">
            <w:pPr>
              <w:pStyle w:val="TAC"/>
              <w:rPr>
                <w:lang w:val="sv-SE" w:eastAsia="zh-TW"/>
              </w:rPr>
            </w:pPr>
            <w:r>
              <w:rPr>
                <w:lang w:eastAsia="ja-JP"/>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62A5FA9" w14:textId="77777777" w:rsidR="00453A29" w:rsidRDefault="00453A29">
            <w:pPr>
              <w:pStyle w:val="TAC"/>
              <w:rPr>
                <w:lang w:val="en-US"/>
              </w:rPr>
            </w:pPr>
            <w:r>
              <w:t>5, 10, 15, 20</w:t>
            </w:r>
          </w:p>
        </w:tc>
        <w:tc>
          <w:tcPr>
            <w:tcW w:w="4144" w:type="dxa"/>
            <w:tcBorders>
              <w:top w:val="nil"/>
              <w:left w:val="single" w:sz="4" w:space="0" w:color="auto"/>
              <w:bottom w:val="nil"/>
              <w:right w:val="single" w:sz="4" w:space="0" w:color="auto"/>
            </w:tcBorders>
            <w:vAlign w:val="center"/>
          </w:tcPr>
          <w:p w14:paraId="42A49496" w14:textId="77777777" w:rsidR="00453A29" w:rsidRDefault="00453A29">
            <w:pPr>
              <w:pStyle w:val="TAC"/>
              <w:rPr>
                <w:lang w:eastAsia="zh-CN"/>
              </w:rPr>
            </w:pPr>
          </w:p>
        </w:tc>
      </w:tr>
      <w:tr w:rsidR="00453A29" w14:paraId="2F8935E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4849653"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1D87F1F4"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359E49A" w14:textId="77777777" w:rsidR="00453A29" w:rsidRDefault="00453A29">
            <w:pPr>
              <w:pStyle w:val="TAC"/>
              <w:rPr>
                <w:lang w:val="sv-SE" w:eastAsia="zh-TW"/>
              </w:rPr>
            </w:pPr>
            <w:r>
              <w:rPr>
                <w:lang w:eastAsia="ja-JP"/>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AA39BF2" w14:textId="77777777" w:rsidR="00453A29" w:rsidRDefault="00453A29">
            <w:pPr>
              <w:pStyle w:val="TAC"/>
              <w:rPr>
                <w:lang w:val="en-US"/>
              </w:rPr>
            </w:pPr>
            <w:r>
              <w:t>5, 10</w:t>
            </w:r>
          </w:p>
        </w:tc>
        <w:tc>
          <w:tcPr>
            <w:tcW w:w="4144" w:type="dxa"/>
            <w:tcBorders>
              <w:top w:val="nil"/>
              <w:left w:val="single" w:sz="4" w:space="0" w:color="auto"/>
              <w:bottom w:val="nil"/>
              <w:right w:val="single" w:sz="4" w:space="0" w:color="auto"/>
            </w:tcBorders>
            <w:vAlign w:val="center"/>
          </w:tcPr>
          <w:p w14:paraId="61A26F00" w14:textId="77777777" w:rsidR="00453A29" w:rsidRDefault="00453A29">
            <w:pPr>
              <w:pStyle w:val="TAC"/>
              <w:rPr>
                <w:lang w:eastAsia="zh-CN"/>
              </w:rPr>
            </w:pPr>
          </w:p>
        </w:tc>
      </w:tr>
      <w:tr w:rsidR="00453A29" w14:paraId="1128EC0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DE5D621"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35548974"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729FC56" w14:textId="77777777" w:rsidR="00453A29" w:rsidRDefault="00453A29">
            <w:pPr>
              <w:pStyle w:val="TAC"/>
              <w:rPr>
                <w:lang w:val="sv-SE" w:eastAsia="zh-TW"/>
              </w:rPr>
            </w:pPr>
            <w:r>
              <w:rPr>
                <w:lang w:eastAsia="ja-JP"/>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0C236DF" w14:textId="77777777" w:rsidR="00453A29" w:rsidRDefault="00453A29">
            <w:pPr>
              <w:pStyle w:val="TAC"/>
              <w:rPr>
                <w:lang w:val="en-US"/>
              </w:rPr>
            </w:pPr>
            <w:r>
              <w:t>10, 15, 20, 30, 40, 50, 60, 80, 90, 100</w:t>
            </w:r>
          </w:p>
        </w:tc>
        <w:tc>
          <w:tcPr>
            <w:tcW w:w="4144" w:type="dxa"/>
            <w:tcBorders>
              <w:top w:val="nil"/>
              <w:left w:val="single" w:sz="4" w:space="0" w:color="auto"/>
              <w:bottom w:val="nil"/>
              <w:right w:val="single" w:sz="4" w:space="0" w:color="auto"/>
            </w:tcBorders>
            <w:vAlign w:val="center"/>
          </w:tcPr>
          <w:p w14:paraId="65BFFBBA" w14:textId="77777777" w:rsidR="00453A29" w:rsidRDefault="00453A29">
            <w:pPr>
              <w:pStyle w:val="TAC"/>
              <w:rPr>
                <w:lang w:eastAsia="zh-CN"/>
              </w:rPr>
            </w:pPr>
          </w:p>
        </w:tc>
      </w:tr>
      <w:tr w:rsidR="00453A29" w14:paraId="1418121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9F2CF9B"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23136712"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A65D762" w14:textId="77777777" w:rsidR="00453A29" w:rsidRDefault="00453A29">
            <w:pPr>
              <w:pStyle w:val="TAC"/>
              <w:rPr>
                <w:lang w:val="sv-SE" w:eastAsia="zh-TW"/>
              </w:rPr>
            </w:pPr>
            <w:r>
              <w:rPr>
                <w:lang w:eastAsia="ja-JP"/>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004AD21" w14:textId="77777777" w:rsidR="00453A29" w:rsidRDefault="00453A29">
            <w:pPr>
              <w:pStyle w:val="TAC"/>
              <w:rPr>
                <w:lang w:val="en-US"/>
              </w:rPr>
            </w:pPr>
            <w: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7E72C5B8" w14:textId="77777777" w:rsidR="00453A29" w:rsidRDefault="00453A29">
            <w:pPr>
              <w:pStyle w:val="TAC"/>
              <w:rPr>
                <w:lang w:eastAsia="zh-CN"/>
              </w:rPr>
            </w:pPr>
          </w:p>
        </w:tc>
      </w:tr>
      <w:tr w:rsidR="00453A29" w14:paraId="427A8D06"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A79D124" w14:textId="77777777" w:rsidR="00453A29" w:rsidRDefault="00453A29">
            <w:pPr>
              <w:pStyle w:val="TAC"/>
              <w:rPr>
                <w:lang w:eastAsia="zh-CN"/>
              </w:rPr>
            </w:pPr>
            <w:r>
              <w:lastRenderedPageBreak/>
              <w:t>CA_n1A-n3A-n28A-n41A-n79A</w:t>
            </w:r>
          </w:p>
        </w:tc>
        <w:tc>
          <w:tcPr>
            <w:tcW w:w="2653" w:type="dxa"/>
            <w:tcBorders>
              <w:top w:val="single" w:sz="4" w:space="0" w:color="auto"/>
              <w:left w:val="single" w:sz="4" w:space="0" w:color="auto"/>
              <w:bottom w:val="nil"/>
              <w:right w:val="single" w:sz="4" w:space="0" w:color="auto"/>
            </w:tcBorders>
            <w:vAlign w:val="center"/>
            <w:hideMark/>
          </w:tcPr>
          <w:p w14:paraId="2E595069" w14:textId="77777777" w:rsidR="00453A29" w:rsidRDefault="00453A29">
            <w:pPr>
              <w:pStyle w:val="TAC"/>
              <w:rPr>
                <w:lang w:val="en-US" w:eastAsia="zh-CN"/>
              </w:rPr>
            </w:pPr>
            <w:r>
              <w:rPr>
                <w:lang w:val="en-US" w:eastAsia="zh-CN"/>
              </w:rPr>
              <w:t>CA_n1A-n3A</w:t>
            </w:r>
          </w:p>
          <w:p w14:paraId="336E8936" w14:textId="77777777" w:rsidR="00453A29" w:rsidRDefault="00453A29">
            <w:pPr>
              <w:pStyle w:val="TAC"/>
              <w:rPr>
                <w:lang w:val="en-US" w:eastAsia="zh-CN"/>
              </w:rPr>
            </w:pPr>
            <w:r>
              <w:rPr>
                <w:lang w:val="en-US" w:eastAsia="zh-CN"/>
              </w:rPr>
              <w:t>CA_n1A-n28A</w:t>
            </w:r>
          </w:p>
          <w:p w14:paraId="3292B7E2" w14:textId="77777777" w:rsidR="00453A29" w:rsidRDefault="00453A29">
            <w:pPr>
              <w:pStyle w:val="TAC"/>
              <w:rPr>
                <w:lang w:val="en-US" w:eastAsia="zh-CN"/>
              </w:rPr>
            </w:pPr>
            <w:r>
              <w:rPr>
                <w:lang w:val="en-US" w:eastAsia="zh-CN"/>
              </w:rPr>
              <w:t>CA_n1A-n41A</w:t>
            </w:r>
          </w:p>
          <w:p w14:paraId="41A515B8" w14:textId="77777777" w:rsidR="00453A29" w:rsidRDefault="00453A29">
            <w:pPr>
              <w:pStyle w:val="TAC"/>
              <w:rPr>
                <w:lang w:val="en-US" w:eastAsia="zh-CN"/>
              </w:rPr>
            </w:pPr>
            <w:r>
              <w:rPr>
                <w:lang w:val="en-US" w:eastAsia="zh-CN"/>
              </w:rPr>
              <w:t>CA_n1A-n79A</w:t>
            </w:r>
          </w:p>
          <w:p w14:paraId="753F0BA8" w14:textId="77777777" w:rsidR="00453A29" w:rsidRDefault="00453A29">
            <w:pPr>
              <w:pStyle w:val="TAC"/>
              <w:rPr>
                <w:lang w:val="en-US" w:eastAsia="zh-CN"/>
              </w:rPr>
            </w:pPr>
            <w:r>
              <w:rPr>
                <w:lang w:val="en-US" w:eastAsia="zh-CN"/>
              </w:rPr>
              <w:t>CA_n3A-n28A</w:t>
            </w:r>
          </w:p>
          <w:p w14:paraId="0EAF27BE" w14:textId="77777777" w:rsidR="00453A29" w:rsidRDefault="00453A29">
            <w:pPr>
              <w:pStyle w:val="TAC"/>
              <w:rPr>
                <w:lang w:val="en-US" w:eastAsia="zh-CN"/>
              </w:rPr>
            </w:pPr>
            <w:r>
              <w:rPr>
                <w:lang w:val="en-US" w:eastAsia="zh-CN"/>
              </w:rPr>
              <w:t>CA_n3A-n41A</w:t>
            </w:r>
          </w:p>
          <w:p w14:paraId="7094534D" w14:textId="77777777" w:rsidR="00453A29" w:rsidRDefault="00453A29">
            <w:pPr>
              <w:pStyle w:val="TAC"/>
              <w:rPr>
                <w:lang w:val="en-US" w:eastAsia="zh-CN"/>
              </w:rPr>
            </w:pPr>
            <w:r>
              <w:rPr>
                <w:lang w:val="en-US" w:eastAsia="zh-CN"/>
              </w:rPr>
              <w:t>CA_n3A-n79A</w:t>
            </w:r>
          </w:p>
          <w:p w14:paraId="054CA26B" w14:textId="77777777" w:rsidR="00453A29" w:rsidRDefault="00453A29">
            <w:pPr>
              <w:pStyle w:val="TAC"/>
              <w:rPr>
                <w:lang w:val="en-US" w:eastAsia="zh-CN"/>
              </w:rPr>
            </w:pPr>
            <w:r>
              <w:rPr>
                <w:lang w:val="en-US" w:eastAsia="zh-CN"/>
              </w:rPr>
              <w:t>CA_n28A-n41A</w:t>
            </w:r>
          </w:p>
          <w:p w14:paraId="67FF96A5" w14:textId="77777777" w:rsidR="00453A29" w:rsidRDefault="00453A29">
            <w:pPr>
              <w:pStyle w:val="TAC"/>
              <w:rPr>
                <w:lang w:val="en-US" w:eastAsia="zh-CN"/>
              </w:rPr>
            </w:pPr>
            <w:r>
              <w:rPr>
                <w:lang w:val="en-US" w:eastAsia="zh-CN"/>
              </w:rPr>
              <w:t>CA_n28A-n79A</w:t>
            </w:r>
          </w:p>
          <w:p w14:paraId="5343257C" w14:textId="77777777" w:rsidR="00453A29" w:rsidRDefault="00453A29">
            <w:pPr>
              <w:pStyle w:val="TAC"/>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201F551" w14:textId="77777777" w:rsidR="00453A29" w:rsidRDefault="00453A29">
            <w:pPr>
              <w:pStyle w:val="TAC"/>
              <w:rPr>
                <w:lang w:eastAsia="ja-JP"/>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2CF427" w14:textId="77777777" w:rsidR="00453A29" w:rsidRDefault="00453A29">
            <w:pPr>
              <w:pStyle w:val="TAC"/>
            </w:pPr>
            <w:r>
              <w:t>5, 10, 15, 20</w:t>
            </w:r>
          </w:p>
        </w:tc>
        <w:tc>
          <w:tcPr>
            <w:tcW w:w="4144" w:type="dxa"/>
            <w:tcBorders>
              <w:top w:val="single" w:sz="4" w:space="0" w:color="auto"/>
              <w:left w:val="single" w:sz="4" w:space="0" w:color="auto"/>
              <w:bottom w:val="nil"/>
              <w:right w:val="single" w:sz="4" w:space="0" w:color="auto"/>
            </w:tcBorders>
            <w:vAlign w:val="center"/>
            <w:hideMark/>
          </w:tcPr>
          <w:p w14:paraId="479F39D5" w14:textId="77777777" w:rsidR="00453A29" w:rsidRDefault="00453A29">
            <w:pPr>
              <w:pStyle w:val="TAC"/>
              <w:rPr>
                <w:lang w:eastAsia="zh-CN"/>
              </w:rPr>
            </w:pPr>
            <w:r>
              <w:rPr>
                <w:lang w:eastAsia="ja-JP"/>
              </w:rPr>
              <w:t>0</w:t>
            </w:r>
          </w:p>
        </w:tc>
      </w:tr>
      <w:tr w:rsidR="00453A29" w14:paraId="7986DE7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281078D"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5B0BAD66"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A080196" w14:textId="77777777" w:rsidR="00453A29" w:rsidRDefault="00453A29">
            <w:pPr>
              <w:pStyle w:val="TAC"/>
              <w:rPr>
                <w:lang w:eastAsia="ja-JP"/>
              </w:rPr>
            </w:pPr>
            <w:r>
              <w:rPr>
                <w:lang w:eastAsia="ja-JP"/>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031C809" w14:textId="77777777" w:rsidR="00453A29" w:rsidRDefault="00453A29">
            <w:pPr>
              <w:pStyle w:val="TAC"/>
            </w:pPr>
            <w:r>
              <w:t>5, 10, 15, 20</w:t>
            </w:r>
          </w:p>
        </w:tc>
        <w:tc>
          <w:tcPr>
            <w:tcW w:w="4144" w:type="dxa"/>
            <w:tcBorders>
              <w:top w:val="nil"/>
              <w:left w:val="single" w:sz="4" w:space="0" w:color="auto"/>
              <w:bottom w:val="nil"/>
              <w:right w:val="single" w:sz="4" w:space="0" w:color="auto"/>
            </w:tcBorders>
            <w:vAlign w:val="center"/>
          </w:tcPr>
          <w:p w14:paraId="20D3D45E" w14:textId="77777777" w:rsidR="00453A29" w:rsidRDefault="00453A29">
            <w:pPr>
              <w:pStyle w:val="TAC"/>
              <w:rPr>
                <w:lang w:eastAsia="zh-CN"/>
              </w:rPr>
            </w:pPr>
          </w:p>
        </w:tc>
      </w:tr>
      <w:tr w:rsidR="00453A29" w14:paraId="190CD6F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61207B3"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3CBE30F9"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7699D37" w14:textId="77777777" w:rsidR="00453A29" w:rsidRDefault="00453A29">
            <w:pPr>
              <w:pStyle w:val="TAC"/>
              <w:rPr>
                <w:lang w:eastAsia="ja-JP"/>
              </w:rPr>
            </w:pPr>
            <w:r>
              <w:rPr>
                <w:lang w:eastAsia="ja-JP"/>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9C1423C" w14:textId="77777777" w:rsidR="00453A29" w:rsidRDefault="00453A29">
            <w:pPr>
              <w:pStyle w:val="TAC"/>
            </w:pPr>
            <w:r>
              <w:t>5, 10</w:t>
            </w:r>
          </w:p>
        </w:tc>
        <w:tc>
          <w:tcPr>
            <w:tcW w:w="4144" w:type="dxa"/>
            <w:tcBorders>
              <w:top w:val="nil"/>
              <w:left w:val="single" w:sz="4" w:space="0" w:color="auto"/>
              <w:bottom w:val="nil"/>
              <w:right w:val="single" w:sz="4" w:space="0" w:color="auto"/>
            </w:tcBorders>
            <w:vAlign w:val="center"/>
          </w:tcPr>
          <w:p w14:paraId="6616F048" w14:textId="77777777" w:rsidR="00453A29" w:rsidRDefault="00453A29">
            <w:pPr>
              <w:pStyle w:val="TAC"/>
              <w:rPr>
                <w:lang w:eastAsia="zh-CN"/>
              </w:rPr>
            </w:pPr>
          </w:p>
        </w:tc>
      </w:tr>
      <w:tr w:rsidR="00453A29" w14:paraId="1D0BF25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CA0AA23"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5AABCEB7"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C261FB2" w14:textId="77777777" w:rsidR="00453A29" w:rsidRDefault="00453A29">
            <w:pPr>
              <w:pStyle w:val="TAC"/>
              <w:rPr>
                <w:lang w:eastAsia="ja-JP"/>
              </w:rPr>
            </w:pPr>
            <w:r>
              <w:rPr>
                <w:lang w:eastAsia="ja-JP"/>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D9AA1A5" w14:textId="77777777" w:rsidR="00453A29" w:rsidRDefault="00453A29">
            <w:pPr>
              <w:pStyle w:val="TAC"/>
            </w:pPr>
            <w:r>
              <w:t>10, 15, 20, 30, 40, 50, 60, 80, 90, 100</w:t>
            </w:r>
          </w:p>
        </w:tc>
        <w:tc>
          <w:tcPr>
            <w:tcW w:w="4144" w:type="dxa"/>
            <w:tcBorders>
              <w:top w:val="nil"/>
              <w:left w:val="single" w:sz="4" w:space="0" w:color="auto"/>
              <w:bottom w:val="nil"/>
              <w:right w:val="single" w:sz="4" w:space="0" w:color="auto"/>
            </w:tcBorders>
            <w:vAlign w:val="center"/>
          </w:tcPr>
          <w:p w14:paraId="2037F057" w14:textId="77777777" w:rsidR="00453A29" w:rsidRDefault="00453A29">
            <w:pPr>
              <w:pStyle w:val="TAC"/>
              <w:rPr>
                <w:lang w:eastAsia="zh-CN"/>
              </w:rPr>
            </w:pPr>
          </w:p>
        </w:tc>
      </w:tr>
      <w:tr w:rsidR="00453A29" w14:paraId="45801A50"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E5C473F"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652627B5"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3CE3348" w14:textId="77777777" w:rsidR="00453A29" w:rsidRDefault="00453A29">
            <w:pPr>
              <w:pStyle w:val="TAC"/>
              <w:rPr>
                <w:lang w:eastAsia="ja-JP"/>
              </w:rPr>
            </w:pPr>
            <w:r>
              <w:rPr>
                <w:lang w:eastAsia="ja-JP"/>
              </w:rPr>
              <w:t>n79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92138C" w14:textId="77777777" w:rsidR="00453A29" w:rsidRDefault="00453A29">
            <w:pPr>
              <w:pStyle w:val="TAC"/>
            </w:pPr>
            <w:r>
              <w:t>40, 50, 60, 80, 100</w:t>
            </w:r>
          </w:p>
        </w:tc>
        <w:tc>
          <w:tcPr>
            <w:tcW w:w="4144" w:type="dxa"/>
            <w:tcBorders>
              <w:top w:val="nil"/>
              <w:left w:val="single" w:sz="4" w:space="0" w:color="auto"/>
              <w:bottom w:val="nil"/>
              <w:right w:val="single" w:sz="4" w:space="0" w:color="auto"/>
            </w:tcBorders>
            <w:vAlign w:val="center"/>
          </w:tcPr>
          <w:p w14:paraId="370492CA" w14:textId="77777777" w:rsidR="00453A29" w:rsidRDefault="00453A29">
            <w:pPr>
              <w:pStyle w:val="TAC"/>
              <w:rPr>
                <w:lang w:eastAsia="zh-CN"/>
              </w:rPr>
            </w:pPr>
          </w:p>
        </w:tc>
      </w:tr>
      <w:tr w:rsidR="00453A29" w14:paraId="0C590D4C"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E7E3B1D" w14:textId="77777777" w:rsidR="00453A29" w:rsidRDefault="00453A29">
            <w:pPr>
              <w:pStyle w:val="TAC"/>
              <w:rPr>
                <w:lang w:eastAsia="zh-CN"/>
              </w:rPr>
            </w:pPr>
            <w:r>
              <w:rPr>
                <w:noProof/>
              </w:rPr>
              <w:t>CA_n1A-n3A-n28A-n77A-n79A</w:t>
            </w:r>
          </w:p>
        </w:tc>
        <w:tc>
          <w:tcPr>
            <w:tcW w:w="2653" w:type="dxa"/>
            <w:tcBorders>
              <w:top w:val="single" w:sz="4" w:space="0" w:color="auto"/>
              <w:left w:val="single" w:sz="4" w:space="0" w:color="auto"/>
              <w:bottom w:val="nil"/>
              <w:right w:val="single" w:sz="4" w:space="0" w:color="auto"/>
            </w:tcBorders>
            <w:vAlign w:val="center"/>
            <w:hideMark/>
          </w:tcPr>
          <w:p w14:paraId="2BAEAF63" w14:textId="77777777" w:rsidR="00453A29" w:rsidRDefault="00453A29">
            <w:pPr>
              <w:pStyle w:val="TAC"/>
              <w:rPr>
                <w:lang w:val="en-US" w:eastAsia="zh-CN"/>
              </w:rPr>
            </w:pPr>
            <w:r>
              <w:rPr>
                <w:lang w:val="en-US" w:eastAsia="zh-CN"/>
              </w:rPr>
              <w:t>CA_n1A-n3A</w:t>
            </w:r>
          </w:p>
          <w:p w14:paraId="678B395C" w14:textId="77777777" w:rsidR="00453A29" w:rsidRDefault="00453A29">
            <w:pPr>
              <w:pStyle w:val="TAC"/>
              <w:rPr>
                <w:lang w:val="en-US" w:eastAsia="zh-CN"/>
              </w:rPr>
            </w:pPr>
            <w:r>
              <w:rPr>
                <w:lang w:val="en-US" w:eastAsia="zh-CN"/>
              </w:rPr>
              <w:t>CA_n1A-n28A</w:t>
            </w:r>
          </w:p>
          <w:p w14:paraId="63247ACD" w14:textId="77777777" w:rsidR="00453A29" w:rsidRDefault="00453A29">
            <w:pPr>
              <w:pStyle w:val="TAC"/>
              <w:rPr>
                <w:lang w:val="en-US" w:eastAsia="zh-CN"/>
              </w:rPr>
            </w:pPr>
            <w:r>
              <w:rPr>
                <w:lang w:val="en-US" w:eastAsia="zh-CN"/>
              </w:rPr>
              <w:t>CA_n1A-n77A</w:t>
            </w:r>
          </w:p>
          <w:p w14:paraId="0987F865" w14:textId="77777777" w:rsidR="00453A29" w:rsidRDefault="00453A29">
            <w:pPr>
              <w:pStyle w:val="TAC"/>
              <w:rPr>
                <w:lang w:val="en-US" w:eastAsia="zh-CN"/>
              </w:rPr>
            </w:pPr>
            <w:r>
              <w:rPr>
                <w:lang w:val="en-US" w:eastAsia="zh-CN"/>
              </w:rPr>
              <w:t>CA_n1A-n79A</w:t>
            </w:r>
          </w:p>
          <w:p w14:paraId="40510013" w14:textId="77777777" w:rsidR="00453A29" w:rsidRDefault="00453A29">
            <w:pPr>
              <w:pStyle w:val="TAC"/>
              <w:rPr>
                <w:lang w:val="en-US" w:eastAsia="zh-CN"/>
              </w:rPr>
            </w:pPr>
            <w:r>
              <w:rPr>
                <w:lang w:val="en-US" w:eastAsia="zh-CN"/>
              </w:rPr>
              <w:t>CA_n3A-n28A</w:t>
            </w:r>
          </w:p>
          <w:p w14:paraId="7E7CBA61" w14:textId="77777777" w:rsidR="00453A29" w:rsidRDefault="00453A29">
            <w:pPr>
              <w:pStyle w:val="TAC"/>
              <w:rPr>
                <w:lang w:val="en-US" w:eastAsia="zh-CN"/>
              </w:rPr>
            </w:pPr>
            <w:r>
              <w:rPr>
                <w:lang w:val="en-US" w:eastAsia="zh-CN"/>
              </w:rPr>
              <w:t>CA_n3A-n77A</w:t>
            </w:r>
          </w:p>
          <w:p w14:paraId="12072782" w14:textId="77777777" w:rsidR="00453A29" w:rsidRDefault="00453A29">
            <w:pPr>
              <w:pStyle w:val="TAC"/>
              <w:rPr>
                <w:lang w:val="en-US" w:eastAsia="zh-CN"/>
              </w:rPr>
            </w:pPr>
            <w:r>
              <w:rPr>
                <w:lang w:val="en-US" w:eastAsia="zh-CN"/>
              </w:rPr>
              <w:t>CA_n3A-n79A</w:t>
            </w:r>
          </w:p>
          <w:p w14:paraId="37835AE7" w14:textId="77777777" w:rsidR="00453A29" w:rsidRDefault="00453A29">
            <w:pPr>
              <w:pStyle w:val="TAC"/>
              <w:rPr>
                <w:lang w:val="en-US" w:eastAsia="zh-CN"/>
              </w:rPr>
            </w:pPr>
            <w:r>
              <w:rPr>
                <w:lang w:val="en-US" w:eastAsia="zh-CN"/>
              </w:rPr>
              <w:t>CA_n28A-n77A</w:t>
            </w:r>
          </w:p>
          <w:p w14:paraId="45431DFE" w14:textId="77777777" w:rsidR="00453A29" w:rsidRDefault="00453A29">
            <w:pPr>
              <w:pStyle w:val="TAC"/>
              <w:rPr>
                <w:lang w:val="en-US" w:eastAsia="zh-CN"/>
              </w:rPr>
            </w:pPr>
            <w:r>
              <w:rPr>
                <w:lang w:val="en-US" w:eastAsia="zh-CN"/>
              </w:rPr>
              <w:t>CA_n28A-n79A</w:t>
            </w:r>
          </w:p>
          <w:p w14:paraId="3AE27D74" w14:textId="77777777" w:rsidR="00453A29" w:rsidRDefault="00453A29">
            <w:pPr>
              <w:pStyle w:val="TAC"/>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DF39F5D" w14:textId="77777777" w:rsidR="00453A29" w:rsidRDefault="00453A29">
            <w:pPr>
              <w:pStyle w:val="TAC"/>
              <w:rPr>
                <w:lang w:val="sv-SE" w:eastAsia="zh-TW"/>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6356C8F" w14:textId="77777777" w:rsidR="00453A29" w:rsidRDefault="00453A29">
            <w:pPr>
              <w:pStyle w:val="TAC"/>
              <w:rPr>
                <w:lang w:val="en-US"/>
              </w:rPr>
            </w:pPr>
            <w:r>
              <w:t>5, 10, 15, 20</w:t>
            </w:r>
          </w:p>
        </w:tc>
        <w:tc>
          <w:tcPr>
            <w:tcW w:w="4144" w:type="dxa"/>
            <w:tcBorders>
              <w:top w:val="nil"/>
              <w:left w:val="single" w:sz="4" w:space="0" w:color="auto"/>
              <w:bottom w:val="nil"/>
              <w:right w:val="single" w:sz="4" w:space="0" w:color="auto"/>
            </w:tcBorders>
            <w:vAlign w:val="center"/>
            <w:hideMark/>
          </w:tcPr>
          <w:p w14:paraId="6A925F25" w14:textId="77777777" w:rsidR="00453A29" w:rsidRDefault="00453A29">
            <w:pPr>
              <w:pStyle w:val="TAC"/>
              <w:rPr>
                <w:lang w:eastAsia="zh-CN"/>
              </w:rPr>
            </w:pPr>
            <w:r>
              <w:rPr>
                <w:lang w:eastAsia="ja-JP"/>
              </w:rPr>
              <w:t>0</w:t>
            </w:r>
          </w:p>
        </w:tc>
      </w:tr>
      <w:tr w:rsidR="00453A29" w14:paraId="2CAF039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F5FE3F1"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2CB86B65"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9FCC92C" w14:textId="77777777" w:rsidR="00453A29" w:rsidRDefault="00453A29">
            <w:pPr>
              <w:pStyle w:val="TAC"/>
              <w:rPr>
                <w:lang w:val="sv-SE" w:eastAsia="zh-TW"/>
              </w:rPr>
            </w:pPr>
            <w:r>
              <w:rPr>
                <w:lang w:eastAsia="ja-JP"/>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1BE81C4" w14:textId="77777777" w:rsidR="00453A29" w:rsidRDefault="00453A29">
            <w:pPr>
              <w:pStyle w:val="TAC"/>
              <w:rPr>
                <w:lang w:val="en-US"/>
              </w:rPr>
            </w:pPr>
            <w:r>
              <w:t>5, 10, 15, 20</w:t>
            </w:r>
          </w:p>
        </w:tc>
        <w:tc>
          <w:tcPr>
            <w:tcW w:w="4144" w:type="dxa"/>
            <w:tcBorders>
              <w:top w:val="nil"/>
              <w:left w:val="single" w:sz="4" w:space="0" w:color="auto"/>
              <w:bottom w:val="nil"/>
              <w:right w:val="single" w:sz="4" w:space="0" w:color="auto"/>
            </w:tcBorders>
            <w:vAlign w:val="center"/>
          </w:tcPr>
          <w:p w14:paraId="7484FB71" w14:textId="77777777" w:rsidR="00453A29" w:rsidRDefault="00453A29">
            <w:pPr>
              <w:pStyle w:val="TAC"/>
              <w:rPr>
                <w:lang w:eastAsia="zh-CN"/>
              </w:rPr>
            </w:pPr>
          </w:p>
        </w:tc>
      </w:tr>
      <w:tr w:rsidR="00453A29" w14:paraId="74D1D88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1292366"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323FE9B4"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8F57C93" w14:textId="77777777" w:rsidR="00453A29" w:rsidRDefault="00453A29">
            <w:pPr>
              <w:pStyle w:val="TAC"/>
              <w:rPr>
                <w:lang w:val="sv-SE" w:eastAsia="zh-TW"/>
              </w:rPr>
            </w:pPr>
            <w:r>
              <w:rPr>
                <w:lang w:eastAsia="ja-JP"/>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CB8F99A" w14:textId="77777777" w:rsidR="00453A29" w:rsidRDefault="00453A29">
            <w:pPr>
              <w:pStyle w:val="TAC"/>
              <w:rPr>
                <w:lang w:val="en-US"/>
              </w:rPr>
            </w:pPr>
            <w:r>
              <w:t>5, 10</w:t>
            </w:r>
          </w:p>
        </w:tc>
        <w:tc>
          <w:tcPr>
            <w:tcW w:w="4144" w:type="dxa"/>
            <w:tcBorders>
              <w:top w:val="nil"/>
              <w:left w:val="single" w:sz="4" w:space="0" w:color="auto"/>
              <w:bottom w:val="nil"/>
              <w:right w:val="single" w:sz="4" w:space="0" w:color="auto"/>
            </w:tcBorders>
            <w:vAlign w:val="center"/>
          </w:tcPr>
          <w:p w14:paraId="3F4C7FDB" w14:textId="77777777" w:rsidR="00453A29" w:rsidRDefault="00453A29">
            <w:pPr>
              <w:pStyle w:val="TAC"/>
              <w:rPr>
                <w:lang w:eastAsia="zh-CN"/>
              </w:rPr>
            </w:pPr>
          </w:p>
        </w:tc>
      </w:tr>
      <w:tr w:rsidR="00453A29" w14:paraId="7D933C6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16BFF45"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172CC047"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AD91ED7" w14:textId="77777777" w:rsidR="00453A29" w:rsidRDefault="00453A29">
            <w:pPr>
              <w:pStyle w:val="TAC"/>
              <w:rPr>
                <w:lang w:val="sv-SE" w:eastAsia="zh-TW"/>
              </w:rPr>
            </w:pPr>
            <w:r>
              <w:rPr>
                <w:lang w:eastAsia="ja-JP"/>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680D6AD" w14:textId="77777777" w:rsidR="00453A29" w:rsidRDefault="00453A29">
            <w:pPr>
              <w:pStyle w:val="TAC"/>
              <w:rPr>
                <w:lang w:val="en-US"/>
              </w:rPr>
            </w:pPr>
            <w:r>
              <w:t>10, 15, 20, 25, 30, 40, 50, 60, 70, 80, 90, 100</w:t>
            </w:r>
          </w:p>
        </w:tc>
        <w:tc>
          <w:tcPr>
            <w:tcW w:w="4144" w:type="dxa"/>
            <w:tcBorders>
              <w:top w:val="nil"/>
              <w:left w:val="single" w:sz="4" w:space="0" w:color="auto"/>
              <w:bottom w:val="nil"/>
              <w:right w:val="single" w:sz="4" w:space="0" w:color="auto"/>
            </w:tcBorders>
            <w:vAlign w:val="center"/>
          </w:tcPr>
          <w:p w14:paraId="77B88A01" w14:textId="77777777" w:rsidR="00453A29" w:rsidRDefault="00453A29">
            <w:pPr>
              <w:pStyle w:val="TAC"/>
              <w:rPr>
                <w:lang w:eastAsia="zh-CN"/>
              </w:rPr>
            </w:pPr>
          </w:p>
        </w:tc>
      </w:tr>
      <w:tr w:rsidR="00453A29" w14:paraId="45656FA9"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4820960"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5BAE7161"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E407758" w14:textId="77777777" w:rsidR="00453A29" w:rsidRDefault="00453A29">
            <w:pPr>
              <w:pStyle w:val="TAC"/>
              <w:rPr>
                <w:lang w:val="sv-SE" w:eastAsia="zh-TW"/>
              </w:rPr>
            </w:pPr>
            <w:r>
              <w:rPr>
                <w:lang w:eastAsia="ja-JP"/>
              </w:rPr>
              <w:t>n79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A2F5465" w14:textId="77777777" w:rsidR="00453A29" w:rsidRDefault="00453A29">
            <w:pPr>
              <w:pStyle w:val="TAC"/>
              <w:rPr>
                <w:lang w:val="en-US"/>
              </w:rPr>
            </w:pPr>
            <w:r>
              <w:t>40, 50, 60, 80, 100</w:t>
            </w:r>
          </w:p>
        </w:tc>
        <w:tc>
          <w:tcPr>
            <w:tcW w:w="4144" w:type="dxa"/>
            <w:tcBorders>
              <w:top w:val="nil"/>
              <w:left w:val="single" w:sz="4" w:space="0" w:color="auto"/>
              <w:bottom w:val="single" w:sz="4" w:space="0" w:color="auto"/>
              <w:right w:val="single" w:sz="4" w:space="0" w:color="auto"/>
            </w:tcBorders>
            <w:vAlign w:val="center"/>
          </w:tcPr>
          <w:p w14:paraId="24C56FF9" w14:textId="77777777" w:rsidR="00453A29" w:rsidRDefault="00453A29">
            <w:pPr>
              <w:pStyle w:val="TAC"/>
              <w:rPr>
                <w:lang w:eastAsia="zh-CN"/>
              </w:rPr>
            </w:pPr>
          </w:p>
        </w:tc>
      </w:tr>
      <w:tr w:rsidR="00453A29" w14:paraId="351C1BF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F7975D1" w14:textId="77777777" w:rsidR="00453A29" w:rsidRDefault="00453A29">
            <w:pPr>
              <w:pStyle w:val="TAC"/>
              <w:rPr>
                <w:lang w:eastAsia="zh-CN"/>
              </w:rPr>
            </w:pPr>
            <w:r>
              <w:rPr>
                <w:lang w:eastAsia="zh-CN"/>
              </w:rPr>
              <w:t>CA_n1A-n3A-n40A-n78A-n105A</w:t>
            </w:r>
          </w:p>
        </w:tc>
        <w:tc>
          <w:tcPr>
            <w:tcW w:w="2653" w:type="dxa"/>
            <w:tcBorders>
              <w:top w:val="single" w:sz="4" w:space="0" w:color="auto"/>
              <w:left w:val="single" w:sz="4" w:space="0" w:color="auto"/>
              <w:bottom w:val="nil"/>
              <w:right w:val="single" w:sz="4" w:space="0" w:color="auto"/>
            </w:tcBorders>
            <w:vAlign w:val="center"/>
            <w:hideMark/>
          </w:tcPr>
          <w:p w14:paraId="51A9C172" w14:textId="77777777" w:rsidR="00453A29" w:rsidRDefault="00453A29">
            <w:pPr>
              <w:pStyle w:val="TAC"/>
            </w:pPr>
            <w:r>
              <w:t>CA_n1A-n3A</w:t>
            </w:r>
          </w:p>
          <w:p w14:paraId="786F092E" w14:textId="77777777" w:rsidR="00453A29" w:rsidRDefault="00453A29">
            <w:pPr>
              <w:pStyle w:val="TAC"/>
            </w:pPr>
            <w:r>
              <w:t>CA_n1A-n40A</w:t>
            </w:r>
          </w:p>
          <w:p w14:paraId="56C01096" w14:textId="77777777" w:rsidR="00453A29" w:rsidRDefault="00453A29">
            <w:pPr>
              <w:pStyle w:val="TAC"/>
            </w:pPr>
            <w:r>
              <w:t>CA_n1A-n78A</w:t>
            </w:r>
          </w:p>
          <w:p w14:paraId="21493378" w14:textId="77777777" w:rsidR="00453A29" w:rsidRDefault="00453A29">
            <w:pPr>
              <w:pStyle w:val="TAC"/>
            </w:pPr>
            <w:r>
              <w:t>CA_n1A-n105A</w:t>
            </w:r>
          </w:p>
          <w:p w14:paraId="1048486E" w14:textId="77777777" w:rsidR="00453A29" w:rsidRDefault="00453A29">
            <w:pPr>
              <w:pStyle w:val="TAC"/>
            </w:pPr>
            <w:r>
              <w:t>CA_n3A-n40A</w:t>
            </w:r>
          </w:p>
          <w:p w14:paraId="400F6287" w14:textId="77777777" w:rsidR="00453A29" w:rsidRDefault="00453A29">
            <w:pPr>
              <w:pStyle w:val="TAC"/>
            </w:pPr>
            <w:r>
              <w:t>CA_n3A-n78A</w:t>
            </w:r>
          </w:p>
          <w:p w14:paraId="2943A239" w14:textId="77777777" w:rsidR="00453A29" w:rsidRDefault="00453A29">
            <w:pPr>
              <w:pStyle w:val="TAC"/>
            </w:pPr>
            <w:r>
              <w:t>CA_n3A-n105A</w:t>
            </w:r>
          </w:p>
          <w:p w14:paraId="22B31BA2" w14:textId="77777777" w:rsidR="00453A29" w:rsidRDefault="00453A29">
            <w:pPr>
              <w:pStyle w:val="TAC"/>
            </w:pPr>
            <w:r>
              <w:t>CA_n40A-n78A</w:t>
            </w:r>
          </w:p>
          <w:p w14:paraId="4C37CECC" w14:textId="77777777" w:rsidR="00453A29" w:rsidRDefault="00453A29">
            <w:pPr>
              <w:pStyle w:val="TAC"/>
            </w:pPr>
            <w:r>
              <w:t>CA_n40A-n105A</w:t>
            </w:r>
          </w:p>
          <w:p w14:paraId="140543C0" w14:textId="77777777" w:rsidR="00453A29" w:rsidRDefault="00453A29">
            <w:pPr>
              <w:pStyle w:val="TAC"/>
            </w:pPr>
            <w:r>
              <w:t>CA_n78A-n105A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904D5D9" w14:textId="77777777" w:rsidR="00453A29" w:rsidRDefault="00453A29">
            <w:pPr>
              <w:pStyle w:val="TAC"/>
              <w:rPr>
                <w:lang w:eastAsia="ja-JP"/>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98CA90B" w14:textId="77777777" w:rsidR="00453A29" w:rsidRDefault="00453A29">
            <w:pPr>
              <w:pStyle w:val="TAC"/>
            </w:pPr>
            <w:r>
              <w:t>5, 10, 15, 20</w:t>
            </w:r>
          </w:p>
        </w:tc>
        <w:tc>
          <w:tcPr>
            <w:tcW w:w="4144" w:type="dxa"/>
            <w:tcBorders>
              <w:top w:val="single" w:sz="4" w:space="0" w:color="auto"/>
              <w:left w:val="single" w:sz="4" w:space="0" w:color="auto"/>
              <w:bottom w:val="nil"/>
              <w:right w:val="single" w:sz="4" w:space="0" w:color="auto"/>
            </w:tcBorders>
            <w:vAlign w:val="center"/>
            <w:hideMark/>
          </w:tcPr>
          <w:p w14:paraId="643DE236" w14:textId="77777777" w:rsidR="00453A29" w:rsidRDefault="00453A29">
            <w:pPr>
              <w:pStyle w:val="TAC"/>
              <w:rPr>
                <w:lang w:eastAsia="zh-CN"/>
              </w:rPr>
            </w:pPr>
            <w:r>
              <w:rPr>
                <w:lang w:eastAsia="zh-CN"/>
              </w:rPr>
              <w:t>0</w:t>
            </w:r>
          </w:p>
        </w:tc>
      </w:tr>
      <w:tr w:rsidR="00453A29" w14:paraId="1A7D58A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268BCBA"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571CECA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BB0C97F" w14:textId="77777777" w:rsidR="00453A29" w:rsidRDefault="00453A29">
            <w:pPr>
              <w:pStyle w:val="TAC"/>
              <w:rPr>
                <w:lang w:eastAsia="ja-JP"/>
              </w:rPr>
            </w:pPr>
            <w:r>
              <w:rPr>
                <w:lang w:eastAsia="ja-JP"/>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82ED166" w14:textId="77777777" w:rsidR="00453A29" w:rsidRDefault="00453A29">
            <w:pPr>
              <w:pStyle w:val="TAC"/>
            </w:pPr>
            <w:r>
              <w:t>5, 10, 15, 20</w:t>
            </w:r>
          </w:p>
        </w:tc>
        <w:tc>
          <w:tcPr>
            <w:tcW w:w="4144" w:type="dxa"/>
            <w:tcBorders>
              <w:top w:val="nil"/>
              <w:left w:val="single" w:sz="4" w:space="0" w:color="auto"/>
              <w:bottom w:val="nil"/>
              <w:right w:val="single" w:sz="4" w:space="0" w:color="auto"/>
            </w:tcBorders>
            <w:vAlign w:val="center"/>
          </w:tcPr>
          <w:p w14:paraId="5723FBBD" w14:textId="77777777" w:rsidR="00453A29" w:rsidRDefault="00453A29">
            <w:pPr>
              <w:pStyle w:val="TAC"/>
              <w:rPr>
                <w:lang w:eastAsia="zh-CN"/>
              </w:rPr>
            </w:pPr>
          </w:p>
        </w:tc>
      </w:tr>
      <w:tr w:rsidR="00453A29" w14:paraId="60D471E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5BED416"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14DB2C88"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7481D65" w14:textId="77777777" w:rsidR="00453A29" w:rsidRDefault="00453A29">
            <w:pPr>
              <w:pStyle w:val="TAC"/>
              <w:rPr>
                <w:lang w:eastAsia="ja-JP"/>
              </w:rPr>
            </w:pPr>
            <w:r>
              <w:rPr>
                <w:lang w:eastAsia="ja-JP"/>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49C8A2D" w14:textId="77777777" w:rsidR="00453A29" w:rsidRDefault="00453A29">
            <w:pPr>
              <w:pStyle w:val="TAC"/>
            </w:pPr>
            <w:r>
              <w:t>10, 15, 20, 30, 40, 50, 60, 70, 80, 90, 100</w:t>
            </w:r>
          </w:p>
        </w:tc>
        <w:tc>
          <w:tcPr>
            <w:tcW w:w="4144" w:type="dxa"/>
            <w:tcBorders>
              <w:top w:val="nil"/>
              <w:left w:val="single" w:sz="4" w:space="0" w:color="auto"/>
              <w:bottom w:val="nil"/>
              <w:right w:val="single" w:sz="4" w:space="0" w:color="auto"/>
            </w:tcBorders>
            <w:vAlign w:val="center"/>
          </w:tcPr>
          <w:p w14:paraId="646DBC0F" w14:textId="77777777" w:rsidR="00453A29" w:rsidRDefault="00453A29">
            <w:pPr>
              <w:pStyle w:val="TAC"/>
              <w:rPr>
                <w:lang w:eastAsia="zh-CN"/>
              </w:rPr>
            </w:pPr>
          </w:p>
        </w:tc>
      </w:tr>
      <w:tr w:rsidR="00453A29" w14:paraId="0FED266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12183D4" w14:textId="77777777" w:rsidR="00453A29" w:rsidRDefault="00453A29">
            <w:pPr>
              <w:pStyle w:val="TAC"/>
              <w:rPr>
                <w:lang w:eastAsia="zh-CN"/>
              </w:rPr>
            </w:pPr>
          </w:p>
        </w:tc>
        <w:tc>
          <w:tcPr>
            <w:tcW w:w="2653" w:type="dxa"/>
            <w:tcBorders>
              <w:top w:val="nil"/>
              <w:left w:val="single" w:sz="4" w:space="0" w:color="auto"/>
              <w:bottom w:val="nil"/>
              <w:right w:val="single" w:sz="4" w:space="0" w:color="auto"/>
            </w:tcBorders>
            <w:vAlign w:val="center"/>
          </w:tcPr>
          <w:p w14:paraId="0DCB339C"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787A81C" w14:textId="77777777" w:rsidR="00453A29" w:rsidRDefault="00453A29">
            <w:pPr>
              <w:pStyle w:val="TAC"/>
              <w:rPr>
                <w:lang w:eastAsia="ja-JP"/>
              </w:rPr>
            </w:pPr>
            <w:r>
              <w:rPr>
                <w:lang w:eastAsia="ja-JP"/>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A491C1B" w14:textId="77777777" w:rsidR="00453A29" w:rsidRDefault="00453A29">
            <w:pPr>
              <w:pStyle w:val="TAC"/>
            </w:pPr>
            <w:r>
              <w:rPr>
                <w:lang w:val="en-US" w:eastAsia="zh-CN"/>
              </w:rPr>
              <w:t>10, 15, 20, 25, 30, 40, 50, 60, 70, 80, 90, 100</w:t>
            </w:r>
          </w:p>
        </w:tc>
        <w:tc>
          <w:tcPr>
            <w:tcW w:w="4144" w:type="dxa"/>
            <w:tcBorders>
              <w:top w:val="nil"/>
              <w:left w:val="single" w:sz="4" w:space="0" w:color="auto"/>
              <w:bottom w:val="nil"/>
              <w:right w:val="single" w:sz="4" w:space="0" w:color="auto"/>
            </w:tcBorders>
            <w:vAlign w:val="center"/>
          </w:tcPr>
          <w:p w14:paraId="21C7FACC" w14:textId="77777777" w:rsidR="00453A29" w:rsidRDefault="00453A29">
            <w:pPr>
              <w:pStyle w:val="TAC"/>
              <w:rPr>
                <w:lang w:eastAsia="zh-CN"/>
              </w:rPr>
            </w:pPr>
          </w:p>
        </w:tc>
      </w:tr>
      <w:tr w:rsidR="00453A29" w14:paraId="581ED47A"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7E7CD8F" w14:textId="77777777" w:rsidR="00453A29" w:rsidRDefault="00453A29">
            <w:pPr>
              <w:pStyle w:val="TAC"/>
              <w:rPr>
                <w:lang w:eastAsia="zh-CN"/>
              </w:rPr>
            </w:pPr>
          </w:p>
        </w:tc>
        <w:tc>
          <w:tcPr>
            <w:tcW w:w="2653" w:type="dxa"/>
            <w:tcBorders>
              <w:top w:val="nil"/>
              <w:left w:val="single" w:sz="4" w:space="0" w:color="auto"/>
              <w:bottom w:val="single" w:sz="4" w:space="0" w:color="auto"/>
              <w:right w:val="single" w:sz="4" w:space="0" w:color="auto"/>
            </w:tcBorders>
            <w:vAlign w:val="center"/>
          </w:tcPr>
          <w:p w14:paraId="32C5B600"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5E3E9AD" w14:textId="77777777" w:rsidR="00453A29" w:rsidRDefault="00453A29">
            <w:pPr>
              <w:pStyle w:val="TAC"/>
              <w:rPr>
                <w:lang w:eastAsia="ja-JP"/>
              </w:rPr>
            </w:pPr>
            <w:r>
              <w:rPr>
                <w:lang w:eastAsia="ja-JP"/>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3887D38" w14:textId="77777777" w:rsidR="00453A29" w:rsidRDefault="00453A29">
            <w:pPr>
              <w:pStyle w:val="TAC"/>
            </w:pPr>
            <w:r>
              <w:t>5, 10, 15, 20, 25, 30, 35</w:t>
            </w:r>
          </w:p>
        </w:tc>
        <w:tc>
          <w:tcPr>
            <w:tcW w:w="4144" w:type="dxa"/>
            <w:tcBorders>
              <w:top w:val="nil"/>
              <w:left w:val="single" w:sz="4" w:space="0" w:color="auto"/>
              <w:bottom w:val="single" w:sz="4" w:space="0" w:color="auto"/>
              <w:right w:val="single" w:sz="4" w:space="0" w:color="auto"/>
            </w:tcBorders>
            <w:vAlign w:val="center"/>
          </w:tcPr>
          <w:p w14:paraId="5638B259" w14:textId="77777777" w:rsidR="00453A29" w:rsidRDefault="00453A29">
            <w:pPr>
              <w:pStyle w:val="TAC"/>
              <w:rPr>
                <w:lang w:eastAsia="zh-CN"/>
              </w:rPr>
            </w:pPr>
          </w:p>
        </w:tc>
      </w:tr>
      <w:tr w:rsidR="00453A29" w14:paraId="48D184D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1CA257C" w14:textId="77777777" w:rsidR="00453A29" w:rsidRDefault="00453A29">
            <w:pPr>
              <w:pStyle w:val="TAC"/>
            </w:pPr>
            <w:r>
              <w:t>CA_n1A-n3A-n41A-n77A-n79A</w:t>
            </w:r>
          </w:p>
        </w:tc>
        <w:tc>
          <w:tcPr>
            <w:tcW w:w="2653" w:type="dxa"/>
            <w:tcBorders>
              <w:top w:val="single" w:sz="4" w:space="0" w:color="auto"/>
              <w:left w:val="single" w:sz="4" w:space="0" w:color="auto"/>
              <w:bottom w:val="nil"/>
              <w:right w:val="single" w:sz="4" w:space="0" w:color="auto"/>
            </w:tcBorders>
            <w:vAlign w:val="center"/>
            <w:hideMark/>
          </w:tcPr>
          <w:p w14:paraId="330CE5BB" w14:textId="77777777" w:rsidR="00453A29" w:rsidRDefault="00453A29">
            <w:pPr>
              <w:pStyle w:val="TAC"/>
              <w:rPr>
                <w:lang w:val="en-US" w:eastAsia="zh-CN"/>
              </w:rPr>
            </w:pPr>
            <w:r>
              <w:rPr>
                <w:lang w:val="en-US" w:eastAsia="zh-CN"/>
              </w:rPr>
              <w:t>CA_n1A-n3A</w:t>
            </w:r>
          </w:p>
          <w:p w14:paraId="10D60F0D" w14:textId="77777777" w:rsidR="00453A29" w:rsidRDefault="00453A29">
            <w:pPr>
              <w:pStyle w:val="TAC"/>
              <w:rPr>
                <w:lang w:val="en-US" w:eastAsia="zh-CN"/>
              </w:rPr>
            </w:pPr>
            <w:r>
              <w:rPr>
                <w:lang w:val="en-US" w:eastAsia="zh-CN"/>
              </w:rPr>
              <w:t>CA_n1A-n41A</w:t>
            </w:r>
          </w:p>
          <w:p w14:paraId="7F0C3093" w14:textId="77777777" w:rsidR="00453A29" w:rsidRDefault="00453A29">
            <w:pPr>
              <w:pStyle w:val="TAC"/>
              <w:rPr>
                <w:lang w:val="en-US" w:eastAsia="zh-CN"/>
              </w:rPr>
            </w:pPr>
            <w:r>
              <w:rPr>
                <w:lang w:val="en-US" w:eastAsia="zh-CN"/>
              </w:rPr>
              <w:t>CA_n1A-n77A</w:t>
            </w:r>
          </w:p>
          <w:p w14:paraId="11B062DA" w14:textId="77777777" w:rsidR="00453A29" w:rsidRDefault="00453A29">
            <w:pPr>
              <w:pStyle w:val="TAC"/>
              <w:rPr>
                <w:lang w:val="en-US" w:eastAsia="zh-CN"/>
              </w:rPr>
            </w:pPr>
            <w:r>
              <w:rPr>
                <w:lang w:val="en-US" w:eastAsia="zh-CN"/>
              </w:rPr>
              <w:t>CA_n1A-n79A</w:t>
            </w:r>
          </w:p>
          <w:p w14:paraId="36CD0AF4" w14:textId="77777777" w:rsidR="00453A29" w:rsidRDefault="00453A29">
            <w:pPr>
              <w:pStyle w:val="TAC"/>
              <w:rPr>
                <w:lang w:val="en-US" w:eastAsia="zh-CN"/>
              </w:rPr>
            </w:pPr>
            <w:r>
              <w:rPr>
                <w:lang w:val="en-US" w:eastAsia="zh-CN"/>
              </w:rPr>
              <w:t>CA_n3A-n41A</w:t>
            </w:r>
          </w:p>
          <w:p w14:paraId="732A1099" w14:textId="77777777" w:rsidR="00453A29" w:rsidRDefault="00453A29">
            <w:pPr>
              <w:pStyle w:val="TAC"/>
              <w:rPr>
                <w:lang w:val="en-US" w:eastAsia="zh-CN"/>
              </w:rPr>
            </w:pPr>
            <w:r>
              <w:rPr>
                <w:lang w:val="en-US" w:eastAsia="zh-CN"/>
              </w:rPr>
              <w:t>CA_n3A-n77A</w:t>
            </w:r>
          </w:p>
          <w:p w14:paraId="2FCBB53E" w14:textId="77777777" w:rsidR="00453A29" w:rsidRDefault="00453A29">
            <w:pPr>
              <w:pStyle w:val="TAC"/>
              <w:rPr>
                <w:lang w:val="en-US" w:eastAsia="zh-CN"/>
              </w:rPr>
            </w:pPr>
            <w:r>
              <w:rPr>
                <w:lang w:val="en-US" w:eastAsia="zh-CN"/>
              </w:rPr>
              <w:t>CA_n3A-n79A</w:t>
            </w:r>
          </w:p>
          <w:p w14:paraId="34F4E883" w14:textId="77777777" w:rsidR="00453A29" w:rsidRDefault="00453A29">
            <w:pPr>
              <w:pStyle w:val="TAC"/>
              <w:rPr>
                <w:lang w:val="en-US" w:eastAsia="zh-CN"/>
              </w:rPr>
            </w:pPr>
            <w:r>
              <w:rPr>
                <w:lang w:val="en-US" w:eastAsia="zh-CN"/>
              </w:rPr>
              <w:t>CA_n41A-n77A</w:t>
            </w:r>
          </w:p>
          <w:p w14:paraId="3288AD07" w14:textId="77777777" w:rsidR="00453A29" w:rsidRDefault="00453A29">
            <w:pPr>
              <w:pStyle w:val="TAC"/>
              <w:rPr>
                <w:lang w:val="en-US" w:eastAsia="zh-CN"/>
              </w:rPr>
            </w:pPr>
            <w:r>
              <w:rPr>
                <w:lang w:val="en-US" w:eastAsia="zh-CN"/>
              </w:rPr>
              <w:t>CA_n41A-n79A</w:t>
            </w:r>
          </w:p>
          <w:p w14:paraId="4062AB4D" w14:textId="77777777" w:rsidR="00453A29" w:rsidRDefault="00453A2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45286EF" w14:textId="77777777" w:rsidR="00453A29" w:rsidRDefault="00453A29">
            <w:pPr>
              <w:pStyle w:val="TAC"/>
              <w:rPr>
                <w:lang w:val="sv-SE" w:eastAsia="zh-TW"/>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D0F5020" w14:textId="77777777" w:rsidR="00453A29" w:rsidRDefault="00453A29">
            <w:pPr>
              <w:pStyle w:val="TAC"/>
              <w:rPr>
                <w:lang w:val="en-US"/>
              </w:rPr>
            </w:pPr>
            <w:r>
              <w:t>5, 10, 15, 20</w:t>
            </w:r>
          </w:p>
        </w:tc>
        <w:tc>
          <w:tcPr>
            <w:tcW w:w="4144" w:type="dxa"/>
            <w:tcBorders>
              <w:top w:val="single" w:sz="4" w:space="0" w:color="auto"/>
              <w:left w:val="single" w:sz="4" w:space="0" w:color="auto"/>
              <w:bottom w:val="nil"/>
              <w:right w:val="single" w:sz="4" w:space="0" w:color="auto"/>
            </w:tcBorders>
            <w:vAlign w:val="center"/>
            <w:hideMark/>
          </w:tcPr>
          <w:p w14:paraId="1F81922D" w14:textId="77777777" w:rsidR="00453A29" w:rsidRDefault="00453A29">
            <w:pPr>
              <w:pStyle w:val="TAC"/>
              <w:rPr>
                <w:lang w:eastAsia="zh-CN"/>
              </w:rPr>
            </w:pPr>
            <w:r>
              <w:rPr>
                <w:lang w:eastAsia="ja-JP"/>
              </w:rPr>
              <w:t>0</w:t>
            </w:r>
          </w:p>
        </w:tc>
      </w:tr>
      <w:tr w:rsidR="00453A29" w14:paraId="273CA26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8E10FCF"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D282F6B"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B0170D" w14:textId="77777777" w:rsidR="00453A29" w:rsidRDefault="00453A29">
            <w:pPr>
              <w:pStyle w:val="TAC"/>
              <w:rPr>
                <w:lang w:val="sv-SE" w:eastAsia="zh-TW"/>
              </w:rPr>
            </w:pPr>
            <w:r>
              <w:rPr>
                <w:lang w:eastAsia="ja-JP"/>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3713F3E" w14:textId="77777777" w:rsidR="00453A29" w:rsidRDefault="00453A29">
            <w:pPr>
              <w:pStyle w:val="TAC"/>
              <w:rPr>
                <w:lang w:val="en-US"/>
              </w:rPr>
            </w:pPr>
            <w:r>
              <w:t>5, 10, 15, 20</w:t>
            </w:r>
          </w:p>
        </w:tc>
        <w:tc>
          <w:tcPr>
            <w:tcW w:w="4144" w:type="dxa"/>
            <w:tcBorders>
              <w:top w:val="nil"/>
              <w:left w:val="single" w:sz="4" w:space="0" w:color="auto"/>
              <w:bottom w:val="nil"/>
              <w:right w:val="single" w:sz="4" w:space="0" w:color="auto"/>
            </w:tcBorders>
            <w:vAlign w:val="center"/>
          </w:tcPr>
          <w:p w14:paraId="4A93E81E" w14:textId="77777777" w:rsidR="00453A29" w:rsidRDefault="00453A29">
            <w:pPr>
              <w:pStyle w:val="TAC"/>
              <w:rPr>
                <w:lang w:eastAsia="zh-CN"/>
              </w:rPr>
            </w:pPr>
          </w:p>
        </w:tc>
      </w:tr>
      <w:tr w:rsidR="00453A29" w14:paraId="51DEA1E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C2E817C"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7F2A63DC"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845EBC1" w14:textId="77777777" w:rsidR="00453A29" w:rsidRDefault="00453A29">
            <w:pPr>
              <w:pStyle w:val="TAC"/>
              <w:rPr>
                <w:lang w:val="sv-SE" w:eastAsia="zh-TW"/>
              </w:rPr>
            </w:pPr>
            <w:r>
              <w:rPr>
                <w:lang w:eastAsia="ja-JP"/>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D721644" w14:textId="77777777" w:rsidR="00453A29" w:rsidRDefault="00453A29">
            <w:pPr>
              <w:pStyle w:val="TAC"/>
              <w:rPr>
                <w:lang w:val="en-US"/>
              </w:rPr>
            </w:pPr>
            <w:r>
              <w:t>10, 15, 20, 30, 40, 50, 60, 80, 90, 100</w:t>
            </w:r>
          </w:p>
        </w:tc>
        <w:tc>
          <w:tcPr>
            <w:tcW w:w="4144" w:type="dxa"/>
            <w:tcBorders>
              <w:top w:val="nil"/>
              <w:left w:val="single" w:sz="4" w:space="0" w:color="auto"/>
              <w:bottom w:val="nil"/>
              <w:right w:val="single" w:sz="4" w:space="0" w:color="auto"/>
            </w:tcBorders>
            <w:vAlign w:val="center"/>
          </w:tcPr>
          <w:p w14:paraId="2CCD0FA9" w14:textId="77777777" w:rsidR="00453A29" w:rsidRDefault="00453A29">
            <w:pPr>
              <w:pStyle w:val="TAC"/>
              <w:rPr>
                <w:lang w:eastAsia="zh-CN"/>
              </w:rPr>
            </w:pPr>
          </w:p>
        </w:tc>
      </w:tr>
      <w:tr w:rsidR="00453A29" w14:paraId="2FB5F18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4F52C9F"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2CBDC19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6B8213D" w14:textId="77777777" w:rsidR="00453A29" w:rsidRDefault="00453A29">
            <w:pPr>
              <w:pStyle w:val="TAC"/>
              <w:rPr>
                <w:lang w:val="sv-SE" w:eastAsia="zh-TW"/>
              </w:rPr>
            </w:pPr>
            <w:r>
              <w:rPr>
                <w:lang w:eastAsia="ja-JP"/>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0DFC5CC" w14:textId="77777777" w:rsidR="00453A29" w:rsidRDefault="00453A29">
            <w:pPr>
              <w:pStyle w:val="TAC"/>
              <w:rPr>
                <w:lang w:val="en-US"/>
              </w:rPr>
            </w:pPr>
            <w:r>
              <w:t>10, 15, 20, 30, 40, 50, 60, 70, 80, 90, 100</w:t>
            </w:r>
          </w:p>
        </w:tc>
        <w:tc>
          <w:tcPr>
            <w:tcW w:w="4144" w:type="dxa"/>
            <w:tcBorders>
              <w:top w:val="nil"/>
              <w:left w:val="single" w:sz="4" w:space="0" w:color="auto"/>
              <w:bottom w:val="nil"/>
              <w:right w:val="single" w:sz="4" w:space="0" w:color="auto"/>
            </w:tcBorders>
            <w:vAlign w:val="center"/>
          </w:tcPr>
          <w:p w14:paraId="03B41C7F" w14:textId="77777777" w:rsidR="00453A29" w:rsidRDefault="00453A29">
            <w:pPr>
              <w:pStyle w:val="TAC"/>
              <w:rPr>
                <w:lang w:eastAsia="zh-CN"/>
              </w:rPr>
            </w:pPr>
          </w:p>
        </w:tc>
      </w:tr>
      <w:tr w:rsidR="00453A29" w14:paraId="0B569B2C"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1FEB2A2"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5317E9B6"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76DC481" w14:textId="77777777" w:rsidR="00453A29" w:rsidRDefault="00453A29">
            <w:pPr>
              <w:pStyle w:val="TAC"/>
              <w:rPr>
                <w:lang w:val="sv-SE" w:eastAsia="zh-TW"/>
              </w:rPr>
            </w:pPr>
            <w:r>
              <w:rPr>
                <w:lang w:eastAsia="ja-JP"/>
              </w:rPr>
              <w:t>n79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9187D74" w14:textId="77777777" w:rsidR="00453A29" w:rsidRDefault="00453A29">
            <w:pPr>
              <w:pStyle w:val="TAC"/>
              <w:rPr>
                <w:lang w:val="en-US"/>
              </w:rPr>
            </w:pPr>
            <w:r>
              <w:t>40, 50, 60, 80, 100</w:t>
            </w:r>
          </w:p>
        </w:tc>
        <w:tc>
          <w:tcPr>
            <w:tcW w:w="4144" w:type="dxa"/>
            <w:tcBorders>
              <w:top w:val="nil"/>
              <w:left w:val="single" w:sz="4" w:space="0" w:color="auto"/>
              <w:bottom w:val="single" w:sz="4" w:space="0" w:color="auto"/>
              <w:right w:val="single" w:sz="4" w:space="0" w:color="auto"/>
            </w:tcBorders>
            <w:vAlign w:val="center"/>
          </w:tcPr>
          <w:p w14:paraId="2B9196E5" w14:textId="77777777" w:rsidR="00453A29" w:rsidRDefault="00453A29">
            <w:pPr>
              <w:pStyle w:val="TAC"/>
              <w:rPr>
                <w:lang w:eastAsia="zh-CN"/>
              </w:rPr>
            </w:pPr>
          </w:p>
        </w:tc>
      </w:tr>
      <w:tr w:rsidR="00453A29" w14:paraId="6FC92D73"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48BA182" w14:textId="77777777" w:rsidR="00453A29" w:rsidRDefault="00453A29">
            <w:pPr>
              <w:pStyle w:val="TAC"/>
            </w:pPr>
            <w:r>
              <w:rPr>
                <w:rFonts w:cs="Arial"/>
                <w:color w:val="000000"/>
                <w:szCs w:val="18"/>
              </w:rPr>
              <w:t>CA_n1A-n5A-n7A-n40A-n78A</w:t>
            </w:r>
          </w:p>
        </w:tc>
        <w:tc>
          <w:tcPr>
            <w:tcW w:w="2653" w:type="dxa"/>
            <w:tcBorders>
              <w:top w:val="single" w:sz="4" w:space="0" w:color="auto"/>
              <w:left w:val="single" w:sz="4" w:space="0" w:color="auto"/>
              <w:bottom w:val="nil"/>
              <w:right w:val="single" w:sz="4" w:space="0" w:color="auto"/>
            </w:tcBorders>
            <w:vAlign w:val="center"/>
            <w:hideMark/>
          </w:tcPr>
          <w:p w14:paraId="4BBFA662" w14:textId="77777777" w:rsidR="00453A29" w:rsidRDefault="00453A2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25ED33F" w14:textId="77777777" w:rsidR="00453A29" w:rsidRDefault="00453A29">
            <w:pPr>
              <w:pStyle w:val="TAC"/>
              <w:rPr>
                <w:lang w:eastAsia="ja-JP"/>
              </w:rPr>
            </w:pPr>
            <w:r>
              <w:rPr>
                <w:rFonts w:cs="Arial"/>
                <w:color w:val="000000"/>
                <w:szCs w:val="18"/>
                <w:lang w:eastAsia="zh-TW"/>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ADAE2F7" w14:textId="77777777" w:rsidR="00453A29" w:rsidRDefault="00453A29">
            <w:pPr>
              <w:pStyle w:val="TAC"/>
            </w:pPr>
            <w:r>
              <w:rPr>
                <w:rFonts w:cs="Arial"/>
                <w:color w:val="000000"/>
                <w:szCs w:val="18"/>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1A41F7B9" w14:textId="77777777" w:rsidR="00453A29" w:rsidRDefault="00453A29">
            <w:pPr>
              <w:pStyle w:val="TAC"/>
              <w:rPr>
                <w:lang w:eastAsia="zh-CN"/>
              </w:rPr>
            </w:pPr>
            <w:r>
              <w:rPr>
                <w:lang w:eastAsia="zh-CN"/>
              </w:rPr>
              <w:t>0</w:t>
            </w:r>
          </w:p>
        </w:tc>
      </w:tr>
      <w:tr w:rsidR="00453A29" w14:paraId="247FBB9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3E18C4A"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ECFC1EE"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34FB981" w14:textId="77777777" w:rsidR="00453A29" w:rsidRDefault="00453A29">
            <w:pPr>
              <w:pStyle w:val="TAC"/>
              <w:rPr>
                <w:lang w:eastAsia="ja-JP"/>
              </w:rPr>
            </w:pPr>
            <w:r>
              <w:rPr>
                <w:rFonts w:cs="Arial"/>
                <w:color w:val="000000"/>
                <w:szCs w:val="18"/>
                <w:lang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48C4EDF" w14:textId="77777777" w:rsidR="00453A29" w:rsidRDefault="00453A29">
            <w:pPr>
              <w:pStyle w:val="TAC"/>
            </w:pPr>
            <w:r>
              <w:rPr>
                <w:rFonts w:cs="Arial"/>
                <w:color w:val="000000"/>
                <w:szCs w:val="18"/>
              </w:rPr>
              <w:t>5, 10, 15, 20, 25</w:t>
            </w:r>
          </w:p>
        </w:tc>
        <w:tc>
          <w:tcPr>
            <w:tcW w:w="4144" w:type="dxa"/>
            <w:tcBorders>
              <w:top w:val="nil"/>
              <w:left w:val="single" w:sz="4" w:space="0" w:color="auto"/>
              <w:bottom w:val="nil"/>
              <w:right w:val="single" w:sz="4" w:space="0" w:color="auto"/>
            </w:tcBorders>
            <w:vAlign w:val="center"/>
          </w:tcPr>
          <w:p w14:paraId="45BAA604" w14:textId="77777777" w:rsidR="00453A29" w:rsidRDefault="00453A29">
            <w:pPr>
              <w:pStyle w:val="TAC"/>
              <w:rPr>
                <w:lang w:eastAsia="zh-CN"/>
              </w:rPr>
            </w:pPr>
          </w:p>
        </w:tc>
      </w:tr>
      <w:tr w:rsidR="00453A29" w14:paraId="2F27CCD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34CB5BF"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0E5401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5D7CAA8" w14:textId="77777777" w:rsidR="00453A29" w:rsidRDefault="00453A29">
            <w:pPr>
              <w:pStyle w:val="TAC"/>
              <w:rPr>
                <w:lang w:eastAsia="ja-JP"/>
              </w:rPr>
            </w:pPr>
            <w:r>
              <w:rPr>
                <w:rFonts w:cs="Arial"/>
                <w:color w:val="000000"/>
                <w:szCs w:val="18"/>
                <w:lang w:eastAsia="zh-TW"/>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28659E3" w14:textId="77777777" w:rsidR="00453A29" w:rsidRDefault="00453A29">
            <w:pPr>
              <w:pStyle w:val="TAC"/>
            </w:pPr>
            <w:r>
              <w:rPr>
                <w:rFonts w:cs="Arial"/>
                <w:color w:val="000000"/>
                <w:szCs w:val="18"/>
              </w:rPr>
              <w:t>5, 10,15, 20, 25, 30, 35, 40, 50</w:t>
            </w:r>
          </w:p>
        </w:tc>
        <w:tc>
          <w:tcPr>
            <w:tcW w:w="4144" w:type="dxa"/>
            <w:tcBorders>
              <w:top w:val="nil"/>
              <w:left w:val="single" w:sz="4" w:space="0" w:color="auto"/>
              <w:bottom w:val="nil"/>
              <w:right w:val="single" w:sz="4" w:space="0" w:color="auto"/>
            </w:tcBorders>
            <w:vAlign w:val="center"/>
          </w:tcPr>
          <w:p w14:paraId="67331E8C" w14:textId="77777777" w:rsidR="00453A29" w:rsidRDefault="00453A29">
            <w:pPr>
              <w:pStyle w:val="TAC"/>
              <w:rPr>
                <w:lang w:eastAsia="zh-CN"/>
              </w:rPr>
            </w:pPr>
          </w:p>
        </w:tc>
      </w:tr>
      <w:tr w:rsidR="00453A29" w14:paraId="0B02591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4E9D768"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39F963F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7C8A2B" w14:textId="77777777" w:rsidR="00453A29" w:rsidRDefault="00453A29">
            <w:pPr>
              <w:pStyle w:val="TAC"/>
              <w:rPr>
                <w:lang w:eastAsia="ja-JP"/>
              </w:rPr>
            </w:pPr>
            <w:r>
              <w:rPr>
                <w:rFonts w:cs="Arial"/>
                <w:color w:val="000000"/>
                <w:szCs w:val="18"/>
                <w:lang w:eastAsia="zh-TW"/>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7CD5721" w14:textId="77777777" w:rsidR="00453A29" w:rsidRDefault="00453A29">
            <w:pPr>
              <w:pStyle w:val="TAC"/>
            </w:pPr>
            <w:r>
              <w:rPr>
                <w:rFonts w:cs="Arial"/>
                <w:color w:val="000000"/>
                <w:szCs w:val="18"/>
              </w:rPr>
              <w:t>5, 10, 15, 20, 25, 30, 40, 50, 60, 70, 80, 90, 100</w:t>
            </w:r>
          </w:p>
        </w:tc>
        <w:tc>
          <w:tcPr>
            <w:tcW w:w="4144" w:type="dxa"/>
            <w:tcBorders>
              <w:top w:val="nil"/>
              <w:left w:val="single" w:sz="4" w:space="0" w:color="auto"/>
              <w:bottom w:val="nil"/>
              <w:right w:val="single" w:sz="4" w:space="0" w:color="auto"/>
            </w:tcBorders>
            <w:vAlign w:val="center"/>
          </w:tcPr>
          <w:p w14:paraId="7B948013" w14:textId="77777777" w:rsidR="00453A29" w:rsidRDefault="00453A29">
            <w:pPr>
              <w:pStyle w:val="TAC"/>
              <w:rPr>
                <w:lang w:eastAsia="zh-CN"/>
              </w:rPr>
            </w:pPr>
          </w:p>
        </w:tc>
      </w:tr>
      <w:tr w:rsidR="00453A29" w14:paraId="45798F3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421328D"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389D51F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65D7B2C" w14:textId="77777777" w:rsidR="00453A29" w:rsidRDefault="00453A29">
            <w:pPr>
              <w:pStyle w:val="TAC"/>
              <w:rPr>
                <w:lang w:eastAsia="ja-JP"/>
              </w:rPr>
            </w:pPr>
            <w:r>
              <w:rPr>
                <w:rFonts w:cs="Arial"/>
                <w:color w:val="000000"/>
                <w:szCs w:val="18"/>
                <w:lang w:eastAsia="zh-TW"/>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B4AFAAF" w14:textId="77777777" w:rsidR="00453A29" w:rsidRDefault="00453A29">
            <w:pPr>
              <w:pStyle w:val="TAC"/>
            </w:pPr>
            <w:r>
              <w:rPr>
                <w:rFonts w:cs="Arial"/>
                <w:color w:val="000000"/>
                <w:szCs w:val="18"/>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167FF227" w14:textId="77777777" w:rsidR="00453A29" w:rsidRDefault="00453A29">
            <w:pPr>
              <w:pStyle w:val="TAC"/>
              <w:rPr>
                <w:lang w:eastAsia="zh-CN"/>
              </w:rPr>
            </w:pPr>
          </w:p>
        </w:tc>
      </w:tr>
      <w:tr w:rsidR="00453A29" w14:paraId="1FE8F3EC"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3774083" w14:textId="77777777" w:rsidR="00453A29" w:rsidRDefault="00453A29">
            <w:pPr>
              <w:pStyle w:val="TAC"/>
            </w:pPr>
            <w:r>
              <w:rPr>
                <w:rFonts w:cs="Arial"/>
                <w:color w:val="000000"/>
                <w:szCs w:val="18"/>
              </w:rPr>
              <w:t>CA_n1A-n5A-n7A-n40A-n105A</w:t>
            </w:r>
          </w:p>
        </w:tc>
        <w:tc>
          <w:tcPr>
            <w:tcW w:w="2653" w:type="dxa"/>
            <w:tcBorders>
              <w:top w:val="single" w:sz="4" w:space="0" w:color="auto"/>
              <w:left w:val="single" w:sz="4" w:space="0" w:color="auto"/>
              <w:bottom w:val="nil"/>
              <w:right w:val="single" w:sz="4" w:space="0" w:color="auto"/>
            </w:tcBorders>
            <w:vAlign w:val="center"/>
            <w:hideMark/>
          </w:tcPr>
          <w:p w14:paraId="70F2C923" w14:textId="77777777" w:rsidR="00453A29" w:rsidRDefault="00453A2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D1B44F8" w14:textId="77777777" w:rsidR="00453A29" w:rsidRDefault="00453A29">
            <w:pPr>
              <w:pStyle w:val="TAC"/>
              <w:rPr>
                <w:lang w:eastAsia="ja-JP"/>
              </w:rPr>
            </w:pPr>
            <w:r>
              <w:rPr>
                <w:rFonts w:cs="Arial"/>
                <w:color w:val="000000"/>
                <w:szCs w:val="18"/>
                <w:lang w:eastAsia="zh-TW"/>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A319E50" w14:textId="77777777" w:rsidR="00453A29" w:rsidRDefault="00453A29">
            <w:pPr>
              <w:pStyle w:val="TAC"/>
            </w:pPr>
            <w:r>
              <w:rPr>
                <w:rFonts w:cs="Arial"/>
                <w:color w:val="000000"/>
                <w:szCs w:val="18"/>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2C9309BA" w14:textId="77777777" w:rsidR="00453A29" w:rsidRDefault="00453A29">
            <w:pPr>
              <w:pStyle w:val="TAC"/>
              <w:rPr>
                <w:lang w:eastAsia="zh-CN"/>
              </w:rPr>
            </w:pPr>
            <w:r>
              <w:rPr>
                <w:lang w:eastAsia="zh-CN"/>
              </w:rPr>
              <w:t>0</w:t>
            </w:r>
          </w:p>
        </w:tc>
      </w:tr>
      <w:tr w:rsidR="00453A29" w14:paraId="217D1AE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6E265EC"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766CE99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B4B5F43" w14:textId="77777777" w:rsidR="00453A29" w:rsidRDefault="00453A29">
            <w:pPr>
              <w:pStyle w:val="TAC"/>
              <w:rPr>
                <w:lang w:eastAsia="ja-JP"/>
              </w:rPr>
            </w:pPr>
            <w:r>
              <w:rPr>
                <w:rFonts w:cs="Arial"/>
                <w:color w:val="000000"/>
                <w:szCs w:val="18"/>
                <w:lang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59279C3" w14:textId="77777777" w:rsidR="00453A29" w:rsidRDefault="00453A29">
            <w:pPr>
              <w:pStyle w:val="TAC"/>
            </w:pPr>
            <w:r>
              <w:rPr>
                <w:rFonts w:cs="Arial"/>
                <w:color w:val="000000"/>
                <w:szCs w:val="18"/>
              </w:rPr>
              <w:t>5, 10, 15, 20, 25</w:t>
            </w:r>
          </w:p>
        </w:tc>
        <w:tc>
          <w:tcPr>
            <w:tcW w:w="4144" w:type="dxa"/>
            <w:tcBorders>
              <w:top w:val="nil"/>
              <w:left w:val="single" w:sz="4" w:space="0" w:color="auto"/>
              <w:bottom w:val="nil"/>
              <w:right w:val="single" w:sz="4" w:space="0" w:color="auto"/>
            </w:tcBorders>
            <w:vAlign w:val="center"/>
          </w:tcPr>
          <w:p w14:paraId="7F56014E" w14:textId="77777777" w:rsidR="00453A29" w:rsidRDefault="00453A29">
            <w:pPr>
              <w:pStyle w:val="TAC"/>
              <w:rPr>
                <w:lang w:eastAsia="zh-CN"/>
              </w:rPr>
            </w:pPr>
          </w:p>
        </w:tc>
      </w:tr>
      <w:tr w:rsidR="00453A29" w14:paraId="57D5C30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77CE1DC"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6CF190A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A467D48" w14:textId="77777777" w:rsidR="00453A29" w:rsidRDefault="00453A29">
            <w:pPr>
              <w:pStyle w:val="TAC"/>
              <w:rPr>
                <w:lang w:eastAsia="ja-JP"/>
              </w:rPr>
            </w:pPr>
            <w:r>
              <w:rPr>
                <w:rFonts w:cs="Arial"/>
                <w:color w:val="000000"/>
                <w:szCs w:val="18"/>
                <w:lang w:eastAsia="zh-TW"/>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D40F252" w14:textId="77777777" w:rsidR="00453A29" w:rsidRDefault="00453A29">
            <w:pPr>
              <w:pStyle w:val="TAC"/>
            </w:pPr>
            <w:r>
              <w:rPr>
                <w:rFonts w:cs="Arial"/>
                <w:color w:val="000000"/>
                <w:szCs w:val="18"/>
              </w:rPr>
              <w:t>5, 10,15, 20, 25, 30, 35, 40, 50</w:t>
            </w:r>
          </w:p>
        </w:tc>
        <w:tc>
          <w:tcPr>
            <w:tcW w:w="4144" w:type="dxa"/>
            <w:tcBorders>
              <w:top w:val="nil"/>
              <w:left w:val="single" w:sz="4" w:space="0" w:color="auto"/>
              <w:bottom w:val="nil"/>
              <w:right w:val="single" w:sz="4" w:space="0" w:color="auto"/>
            </w:tcBorders>
            <w:vAlign w:val="center"/>
          </w:tcPr>
          <w:p w14:paraId="4F9D1259" w14:textId="77777777" w:rsidR="00453A29" w:rsidRDefault="00453A29">
            <w:pPr>
              <w:pStyle w:val="TAC"/>
              <w:rPr>
                <w:lang w:eastAsia="zh-CN"/>
              </w:rPr>
            </w:pPr>
          </w:p>
        </w:tc>
      </w:tr>
      <w:tr w:rsidR="00453A29" w14:paraId="6B6288C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EA72C65"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2E5F048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E3D3664" w14:textId="77777777" w:rsidR="00453A29" w:rsidRDefault="00453A29">
            <w:pPr>
              <w:pStyle w:val="TAC"/>
              <w:rPr>
                <w:lang w:eastAsia="ja-JP"/>
              </w:rPr>
            </w:pPr>
            <w:r>
              <w:rPr>
                <w:rFonts w:cs="Arial"/>
                <w:color w:val="000000"/>
                <w:szCs w:val="18"/>
                <w:lang w:eastAsia="zh-TW"/>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D5C4629" w14:textId="77777777" w:rsidR="00453A29" w:rsidRDefault="00453A29">
            <w:pPr>
              <w:pStyle w:val="TAC"/>
            </w:pPr>
            <w:r>
              <w:rPr>
                <w:rFonts w:cs="Arial"/>
                <w:color w:val="000000"/>
                <w:szCs w:val="18"/>
              </w:rPr>
              <w:t>5, 10, 15, 20, 25, 30, 40, 50, 60, 70, 80, 90, 100</w:t>
            </w:r>
          </w:p>
        </w:tc>
        <w:tc>
          <w:tcPr>
            <w:tcW w:w="4144" w:type="dxa"/>
            <w:tcBorders>
              <w:top w:val="nil"/>
              <w:left w:val="single" w:sz="4" w:space="0" w:color="auto"/>
              <w:bottom w:val="nil"/>
              <w:right w:val="single" w:sz="4" w:space="0" w:color="auto"/>
            </w:tcBorders>
            <w:vAlign w:val="center"/>
          </w:tcPr>
          <w:p w14:paraId="37FC76B3" w14:textId="77777777" w:rsidR="00453A29" w:rsidRDefault="00453A29">
            <w:pPr>
              <w:pStyle w:val="TAC"/>
              <w:rPr>
                <w:lang w:eastAsia="zh-CN"/>
              </w:rPr>
            </w:pPr>
          </w:p>
        </w:tc>
      </w:tr>
      <w:tr w:rsidR="00453A29" w14:paraId="5D9C8235"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E25BBF1"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48A7E66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3E5BFF" w14:textId="77777777" w:rsidR="00453A29" w:rsidRDefault="00453A29">
            <w:pPr>
              <w:pStyle w:val="TAC"/>
              <w:rPr>
                <w:lang w:eastAsia="ja-JP"/>
              </w:rPr>
            </w:pPr>
            <w:r>
              <w:rPr>
                <w:rFonts w:cs="Arial"/>
                <w:color w:val="000000"/>
                <w:szCs w:val="18"/>
                <w:lang w:eastAsia="zh-TW"/>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F5C4564" w14:textId="77777777" w:rsidR="00453A29" w:rsidRDefault="00453A29">
            <w:pPr>
              <w:pStyle w:val="TAC"/>
            </w:pPr>
            <w:r>
              <w:rPr>
                <w:rFonts w:cs="Arial"/>
                <w:color w:val="000000"/>
                <w:szCs w:val="18"/>
              </w:rPr>
              <w:t>5, 10, 15, 20, 25, 30, 35</w:t>
            </w:r>
          </w:p>
        </w:tc>
        <w:tc>
          <w:tcPr>
            <w:tcW w:w="4144" w:type="dxa"/>
            <w:tcBorders>
              <w:top w:val="nil"/>
              <w:left w:val="single" w:sz="4" w:space="0" w:color="auto"/>
              <w:bottom w:val="single" w:sz="4" w:space="0" w:color="auto"/>
              <w:right w:val="single" w:sz="4" w:space="0" w:color="auto"/>
            </w:tcBorders>
            <w:vAlign w:val="center"/>
          </w:tcPr>
          <w:p w14:paraId="01DEDBA2" w14:textId="77777777" w:rsidR="00453A29" w:rsidRDefault="00453A29">
            <w:pPr>
              <w:pStyle w:val="TAC"/>
              <w:rPr>
                <w:lang w:eastAsia="zh-CN"/>
              </w:rPr>
            </w:pPr>
          </w:p>
        </w:tc>
      </w:tr>
      <w:tr w:rsidR="00453A29" w14:paraId="0E83A90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83C197A" w14:textId="77777777" w:rsidR="00453A29" w:rsidRDefault="00453A29">
            <w:pPr>
              <w:pStyle w:val="TAC"/>
            </w:pPr>
            <w:r>
              <w:rPr>
                <w:rFonts w:cs="Arial"/>
                <w:color w:val="000000"/>
                <w:szCs w:val="18"/>
              </w:rPr>
              <w:t>CA_n1A-n5A-n7A-n78A-n105A</w:t>
            </w:r>
          </w:p>
        </w:tc>
        <w:tc>
          <w:tcPr>
            <w:tcW w:w="2653" w:type="dxa"/>
            <w:tcBorders>
              <w:top w:val="single" w:sz="4" w:space="0" w:color="auto"/>
              <w:left w:val="single" w:sz="4" w:space="0" w:color="auto"/>
              <w:bottom w:val="nil"/>
              <w:right w:val="single" w:sz="4" w:space="0" w:color="auto"/>
            </w:tcBorders>
            <w:vAlign w:val="center"/>
            <w:hideMark/>
          </w:tcPr>
          <w:p w14:paraId="14AA2F38" w14:textId="77777777" w:rsidR="00453A29" w:rsidRDefault="00453A2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FE23F46" w14:textId="77777777" w:rsidR="00453A29" w:rsidRDefault="00453A29">
            <w:pPr>
              <w:pStyle w:val="TAC"/>
              <w:rPr>
                <w:lang w:eastAsia="ja-JP"/>
              </w:rPr>
            </w:pPr>
            <w:r>
              <w:rPr>
                <w:rFonts w:cs="Arial"/>
                <w:color w:val="000000"/>
                <w:szCs w:val="18"/>
                <w:lang w:eastAsia="zh-TW"/>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5A248A9" w14:textId="77777777" w:rsidR="00453A29" w:rsidRDefault="00453A29">
            <w:pPr>
              <w:pStyle w:val="TAC"/>
            </w:pPr>
            <w:r>
              <w:rPr>
                <w:rFonts w:cs="Arial"/>
                <w:color w:val="000000"/>
                <w:szCs w:val="18"/>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3DCA21E8" w14:textId="77777777" w:rsidR="00453A29" w:rsidRDefault="00453A29">
            <w:pPr>
              <w:pStyle w:val="TAC"/>
              <w:rPr>
                <w:lang w:eastAsia="zh-CN"/>
              </w:rPr>
            </w:pPr>
            <w:r>
              <w:rPr>
                <w:lang w:eastAsia="zh-CN"/>
              </w:rPr>
              <w:t>0</w:t>
            </w:r>
          </w:p>
        </w:tc>
      </w:tr>
      <w:tr w:rsidR="00453A29" w14:paraId="40314B3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BF96DE0"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AF92AE0"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3EEC0FF" w14:textId="77777777" w:rsidR="00453A29" w:rsidRDefault="00453A29">
            <w:pPr>
              <w:pStyle w:val="TAC"/>
              <w:rPr>
                <w:lang w:eastAsia="ja-JP"/>
              </w:rPr>
            </w:pPr>
            <w:r>
              <w:rPr>
                <w:rFonts w:cs="Arial"/>
                <w:color w:val="000000"/>
                <w:szCs w:val="18"/>
                <w:lang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96EC683" w14:textId="77777777" w:rsidR="00453A29" w:rsidRDefault="00453A29">
            <w:pPr>
              <w:pStyle w:val="TAC"/>
            </w:pPr>
            <w:r>
              <w:rPr>
                <w:rFonts w:cs="Arial"/>
                <w:color w:val="000000"/>
                <w:szCs w:val="18"/>
              </w:rPr>
              <w:t>5, 10, 15, 20, 25</w:t>
            </w:r>
          </w:p>
        </w:tc>
        <w:tc>
          <w:tcPr>
            <w:tcW w:w="4144" w:type="dxa"/>
            <w:tcBorders>
              <w:top w:val="nil"/>
              <w:left w:val="single" w:sz="4" w:space="0" w:color="auto"/>
              <w:bottom w:val="nil"/>
              <w:right w:val="single" w:sz="4" w:space="0" w:color="auto"/>
            </w:tcBorders>
            <w:vAlign w:val="center"/>
          </w:tcPr>
          <w:p w14:paraId="49C25B31" w14:textId="77777777" w:rsidR="00453A29" w:rsidRDefault="00453A29">
            <w:pPr>
              <w:pStyle w:val="TAC"/>
              <w:rPr>
                <w:lang w:eastAsia="zh-CN"/>
              </w:rPr>
            </w:pPr>
          </w:p>
        </w:tc>
      </w:tr>
      <w:tr w:rsidR="00453A29" w14:paraId="04C96E0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E1EF304"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45DB439"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9D7CB64" w14:textId="77777777" w:rsidR="00453A29" w:rsidRDefault="00453A29">
            <w:pPr>
              <w:pStyle w:val="TAC"/>
              <w:rPr>
                <w:lang w:eastAsia="ja-JP"/>
              </w:rPr>
            </w:pPr>
            <w:r>
              <w:rPr>
                <w:rFonts w:cs="Arial"/>
                <w:color w:val="000000"/>
                <w:szCs w:val="18"/>
                <w:lang w:eastAsia="zh-TW"/>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6A2AF9E" w14:textId="77777777" w:rsidR="00453A29" w:rsidRDefault="00453A29">
            <w:pPr>
              <w:pStyle w:val="TAC"/>
            </w:pPr>
            <w:r>
              <w:rPr>
                <w:rFonts w:cs="Arial"/>
                <w:color w:val="000000"/>
                <w:szCs w:val="18"/>
              </w:rPr>
              <w:t>5, 10,15, 20, 25, 30, 35, 40, 50</w:t>
            </w:r>
          </w:p>
        </w:tc>
        <w:tc>
          <w:tcPr>
            <w:tcW w:w="4144" w:type="dxa"/>
            <w:tcBorders>
              <w:top w:val="nil"/>
              <w:left w:val="single" w:sz="4" w:space="0" w:color="auto"/>
              <w:bottom w:val="nil"/>
              <w:right w:val="single" w:sz="4" w:space="0" w:color="auto"/>
            </w:tcBorders>
            <w:vAlign w:val="center"/>
          </w:tcPr>
          <w:p w14:paraId="6A3816A3" w14:textId="77777777" w:rsidR="00453A29" w:rsidRDefault="00453A29">
            <w:pPr>
              <w:pStyle w:val="TAC"/>
              <w:rPr>
                <w:lang w:eastAsia="zh-CN"/>
              </w:rPr>
            </w:pPr>
          </w:p>
        </w:tc>
      </w:tr>
      <w:tr w:rsidR="00453A29" w14:paraId="3132BB1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E8F5504"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1BBD5D10"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AA7E3C9" w14:textId="77777777" w:rsidR="00453A29" w:rsidRDefault="00453A29">
            <w:pPr>
              <w:pStyle w:val="TAC"/>
              <w:rPr>
                <w:lang w:eastAsia="ja-JP"/>
              </w:rPr>
            </w:pPr>
            <w:r>
              <w:rPr>
                <w:rFonts w:cs="Arial"/>
                <w:color w:val="000000"/>
                <w:szCs w:val="18"/>
                <w:lang w:eastAsia="zh-TW"/>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5DA7FF8" w14:textId="77777777" w:rsidR="00453A29" w:rsidRDefault="00453A29">
            <w:pPr>
              <w:pStyle w:val="TAC"/>
            </w:pPr>
            <w:r>
              <w:rPr>
                <w:rFonts w:cs="Arial"/>
                <w:color w:val="000000"/>
                <w:szCs w:val="18"/>
              </w:rPr>
              <w:t>10, 15, 20, 25, 30, 40, 50, 60, 70, 80, 90, 100</w:t>
            </w:r>
          </w:p>
        </w:tc>
        <w:tc>
          <w:tcPr>
            <w:tcW w:w="4144" w:type="dxa"/>
            <w:tcBorders>
              <w:top w:val="nil"/>
              <w:left w:val="single" w:sz="4" w:space="0" w:color="auto"/>
              <w:bottom w:val="nil"/>
              <w:right w:val="single" w:sz="4" w:space="0" w:color="auto"/>
            </w:tcBorders>
            <w:vAlign w:val="center"/>
          </w:tcPr>
          <w:p w14:paraId="4A6C20CA" w14:textId="77777777" w:rsidR="00453A29" w:rsidRDefault="00453A29">
            <w:pPr>
              <w:pStyle w:val="TAC"/>
              <w:rPr>
                <w:lang w:eastAsia="zh-CN"/>
              </w:rPr>
            </w:pPr>
          </w:p>
        </w:tc>
      </w:tr>
      <w:tr w:rsidR="00453A29" w14:paraId="38F5EB86"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240A67F"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054005A5"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4254491" w14:textId="77777777" w:rsidR="00453A29" w:rsidRDefault="00453A29">
            <w:pPr>
              <w:pStyle w:val="TAC"/>
              <w:rPr>
                <w:lang w:eastAsia="ja-JP"/>
              </w:rPr>
            </w:pPr>
            <w:r>
              <w:rPr>
                <w:rFonts w:cs="Arial"/>
                <w:color w:val="000000"/>
                <w:szCs w:val="18"/>
                <w:lang w:eastAsia="zh-TW"/>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4C42CEF" w14:textId="77777777" w:rsidR="00453A29" w:rsidRDefault="00453A29">
            <w:pPr>
              <w:pStyle w:val="TAC"/>
            </w:pPr>
            <w:r>
              <w:rPr>
                <w:rFonts w:cs="Arial"/>
                <w:color w:val="000000"/>
                <w:szCs w:val="18"/>
              </w:rPr>
              <w:t>5, 10, 15, 20, 25, 30, 35</w:t>
            </w:r>
          </w:p>
        </w:tc>
        <w:tc>
          <w:tcPr>
            <w:tcW w:w="4144" w:type="dxa"/>
            <w:tcBorders>
              <w:top w:val="nil"/>
              <w:left w:val="single" w:sz="4" w:space="0" w:color="auto"/>
              <w:bottom w:val="single" w:sz="4" w:space="0" w:color="auto"/>
              <w:right w:val="single" w:sz="4" w:space="0" w:color="auto"/>
            </w:tcBorders>
            <w:vAlign w:val="center"/>
          </w:tcPr>
          <w:p w14:paraId="14FC953C" w14:textId="77777777" w:rsidR="00453A29" w:rsidRDefault="00453A29">
            <w:pPr>
              <w:pStyle w:val="TAC"/>
              <w:rPr>
                <w:lang w:eastAsia="zh-CN"/>
              </w:rPr>
            </w:pPr>
          </w:p>
        </w:tc>
      </w:tr>
      <w:tr w:rsidR="00453A29" w14:paraId="0E1D76A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D594D85" w14:textId="77777777" w:rsidR="00453A29" w:rsidRDefault="00453A29">
            <w:pPr>
              <w:pStyle w:val="TAC"/>
            </w:pPr>
            <w:r>
              <w:t>CA_n1A-n5A-n28A-n78A-n79A</w:t>
            </w:r>
          </w:p>
        </w:tc>
        <w:tc>
          <w:tcPr>
            <w:tcW w:w="2653" w:type="dxa"/>
            <w:tcBorders>
              <w:top w:val="single" w:sz="4" w:space="0" w:color="auto"/>
              <w:left w:val="single" w:sz="4" w:space="0" w:color="auto"/>
              <w:bottom w:val="nil"/>
              <w:right w:val="single" w:sz="4" w:space="0" w:color="auto"/>
            </w:tcBorders>
            <w:vAlign w:val="center"/>
            <w:hideMark/>
          </w:tcPr>
          <w:p w14:paraId="75FFB8FC" w14:textId="77777777" w:rsidR="00453A29" w:rsidRDefault="00453A29">
            <w:pPr>
              <w:pStyle w:val="TAC"/>
              <w:rPr>
                <w:lang w:val="en-US" w:eastAsia="zh-CN"/>
              </w:rPr>
            </w:pPr>
            <w:r>
              <w:rPr>
                <w:lang w:val="en-US" w:eastAsia="zh-CN"/>
              </w:rPr>
              <w:t>CA_n1A-n5A</w:t>
            </w:r>
          </w:p>
          <w:p w14:paraId="6E689B4C" w14:textId="77777777" w:rsidR="00453A29" w:rsidRDefault="00453A29">
            <w:pPr>
              <w:pStyle w:val="TAC"/>
              <w:rPr>
                <w:lang w:val="en-US" w:eastAsia="zh-CN"/>
              </w:rPr>
            </w:pPr>
            <w:r>
              <w:rPr>
                <w:lang w:val="en-US" w:eastAsia="zh-CN"/>
              </w:rPr>
              <w:t>CA_n1A-n28A</w:t>
            </w:r>
          </w:p>
          <w:p w14:paraId="3E1AA746" w14:textId="77777777" w:rsidR="00453A29" w:rsidRDefault="00453A29">
            <w:pPr>
              <w:pStyle w:val="TAC"/>
              <w:rPr>
                <w:lang w:val="en-US" w:eastAsia="zh-CN"/>
              </w:rPr>
            </w:pPr>
            <w:r>
              <w:rPr>
                <w:lang w:val="en-US" w:eastAsia="zh-CN"/>
              </w:rPr>
              <w:t>CA_n1A-n78A</w:t>
            </w:r>
          </w:p>
          <w:p w14:paraId="1F8FFB3A" w14:textId="77777777" w:rsidR="00453A29" w:rsidRDefault="00453A29">
            <w:pPr>
              <w:pStyle w:val="TAC"/>
              <w:rPr>
                <w:lang w:val="en-US" w:eastAsia="zh-CN"/>
              </w:rPr>
            </w:pPr>
            <w:r>
              <w:rPr>
                <w:lang w:val="en-US" w:eastAsia="zh-CN"/>
              </w:rPr>
              <w:t>CA_n1A-n79A</w:t>
            </w:r>
          </w:p>
          <w:p w14:paraId="71A5AEE4" w14:textId="77777777" w:rsidR="00453A29" w:rsidRDefault="00453A29">
            <w:pPr>
              <w:pStyle w:val="TAC"/>
              <w:rPr>
                <w:lang w:val="en-US" w:eastAsia="zh-CN"/>
              </w:rPr>
            </w:pPr>
            <w:r>
              <w:rPr>
                <w:lang w:val="en-US" w:eastAsia="zh-CN"/>
              </w:rPr>
              <w:t>CA_n5A-n28A</w:t>
            </w:r>
          </w:p>
          <w:p w14:paraId="7C336453" w14:textId="77777777" w:rsidR="00453A29" w:rsidRDefault="00453A29">
            <w:pPr>
              <w:pStyle w:val="TAC"/>
              <w:rPr>
                <w:lang w:val="en-US" w:eastAsia="zh-CN"/>
              </w:rPr>
            </w:pPr>
            <w:r>
              <w:rPr>
                <w:lang w:val="en-US" w:eastAsia="zh-CN"/>
              </w:rPr>
              <w:t>CA_n5A-n78A</w:t>
            </w:r>
          </w:p>
          <w:p w14:paraId="5A9CBBF6" w14:textId="77777777" w:rsidR="00453A29" w:rsidRDefault="00453A29">
            <w:pPr>
              <w:pStyle w:val="TAC"/>
              <w:rPr>
                <w:lang w:val="en-US" w:eastAsia="zh-CN"/>
              </w:rPr>
            </w:pPr>
            <w:r>
              <w:rPr>
                <w:lang w:val="en-US" w:eastAsia="zh-CN"/>
              </w:rPr>
              <w:t>CA_n5A-n79A</w:t>
            </w:r>
          </w:p>
          <w:p w14:paraId="49E3B74A" w14:textId="77777777" w:rsidR="00453A29" w:rsidRDefault="00453A29">
            <w:pPr>
              <w:pStyle w:val="TAC"/>
              <w:rPr>
                <w:lang w:val="en-US" w:eastAsia="zh-CN"/>
              </w:rPr>
            </w:pPr>
            <w:r>
              <w:rPr>
                <w:lang w:val="en-US" w:eastAsia="zh-CN"/>
              </w:rPr>
              <w:t>CA_n28A-n78A</w:t>
            </w:r>
          </w:p>
          <w:p w14:paraId="3FFB7371" w14:textId="77777777" w:rsidR="00453A29" w:rsidRDefault="00453A29">
            <w:pPr>
              <w:pStyle w:val="TAC"/>
              <w:rPr>
                <w:lang w:val="en-US" w:eastAsia="zh-CN"/>
              </w:rPr>
            </w:pPr>
            <w:r>
              <w:rPr>
                <w:lang w:val="en-US" w:eastAsia="zh-CN"/>
              </w:rPr>
              <w:t>CA_n28A-n79A</w:t>
            </w:r>
          </w:p>
          <w:p w14:paraId="2C887C8F" w14:textId="77777777" w:rsidR="00453A29" w:rsidRDefault="00453A29">
            <w:pPr>
              <w:pStyle w:val="TAC"/>
              <w:rPr>
                <w:lang w:val="en-US" w:eastAsia="zh-CN"/>
              </w:rPr>
            </w:pPr>
            <w:r>
              <w:rPr>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B1F50DF" w14:textId="77777777" w:rsidR="00453A29" w:rsidRDefault="00453A29">
            <w:pPr>
              <w:pStyle w:val="TAC"/>
              <w:rPr>
                <w:lang w:eastAsia="ja-JP"/>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B6E2319" w14:textId="77777777" w:rsidR="00453A29" w:rsidRDefault="00453A29">
            <w:pPr>
              <w:pStyle w:val="TAC"/>
            </w:pPr>
            <w:r>
              <w:rPr>
                <w:rFonts w:cs="Arial"/>
                <w:color w:val="000000"/>
              </w:rPr>
              <w:t>n1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5B4556BD" w14:textId="77777777" w:rsidR="00453A29" w:rsidRDefault="00453A29">
            <w:pPr>
              <w:pStyle w:val="TAC"/>
              <w:rPr>
                <w:lang w:eastAsia="zh-CN"/>
              </w:rPr>
            </w:pPr>
            <w:r>
              <w:rPr>
                <w:lang w:eastAsia="zh-CN"/>
              </w:rPr>
              <w:t>4 and 5</w:t>
            </w:r>
          </w:p>
        </w:tc>
      </w:tr>
      <w:tr w:rsidR="00453A29" w14:paraId="2ADEE7A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B5D2D39"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609CADA9"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5BF10F2" w14:textId="77777777" w:rsidR="00453A29" w:rsidRDefault="00453A29">
            <w:pPr>
              <w:pStyle w:val="TAC"/>
              <w:rPr>
                <w:lang w:eastAsia="ja-JP"/>
              </w:rPr>
            </w:pPr>
            <w:r>
              <w:rPr>
                <w:lang w:eastAsia="ja-JP"/>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DFA0AFA" w14:textId="77777777" w:rsidR="00453A29" w:rsidRDefault="00453A29">
            <w:pPr>
              <w:pStyle w:val="TAC"/>
            </w:pPr>
            <w:r>
              <w:rPr>
                <w:rFonts w:cs="Arial"/>
                <w:color w:val="000000"/>
              </w:rPr>
              <w:t>n5 channel bandwidths in Table 5.3.5-1</w:t>
            </w:r>
          </w:p>
        </w:tc>
        <w:tc>
          <w:tcPr>
            <w:tcW w:w="4144" w:type="dxa"/>
            <w:tcBorders>
              <w:top w:val="nil"/>
              <w:left w:val="single" w:sz="4" w:space="0" w:color="auto"/>
              <w:bottom w:val="nil"/>
              <w:right w:val="single" w:sz="4" w:space="0" w:color="auto"/>
            </w:tcBorders>
            <w:vAlign w:val="center"/>
          </w:tcPr>
          <w:p w14:paraId="3C83E46C" w14:textId="77777777" w:rsidR="00453A29" w:rsidRDefault="00453A29">
            <w:pPr>
              <w:pStyle w:val="TAC"/>
              <w:rPr>
                <w:lang w:eastAsia="zh-CN"/>
              </w:rPr>
            </w:pPr>
          </w:p>
        </w:tc>
      </w:tr>
      <w:tr w:rsidR="00453A29" w14:paraId="3882E4E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4694157"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14FC7A61"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4EF9190" w14:textId="77777777" w:rsidR="00453A29" w:rsidRDefault="00453A29">
            <w:pPr>
              <w:pStyle w:val="TAC"/>
              <w:rPr>
                <w:lang w:eastAsia="ja-JP"/>
              </w:rPr>
            </w:pPr>
            <w:r>
              <w:rPr>
                <w:lang w:eastAsia="ja-JP"/>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5B00F3C" w14:textId="77777777" w:rsidR="00453A29" w:rsidRDefault="00453A29">
            <w:pPr>
              <w:pStyle w:val="TAC"/>
            </w:pPr>
            <w:r>
              <w:rPr>
                <w:rFonts w:cs="Arial"/>
                <w:color w:val="000000"/>
              </w:rPr>
              <w:t>n28 channel bandwidths in Table 5.3.5-1</w:t>
            </w:r>
          </w:p>
        </w:tc>
        <w:tc>
          <w:tcPr>
            <w:tcW w:w="4144" w:type="dxa"/>
            <w:tcBorders>
              <w:top w:val="nil"/>
              <w:left w:val="single" w:sz="4" w:space="0" w:color="auto"/>
              <w:bottom w:val="nil"/>
              <w:right w:val="single" w:sz="4" w:space="0" w:color="auto"/>
            </w:tcBorders>
            <w:vAlign w:val="center"/>
          </w:tcPr>
          <w:p w14:paraId="2E456D67" w14:textId="77777777" w:rsidR="00453A29" w:rsidRDefault="00453A29">
            <w:pPr>
              <w:pStyle w:val="TAC"/>
              <w:rPr>
                <w:lang w:eastAsia="zh-CN"/>
              </w:rPr>
            </w:pPr>
          </w:p>
        </w:tc>
      </w:tr>
      <w:tr w:rsidR="00453A29" w14:paraId="04037E6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0936B20"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28166D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9542DFD" w14:textId="77777777" w:rsidR="00453A29" w:rsidRDefault="00453A29">
            <w:pPr>
              <w:pStyle w:val="TAC"/>
              <w:rPr>
                <w:lang w:eastAsia="ja-JP"/>
              </w:rPr>
            </w:pPr>
            <w:r>
              <w:rPr>
                <w:lang w:eastAsia="ja-JP"/>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D75067F" w14:textId="77777777" w:rsidR="00453A29" w:rsidRDefault="00453A29">
            <w:pPr>
              <w:pStyle w:val="TAC"/>
            </w:pPr>
            <w:r>
              <w:rPr>
                <w:rFonts w:cs="Arial"/>
                <w:color w:val="000000"/>
              </w:rPr>
              <w:t>n78 channel bandwidths in Table 5.3.5-1</w:t>
            </w:r>
          </w:p>
        </w:tc>
        <w:tc>
          <w:tcPr>
            <w:tcW w:w="4144" w:type="dxa"/>
            <w:tcBorders>
              <w:top w:val="nil"/>
              <w:left w:val="single" w:sz="4" w:space="0" w:color="auto"/>
              <w:bottom w:val="nil"/>
              <w:right w:val="single" w:sz="4" w:space="0" w:color="auto"/>
            </w:tcBorders>
            <w:vAlign w:val="center"/>
          </w:tcPr>
          <w:p w14:paraId="3D8720D6" w14:textId="77777777" w:rsidR="00453A29" w:rsidRDefault="00453A29">
            <w:pPr>
              <w:pStyle w:val="TAC"/>
              <w:rPr>
                <w:lang w:eastAsia="zh-CN"/>
              </w:rPr>
            </w:pPr>
          </w:p>
        </w:tc>
      </w:tr>
      <w:tr w:rsidR="00453A29" w14:paraId="13BC7E8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514BB91"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576C591B"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2A339D2" w14:textId="77777777" w:rsidR="00453A29" w:rsidRDefault="00453A29">
            <w:pPr>
              <w:pStyle w:val="TAC"/>
              <w:rPr>
                <w:lang w:eastAsia="ja-JP"/>
              </w:rPr>
            </w:pPr>
            <w:r>
              <w:rPr>
                <w:lang w:eastAsia="ja-JP"/>
              </w:rPr>
              <w:t>n79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AEE2565" w14:textId="77777777" w:rsidR="00453A29" w:rsidRDefault="00453A29">
            <w:pPr>
              <w:pStyle w:val="TAC"/>
            </w:pPr>
            <w:r>
              <w:rPr>
                <w:rFonts w:cs="Arial"/>
                <w:color w:val="000000"/>
              </w:rPr>
              <w:t>n79 channel bandwidths in Table 5.3.5-1</w:t>
            </w:r>
          </w:p>
        </w:tc>
        <w:tc>
          <w:tcPr>
            <w:tcW w:w="4144" w:type="dxa"/>
            <w:tcBorders>
              <w:top w:val="nil"/>
              <w:left w:val="single" w:sz="4" w:space="0" w:color="auto"/>
              <w:bottom w:val="single" w:sz="4" w:space="0" w:color="auto"/>
              <w:right w:val="single" w:sz="4" w:space="0" w:color="auto"/>
            </w:tcBorders>
            <w:vAlign w:val="center"/>
          </w:tcPr>
          <w:p w14:paraId="1D1D9A7D" w14:textId="77777777" w:rsidR="00453A29" w:rsidRDefault="00453A29">
            <w:pPr>
              <w:pStyle w:val="TAC"/>
              <w:rPr>
                <w:lang w:eastAsia="zh-CN"/>
              </w:rPr>
            </w:pPr>
          </w:p>
        </w:tc>
      </w:tr>
      <w:tr w:rsidR="00453A29" w14:paraId="45FC0B73"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15002ED" w14:textId="77777777" w:rsidR="00453A29" w:rsidRDefault="00453A29">
            <w:pPr>
              <w:pStyle w:val="TAC"/>
            </w:pPr>
            <w:r>
              <w:rPr>
                <w:rFonts w:cs="Arial"/>
                <w:color w:val="000000"/>
                <w:szCs w:val="18"/>
              </w:rPr>
              <w:t>CA_n1A-n5A-n40A-n78A-n105A</w:t>
            </w:r>
          </w:p>
        </w:tc>
        <w:tc>
          <w:tcPr>
            <w:tcW w:w="2653" w:type="dxa"/>
            <w:tcBorders>
              <w:top w:val="single" w:sz="4" w:space="0" w:color="auto"/>
              <w:left w:val="single" w:sz="4" w:space="0" w:color="auto"/>
              <w:bottom w:val="nil"/>
              <w:right w:val="single" w:sz="4" w:space="0" w:color="auto"/>
            </w:tcBorders>
            <w:vAlign w:val="center"/>
            <w:hideMark/>
          </w:tcPr>
          <w:p w14:paraId="358D02CF" w14:textId="77777777" w:rsidR="00453A29" w:rsidRDefault="00453A29">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DB18853" w14:textId="77777777" w:rsidR="00453A29" w:rsidRDefault="00453A29">
            <w:pPr>
              <w:pStyle w:val="TAC"/>
              <w:rPr>
                <w:rFonts w:cs="Arial"/>
                <w:color w:val="000000"/>
                <w:szCs w:val="18"/>
                <w:lang w:eastAsia="zh-TW"/>
              </w:rPr>
            </w:pPr>
            <w:r>
              <w:rPr>
                <w:rFonts w:cs="Arial"/>
                <w:color w:val="000000"/>
                <w:szCs w:val="18"/>
                <w:lang w:eastAsia="zh-TW"/>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EC7E326" w14:textId="77777777" w:rsidR="00453A29" w:rsidRDefault="00453A29">
            <w:pPr>
              <w:pStyle w:val="TAC"/>
              <w:rPr>
                <w:rFonts w:cs="Arial"/>
                <w:color w:val="000000"/>
                <w:szCs w:val="18"/>
              </w:rPr>
            </w:pPr>
            <w:r>
              <w:rPr>
                <w:rFonts w:cs="Arial"/>
                <w:color w:val="000000"/>
                <w:szCs w:val="18"/>
              </w:rPr>
              <w:t>5, 10, 15, 20, 25, 30, 40, 45, 50</w:t>
            </w:r>
          </w:p>
        </w:tc>
        <w:tc>
          <w:tcPr>
            <w:tcW w:w="4144" w:type="dxa"/>
            <w:tcBorders>
              <w:top w:val="single" w:sz="4" w:space="0" w:color="auto"/>
              <w:left w:val="single" w:sz="4" w:space="0" w:color="auto"/>
              <w:bottom w:val="nil"/>
              <w:right w:val="single" w:sz="4" w:space="0" w:color="auto"/>
            </w:tcBorders>
            <w:vAlign w:val="center"/>
            <w:hideMark/>
          </w:tcPr>
          <w:p w14:paraId="7561DA2E" w14:textId="77777777" w:rsidR="00453A29" w:rsidRDefault="00453A29">
            <w:pPr>
              <w:pStyle w:val="TAC"/>
              <w:rPr>
                <w:lang w:eastAsia="zh-CN"/>
              </w:rPr>
            </w:pPr>
            <w:r>
              <w:rPr>
                <w:lang w:eastAsia="zh-CN"/>
              </w:rPr>
              <w:t>0</w:t>
            </w:r>
          </w:p>
        </w:tc>
      </w:tr>
      <w:tr w:rsidR="00453A29" w14:paraId="3B9FB3B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150149D"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2833C312"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CF6314" w14:textId="77777777" w:rsidR="00453A29" w:rsidRDefault="00453A29">
            <w:pPr>
              <w:pStyle w:val="TAC"/>
              <w:rPr>
                <w:rFonts w:cs="Arial"/>
                <w:color w:val="000000"/>
                <w:szCs w:val="18"/>
                <w:lang w:eastAsia="zh-TW"/>
              </w:rPr>
            </w:pPr>
            <w:r>
              <w:rPr>
                <w:rFonts w:cs="Arial"/>
                <w:color w:val="000000"/>
                <w:szCs w:val="18"/>
                <w:lang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318D26E" w14:textId="77777777" w:rsidR="00453A29" w:rsidRDefault="00453A29">
            <w:pPr>
              <w:pStyle w:val="TAC"/>
              <w:rPr>
                <w:rFonts w:cs="Arial"/>
                <w:color w:val="000000"/>
                <w:szCs w:val="18"/>
              </w:rPr>
            </w:pPr>
            <w:r>
              <w:rPr>
                <w:rFonts w:cs="Arial"/>
                <w:color w:val="000000"/>
                <w:szCs w:val="18"/>
              </w:rPr>
              <w:t>5, 10, 15, 20, 25</w:t>
            </w:r>
          </w:p>
        </w:tc>
        <w:tc>
          <w:tcPr>
            <w:tcW w:w="4144" w:type="dxa"/>
            <w:tcBorders>
              <w:top w:val="nil"/>
              <w:left w:val="single" w:sz="4" w:space="0" w:color="auto"/>
              <w:bottom w:val="nil"/>
              <w:right w:val="single" w:sz="4" w:space="0" w:color="auto"/>
            </w:tcBorders>
            <w:vAlign w:val="center"/>
          </w:tcPr>
          <w:p w14:paraId="6A4D8978" w14:textId="77777777" w:rsidR="00453A29" w:rsidRDefault="00453A29">
            <w:pPr>
              <w:pStyle w:val="TAC"/>
              <w:rPr>
                <w:lang w:eastAsia="zh-CN"/>
              </w:rPr>
            </w:pPr>
          </w:p>
        </w:tc>
      </w:tr>
      <w:tr w:rsidR="00453A29" w14:paraId="37CDCD9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8BD316A"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D1D9E7B"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455889C" w14:textId="77777777" w:rsidR="00453A29" w:rsidRDefault="00453A29">
            <w:pPr>
              <w:pStyle w:val="TAC"/>
              <w:rPr>
                <w:rFonts w:cs="Arial"/>
                <w:color w:val="000000"/>
                <w:szCs w:val="18"/>
                <w:lang w:eastAsia="zh-TW"/>
              </w:rPr>
            </w:pPr>
            <w:r>
              <w:rPr>
                <w:rFonts w:cs="Arial"/>
                <w:color w:val="000000"/>
                <w:szCs w:val="18"/>
                <w:lang w:eastAsia="zh-TW"/>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0669DCB" w14:textId="77777777" w:rsidR="00453A29" w:rsidRDefault="00453A29">
            <w:pPr>
              <w:pStyle w:val="TAC"/>
              <w:rPr>
                <w:rFonts w:cs="Arial"/>
                <w:color w:val="000000"/>
                <w:szCs w:val="18"/>
              </w:rPr>
            </w:pPr>
            <w:r>
              <w:rPr>
                <w:rFonts w:cs="Arial"/>
                <w:color w:val="000000"/>
                <w:szCs w:val="18"/>
              </w:rPr>
              <w:t>5, 10, 15, 20, 25, 30, 40, 50, 60, 70, 80, 90, 100</w:t>
            </w:r>
          </w:p>
        </w:tc>
        <w:tc>
          <w:tcPr>
            <w:tcW w:w="4144" w:type="dxa"/>
            <w:tcBorders>
              <w:top w:val="nil"/>
              <w:left w:val="single" w:sz="4" w:space="0" w:color="auto"/>
              <w:bottom w:val="nil"/>
              <w:right w:val="single" w:sz="4" w:space="0" w:color="auto"/>
            </w:tcBorders>
            <w:vAlign w:val="center"/>
          </w:tcPr>
          <w:p w14:paraId="1BC03569" w14:textId="77777777" w:rsidR="00453A29" w:rsidRDefault="00453A29">
            <w:pPr>
              <w:pStyle w:val="TAC"/>
              <w:rPr>
                <w:lang w:eastAsia="zh-CN"/>
              </w:rPr>
            </w:pPr>
          </w:p>
        </w:tc>
      </w:tr>
      <w:tr w:rsidR="00453A29" w14:paraId="4563F38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D560362"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17CCB067"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298252E" w14:textId="77777777" w:rsidR="00453A29" w:rsidRDefault="00453A29">
            <w:pPr>
              <w:pStyle w:val="TAC"/>
              <w:rPr>
                <w:rFonts w:cs="Arial"/>
                <w:color w:val="000000"/>
                <w:szCs w:val="18"/>
                <w:lang w:eastAsia="zh-TW"/>
              </w:rPr>
            </w:pPr>
            <w:r>
              <w:rPr>
                <w:rFonts w:cs="Arial"/>
                <w:color w:val="000000"/>
                <w:szCs w:val="18"/>
                <w:lang w:eastAsia="zh-TW"/>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D70D4F" w14:textId="77777777" w:rsidR="00453A29" w:rsidRDefault="00453A29">
            <w:pPr>
              <w:pStyle w:val="TAC"/>
              <w:rPr>
                <w:rFonts w:cs="Arial"/>
                <w:color w:val="000000"/>
                <w:szCs w:val="18"/>
              </w:rPr>
            </w:pPr>
            <w:r>
              <w:rPr>
                <w:rFonts w:cs="Arial"/>
                <w:color w:val="000000"/>
                <w:szCs w:val="18"/>
              </w:rPr>
              <w:t>10, 15, 20, 25, 30, 40, 50, 60, 70, 80, 90, 100</w:t>
            </w:r>
          </w:p>
        </w:tc>
        <w:tc>
          <w:tcPr>
            <w:tcW w:w="4144" w:type="dxa"/>
            <w:tcBorders>
              <w:top w:val="nil"/>
              <w:left w:val="single" w:sz="4" w:space="0" w:color="auto"/>
              <w:bottom w:val="nil"/>
              <w:right w:val="single" w:sz="4" w:space="0" w:color="auto"/>
            </w:tcBorders>
            <w:vAlign w:val="center"/>
          </w:tcPr>
          <w:p w14:paraId="722660FE" w14:textId="77777777" w:rsidR="00453A29" w:rsidRDefault="00453A29">
            <w:pPr>
              <w:pStyle w:val="TAC"/>
              <w:rPr>
                <w:lang w:eastAsia="zh-CN"/>
              </w:rPr>
            </w:pPr>
          </w:p>
        </w:tc>
      </w:tr>
      <w:tr w:rsidR="00453A29" w14:paraId="03AD6A7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68324B1"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1023642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8C7164C" w14:textId="77777777" w:rsidR="00453A29" w:rsidRDefault="00453A29">
            <w:pPr>
              <w:pStyle w:val="TAC"/>
              <w:rPr>
                <w:rFonts w:cs="Arial"/>
                <w:color w:val="000000"/>
                <w:szCs w:val="18"/>
                <w:lang w:eastAsia="zh-TW"/>
              </w:rPr>
            </w:pPr>
            <w:r>
              <w:rPr>
                <w:rFonts w:cs="Arial"/>
                <w:color w:val="000000"/>
                <w:szCs w:val="18"/>
                <w:lang w:eastAsia="zh-TW"/>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8AF366E" w14:textId="77777777" w:rsidR="00453A29" w:rsidRDefault="00453A29">
            <w:pPr>
              <w:pStyle w:val="TAC"/>
              <w:rPr>
                <w:rFonts w:cs="Arial"/>
                <w:color w:val="000000"/>
                <w:szCs w:val="18"/>
              </w:rPr>
            </w:pPr>
            <w:r>
              <w:rPr>
                <w:rFonts w:cs="Arial"/>
                <w:color w:val="000000"/>
                <w:szCs w:val="18"/>
              </w:rPr>
              <w:t>5, 10, 15, 20, 25, 30, 35</w:t>
            </w:r>
          </w:p>
        </w:tc>
        <w:tc>
          <w:tcPr>
            <w:tcW w:w="4144" w:type="dxa"/>
            <w:tcBorders>
              <w:top w:val="nil"/>
              <w:left w:val="single" w:sz="4" w:space="0" w:color="auto"/>
              <w:bottom w:val="single" w:sz="4" w:space="0" w:color="auto"/>
              <w:right w:val="single" w:sz="4" w:space="0" w:color="auto"/>
            </w:tcBorders>
            <w:vAlign w:val="center"/>
          </w:tcPr>
          <w:p w14:paraId="04C7E51E" w14:textId="77777777" w:rsidR="00453A29" w:rsidRDefault="00453A29">
            <w:pPr>
              <w:pStyle w:val="TAC"/>
              <w:rPr>
                <w:lang w:eastAsia="zh-CN"/>
              </w:rPr>
            </w:pPr>
          </w:p>
        </w:tc>
      </w:tr>
      <w:tr w:rsidR="00453A29" w14:paraId="3618CB1C"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EDB3F43" w14:textId="77777777" w:rsidR="00453A29" w:rsidRDefault="00453A29">
            <w:pPr>
              <w:pStyle w:val="TAC"/>
            </w:pPr>
            <w:r>
              <w:rPr>
                <w:lang w:eastAsia="zh-CN"/>
              </w:rPr>
              <w:t>CA_n1A-n7A-n28A-n38A-n78A</w:t>
            </w:r>
            <w:r>
              <w:rPr>
                <w:vertAlign w:val="superscript"/>
                <w:lang w:eastAsia="zh-CN"/>
              </w:rPr>
              <w:t>4</w:t>
            </w:r>
          </w:p>
        </w:tc>
        <w:tc>
          <w:tcPr>
            <w:tcW w:w="2653" w:type="dxa"/>
            <w:tcBorders>
              <w:top w:val="nil"/>
              <w:left w:val="single" w:sz="4" w:space="0" w:color="auto"/>
              <w:bottom w:val="nil"/>
              <w:right w:val="single" w:sz="4" w:space="0" w:color="auto"/>
            </w:tcBorders>
            <w:vAlign w:val="center"/>
            <w:hideMark/>
          </w:tcPr>
          <w:p w14:paraId="2C16BEDD" w14:textId="77777777" w:rsidR="00453A29" w:rsidRDefault="00453A2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FA4EFBC" w14:textId="77777777" w:rsidR="00453A29" w:rsidRDefault="00453A29">
            <w:pPr>
              <w:pStyle w:val="TAC"/>
              <w:rPr>
                <w:lang w:eastAsia="ja-JP"/>
              </w:rPr>
            </w:pPr>
            <w:r>
              <w:rPr>
                <w:lang w:eastAsia="zh-CN"/>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58DFC20" w14:textId="77777777" w:rsidR="00453A29" w:rsidRDefault="00453A29">
            <w:pPr>
              <w:pStyle w:val="TAC"/>
            </w:pPr>
            <w:r>
              <w:rPr>
                <w:lang w:val="en-US"/>
              </w:rPr>
              <w:t>5</w:t>
            </w:r>
            <w:r>
              <w:rPr>
                <w:lang w:val="en-US" w:eastAsia="zh-CN"/>
              </w:rPr>
              <w:t>, 10, 15, 20, 25, 30, 40, 45, 50</w:t>
            </w:r>
          </w:p>
        </w:tc>
        <w:tc>
          <w:tcPr>
            <w:tcW w:w="4144" w:type="dxa"/>
            <w:tcBorders>
              <w:top w:val="nil"/>
              <w:left w:val="single" w:sz="4" w:space="0" w:color="auto"/>
              <w:bottom w:val="nil"/>
              <w:right w:val="single" w:sz="4" w:space="0" w:color="auto"/>
            </w:tcBorders>
            <w:vAlign w:val="center"/>
            <w:hideMark/>
          </w:tcPr>
          <w:p w14:paraId="630E4924" w14:textId="77777777" w:rsidR="00453A29" w:rsidRDefault="00453A29">
            <w:pPr>
              <w:pStyle w:val="TAC"/>
              <w:rPr>
                <w:lang w:eastAsia="ja-JP"/>
              </w:rPr>
            </w:pPr>
            <w:r>
              <w:rPr>
                <w:lang w:eastAsia="zh-CN"/>
              </w:rPr>
              <w:t>0</w:t>
            </w:r>
          </w:p>
        </w:tc>
      </w:tr>
      <w:tr w:rsidR="00453A29" w14:paraId="4B98793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034D3A0" w14:textId="77777777" w:rsidR="00453A29" w:rsidRDefault="00453A29">
            <w:pPr>
              <w:pStyle w:val="TAC"/>
            </w:pPr>
          </w:p>
        </w:tc>
        <w:tc>
          <w:tcPr>
            <w:tcW w:w="2653" w:type="dxa"/>
            <w:tcBorders>
              <w:top w:val="nil"/>
              <w:left w:val="single" w:sz="4" w:space="0" w:color="auto"/>
              <w:bottom w:val="nil"/>
              <w:right w:val="single" w:sz="4" w:space="0" w:color="auto"/>
            </w:tcBorders>
          </w:tcPr>
          <w:p w14:paraId="35A794E4"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7907BABA" w14:textId="77777777" w:rsidR="00453A29" w:rsidRDefault="00453A29">
            <w:pPr>
              <w:pStyle w:val="TAC"/>
              <w:rPr>
                <w:lang w:eastAsia="ja-JP"/>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89371D9" w14:textId="77777777" w:rsidR="00453A29" w:rsidRDefault="00453A29">
            <w:pPr>
              <w:pStyle w:val="TAC"/>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0B836A7A" w14:textId="77777777" w:rsidR="00453A29" w:rsidRDefault="00453A29">
            <w:pPr>
              <w:pStyle w:val="TAC"/>
              <w:rPr>
                <w:lang w:eastAsia="ja-JP"/>
              </w:rPr>
            </w:pPr>
          </w:p>
        </w:tc>
      </w:tr>
      <w:tr w:rsidR="00453A29" w14:paraId="0AF747C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36F74AC" w14:textId="77777777" w:rsidR="00453A29" w:rsidRDefault="00453A29">
            <w:pPr>
              <w:pStyle w:val="TAC"/>
            </w:pPr>
          </w:p>
        </w:tc>
        <w:tc>
          <w:tcPr>
            <w:tcW w:w="2653" w:type="dxa"/>
            <w:tcBorders>
              <w:top w:val="nil"/>
              <w:left w:val="single" w:sz="4" w:space="0" w:color="auto"/>
              <w:bottom w:val="nil"/>
              <w:right w:val="single" w:sz="4" w:space="0" w:color="auto"/>
            </w:tcBorders>
          </w:tcPr>
          <w:p w14:paraId="55DBB2B7"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6863F437" w14:textId="77777777" w:rsidR="00453A29" w:rsidRDefault="00453A29">
            <w:pPr>
              <w:pStyle w:val="TAC"/>
              <w:rPr>
                <w:lang w:eastAsia="ja-JP"/>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D9CC4BC" w14:textId="77777777" w:rsidR="00453A29" w:rsidRDefault="00453A29">
            <w:pPr>
              <w:pStyle w:val="TAC"/>
            </w:pPr>
            <w:r>
              <w:rPr>
                <w:lang w:val="en-US"/>
              </w:rPr>
              <w:t>5</w:t>
            </w:r>
            <w:r>
              <w:rPr>
                <w:lang w:val="en-US" w:eastAsia="zh-CN"/>
              </w:rPr>
              <w:t>, 10, 15, 20, 25, 30</w:t>
            </w:r>
          </w:p>
        </w:tc>
        <w:tc>
          <w:tcPr>
            <w:tcW w:w="4144" w:type="dxa"/>
            <w:tcBorders>
              <w:top w:val="nil"/>
              <w:left w:val="single" w:sz="4" w:space="0" w:color="auto"/>
              <w:bottom w:val="nil"/>
              <w:right w:val="single" w:sz="4" w:space="0" w:color="auto"/>
            </w:tcBorders>
            <w:vAlign w:val="center"/>
          </w:tcPr>
          <w:p w14:paraId="62344992" w14:textId="77777777" w:rsidR="00453A29" w:rsidRDefault="00453A29">
            <w:pPr>
              <w:pStyle w:val="TAC"/>
              <w:rPr>
                <w:lang w:eastAsia="ja-JP"/>
              </w:rPr>
            </w:pPr>
          </w:p>
        </w:tc>
      </w:tr>
      <w:tr w:rsidR="00453A29" w14:paraId="1946E57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B883ED5" w14:textId="77777777" w:rsidR="00453A29" w:rsidRDefault="00453A29">
            <w:pPr>
              <w:pStyle w:val="TAC"/>
            </w:pPr>
          </w:p>
        </w:tc>
        <w:tc>
          <w:tcPr>
            <w:tcW w:w="2653" w:type="dxa"/>
            <w:tcBorders>
              <w:top w:val="nil"/>
              <w:left w:val="single" w:sz="4" w:space="0" w:color="auto"/>
              <w:bottom w:val="nil"/>
              <w:right w:val="single" w:sz="4" w:space="0" w:color="auto"/>
            </w:tcBorders>
          </w:tcPr>
          <w:p w14:paraId="44DF400E"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3A92849" w14:textId="77777777" w:rsidR="00453A29" w:rsidRDefault="00453A29">
            <w:pPr>
              <w:pStyle w:val="TAC"/>
              <w:rPr>
                <w:lang w:eastAsia="ja-JP"/>
              </w:rPr>
            </w:pPr>
            <w:r>
              <w:rPr>
                <w:lang w:eastAsia="zh-CN"/>
              </w:rPr>
              <w:t>n38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B7B5222" w14:textId="77777777" w:rsidR="00453A29" w:rsidRDefault="00453A29">
            <w:pPr>
              <w:pStyle w:val="TAC"/>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550AC57B" w14:textId="77777777" w:rsidR="00453A29" w:rsidRDefault="00453A29">
            <w:pPr>
              <w:pStyle w:val="TAC"/>
              <w:rPr>
                <w:lang w:eastAsia="ja-JP"/>
              </w:rPr>
            </w:pPr>
          </w:p>
        </w:tc>
      </w:tr>
      <w:tr w:rsidR="00453A29" w14:paraId="70FC7EE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FDCC6CA"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tcPr>
          <w:p w14:paraId="63C309B3"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hideMark/>
          </w:tcPr>
          <w:p w14:paraId="4C57FB75" w14:textId="77777777" w:rsidR="00453A29" w:rsidRDefault="00453A29">
            <w:pPr>
              <w:pStyle w:val="TAC"/>
              <w:rPr>
                <w:lang w:eastAsia="ja-JP"/>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65692C4" w14:textId="77777777" w:rsidR="00453A29" w:rsidRDefault="00453A29">
            <w:pPr>
              <w:pStyle w:val="TAC"/>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22494C2F" w14:textId="77777777" w:rsidR="00453A29" w:rsidRDefault="00453A29">
            <w:pPr>
              <w:pStyle w:val="TAC"/>
              <w:rPr>
                <w:lang w:eastAsia="ja-JP"/>
              </w:rPr>
            </w:pPr>
          </w:p>
        </w:tc>
      </w:tr>
      <w:tr w:rsidR="00453A29" w14:paraId="515C8F4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19CC62C" w14:textId="77777777" w:rsidR="00453A29" w:rsidRDefault="00453A29">
            <w:pPr>
              <w:pStyle w:val="TAC"/>
            </w:pPr>
            <w:r>
              <w:t>CA_n1A-n7A-n40A-n78A-n105A</w:t>
            </w:r>
          </w:p>
        </w:tc>
        <w:tc>
          <w:tcPr>
            <w:tcW w:w="2653" w:type="dxa"/>
            <w:tcBorders>
              <w:top w:val="single" w:sz="4" w:space="0" w:color="auto"/>
              <w:left w:val="single" w:sz="4" w:space="0" w:color="auto"/>
              <w:bottom w:val="nil"/>
              <w:right w:val="single" w:sz="4" w:space="0" w:color="auto"/>
            </w:tcBorders>
            <w:hideMark/>
          </w:tcPr>
          <w:p w14:paraId="166B5BA1" w14:textId="77777777" w:rsidR="00453A29" w:rsidRDefault="00453A29">
            <w:pPr>
              <w:pStyle w:val="TAC"/>
              <w:rPr>
                <w:lang w:val="en-US" w:eastAsia="zh-CN"/>
              </w:rPr>
            </w:pPr>
            <w:r>
              <w:rPr>
                <w:lang w:val="en-US" w:eastAsia="zh-CN"/>
              </w:rPr>
              <w:t>CA_n1A-n7A</w:t>
            </w:r>
          </w:p>
          <w:p w14:paraId="2FA6FA91" w14:textId="77777777" w:rsidR="00453A29" w:rsidRDefault="00453A29">
            <w:pPr>
              <w:pStyle w:val="TAC"/>
              <w:rPr>
                <w:lang w:val="en-US" w:eastAsia="zh-CN"/>
              </w:rPr>
            </w:pPr>
            <w:r>
              <w:rPr>
                <w:lang w:val="en-US" w:eastAsia="zh-CN"/>
              </w:rPr>
              <w:t>CA_n1A-n40A</w:t>
            </w:r>
          </w:p>
          <w:p w14:paraId="33E766AA" w14:textId="77777777" w:rsidR="00453A29" w:rsidRDefault="00453A29">
            <w:pPr>
              <w:pStyle w:val="TAC"/>
              <w:rPr>
                <w:lang w:val="en-US" w:eastAsia="zh-CN"/>
              </w:rPr>
            </w:pPr>
            <w:r>
              <w:rPr>
                <w:lang w:val="en-US" w:eastAsia="zh-CN"/>
              </w:rPr>
              <w:t>CA_n1A-n78A</w:t>
            </w:r>
          </w:p>
          <w:p w14:paraId="4F5A675E" w14:textId="77777777" w:rsidR="00453A29" w:rsidRDefault="00453A29">
            <w:pPr>
              <w:pStyle w:val="TAC"/>
              <w:rPr>
                <w:lang w:val="en-US" w:eastAsia="zh-CN"/>
              </w:rPr>
            </w:pPr>
            <w:r>
              <w:rPr>
                <w:lang w:val="en-US" w:eastAsia="zh-CN"/>
              </w:rPr>
              <w:t>CA_n1A-n105A</w:t>
            </w:r>
          </w:p>
          <w:p w14:paraId="5A3C524B" w14:textId="77777777" w:rsidR="00453A29" w:rsidRDefault="00453A29">
            <w:pPr>
              <w:pStyle w:val="TAC"/>
              <w:rPr>
                <w:lang w:val="en-US" w:eastAsia="zh-CN"/>
              </w:rPr>
            </w:pPr>
            <w:r>
              <w:rPr>
                <w:lang w:val="en-US" w:eastAsia="zh-CN"/>
              </w:rPr>
              <w:t>CA_n7A-n40A</w:t>
            </w:r>
          </w:p>
          <w:p w14:paraId="572DFC95" w14:textId="77777777" w:rsidR="00453A29" w:rsidRDefault="00453A29">
            <w:pPr>
              <w:pStyle w:val="TAC"/>
              <w:rPr>
                <w:lang w:val="en-US" w:eastAsia="zh-CN"/>
              </w:rPr>
            </w:pPr>
            <w:r>
              <w:rPr>
                <w:lang w:val="en-US" w:eastAsia="zh-CN"/>
              </w:rPr>
              <w:t>CA_n7A-n78A</w:t>
            </w:r>
          </w:p>
          <w:p w14:paraId="1A3FCB34" w14:textId="77777777" w:rsidR="00453A29" w:rsidRDefault="00453A29">
            <w:pPr>
              <w:pStyle w:val="TAC"/>
              <w:rPr>
                <w:lang w:val="en-US" w:eastAsia="zh-CN"/>
              </w:rPr>
            </w:pPr>
            <w:r>
              <w:rPr>
                <w:lang w:val="en-US" w:eastAsia="zh-CN"/>
              </w:rPr>
              <w:t>CA_n7A-n105A</w:t>
            </w:r>
          </w:p>
          <w:p w14:paraId="1C635306" w14:textId="77777777" w:rsidR="00453A29" w:rsidRDefault="00453A29">
            <w:pPr>
              <w:pStyle w:val="TAC"/>
              <w:rPr>
                <w:lang w:val="en-US" w:eastAsia="zh-CN"/>
              </w:rPr>
            </w:pPr>
            <w:r>
              <w:rPr>
                <w:lang w:val="en-US" w:eastAsia="zh-CN"/>
              </w:rPr>
              <w:t>CA_n40A-n78A</w:t>
            </w:r>
          </w:p>
          <w:p w14:paraId="2974CB72" w14:textId="77777777" w:rsidR="00453A29" w:rsidRDefault="00453A29">
            <w:pPr>
              <w:pStyle w:val="TAC"/>
              <w:rPr>
                <w:lang w:val="en-US" w:eastAsia="zh-CN"/>
              </w:rPr>
            </w:pPr>
            <w:r>
              <w:rPr>
                <w:lang w:val="en-US" w:eastAsia="zh-CN"/>
              </w:rPr>
              <w:t>CA_n40A-n105A</w:t>
            </w:r>
          </w:p>
          <w:p w14:paraId="00ADAC16" w14:textId="77777777" w:rsidR="00453A29" w:rsidRDefault="00453A29">
            <w:pPr>
              <w:pStyle w:val="TAC"/>
              <w:rPr>
                <w:lang w:val="en-US" w:eastAsia="zh-CN"/>
              </w:rPr>
            </w:pPr>
            <w:r>
              <w:rPr>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1AF690A" w14:textId="77777777" w:rsidR="00453A29" w:rsidRDefault="00453A29">
            <w:pPr>
              <w:pStyle w:val="TAC"/>
              <w:rPr>
                <w:lang w:eastAsia="zh-CN"/>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15D5C14" w14:textId="77777777" w:rsidR="00453A29" w:rsidRDefault="00453A29">
            <w:pPr>
              <w:pStyle w:val="TAC"/>
              <w:rPr>
                <w:lang w:val="en-US" w:eastAsia="zh-CN"/>
              </w:rPr>
            </w:pPr>
            <w:r>
              <w:t>5, 10, 15, 20</w:t>
            </w:r>
          </w:p>
        </w:tc>
        <w:tc>
          <w:tcPr>
            <w:tcW w:w="4144" w:type="dxa"/>
            <w:tcBorders>
              <w:top w:val="single" w:sz="4" w:space="0" w:color="auto"/>
              <w:left w:val="single" w:sz="4" w:space="0" w:color="auto"/>
              <w:bottom w:val="nil"/>
              <w:right w:val="single" w:sz="4" w:space="0" w:color="auto"/>
            </w:tcBorders>
            <w:vAlign w:val="center"/>
            <w:hideMark/>
          </w:tcPr>
          <w:p w14:paraId="55A2607D" w14:textId="77777777" w:rsidR="00453A29" w:rsidRDefault="00453A29">
            <w:pPr>
              <w:pStyle w:val="TAC"/>
              <w:rPr>
                <w:lang w:eastAsia="ja-JP"/>
              </w:rPr>
            </w:pPr>
            <w:r>
              <w:rPr>
                <w:lang w:eastAsia="zh-CN"/>
              </w:rPr>
              <w:t>0</w:t>
            </w:r>
          </w:p>
        </w:tc>
      </w:tr>
      <w:tr w:rsidR="00453A29" w14:paraId="7C7EF11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6F05D0B" w14:textId="77777777" w:rsidR="00453A29" w:rsidRDefault="00453A29">
            <w:pPr>
              <w:pStyle w:val="TAC"/>
            </w:pPr>
          </w:p>
        </w:tc>
        <w:tc>
          <w:tcPr>
            <w:tcW w:w="2653" w:type="dxa"/>
            <w:tcBorders>
              <w:top w:val="nil"/>
              <w:left w:val="single" w:sz="4" w:space="0" w:color="auto"/>
              <w:bottom w:val="nil"/>
              <w:right w:val="single" w:sz="4" w:space="0" w:color="auto"/>
            </w:tcBorders>
          </w:tcPr>
          <w:p w14:paraId="2E2E642F"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4C63C36" w14:textId="77777777" w:rsidR="00453A29" w:rsidRDefault="00453A29">
            <w:pPr>
              <w:pStyle w:val="TAC"/>
              <w:rPr>
                <w:lang w:eastAsia="zh-CN"/>
              </w:rPr>
            </w:pPr>
            <w:r>
              <w:rPr>
                <w:lang w:eastAsia="ja-JP"/>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400B4FE" w14:textId="77777777" w:rsidR="00453A29" w:rsidRDefault="00453A29">
            <w:pPr>
              <w:pStyle w:val="TAC"/>
              <w:rPr>
                <w:lang w:val="en-US" w:eastAsia="zh-CN"/>
              </w:rPr>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2A2C31CB" w14:textId="77777777" w:rsidR="00453A29" w:rsidRDefault="00453A29">
            <w:pPr>
              <w:pStyle w:val="TAC"/>
              <w:rPr>
                <w:lang w:eastAsia="ja-JP"/>
              </w:rPr>
            </w:pPr>
          </w:p>
        </w:tc>
      </w:tr>
      <w:tr w:rsidR="00453A29" w14:paraId="60A90B3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CF3EFF9" w14:textId="77777777" w:rsidR="00453A29" w:rsidRDefault="00453A29">
            <w:pPr>
              <w:pStyle w:val="TAC"/>
            </w:pPr>
          </w:p>
        </w:tc>
        <w:tc>
          <w:tcPr>
            <w:tcW w:w="2653" w:type="dxa"/>
            <w:tcBorders>
              <w:top w:val="nil"/>
              <w:left w:val="single" w:sz="4" w:space="0" w:color="auto"/>
              <w:bottom w:val="nil"/>
              <w:right w:val="single" w:sz="4" w:space="0" w:color="auto"/>
            </w:tcBorders>
          </w:tcPr>
          <w:p w14:paraId="2549FD99"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2929DC4" w14:textId="77777777" w:rsidR="00453A29" w:rsidRDefault="00453A29">
            <w:pPr>
              <w:pStyle w:val="TAC"/>
              <w:rPr>
                <w:lang w:eastAsia="zh-CN"/>
              </w:rPr>
            </w:pPr>
            <w:r>
              <w:rPr>
                <w:lang w:eastAsia="ja-JP"/>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DBB311B" w14:textId="77777777" w:rsidR="00453A29" w:rsidRDefault="00453A29">
            <w:pPr>
              <w:pStyle w:val="TAC"/>
              <w:rPr>
                <w:lang w:val="en-US" w:eastAsia="zh-CN"/>
              </w:rPr>
            </w:pPr>
            <w:r>
              <w:t>10, 15, 20, 30, 40, 50, 60, 70, 80, 90, 100</w:t>
            </w:r>
          </w:p>
        </w:tc>
        <w:tc>
          <w:tcPr>
            <w:tcW w:w="4144" w:type="dxa"/>
            <w:tcBorders>
              <w:top w:val="nil"/>
              <w:left w:val="single" w:sz="4" w:space="0" w:color="auto"/>
              <w:bottom w:val="nil"/>
              <w:right w:val="single" w:sz="4" w:space="0" w:color="auto"/>
            </w:tcBorders>
            <w:vAlign w:val="center"/>
          </w:tcPr>
          <w:p w14:paraId="4157CEE5" w14:textId="77777777" w:rsidR="00453A29" w:rsidRDefault="00453A29">
            <w:pPr>
              <w:pStyle w:val="TAC"/>
              <w:rPr>
                <w:lang w:eastAsia="ja-JP"/>
              </w:rPr>
            </w:pPr>
          </w:p>
        </w:tc>
      </w:tr>
      <w:tr w:rsidR="00453A29" w14:paraId="3CCB2F6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0204FFD" w14:textId="77777777" w:rsidR="00453A29" w:rsidRDefault="00453A29">
            <w:pPr>
              <w:pStyle w:val="TAC"/>
            </w:pPr>
          </w:p>
        </w:tc>
        <w:tc>
          <w:tcPr>
            <w:tcW w:w="2653" w:type="dxa"/>
            <w:tcBorders>
              <w:top w:val="nil"/>
              <w:left w:val="single" w:sz="4" w:space="0" w:color="auto"/>
              <w:bottom w:val="nil"/>
              <w:right w:val="single" w:sz="4" w:space="0" w:color="auto"/>
            </w:tcBorders>
          </w:tcPr>
          <w:p w14:paraId="02A9854A"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C6B1C55" w14:textId="77777777" w:rsidR="00453A29" w:rsidRDefault="00453A29">
            <w:pPr>
              <w:pStyle w:val="TAC"/>
              <w:rPr>
                <w:lang w:eastAsia="zh-CN"/>
              </w:rPr>
            </w:pPr>
            <w:r>
              <w:rPr>
                <w:lang w:eastAsia="ja-JP"/>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42AC869" w14:textId="77777777" w:rsidR="00453A29" w:rsidRDefault="00453A29">
            <w:pPr>
              <w:pStyle w:val="TAC"/>
              <w:rPr>
                <w:lang w:val="en-US" w:eastAsia="zh-CN"/>
              </w:rPr>
            </w:pPr>
            <w:r>
              <w:rPr>
                <w:lang w:val="en-US" w:eastAsia="zh-CN"/>
              </w:rPr>
              <w:t>10, 15, 20, 25, 30, 40, 50, 60, 70, 80, 90, 100</w:t>
            </w:r>
          </w:p>
        </w:tc>
        <w:tc>
          <w:tcPr>
            <w:tcW w:w="4144" w:type="dxa"/>
            <w:tcBorders>
              <w:top w:val="nil"/>
              <w:left w:val="single" w:sz="4" w:space="0" w:color="auto"/>
              <w:bottom w:val="nil"/>
              <w:right w:val="single" w:sz="4" w:space="0" w:color="auto"/>
            </w:tcBorders>
            <w:vAlign w:val="center"/>
          </w:tcPr>
          <w:p w14:paraId="28576BB1" w14:textId="77777777" w:rsidR="00453A29" w:rsidRDefault="00453A29">
            <w:pPr>
              <w:pStyle w:val="TAC"/>
              <w:rPr>
                <w:lang w:eastAsia="ja-JP"/>
              </w:rPr>
            </w:pPr>
          </w:p>
        </w:tc>
      </w:tr>
      <w:tr w:rsidR="00453A29" w14:paraId="2234A64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9E674E8"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tcPr>
          <w:p w14:paraId="791FD719"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58BCCB9" w14:textId="77777777" w:rsidR="00453A29" w:rsidRDefault="00453A29">
            <w:pPr>
              <w:pStyle w:val="TAC"/>
              <w:rPr>
                <w:lang w:eastAsia="zh-CN"/>
              </w:rPr>
            </w:pPr>
            <w:r>
              <w:rPr>
                <w:lang w:eastAsia="ja-JP"/>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F39ABBF" w14:textId="77777777" w:rsidR="00453A29" w:rsidRDefault="00453A29">
            <w:pPr>
              <w:pStyle w:val="TAC"/>
              <w:rPr>
                <w:lang w:val="en-US" w:eastAsia="zh-CN"/>
              </w:rPr>
            </w:pPr>
            <w:r>
              <w:t>5, 10, 15, 20, 25, 30, 35</w:t>
            </w:r>
          </w:p>
        </w:tc>
        <w:tc>
          <w:tcPr>
            <w:tcW w:w="4144" w:type="dxa"/>
            <w:tcBorders>
              <w:top w:val="nil"/>
              <w:left w:val="single" w:sz="4" w:space="0" w:color="auto"/>
              <w:bottom w:val="single" w:sz="4" w:space="0" w:color="auto"/>
              <w:right w:val="single" w:sz="4" w:space="0" w:color="auto"/>
            </w:tcBorders>
            <w:vAlign w:val="center"/>
          </w:tcPr>
          <w:p w14:paraId="127EB6BA" w14:textId="77777777" w:rsidR="00453A29" w:rsidRDefault="00453A29">
            <w:pPr>
              <w:pStyle w:val="TAC"/>
              <w:rPr>
                <w:lang w:eastAsia="ja-JP"/>
              </w:rPr>
            </w:pPr>
          </w:p>
        </w:tc>
      </w:tr>
      <w:tr w:rsidR="00453A29" w14:paraId="51956143"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8DAFDA7" w14:textId="77777777" w:rsidR="00453A29" w:rsidRDefault="00453A29">
            <w:pPr>
              <w:pStyle w:val="TAC"/>
            </w:pPr>
            <w:r>
              <w:t>CA_n1A-n28A-n41A-n77A-n79A</w:t>
            </w:r>
          </w:p>
        </w:tc>
        <w:tc>
          <w:tcPr>
            <w:tcW w:w="2653" w:type="dxa"/>
            <w:tcBorders>
              <w:top w:val="single" w:sz="4" w:space="0" w:color="auto"/>
              <w:left w:val="single" w:sz="4" w:space="0" w:color="auto"/>
              <w:bottom w:val="nil"/>
              <w:right w:val="single" w:sz="4" w:space="0" w:color="auto"/>
            </w:tcBorders>
            <w:vAlign w:val="center"/>
            <w:hideMark/>
          </w:tcPr>
          <w:p w14:paraId="6441DB0A" w14:textId="77777777" w:rsidR="00453A29" w:rsidRDefault="00453A29">
            <w:pPr>
              <w:pStyle w:val="TAC"/>
              <w:rPr>
                <w:lang w:val="en-US" w:eastAsia="zh-CN"/>
              </w:rPr>
            </w:pPr>
            <w:r>
              <w:rPr>
                <w:lang w:val="en-US" w:eastAsia="zh-CN"/>
              </w:rPr>
              <w:t>CA_n1A-n28A</w:t>
            </w:r>
          </w:p>
          <w:p w14:paraId="4D7CF3A3" w14:textId="77777777" w:rsidR="00453A29" w:rsidRDefault="00453A29">
            <w:pPr>
              <w:pStyle w:val="TAC"/>
              <w:rPr>
                <w:lang w:val="en-US" w:eastAsia="zh-CN"/>
              </w:rPr>
            </w:pPr>
            <w:r>
              <w:rPr>
                <w:lang w:val="en-US" w:eastAsia="zh-CN"/>
              </w:rPr>
              <w:t>CA_n1A-n41A</w:t>
            </w:r>
          </w:p>
          <w:p w14:paraId="4D9B885C" w14:textId="77777777" w:rsidR="00453A29" w:rsidRDefault="00453A29">
            <w:pPr>
              <w:pStyle w:val="TAC"/>
              <w:rPr>
                <w:lang w:val="en-US" w:eastAsia="zh-CN"/>
              </w:rPr>
            </w:pPr>
            <w:r>
              <w:rPr>
                <w:lang w:val="en-US" w:eastAsia="zh-CN"/>
              </w:rPr>
              <w:t>CA_n1A-n77A</w:t>
            </w:r>
          </w:p>
          <w:p w14:paraId="62CB0A96" w14:textId="77777777" w:rsidR="00453A29" w:rsidRDefault="00453A29">
            <w:pPr>
              <w:pStyle w:val="TAC"/>
              <w:rPr>
                <w:lang w:val="en-US" w:eastAsia="zh-CN"/>
              </w:rPr>
            </w:pPr>
            <w:r>
              <w:rPr>
                <w:lang w:val="en-US" w:eastAsia="zh-CN"/>
              </w:rPr>
              <w:t>CA_n1A-n79A</w:t>
            </w:r>
          </w:p>
          <w:p w14:paraId="2261FC2E" w14:textId="77777777" w:rsidR="00453A29" w:rsidRDefault="00453A29">
            <w:pPr>
              <w:pStyle w:val="TAC"/>
              <w:rPr>
                <w:lang w:val="en-US" w:eastAsia="zh-CN"/>
              </w:rPr>
            </w:pPr>
            <w:r>
              <w:rPr>
                <w:lang w:val="en-US" w:eastAsia="zh-CN"/>
              </w:rPr>
              <w:t>CA_n28A-n41A</w:t>
            </w:r>
          </w:p>
          <w:p w14:paraId="24142277" w14:textId="77777777" w:rsidR="00453A29" w:rsidRDefault="00453A29">
            <w:pPr>
              <w:pStyle w:val="TAC"/>
              <w:rPr>
                <w:lang w:val="en-US" w:eastAsia="zh-CN"/>
              </w:rPr>
            </w:pPr>
            <w:r>
              <w:rPr>
                <w:lang w:val="en-US" w:eastAsia="zh-CN"/>
              </w:rPr>
              <w:t>CA_n28A-n77A</w:t>
            </w:r>
          </w:p>
          <w:p w14:paraId="337AFA16" w14:textId="77777777" w:rsidR="00453A29" w:rsidRDefault="00453A29">
            <w:pPr>
              <w:pStyle w:val="TAC"/>
              <w:rPr>
                <w:lang w:val="en-US" w:eastAsia="zh-CN"/>
              </w:rPr>
            </w:pPr>
            <w:r>
              <w:rPr>
                <w:lang w:val="en-US" w:eastAsia="zh-CN"/>
              </w:rPr>
              <w:t>CA_n28A-n79A</w:t>
            </w:r>
          </w:p>
          <w:p w14:paraId="0FD8E314" w14:textId="77777777" w:rsidR="00453A29" w:rsidRDefault="00453A29">
            <w:pPr>
              <w:pStyle w:val="TAC"/>
              <w:rPr>
                <w:lang w:val="en-US" w:eastAsia="zh-CN"/>
              </w:rPr>
            </w:pPr>
            <w:r>
              <w:rPr>
                <w:lang w:val="en-US" w:eastAsia="zh-CN"/>
              </w:rPr>
              <w:t>CA_n41A-n77A</w:t>
            </w:r>
          </w:p>
          <w:p w14:paraId="0E8C3BE1" w14:textId="77777777" w:rsidR="00453A29" w:rsidRDefault="00453A29">
            <w:pPr>
              <w:pStyle w:val="TAC"/>
              <w:rPr>
                <w:lang w:val="en-US" w:eastAsia="zh-CN"/>
              </w:rPr>
            </w:pPr>
            <w:r>
              <w:rPr>
                <w:lang w:val="en-US" w:eastAsia="zh-CN"/>
              </w:rPr>
              <w:t>CA_n41A-n79A</w:t>
            </w:r>
          </w:p>
          <w:p w14:paraId="34E1D066" w14:textId="77777777" w:rsidR="00453A29" w:rsidRDefault="00453A2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604B298" w14:textId="77777777" w:rsidR="00453A29" w:rsidRDefault="00453A29">
            <w:pPr>
              <w:pStyle w:val="TAC"/>
              <w:rPr>
                <w:lang w:val="sv-SE" w:eastAsia="zh-TW"/>
              </w:rPr>
            </w:pPr>
            <w:r>
              <w:rPr>
                <w:lang w:eastAsia="ja-JP"/>
              </w:rPr>
              <w:t>n1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D444D62" w14:textId="77777777" w:rsidR="00453A29" w:rsidRDefault="00453A29">
            <w:pPr>
              <w:pStyle w:val="TAC"/>
              <w:rPr>
                <w:lang w:val="en-US"/>
              </w:rPr>
            </w:pPr>
            <w:r>
              <w:t>5, 10, 15, 20</w:t>
            </w:r>
          </w:p>
        </w:tc>
        <w:tc>
          <w:tcPr>
            <w:tcW w:w="4144" w:type="dxa"/>
            <w:tcBorders>
              <w:top w:val="single" w:sz="4" w:space="0" w:color="auto"/>
              <w:left w:val="single" w:sz="4" w:space="0" w:color="auto"/>
              <w:bottom w:val="nil"/>
              <w:right w:val="single" w:sz="4" w:space="0" w:color="auto"/>
            </w:tcBorders>
            <w:vAlign w:val="center"/>
            <w:hideMark/>
          </w:tcPr>
          <w:p w14:paraId="10596C1D" w14:textId="77777777" w:rsidR="00453A29" w:rsidRDefault="00453A29">
            <w:pPr>
              <w:pStyle w:val="TAC"/>
              <w:rPr>
                <w:lang w:eastAsia="zh-CN"/>
              </w:rPr>
            </w:pPr>
            <w:r>
              <w:rPr>
                <w:lang w:eastAsia="ja-JP"/>
              </w:rPr>
              <w:t>0</w:t>
            </w:r>
          </w:p>
        </w:tc>
      </w:tr>
      <w:tr w:rsidR="00453A29" w14:paraId="41C9749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AC1212D"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E22B363"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488FFD" w14:textId="77777777" w:rsidR="00453A29" w:rsidRDefault="00453A29">
            <w:pPr>
              <w:pStyle w:val="TAC"/>
              <w:rPr>
                <w:lang w:val="sv-SE" w:eastAsia="zh-TW"/>
              </w:rPr>
            </w:pPr>
            <w:r>
              <w:rPr>
                <w:lang w:eastAsia="ja-JP"/>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EC8D17F" w14:textId="77777777" w:rsidR="00453A29" w:rsidRDefault="00453A29">
            <w:pPr>
              <w:pStyle w:val="TAC"/>
              <w:rPr>
                <w:lang w:val="en-US"/>
              </w:rPr>
            </w:pPr>
            <w:r>
              <w:t>5, 10</w:t>
            </w:r>
          </w:p>
        </w:tc>
        <w:tc>
          <w:tcPr>
            <w:tcW w:w="4144" w:type="dxa"/>
            <w:tcBorders>
              <w:top w:val="nil"/>
              <w:left w:val="single" w:sz="4" w:space="0" w:color="auto"/>
              <w:bottom w:val="nil"/>
              <w:right w:val="single" w:sz="4" w:space="0" w:color="auto"/>
            </w:tcBorders>
            <w:vAlign w:val="center"/>
          </w:tcPr>
          <w:p w14:paraId="0919E742" w14:textId="77777777" w:rsidR="00453A29" w:rsidRDefault="00453A29">
            <w:pPr>
              <w:pStyle w:val="TAC"/>
              <w:rPr>
                <w:lang w:eastAsia="zh-CN"/>
              </w:rPr>
            </w:pPr>
          </w:p>
        </w:tc>
      </w:tr>
      <w:tr w:rsidR="00453A29" w14:paraId="16C4290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88AA5BC"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2A05182E"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07D725B" w14:textId="77777777" w:rsidR="00453A29" w:rsidRDefault="00453A29">
            <w:pPr>
              <w:pStyle w:val="TAC"/>
              <w:rPr>
                <w:lang w:val="sv-SE" w:eastAsia="zh-TW"/>
              </w:rPr>
            </w:pPr>
            <w:r>
              <w:rPr>
                <w:lang w:eastAsia="ja-JP"/>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798D824" w14:textId="77777777" w:rsidR="00453A29" w:rsidRDefault="00453A29">
            <w:pPr>
              <w:pStyle w:val="TAC"/>
              <w:rPr>
                <w:lang w:val="en-US"/>
              </w:rPr>
            </w:pPr>
            <w:r>
              <w:t>10, 15, 20, 30, 40, 50, 60, 80, 90, 100</w:t>
            </w:r>
          </w:p>
        </w:tc>
        <w:tc>
          <w:tcPr>
            <w:tcW w:w="4144" w:type="dxa"/>
            <w:tcBorders>
              <w:top w:val="nil"/>
              <w:left w:val="single" w:sz="4" w:space="0" w:color="auto"/>
              <w:bottom w:val="nil"/>
              <w:right w:val="single" w:sz="4" w:space="0" w:color="auto"/>
            </w:tcBorders>
            <w:vAlign w:val="center"/>
          </w:tcPr>
          <w:p w14:paraId="0DA890B5" w14:textId="77777777" w:rsidR="00453A29" w:rsidRDefault="00453A29">
            <w:pPr>
              <w:pStyle w:val="TAC"/>
              <w:rPr>
                <w:lang w:eastAsia="zh-CN"/>
              </w:rPr>
            </w:pPr>
          </w:p>
        </w:tc>
      </w:tr>
      <w:tr w:rsidR="00453A29" w14:paraId="1F17D54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E65B625"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1F099EC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F1D2384" w14:textId="77777777" w:rsidR="00453A29" w:rsidRDefault="00453A29">
            <w:pPr>
              <w:pStyle w:val="TAC"/>
              <w:rPr>
                <w:lang w:val="sv-SE" w:eastAsia="zh-TW"/>
              </w:rPr>
            </w:pPr>
            <w:r>
              <w:rPr>
                <w:lang w:eastAsia="ja-JP"/>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BE85605" w14:textId="77777777" w:rsidR="00453A29" w:rsidRDefault="00453A29">
            <w:pPr>
              <w:pStyle w:val="TAC"/>
              <w:rPr>
                <w:lang w:val="en-US"/>
              </w:rPr>
            </w:pPr>
            <w:r>
              <w:t>10, 15, 20, 30, 40, 50, 60, 70, 80, 90, 100</w:t>
            </w:r>
          </w:p>
        </w:tc>
        <w:tc>
          <w:tcPr>
            <w:tcW w:w="4144" w:type="dxa"/>
            <w:tcBorders>
              <w:top w:val="nil"/>
              <w:left w:val="single" w:sz="4" w:space="0" w:color="auto"/>
              <w:bottom w:val="nil"/>
              <w:right w:val="single" w:sz="4" w:space="0" w:color="auto"/>
            </w:tcBorders>
            <w:vAlign w:val="center"/>
          </w:tcPr>
          <w:p w14:paraId="0B38DA35" w14:textId="77777777" w:rsidR="00453A29" w:rsidRDefault="00453A29">
            <w:pPr>
              <w:pStyle w:val="TAC"/>
              <w:rPr>
                <w:lang w:eastAsia="zh-CN"/>
              </w:rPr>
            </w:pPr>
          </w:p>
        </w:tc>
      </w:tr>
      <w:tr w:rsidR="00453A29" w14:paraId="0AD44DFB"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05EF80F"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065F58C8" w14:textId="77777777" w:rsidR="00453A29" w:rsidRDefault="00453A2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2DD918E" w14:textId="77777777" w:rsidR="00453A29" w:rsidRDefault="00453A29">
            <w:pPr>
              <w:pStyle w:val="TAC"/>
              <w:rPr>
                <w:lang w:val="sv-SE" w:eastAsia="zh-TW"/>
              </w:rPr>
            </w:pPr>
            <w:r>
              <w:rPr>
                <w:lang w:eastAsia="ja-JP"/>
              </w:rPr>
              <w:t>n79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9259E18" w14:textId="77777777" w:rsidR="00453A29" w:rsidRDefault="00453A29">
            <w:pPr>
              <w:pStyle w:val="TAC"/>
              <w:rPr>
                <w:lang w:val="en-US"/>
              </w:rPr>
            </w:pPr>
            <w:r>
              <w:t>40, 50, 60, 80, 100</w:t>
            </w:r>
          </w:p>
        </w:tc>
        <w:tc>
          <w:tcPr>
            <w:tcW w:w="4144" w:type="dxa"/>
            <w:tcBorders>
              <w:top w:val="nil"/>
              <w:left w:val="single" w:sz="4" w:space="0" w:color="auto"/>
              <w:bottom w:val="single" w:sz="4" w:space="0" w:color="auto"/>
              <w:right w:val="single" w:sz="4" w:space="0" w:color="auto"/>
            </w:tcBorders>
            <w:vAlign w:val="center"/>
          </w:tcPr>
          <w:p w14:paraId="132EF0B0" w14:textId="77777777" w:rsidR="00453A29" w:rsidRDefault="00453A29">
            <w:pPr>
              <w:pStyle w:val="TAC"/>
              <w:rPr>
                <w:lang w:eastAsia="zh-CN"/>
              </w:rPr>
            </w:pPr>
          </w:p>
        </w:tc>
      </w:tr>
      <w:tr w:rsidR="00453A29" w14:paraId="04CDCDE2"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0DC058F3" w14:textId="77777777" w:rsidR="00453A29" w:rsidRDefault="00453A29">
            <w:pPr>
              <w:pStyle w:val="TAC"/>
              <w:rPr>
                <w:lang w:eastAsia="zh-CN"/>
              </w:rPr>
            </w:pPr>
            <w:r>
              <w:lastRenderedPageBreak/>
              <w:t>CA_n2A-n5A-n30A-n66A-n77A</w:t>
            </w:r>
          </w:p>
        </w:tc>
        <w:tc>
          <w:tcPr>
            <w:tcW w:w="2653" w:type="dxa"/>
            <w:tcBorders>
              <w:top w:val="single" w:sz="4" w:space="0" w:color="auto"/>
              <w:left w:val="single" w:sz="4" w:space="0" w:color="auto"/>
              <w:bottom w:val="nil"/>
              <w:right w:val="single" w:sz="4" w:space="0" w:color="auto"/>
            </w:tcBorders>
            <w:vAlign w:val="center"/>
            <w:hideMark/>
          </w:tcPr>
          <w:p w14:paraId="27210FB0" w14:textId="77777777" w:rsidR="00453A29" w:rsidRDefault="00453A2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3</w:t>
            </w:r>
            <w:r>
              <w:rPr>
                <w:vertAlign w:val="superscript"/>
                <w:lang w:val="en-US" w:eastAsia="zh-CN"/>
              </w:rPr>
              <w:t>,5</w:t>
            </w:r>
          </w:p>
          <w:p w14:paraId="3A638943" w14:textId="77777777" w:rsidR="00453A29" w:rsidRDefault="00453A29">
            <w:pPr>
              <w:pStyle w:val="TAC"/>
              <w:rPr>
                <w:rFonts w:eastAsiaTheme="minorEastAsia"/>
                <w:lang w:val="en-US" w:eastAsia="zh-CN"/>
              </w:rPr>
            </w:pPr>
            <w:r>
              <w:rPr>
                <w:rFonts w:eastAsiaTheme="minorEastAsia"/>
                <w:lang w:val="en-US" w:eastAsia="zh-CN"/>
              </w:rPr>
              <w:t>CA_n2A-n5A</w:t>
            </w:r>
          </w:p>
          <w:p w14:paraId="17959D45" w14:textId="77777777" w:rsidR="00453A29" w:rsidRDefault="00453A29">
            <w:pPr>
              <w:pStyle w:val="TAC"/>
              <w:rPr>
                <w:rFonts w:eastAsiaTheme="minorEastAsia"/>
                <w:lang w:val="en-US" w:eastAsia="zh-CN"/>
              </w:rPr>
            </w:pPr>
            <w:r>
              <w:rPr>
                <w:rFonts w:eastAsiaTheme="minorEastAsia"/>
                <w:lang w:val="en-US" w:eastAsia="zh-CN"/>
              </w:rPr>
              <w:t>CA_n2A-n30A</w:t>
            </w:r>
          </w:p>
          <w:p w14:paraId="61BF0FF2" w14:textId="77777777" w:rsidR="00453A29" w:rsidRDefault="00453A29">
            <w:pPr>
              <w:pStyle w:val="TAC"/>
              <w:rPr>
                <w:rFonts w:eastAsiaTheme="minorEastAsia"/>
                <w:lang w:val="en-US" w:eastAsia="zh-CN"/>
              </w:rPr>
            </w:pPr>
            <w:r>
              <w:rPr>
                <w:rFonts w:eastAsiaTheme="minorEastAsia"/>
                <w:lang w:val="en-US" w:eastAsia="zh-CN"/>
              </w:rPr>
              <w:t>CA_n2A-n66A</w:t>
            </w:r>
          </w:p>
          <w:p w14:paraId="79D3935F" w14:textId="77777777" w:rsidR="00453A29" w:rsidRDefault="00453A29">
            <w:pPr>
              <w:pStyle w:val="TAC"/>
              <w:rPr>
                <w:rFonts w:eastAsiaTheme="minorEastAsia"/>
                <w:lang w:val="en-US" w:eastAsia="zh-CN"/>
              </w:rPr>
            </w:pPr>
            <w:r>
              <w:rPr>
                <w:rFonts w:eastAsiaTheme="minorEastAsia"/>
                <w:lang w:val="en-US" w:eastAsia="zh-CN"/>
              </w:rPr>
              <w:t>CA_n2A-n77A</w:t>
            </w:r>
            <w:r>
              <w:rPr>
                <w:rFonts w:eastAsiaTheme="minorEastAsia"/>
                <w:vertAlign w:val="superscript"/>
                <w:lang w:val="en-US" w:eastAsia="zh-CN"/>
              </w:rPr>
              <w:t>3</w:t>
            </w:r>
          </w:p>
          <w:p w14:paraId="44C9A942" w14:textId="77777777" w:rsidR="00453A29" w:rsidRDefault="00453A29">
            <w:pPr>
              <w:pStyle w:val="TAC"/>
              <w:rPr>
                <w:rFonts w:eastAsiaTheme="minorEastAsia"/>
                <w:lang w:val="en-US" w:eastAsia="zh-CN"/>
              </w:rPr>
            </w:pPr>
            <w:r>
              <w:rPr>
                <w:rFonts w:eastAsiaTheme="minorEastAsia"/>
                <w:lang w:val="en-US" w:eastAsia="zh-CN"/>
              </w:rPr>
              <w:t>CA_n5A-n30A</w:t>
            </w:r>
          </w:p>
          <w:p w14:paraId="076F2BA9" w14:textId="77777777" w:rsidR="00453A29" w:rsidRDefault="00453A29">
            <w:pPr>
              <w:pStyle w:val="TAC"/>
              <w:rPr>
                <w:rFonts w:eastAsiaTheme="minorEastAsia"/>
                <w:lang w:val="en-US" w:eastAsia="zh-CN"/>
              </w:rPr>
            </w:pPr>
            <w:r>
              <w:rPr>
                <w:rFonts w:eastAsiaTheme="minorEastAsia"/>
                <w:lang w:val="en-US" w:eastAsia="zh-CN"/>
              </w:rPr>
              <w:t>CA_n5A-n66A</w:t>
            </w:r>
          </w:p>
          <w:p w14:paraId="4EEAAE56" w14:textId="77777777" w:rsidR="00453A29" w:rsidRDefault="00453A29">
            <w:pPr>
              <w:pStyle w:val="TAC"/>
              <w:rPr>
                <w:rFonts w:eastAsiaTheme="minorEastAsia"/>
                <w:lang w:val="en-US" w:eastAsia="zh-CN"/>
              </w:rPr>
            </w:pPr>
            <w:r>
              <w:rPr>
                <w:rFonts w:eastAsiaTheme="minorEastAsia"/>
                <w:lang w:val="en-US" w:eastAsia="zh-CN"/>
              </w:rPr>
              <w:t>CA_n5A-n77A</w:t>
            </w:r>
            <w:r>
              <w:rPr>
                <w:rFonts w:eastAsiaTheme="minorEastAsia"/>
                <w:vertAlign w:val="superscript"/>
                <w:lang w:val="en-US" w:eastAsia="zh-CN"/>
              </w:rPr>
              <w:t>3</w:t>
            </w:r>
          </w:p>
          <w:p w14:paraId="1C2EFF12" w14:textId="77777777" w:rsidR="00453A29" w:rsidRDefault="00453A29">
            <w:pPr>
              <w:pStyle w:val="TAC"/>
              <w:rPr>
                <w:rFonts w:eastAsiaTheme="minorEastAsia"/>
                <w:lang w:val="en-US" w:eastAsia="zh-CN"/>
              </w:rPr>
            </w:pPr>
            <w:r>
              <w:rPr>
                <w:rFonts w:eastAsiaTheme="minorEastAsia"/>
                <w:lang w:val="en-US" w:eastAsia="zh-CN"/>
              </w:rPr>
              <w:t>CA_n30A-n66A</w:t>
            </w:r>
          </w:p>
          <w:p w14:paraId="51FC299C" w14:textId="77777777" w:rsidR="00453A29" w:rsidRDefault="00453A29">
            <w:pPr>
              <w:pStyle w:val="TAC"/>
              <w:rPr>
                <w:rFonts w:eastAsiaTheme="minorEastAsia"/>
                <w:lang w:val="en-US" w:eastAsia="zh-CN"/>
              </w:rPr>
            </w:pPr>
            <w:r>
              <w:rPr>
                <w:rFonts w:eastAsiaTheme="minorEastAsia"/>
                <w:lang w:val="en-US" w:eastAsia="zh-CN"/>
              </w:rPr>
              <w:t>CA_n30A-n77A</w:t>
            </w:r>
            <w:r>
              <w:rPr>
                <w:rFonts w:eastAsiaTheme="minorEastAsia"/>
                <w:vertAlign w:val="superscript"/>
                <w:lang w:val="en-US" w:eastAsia="zh-CN"/>
              </w:rPr>
              <w:t>3</w:t>
            </w:r>
          </w:p>
          <w:p w14:paraId="51D517DE" w14:textId="77777777" w:rsidR="00453A29" w:rsidRDefault="00453A29">
            <w:pPr>
              <w:pStyle w:val="TAC"/>
              <w:rPr>
                <w:rFonts w:eastAsia="Times New Roman"/>
              </w:rPr>
            </w:pPr>
            <w:r>
              <w:rPr>
                <w:rFonts w:eastAsiaTheme="minorEastAsia"/>
                <w:lang w:val="en-US" w:eastAsia="zh-CN"/>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7018373" w14:textId="77777777" w:rsidR="00453A29" w:rsidRDefault="00453A29">
            <w:pPr>
              <w:pStyle w:val="TAC"/>
              <w:rPr>
                <w:lang w:val="sv-SE" w:eastAsia="zh-TW"/>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01CD0E3" w14:textId="77777777" w:rsidR="00453A29" w:rsidRDefault="00453A29">
            <w:pPr>
              <w:pStyle w:val="TAC"/>
              <w:rPr>
                <w:lang w:val="en-US"/>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3C863C8D" w14:textId="77777777" w:rsidR="00453A29" w:rsidRDefault="00453A29">
            <w:pPr>
              <w:pStyle w:val="TAC"/>
              <w:rPr>
                <w:lang w:eastAsia="zh-CN"/>
              </w:rPr>
            </w:pPr>
            <w:r>
              <w:rPr>
                <w:lang w:eastAsia="zh-CN"/>
              </w:rPr>
              <w:t>0</w:t>
            </w:r>
          </w:p>
        </w:tc>
      </w:tr>
      <w:tr w:rsidR="00453A29" w14:paraId="4158C6D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66016B7"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nil"/>
              <w:right w:val="single" w:sz="4" w:space="0" w:color="auto"/>
            </w:tcBorders>
            <w:vAlign w:val="center"/>
          </w:tcPr>
          <w:p w14:paraId="0F544C7D"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007215E" w14:textId="77777777" w:rsidR="00453A29" w:rsidRDefault="00453A29">
            <w:pPr>
              <w:pStyle w:val="TAC"/>
              <w:rPr>
                <w:lang w:val="sv-SE" w:eastAsia="zh-TW"/>
              </w:rPr>
            </w:pPr>
            <w:r>
              <w:rPr>
                <w:lang w:val="sv-SE"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C97D157" w14:textId="77777777" w:rsidR="00453A29" w:rsidRDefault="00453A29">
            <w:pPr>
              <w:pStyle w:val="TAC"/>
              <w:rPr>
                <w:lang w:val="en-US"/>
              </w:rPr>
            </w:pPr>
            <w:r>
              <w:rPr>
                <w:lang w:val="en-US"/>
              </w:rPr>
              <w:t>5</w:t>
            </w:r>
            <w:r>
              <w:rPr>
                <w:lang w:val="en-US" w:eastAsia="zh-CN"/>
              </w:rPr>
              <w:t>, 10, 15, 20</w:t>
            </w:r>
          </w:p>
        </w:tc>
        <w:tc>
          <w:tcPr>
            <w:tcW w:w="4144" w:type="dxa"/>
            <w:tcBorders>
              <w:top w:val="nil"/>
              <w:left w:val="single" w:sz="4" w:space="0" w:color="auto"/>
              <w:bottom w:val="nil"/>
              <w:right w:val="single" w:sz="4" w:space="0" w:color="auto"/>
            </w:tcBorders>
            <w:vAlign w:val="center"/>
          </w:tcPr>
          <w:p w14:paraId="0746C74F" w14:textId="77777777" w:rsidR="00453A29" w:rsidRDefault="00453A29">
            <w:pPr>
              <w:pStyle w:val="TAC"/>
              <w:rPr>
                <w:lang w:eastAsia="zh-CN"/>
              </w:rPr>
            </w:pPr>
          </w:p>
        </w:tc>
      </w:tr>
      <w:tr w:rsidR="00453A29" w14:paraId="029A0C2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5D1E9BA"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nil"/>
              <w:right w:val="single" w:sz="4" w:space="0" w:color="auto"/>
            </w:tcBorders>
            <w:vAlign w:val="center"/>
          </w:tcPr>
          <w:p w14:paraId="61002516"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D9BB6C0" w14:textId="77777777" w:rsidR="00453A29" w:rsidRDefault="00453A29">
            <w:pPr>
              <w:pStyle w:val="TAC"/>
              <w:rPr>
                <w:lang w:val="sv-SE" w:eastAsia="zh-TW"/>
              </w:rPr>
            </w:pPr>
            <w:r>
              <w:rPr>
                <w:lang w:val="sv-SE"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9BEC3F5" w14:textId="77777777" w:rsidR="00453A29" w:rsidRDefault="00453A29">
            <w:pPr>
              <w:pStyle w:val="TAC"/>
              <w:rPr>
                <w:lang w:val="en-US"/>
              </w:rPr>
            </w:pPr>
            <w:r>
              <w:rPr>
                <w:lang w:val="en-US" w:eastAsia="zh-CN"/>
              </w:rPr>
              <w:t>5, 10</w:t>
            </w:r>
          </w:p>
        </w:tc>
        <w:tc>
          <w:tcPr>
            <w:tcW w:w="4144" w:type="dxa"/>
            <w:tcBorders>
              <w:top w:val="nil"/>
              <w:left w:val="single" w:sz="4" w:space="0" w:color="auto"/>
              <w:bottom w:val="nil"/>
              <w:right w:val="single" w:sz="4" w:space="0" w:color="auto"/>
            </w:tcBorders>
            <w:vAlign w:val="center"/>
          </w:tcPr>
          <w:p w14:paraId="66707088" w14:textId="77777777" w:rsidR="00453A29" w:rsidRDefault="00453A29">
            <w:pPr>
              <w:pStyle w:val="TAC"/>
              <w:rPr>
                <w:lang w:eastAsia="zh-CN"/>
              </w:rPr>
            </w:pPr>
          </w:p>
        </w:tc>
      </w:tr>
      <w:tr w:rsidR="00453A29" w14:paraId="701F33B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AD088C8"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nil"/>
              <w:right w:val="single" w:sz="4" w:space="0" w:color="auto"/>
            </w:tcBorders>
            <w:vAlign w:val="center"/>
          </w:tcPr>
          <w:p w14:paraId="5D1C5A57"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3C2ABED" w14:textId="77777777" w:rsidR="00453A29" w:rsidRDefault="00453A29">
            <w:pPr>
              <w:pStyle w:val="TAC"/>
              <w:rPr>
                <w:lang w:val="sv-SE" w:eastAsia="zh-TW"/>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E4A6149" w14:textId="77777777" w:rsidR="00453A29" w:rsidRDefault="00453A29">
            <w:pPr>
              <w:pStyle w:val="TAC"/>
              <w:rPr>
                <w:lang w:val="en-US"/>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06832496" w14:textId="77777777" w:rsidR="00453A29" w:rsidRDefault="00453A29">
            <w:pPr>
              <w:pStyle w:val="TAC"/>
              <w:rPr>
                <w:lang w:eastAsia="zh-CN"/>
              </w:rPr>
            </w:pPr>
          </w:p>
        </w:tc>
      </w:tr>
      <w:tr w:rsidR="00453A29" w14:paraId="143D6C1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8107156"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single" w:sz="4" w:space="0" w:color="auto"/>
              <w:right w:val="single" w:sz="4" w:space="0" w:color="auto"/>
            </w:tcBorders>
            <w:vAlign w:val="center"/>
          </w:tcPr>
          <w:p w14:paraId="29D8D95E"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17BEFD" w14:textId="77777777" w:rsidR="00453A29" w:rsidRDefault="00453A29">
            <w:pPr>
              <w:pStyle w:val="TAC"/>
              <w:rPr>
                <w:lang w:val="sv-SE" w:eastAsia="zh-TW"/>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D06F9ED" w14:textId="77777777" w:rsidR="00453A29" w:rsidRDefault="00453A29">
            <w:pPr>
              <w:pStyle w:val="TAC"/>
              <w:rPr>
                <w:lang w:val="en-US"/>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1FAEE96B" w14:textId="77777777" w:rsidR="00453A29" w:rsidRDefault="00453A29">
            <w:pPr>
              <w:pStyle w:val="TAC"/>
              <w:rPr>
                <w:lang w:eastAsia="zh-CN"/>
              </w:rPr>
            </w:pPr>
          </w:p>
        </w:tc>
      </w:tr>
      <w:tr w:rsidR="00453A29" w14:paraId="38AB95D5"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13677283" w14:textId="77777777" w:rsidR="00453A29" w:rsidRDefault="00453A29">
            <w:pPr>
              <w:pStyle w:val="TAC"/>
              <w:rPr>
                <w:lang w:eastAsia="zh-CN"/>
              </w:rPr>
            </w:pPr>
            <w:r>
              <w:rPr>
                <w:lang w:eastAsia="zh-CN"/>
              </w:rPr>
              <w:t>CA_n2A-n5A-n30A-n66A-n77(2A)</w:t>
            </w:r>
          </w:p>
        </w:tc>
        <w:tc>
          <w:tcPr>
            <w:tcW w:w="2653" w:type="dxa"/>
            <w:tcBorders>
              <w:top w:val="single" w:sz="4" w:space="0" w:color="auto"/>
              <w:left w:val="single" w:sz="4" w:space="0" w:color="auto"/>
              <w:bottom w:val="nil"/>
              <w:right w:val="single" w:sz="4" w:space="0" w:color="auto"/>
            </w:tcBorders>
            <w:vAlign w:val="center"/>
            <w:hideMark/>
          </w:tcPr>
          <w:p w14:paraId="02A0D71F" w14:textId="77777777" w:rsidR="00453A29" w:rsidRDefault="00453A29">
            <w:pPr>
              <w:pStyle w:val="TAC"/>
              <w:rPr>
                <w:rFonts w:eastAsiaTheme="minorEastAsia"/>
              </w:rPr>
            </w:pPr>
            <w:r>
              <w:rPr>
                <w:rFonts w:eastAsiaTheme="minorEastAsia"/>
              </w:rPr>
              <w:t>n77</w:t>
            </w:r>
            <w:r>
              <w:rPr>
                <w:rFonts w:eastAsiaTheme="minorEastAsia"/>
                <w:vertAlign w:val="superscript"/>
                <w:lang w:val="en-US" w:eastAsia="zh-CN"/>
              </w:rPr>
              <w:t>3</w:t>
            </w:r>
          </w:p>
          <w:p w14:paraId="6F697755" w14:textId="77777777" w:rsidR="00453A29" w:rsidRDefault="00453A29">
            <w:pPr>
              <w:pStyle w:val="TAC"/>
              <w:rPr>
                <w:rFonts w:eastAsiaTheme="minorEastAsia"/>
              </w:rPr>
            </w:pPr>
            <w:r>
              <w:rPr>
                <w:rFonts w:eastAsiaTheme="minorEastAsia"/>
              </w:rPr>
              <w:t>CA_n2A-n5A</w:t>
            </w:r>
          </w:p>
          <w:p w14:paraId="3C13E521" w14:textId="77777777" w:rsidR="00453A29" w:rsidRDefault="00453A29">
            <w:pPr>
              <w:pStyle w:val="TAC"/>
              <w:rPr>
                <w:rFonts w:eastAsiaTheme="minorEastAsia"/>
              </w:rPr>
            </w:pPr>
            <w:r>
              <w:rPr>
                <w:rFonts w:eastAsiaTheme="minorEastAsia"/>
              </w:rPr>
              <w:t>CA_n2A-n30A</w:t>
            </w:r>
          </w:p>
          <w:p w14:paraId="6249E719" w14:textId="77777777" w:rsidR="00453A29" w:rsidRDefault="00453A29">
            <w:pPr>
              <w:pStyle w:val="TAC"/>
              <w:rPr>
                <w:rFonts w:eastAsiaTheme="minorEastAsia"/>
              </w:rPr>
            </w:pPr>
            <w:r>
              <w:rPr>
                <w:rFonts w:eastAsiaTheme="minorEastAsia"/>
              </w:rPr>
              <w:t>CA_n2A-n66A</w:t>
            </w:r>
          </w:p>
          <w:p w14:paraId="48338831" w14:textId="77777777" w:rsidR="00453A29" w:rsidRDefault="00453A29">
            <w:pPr>
              <w:pStyle w:val="TAC"/>
              <w:rPr>
                <w:rFonts w:eastAsiaTheme="minorEastAsia"/>
              </w:rPr>
            </w:pPr>
            <w:r>
              <w:rPr>
                <w:rFonts w:eastAsiaTheme="minorEastAsia"/>
              </w:rPr>
              <w:t>CA_n2A-n77A</w:t>
            </w:r>
            <w:r>
              <w:rPr>
                <w:rFonts w:eastAsiaTheme="minorEastAsia"/>
                <w:vertAlign w:val="superscript"/>
                <w:lang w:val="en-US" w:eastAsia="zh-CN"/>
              </w:rPr>
              <w:t>3</w:t>
            </w:r>
          </w:p>
          <w:p w14:paraId="7BFC9F08" w14:textId="77777777" w:rsidR="00453A29" w:rsidRDefault="00453A29">
            <w:pPr>
              <w:pStyle w:val="TAC"/>
              <w:rPr>
                <w:rFonts w:eastAsiaTheme="minorEastAsia"/>
              </w:rPr>
            </w:pPr>
            <w:r>
              <w:rPr>
                <w:rFonts w:eastAsiaTheme="minorEastAsia"/>
              </w:rPr>
              <w:t>CA_n5A-n30A</w:t>
            </w:r>
          </w:p>
          <w:p w14:paraId="256DF0F1" w14:textId="77777777" w:rsidR="00453A29" w:rsidRDefault="00453A29">
            <w:pPr>
              <w:pStyle w:val="TAC"/>
              <w:rPr>
                <w:rFonts w:eastAsiaTheme="minorEastAsia"/>
              </w:rPr>
            </w:pPr>
            <w:r>
              <w:rPr>
                <w:rFonts w:eastAsiaTheme="minorEastAsia"/>
              </w:rPr>
              <w:t>CA_n5A-n66A</w:t>
            </w:r>
          </w:p>
          <w:p w14:paraId="05C10AEC" w14:textId="77777777" w:rsidR="00453A29" w:rsidRDefault="00453A29">
            <w:pPr>
              <w:pStyle w:val="TAC"/>
              <w:rPr>
                <w:rFonts w:eastAsiaTheme="minorEastAsia"/>
                <w:lang w:val="en-US" w:eastAsia="zh-CN"/>
              </w:rPr>
            </w:pPr>
            <w:r>
              <w:rPr>
                <w:rFonts w:eastAsiaTheme="minorEastAsia"/>
              </w:rPr>
              <w:t>CA_n5A-n77A</w:t>
            </w:r>
            <w:r>
              <w:rPr>
                <w:rFonts w:eastAsiaTheme="minorEastAsia"/>
                <w:vertAlign w:val="superscript"/>
                <w:lang w:val="en-US" w:eastAsia="zh-CN"/>
              </w:rPr>
              <w:t>3</w:t>
            </w:r>
          </w:p>
          <w:p w14:paraId="59CCAA24" w14:textId="77777777" w:rsidR="00453A29" w:rsidRDefault="00453A29">
            <w:pPr>
              <w:pStyle w:val="TAC"/>
              <w:rPr>
                <w:rFonts w:eastAsiaTheme="minorEastAsia"/>
              </w:rPr>
            </w:pPr>
            <w:r>
              <w:rPr>
                <w:rFonts w:eastAsiaTheme="minorEastAsia"/>
              </w:rPr>
              <w:t>CA_n30A-n66A</w:t>
            </w:r>
          </w:p>
          <w:p w14:paraId="1BA81FF1" w14:textId="77777777" w:rsidR="00453A29" w:rsidRDefault="00453A29">
            <w:pPr>
              <w:pStyle w:val="TAC"/>
              <w:rPr>
                <w:rFonts w:eastAsiaTheme="minorEastAsia"/>
              </w:rPr>
            </w:pPr>
            <w:r>
              <w:rPr>
                <w:rFonts w:eastAsiaTheme="minorEastAsia"/>
              </w:rPr>
              <w:t>CA_n30A-n77A</w:t>
            </w:r>
            <w:r>
              <w:rPr>
                <w:rFonts w:eastAsiaTheme="minorEastAsia"/>
                <w:vertAlign w:val="superscript"/>
                <w:lang w:val="en-US" w:eastAsia="zh-CN"/>
              </w:rPr>
              <w:t>3</w:t>
            </w:r>
          </w:p>
          <w:p w14:paraId="1BDE1381" w14:textId="77777777" w:rsidR="00453A29" w:rsidRDefault="00453A29">
            <w:pPr>
              <w:pStyle w:val="TAC"/>
              <w:rPr>
                <w:rFonts w:eastAsia="Times New Roman"/>
              </w:rPr>
            </w:pPr>
            <w:r>
              <w:rPr>
                <w:rFonts w:eastAsiaTheme="minorEastAsia"/>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19F031F" w14:textId="77777777" w:rsidR="00453A29" w:rsidRDefault="00453A29">
            <w:pPr>
              <w:pStyle w:val="TAC"/>
              <w:rPr>
                <w:lang w:eastAsia="zh-TW"/>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C478C23" w14:textId="77777777" w:rsidR="00453A29" w:rsidRDefault="00453A29">
            <w:pPr>
              <w:pStyle w:val="TAC"/>
              <w:rPr>
                <w:lang w:val="en-US" w:eastAsia="zh-CN"/>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1FD7E652" w14:textId="77777777" w:rsidR="00453A29" w:rsidRDefault="00453A29">
            <w:pPr>
              <w:pStyle w:val="TAC"/>
              <w:rPr>
                <w:lang w:eastAsia="zh-CN"/>
              </w:rPr>
            </w:pPr>
            <w:r>
              <w:rPr>
                <w:lang w:eastAsia="zh-CN"/>
              </w:rPr>
              <w:t>0</w:t>
            </w:r>
          </w:p>
        </w:tc>
      </w:tr>
      <w:tr w:rsidR="00453A29" w14:paraId="58C3218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99FCF24"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nil"/>
              <w:right w:val="single" w:sz="4" w:space="0" w:color="auto"/>
            </w:tcBorders>
            <w:vAlign w:val="center"/>
          </w:tcPr>
          <w:p w14:paraId="72DA6BD8"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0684085" w14:textId="77777777" w:rsidR="00453A29" w:rsidRDefault="00453A29">
            <w:pPr>
              <w:pStyle w:val="TAC"/>
              <w:rPr>
                <w:lang w:eastAsia="zh-TW"/>
              </w:rPr>
            </w:pPr>
            <w:r>
              <w:rPr>
                <w:lang w:val="sv-SE"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A7FFC50" w14:textId="77777777" w:rsidR="00453A29" w:rsidRDefault="00453A29">
            <w:pPr>
              <w:pStyle w:val="TAC"/>
              <w:rPr>
                <w:lang w:val="en-US" w:eastAsia="zh-CN"/>
              </w:rPr>
            </w:pPr>
            <w:r>
              <w:rPr>
                <w:lang w:val="en-US"/>
              </w:rPr>
              <w:t>5</w:t>
            </w:r>
            <w:r>
              <w:rPr>
                <w:lang w:val="en-US" w:eastAsia="zh-CN"/>
              </w:rPr>
              <w:t>, 10, 15, 20</w:t>
            </w:r>
          </w:p>
        </w:tc>
        <w:tc>
          <w:tcPr>
            <w:tcW w:w="4144" w:type="dxa"/>
            <w:tcBorders>
              <w:top w:val="nil"/>
              <w:left w:val="single" w:sz="4" w:space="0" w:color="auto"/>
              <w:bottom w:val="nil"/>
              <w:right w:val="single" w:sz="4" w:space="0" w:color="auto"/>
            </w:tcBorders>
            <w:vAlign w:val="center"/>
          </w:tcPr>
          <w:p w14:paraId="1AFF8CA4" w14:textId="77777777" w:rsidR="00453A29" w:rsidRDefault="00453A29">
            <w:pPr>
              <w:pStyle w:val="TAC"/>
              <w:rPr>
                <w:lang w:eastAsia="zh-CN"/>
              </w:rPr>
            </w:pPr>
          </w:p>
        </w:tc>
      </w:tr>
      <w:tr w:rsidR="00453A29" w14:paraId="2403D18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0EB2458"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nil"/>
              <w:right w:val="single" w:sz="4" w:space="0" w:color="auto"/>
            </w:tcBorders>
            <w:vAlign w:val="center"/>
          </w:tcPr>
          <w:p w14:paraId="67DE230D"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FF396D1" w14:textId="77777777" w:rsidR="00453A29" w:rsidRDefault="00453A29">
            <w:pPr>
              <w:pStyle w:val="TAC"/>
              <w:rPr>
                <w:lang w:eastAsia="zh-TW"/>
              </w:rPr>
            </w:pPr>
            <w:r>
              <w:rPr>
                <w:lang w:val="sv-SE"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EEDBBBF" w14:textId="77777777" w:rsidR="00453A29" w:rsidRDefault="00453A29">
            <w:pPr>
              <w:pStyle w:val="TAC"/>
              <w:rPr>
                <w:lang w:val="en-US" w:eastAsia="zh-CN"/>
              </w:rPr>
            </w:pPr>
            <w:r>
              <w:rPr>
                <w:lang w:val="en-US" w:eastAsia="zh-CN"/>
              </w:rPr>
              <w:t>5, 10</w:t>
            </w:r>
          </w:p>
        </w:tc>
        <w:tc>
          <w:tcPr>
            <w:tcW w:w="4144" w:type="dxa"/>
            <w:tcBorders>
              <w:top w:val="nil"/>
              <w:left w:val="single" w:sz="4" w:space="0" w:color="auto"/>
              <w:bottom w:val="nil"/>
              <w:right w:val="single" w:sz="4" w:space="0" w:color="auto"/>
            </w:tcBorders>
            <w:vAlign w:val="center"/>
          </w:tcPr>
          <w:p w14:paraId="114876D7" w14:textId="77777777" w:rsidR="00453A29" w:rsidRDefault="00453A29">
            <w:pPr>
              <w:pStyle w:val="TAC"/>
              <w:rPr>
                <w:lang w:eastAsia="zh-CN"/>
              </w:rPr>
            </w:pPr>
          </w:p>
        </w:tc>
      </w:tr>
      <w:tr w:rsidR="00453A29" w14:paraId="30FE380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189DD18"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nil"/>
              <w:right w:val="single" w:sz="4" w:space="0" w:color="auto"/>
            </w:tcBorders>
            <w:vAlign w:val="center"/>
          </w:tcPr>
          <w:p w14:paraId="60F3AC45"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24C900" w14:textId="77777777" w:rsidR="00453A29" w:rsidRDefault="00453A29">
            <w:pPr>
              <w:pStyle w:val="TAC"/>
              <w:rPr>
                <w:lang w:eastAsia="zh-TW"/>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400175" w14:textId="77777777" w:rsidR="00453A29" w:rsidRDefault="00453A29">
            <w:pPr>
              <w:pStyle w:val="TAC"/>
              <w:rPr>
                <w:lang w:val="en-US" w:eastAsia="zh-CN"/>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4F84B41A" w14:textId="77777777" w:rsidR="00453A29" w:rsidRDefault="00453A29">
            <w:pPr>
              <w:pStyle w:val="TAC"/>
              <w:rPr>
                <w:lang w:eastAsia="zh-CN"/>
              </w:rPr>
            </w:pPr>
          </w:p>
        </w:tc>
      </w:tr>
      <w:tr w:rsidR="003E3815" w14:paraId="21BBDDB3"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3B8B55F" w14:textId="77777777" w:rsidR="00453A29" w:rsidRDefault="00453A29">
            <w:pPr>
              <w:pStyle w:val="TAC"/>
              <w:rPr>
                <w:rFonts w:asciiTheme="minorBidi" w:hAnsiTheme="minorBidi" w:cstheme="minorBidi"/>
                <w:lang w:eastAsia="zh-CN"/>
              </w:rPr>
            </w:pPr>
          </w:p>
        </w:tc>
        <w:tc>
          <w:tcPr>
            <w:tcW w:w="2653" w:type="dxa"/>
            <w:tcBorders>
              <w:top w:val="nil"/>
              <w:left w:val="single" w:sz="4" w:space="0" w:color="auto"/>
              <w:bottom w:val="single" w:sz="4" w:space="0" w:color="auto"/>
              <w:right w:val="single" w:sz="4" w:space="0" w:color="auto"/>
            </w:tcBorders>
            <w:vAlign w:val="center"/>
          </w:tcPr>
          <w:p w14:paraId="0012B9E8" w14:textId="77777777" w:rsidR="00453A29" w:rsidRDefault="00453A29">
            <w:pPr>
              <w:pStyle w:val="TAC"/>
              <w:rPr>
                <w:rFonts w:asciiTheme="minorBidi" w:hAnsiTheme="minorBidi" w:cstheme="minorBidi"/>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72BC31" w14:textId="77777777" w:rsidR="00453A29" w:rsidRDefault="00453A29">
            <w:pPr>
              <w:pStyle w:val="TAC"/>
              <w:rPr>
                <w:lang w:eastAsia="zh-TW"/>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1AA8582" w14:textId="77777777" w:rsidR="00453A29" w:rsidRDefault="00453A29">
            <w:pPr>
              <w:pStyle w:val="TAC"/>
              <w:rPr>
                <w:lang w:val="en-US" w:eastAsia="zh-CN"/>
              </w:rPr>
            </w:pPr>
            <w:r>
              <w:t>CA_n77(2A)_BCS1</w:t>
            </w:r>
          </w:p>
        </w:tc>
        <w:tc>
          <w:tcPr>
            <w:tcW w:w="4144" w:type="dxa"/>
            <w:tcBorders>
              <w:top w:val="nil"/>
              <w:left w:val="single" w:sz="4" w:space="0" w:color="auto"/>
              <w:bottom w:val="single" w:sz="4" w:space="0" w:color="auto"/>
              <w:right w:val="single" w:sz="4" w:space="0" w:color="auto"/>
            </w:tcBorders>
            <w:vAlign w:val="center"/>
          </w:tcPr>
          <w:p w14:paraId="35D0AE4F" w14:textId="77777777" w:rsidR="00453A29" w:rsidRDefault="00453A29">
            <w:pPr>
              <w:pStyle w:val="TAC"/>
              <w:rPr>
                <w:lang w:eastAsia="zh-CN"/>
              </w:rPr>
            </w:pPr>
          </w:p>
        </w:tc>
      </w:tr>
      <w:tr w:rsidR="003E3815" w14:paraId="7111CD39"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F34DD11" w14:textId="77777777" w:rsidR="00453A29" w:rsidRDefault="00453A29">
            <w:pPr>
              <w:pStyle w:val="TAC"/>
            </w:pPr>
            <w:r>
              <w:rPr>
                <w:lang w:eastAsia="zh-CN"/>
              </w:rPr>
              <w:t>CA_n2A-n5A-n48A-n66A-n77A</w:t>
            </w:r>
          </w:p>
        </w:tc>
        <w:tc>
          <w:tcPr>
            <w:tcW w:w="2653" w:type="dxa"/>
            <w:tcBorders>
              <w:top w:val="single" w:sz="4" w:space="0" w:color="auto"/>
              <w:left w:val="single" w:sz="4" w:space="0" w:color="auto"/>
              <w:bottom w:val="nil"/>
              <w:right w:val="single" w:sz="4" w:space="0" w:color="auto"/>
            </w:tcBorders>
            <w:vAlign w:val="center"/>
            <w:hideMark/>
          </w:tcPr>
          <w:p w14:paraId="6A11A220" w14:textId="77777777" w:rsidR="00453A29" w:rsidRDefault="00453A29">
            <w:pPr>
              <w:keepNext/>
              <w:keepLines/>
              <w:spacing w:after="0"/>
              <w:jc w:val="center"/>
              <w:rPr>
                <w:rFonts w:ascii="Arial" w:eastAsiaTheme="minorEastAsia" w:hAnsi="Arial"/>
                <w:sz w:val="18"/>
              </w:rPr>
            </w:pPr>
            <w:r>
              <w:rPr>
                <w:rFonts w:ascii="Arial" w:eastAsiaTheme="minorEastAsia" w:hAnsi="Arial"/>
                <w:sz w:val="18"/>
              </w:rPr>
              <w:t>n77</w:t>
            </w:r>
            <w:r>
              <w:rPr>
                <w:rFonts w:ascii="Arial" w:eastAsiaTheme="minorEastAsia" w:hAnsi="Arial"/>
                <w:sz w:val="18"/>
                <w:vertAlign w:val="superscript"/>
                <w:lang w:val="en-US" w:eastAsia="zh-CN"/>
              </w:rPr>
              <w:t>3,5</w:t>
            </w:r>
          </w:p>
          <w:p w14:paraId="4185945F" w14:textId="77777777" w:rsidR="00453A29" w:rsidRDefault="00453A29">
            <w:pPr>
              <w:keepNext/>
              <w:keepLines/>
              <w:spacing w:after="0"/>
              <w:jc w:val="center"/>
              <w:rPr>
                <w:rFonts w:ascii="Arial" w:eastAsia="Times New Roman" w:hAnsi="Arial"/>
                <w:sz w:val="18"/>
                <w:lang w:eastAsia="en-GB"/>
              </w:rPr>
            </w:pPr>
            <w:r>
              <w:rPr>
                <w:rFonts w:ascii="Arial" w:hAnsi="Arial"/>
                <w:sz w:val="18"/>
              </w:rPr>
              <w:t>CA_n2A-n5A</w:t>
            </w:r>
          </w:p>
          <w:p w14:paraId="3C99C5D2" w14:textId="77777777" w:rsidR="00453A29" w:rsidRDefault="00453A29">
            <w:pPr>
              <w:keepNext/>
              <w:keepLines/>
              <w:spacing w:after="0"/>
              <w:jc w:val="center"/>
              <w:rPr>
                <w:rFonts w:ascii="Arial" w:hAnsi="Arial"/>
                <w:sz w:val="18"/>
              </w:rPr>
            </w:pPr>
            <w:r>
              <w:rPr>
                <w:rFonts w:ascii="Arial" w:hAnsi="Arial"/>
                <w:sz w:val="18"/>
              </w:rPr>
              <w:t>CA_n2A-n48A</w:t>
            </w:r>
          </w:p>
          <w:p w14:paraId="7246E3CD" w14:textId="77777777" w:rsidR="00453A29" w:rsidRDefault="00453A29">
            <w:pPr>
              <w:keepNext/>
              <w:keepLines/>
              <w:spacing w:after="0"/>
              <w:jc w:val="center"/>
              <w:rPr>
                <w:rFonts w:ascii="Arial" w:hAnsi="Arial"/>
                <w:sz w:val="18"/>
              </w:rPr>
            </w:pPr>
            <w:r>
              <w:rPr>
                <w:rFonts w:ascii="Arial" w:hAnsi="Arial"/>
                <w:sz w:val="18"/>
              </w:rPr>
              <w:t>CA_n2A-n66A</w:t>
            </w:r>
          </w:p>
          <w:p w14:paraId="249E1980" w14:textId="77777777" w:rsidR="00453A29" w:rsidRDefault="00453A29">
            <w:pPr>
              <w:keepNext/>
              <w:keepLines/>
              <w:spacing w:after="0"/>
              <w:jc w:val="center"/>
              <w:rPr>
                <w:rFonts w:ascii="Arial" w:hAnsi="Arial"/>
                <w:sz w:val="18"/>
              </w:rPr>
            </w:pPr>
            <w:r>
              <w:rPr>
                <w:rFonts w:ascii="Arial" w:hAnsi="Arial"/>
                <w:sz w:val="18"/>
              </w:rPr>
              <w:t>CA_n2A-n77A</w:t>
            </w:r>
            <w:r>
              <w:rPr>
                <w:rFonts w:ascii="Arial" w:eastAsiaTheme="minorEastAsia" w:hAnsi="Arial"/>
                <w:sz w:val="18"/>
                <w:vertAlign w:val="superscript"/>
                <w:lang w:val="en-US" w:eastAsia="zh-CN"/>
              </w:rPr>
              <w:t>3</w:t>
            </w:r>
          </w:p>
          <w:p w14:paraId="6044F7E0" w14:textId="77777777" w:rsidR="00453A29" w:rsidRDefault="00453A29">
            <w:pPr>
              <w:keepNext/>
              <w:keepLines/>
              <w:spacing w:after="0"/>
              <w:jc w:val="center"/>
              <w:rPr>
                <w:rFonts w:ascii="Arial" w:hAnsi="Arial"/>
                <w:sz w:val="18"/>
              </w:rPr>
            </w:pPr>
            <w:r>
              <w:rPr>
                <w:rFonts w:ascii="Arial" w:hAnsi="Arial"/>
                <w:sz w:val="18"/>
              </w:rPr>
              <w:t>CA_n5A-n48A</w:t>
            </w:r>
          </w:p>
          <w:p w14:paraId="50E624F1" w14:textId="77777777" w:rsidR="00453A29" w:rsidRDefault="00453A29">
            <w:pPr>
              <w:keepNext/>
              <w:keepLines/>
              <w:spacing w:after="0"/>
              <w:jc w:val="center"/>
              <w:rPr>
                <w:rFonts w:ascii="Arial" w:hAnsi="Arial"/>
                <w:sz w:val="18"/>
              </w:rPr>
            </w:pPr>
            <w:r>
              <w:rPr>
                <w:rFonts w:ascii="Arial" w:hAnsi="Arial"/>
                <w:sz w:val="18"/>
              </w:rPr>
              <w:t>CA_n5A-n66A</w:t>
            </w:r>
          </w:p>
          <w:p w14:paraId="2823FFDA" w14:textId="77777777" w:rsidR="00453A29" w:rsidRDefault="00453A29">
            <w:pPr>
              <w:keepNext/>
              <w:keepLines/>
              <w:spacing w:after="0"/>
              <w:jc w:val="center"/>
              <w:rPr>
                <w:rFonts w:ascii="Arial" w:hAnsi="Arial"/>
                <w:sz w:val="18"/>
              </w:rPr>
            </w:pPr>
            <w:r>
              <w:rPr>
                <w:rFonts w:ascii="Arial" w:hAnsi="Arial"/>
                <w:sz w:val="18"/>
              </w:rPr>
              <w:t>CA_n5A-n77A</w:t>
            </w:r>
            <w:r>
              <w:rPr>
                <w:rFonts w:ascii="Arial" w:eastAsiaTheme="minorEastAsia" w:hAnsi="Arial"/>
                <w:sz w:val="18"/>
                <w:vertAlign w:val="superscript"/>
                <w:lang w:val="en-US" w:eastAsia="zh-CN"/>
              </w:rPr>
              <w:t>3</w:t>
            </w:r>
          </w:p>
          <w:p w14:paraId="081B20EB" w14:textId="77777777" w:rsidR="00453A29" w:rsidRDefault="00453A29">
            <w:pPr>
              <w:keepNext/>
              <w:keepLines/>
              <w:spacing w:after="0"/>
              <w:jc w:val="center"/>
              <w:rPr>
                <w:rFonts w:ascii="Arial" w:hAnsi="Arial"/>
                <w:sz w:val="18"/>
              </w:rPr>
            </w:pPr>
            <w:r>
              <w:rPr>
                <w:rFonts w:ascii="Arial" w:hAnsi="Arial"/>
                <w:sz w:val="18"/>
              </w:rPr>
              <w:t>CA_n48A-n66A</w:t>
            </w:r>
          </w:p>
          <w:p w14:paraId="13CA9F3B" w14:textId="77777777" w:rsidR="00453A29" w:rsidRDefault="00453A29">
            <w:pPr>
              <w:pStyle w:val="TAC"/>
            </w:pPr>
            <w: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F4B5553" w14:textId="77777777" w:rsidR="00453A29" w:rsidRDefault="00453A29">
            <w:pPr>
              <w:pStyle w:val="TAC"/>
              <w:rPr>
                <w:lang w:val="en-US"/>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8154883" w14:textId="77777777" w:rsidR="00453A29" w:rsidRDefault="00453A29">
            <w:pPr>
              <w:pStyle w:val="TAC"/>
              <w:rPr>
                <w:lang w:val="en-US" w:bidi="ar"/>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138BB0FE" w14:textId="77777777" w:rsidR="00453A29" w:rsidRDefault="00453A29">
            <w:pPr>
              <w:pStyle w:val="TAC"/>
              <w:rPr>
                <w:lang w:eastAsia="zh-CN"/>
              </w:rPr>
            </w:pPr>
            <w:r>
              <w:rPr>
                <w:lang w:eastAsia="zh-CN"/>
              </w:rPr>
              <w:t>0</w:t>
            </w:r>
          </w:p>
        </w:tc>
      </w:tr>
      <w:tr w:rsidR="003E3815" w14:paraId="0252606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2FAF273"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034119A"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8940308" w14:textId="77777777" w:rsidR="00453A29" w:rsidRDefault="00453A29">
            <w:pPr>
              <w:pStyle w:val="TAC"/>
              <w:rPr>
                <w:lang w:val="en-US"/>
              </w:rPr>
            </w:pPr>
            <w:r>
              <w:rPr>
                <w:lang w:val="sv-SE"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1452BB1" w14:textId="77777777" w:rsidR="00453A29" w:rsidRDefault="00453A29">
            <w:pPr>
              <w:pStyle w:val="TAC"/>
              <w:rPr>
                <w:lang w:val="en-US" w:bidi="ar"/>
              </w:rPr>
            </w:pPr>
            <w:r>
              <w:rPr>
                <w:lang w:val="en-US"/>
              </w:rPr>
              <w:t>5</w:t>
            </w:r>
            <w:r>
              <w:rPr>
                <w:lang w:val="en-US" w:eastAsia="zh-CN"/>
              </w:rPr>
              <w:t>, 10, 15, 20</w:t>
            </w:r>
          </w:p>
        </w:tc>
        <w:tc>
          <w:tcPr>
            <w:tcW w:w="4144" w:type="dxa"/>
            <w:tcBorders>
              <w:top w:val="nil"/>
              <w:left w:val="single" w:sz="4" w:space="0" w:color="auto"/>
              <w:bottom w:val="nil"/>
              <w:right w:val="single" w:sz="4" w:space="0" w:color="auto"/>
            </w:tcBorders>
            <w:vAlign w:val="center"/>
          </w:tcPr>
          <w:p w14:paraId="25A9E8BD" w14:textId="77777777" w:rsidR="00453A29" w:rsidRDefault="00453A29">
            <w:pPr>
              <w:pStyle w:val="TAC"/>
              <w:rPr>
                <w:lang w:eastAsia="zh-CN"/>
              </w:rPr>
            </w:pPr>
          </w:p>
        </w:tc>
      </w:tr>
      <w:tr w:rsidR="003E3815" w14:paraId="0945E5E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D49C6D5"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25DAAA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E69A2C3" w14:textId="77777777" w:rsidR="00453A29" w:rsidRDefault="00453A29">
            <w:pPr>
              <w:pStyle w:val="TAC"/>
              <w:rPr>
                <w:lang w:val="en-US"/>
              </w:rPr>
            </w:pPr>
            <w:r>
              <w:rPr>
                <w:lang w:val="sv-SE" w:eastAsia="zh-TW"/>
              </w:rPr>
              <w:t>n48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595EC9C" w14:textId="77777777" w:rsidR="00453A29" w:rsidRDefault="00453A29">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4144" w:type="dxa"/>
            <w:tcBorders>
              <w:top w:val="nil"/>
              <w:left w:val="single" w:sz="4" w:space="0" w:color="auto"/>
              <w:bottom w:val="nil"/>
              <w:right w:val="single" w:sz="4" w:space="0" w:color="auto"/>
            </w:tcBorders>
            <w:vAlign w:val="center"/>
          </w:tcPr>
          <w:p w14:paraId="33A2D804" w14:textId="77777777" w:rsidR="00453A29" w:rsidRDefault="00453A29">
            <w:pPr>
              <w:pStyle w:val="TAC"/>
              <w:rPr>
                <w:lang w:eastAsia="zh-CN"/>
              </w:rPr>
            </w:pPr>
          </w:p>
        </w:tc>
      </w:tr>
      <w:tr w:rsidR="003E3815" w14:paraId="46F4E77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991773A"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3C97E1A2"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9B7DD78" w14:textId="77777777" w:rsidR="00453A29" w:rsidRDefault="00453A29">
            <w:pPr>
              <w:pStyle w:val="TAC"/>
              <w:rPr>
                <w:lang w:val="en-US"/>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DB8015D" w14:textId="77777777" w:rsidR="00453A29" w:rsidRDefault="00453A29">
            <w:pPr>
              <w:pStyle w:val="TAC"/>
              <w:rPr>
                <w:lang w:val="en-US" w:bidi="ar"/>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67190C2C" w14:textId="77777777" w:rsidR="00453A29" w:rsidRDefault="00453A29">
            <w:pPr>
              <w:pStyle w:val="TAC"/>
              <w:rPr>
                <w:lang w:eastAsia="zh-CN"/>
              </w:rPr>
            </w:pPr>
          </w:p>
        </w:tc>
      </w:tr>
      <w:tr w:rsidR="003E3815" w14:paraId="014E46A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C5FFD18"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497D6526"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A9E3E11" w14:textId="77777777" w:rsidR="00453A29" w:rsidRDefault="00453A29">
            <w:pPr>
              <w:pStyle w:val="TAC"/>
              <w:rPr>
                <w:lang w:val="en-US"/>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3BFF528" w14:textId="77777777" w:rsidR="00453A29" w:rsidRDefault="00453A29">
            <w:pPr>
              <w:pStyle w:val="TAC"/>
              <w:rPr>
                <w:lang w:val="en-US" w:bidi="ar"/>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062CD75A" w14:textId="77777777" w:rsidR="00453A29" w:rsidRDefault="00453A29">
            <w:pPr>
              <w:pStyle w:val="TAC"/>
              <w:rPr>
                <w:lang w:eastAsia="zh-CN"/>
              </w:rPr>
            </w:pPr>
          </w:p>
        </w:tc>
      </w:tr>
      <w:tr w:rsidR="00B16A7F" w14:paraId="3897EBF7" w14:textId="77777777" w:rsidTr="00834189">
        <w:trPr>
          <w:trHeight w:val="187"/>
          <w:jc w:val="center"/>
          <w:ins w:id="2677" w:author="Reihaneh Malekafzaliardakani" w:date="2024-08-23T22:45:00Z"/>
        </w:trPr>
        <w:tc>
          <w:tcPr>
            <w:tcW w:w="2637" w:type="dxa"/>
            <w:tcBorders>
              <w:top w:val="nil"/>
              <w:left w:val="single" w:sz="4" w:space="0" w:color="auto"/>
              <w:bottom w:val="nil"/>
              <w:right w:val="single" w:sz="4" w:space="0" w:color="auto"/>
            </w:tcBorders>
            <w:vAlign w:val="center"/>
          </w:tcPr>
          <w:p w14:paraId="700216CE" w14:textId="77777777" w:rsidR="00B16A7F" w:rsidRDefault="00B16A7F" w:rsidP="00B16A7F">
            <w:pPr>
              <w:pStyle w:val="TAC"/>
              <w:rPr>
                <w:ins w:id="2678" w:author="Reihaneh Malekafzaliardakani" w:date="2024-08-23T22:45:00Z"/>
              </w:rPr>
            </w:pPr>
          </w:p>
        </w:tc>
        <w:tc>
          <w:tcPr>
            <w:tcW w:w="2653" w:type="dxa"/>
            <w:tcBorders>
              <w:top w:val="single" w:sz="4" w:space="0" w:color="auto"/>
              <w:left w:val="single" w:sz="4" w:space="0" w:color="auto"/>
              <w:bottom w:val="nil"/>
              <w:right w:val="single" w:sz="4" w:space="0" w:color="auto"/>
            </w:tcBorders>
            <w:vAlign w:val="center"/>
          </w:tcPr>
          <w:p w14:paraId="48C6AD02" w14:textId="77777777" w:rsidR="00B16A7F" w:rsidRDefault="00B16A7F" w:rsidP="00B16A7F">
            <w:pPr>
              <w:keepNext/>
              <w:keepLines/>
              <w:spacing w:after="0" w:line="256" w:lineRule="auto"/>
              <w:jc w:val="center"/>
              <w:rPr>
                <w:ins w:id="2679" w:author="Reihaneh Malekafzaliardakani" w:date="2024-08-23T22:47:00Z"/>
                <w:rFonts w:ascii="Arial" w:hAnsi="Arial"/>
                <w:sz w:val="18"/>
                <w:lang w:eastAsia="en-GB"/>
              </w:rPr>
            </w:pPr>
            <w:ins w:id="2680" w:author="Reihaneh Malekafzaliardakani" w:date="2024-08-23T22:47:00Z">
              <w:r>
                <w:rPr>
                  <w:rFonts w:ascii="Arial" w:hAnsi="Arial"/>
                  <w:sz w:val="18"/>
                </w:rPr>
                <w:t>CA_n2A-n5A</w:t>
              </w:r>
            </w:ins>
          </w:p>
          <w:p w14:paraId="08E7FB26" w14:textId="77777777" w:rsidR="00B16A7F" w:rsidRDefault="00B16A7F" w:rsidP="00B16A7F">
            <w:pPr>
              <w:keepNext/>
              <w:keepLines/>
              <w:spacing w:after="0" w:line="256" w:lineRule="auto"/>
              <w:jc w:val="center"/>
              <w:rPr>
                <w:ins w:id="2681" w:author="Reihaneh Malekafzaliardakani" w:date="2024-08-23T22:47:00Z"/>
                <w:rFonts w:ascii="Arial" w:hAnsi="Arial"/>
                <w:sz w:val="18"/>
              </w:rPr>
            </w:pPr>
            <w:ins w:id="2682" w:author="Reihaneh Malekafzaliardakani" w:date="2024-08-23T22:47:00Z">
              <w:r>
                <w:rPr>
                  <w:rFonts w:ascii="Arial" w:hAnsi="Arial"/>
                  <w:sz w:val="18"/>
                </w:rPr>
                <w:t>CA_n2A-n48A</w:t>
              </w:r>
            </w:ins>
          </w:p>
          <w:p w14:paraId="469A96FA" w14:textId="77777777" w:rsidR="00B16A7F" w:rsidRDefault="00B16A7F" w:rsidP="00B16A7F">
            <w:pPr>
              <w:keepNext/>
              <w:keepLines/>
              <w:spacing w:after="0" w:line="256" w:lineRule="auto"/>
              <w:jc w:val="center"/>
              <w:rPr>
                <w:ins w:id="2683" w:author="Reihaneh Malekafzaliardakani" w:date="2024-08-23T22:47:00Z"/>
                <w:rFonts w:ascii="Arial" w:hAnsi="Arial"/>
                <w:sz w:val="18"/>
              </w:rPr>
            </w:pPr>
            <w:ins w:id="2684" w:author="Reihaneh Malekafzaliardakani" w:date="2024-08-23T22:47:00Z">
              <w:r>
                <w:rPr>
                  <w:rFonts w:ascii="Arial" w:hAnsi="Arial"/>
                  <w:sz w:val="18"/>
                </w:rPr>
                <w:t>CA_n2A-n66A</w:t>
              </w:r>
            </w:ins>
          </w:p>
          <w:p w14:paraId="339EDB2C" w14:textId="77777777" w:rsidR="00B16A7F" w:rsidRDefault="00B16A7F" w:rsidP="00B16A7F">
            <w:pPr>
              <w:keepNext/>
              <w:keepLines/>
              <w:spacing w:after="0" w:line="256" w:lineRule="auto"/>
              <w:jc w:val="center"/>
              <w:rPr>
                <w:ins w:id="2685" w:author="Reihaneh Malekafzaliardakani" w:date="2024-08-23T22:47:00Z"/>
                <w:rFonts w:ascii="Arial" w:hAnsi="Arial"/>
                <w:sz w:val="18"/>
              </w:rPr>
            </w:pPr>
            <w:ins w:id="2686" w:author="Reihaneh Malekafzaliardakani" w:date="2024-08-23T22:47:00Z">
              <w:r>
                <w:rPr>
                  <w:rFonts w:ascii="Arial" w:hAnsi="Arial"/>
                  <w:sz w:val="18"/>
                </w:rPr>
                <w:t>CA_n2A-n77A</w:t>
              </w:r>
            </w:ins>
          </w:p>
          <w:p w14:paraId="704B0577" w14:textId="77777777" w:rsidR="00B16A7F" w:rsidRDefault="00B16A7F" w:rsidP="00B16A7F">
            <w:pPr>
              <w:keepNext/>
              <w:keepLines/>
              <w:spacing w:after="0" w:line="256" w:lineRule="auto"/>
              <w:jc w:val="center"/>
              <w:rPr>
                <w:ins w:id="2687" w:author="Reihaneh Malekafzaliardakani" w:date="2024-08-23T22:47:00Z"/>
                <w:rFonts w:ascii="Arial" w:hAnsi="Arial"/>
                <w:sz w:val="18"/>
              </w:rPr>
            </w:pPr>
            <w:ins w:id="2688" w:author="Reihaneh Malekafzaliardakani" w:date="2024-08-23T22:47:00Z">
              <w:r>
                <w:rPr>
                  <w:rFonts w:ascii="Arial" w:hAnsi="Arial"/>
                  <w:sz w:val="18"/>
                </w:rPr>
                <w:t>CA_n5A-n48A</w:t>
              </w:r>
            </w:ins>
          </w:p>
          <w:p w14:paraId="091DA84F" w14:textId="77777777" w:rsidR="00B16A7F" w:rsidRDefault="00B16A7F" w:rsidP="00B16A7F">
            <w:pPr>
              <w:keepNext/>
              <w:keepLines/>
              <w:spacing w:after="0" w:line="256" w:lineRule="auto"/>
              <w:jc w:val="center"/>
              <w:rPr>
                <w:ins w:id="2689" w:author="Reihaneh Malekafzaliardakani" w:date="2024-08-23T22:47:00Z"/>
                <w:rFonts w:ascii="Arial" w:hAnsi="Arial"/>
                <w:sz w:val="18"/>
              </w:rPr>
            </w:pPr>
            <w:ins w:id="2690" w:author="Reihaneh Malekafzaliardakani" w:date="2024-08-23T22:47:00Z">
              <w:r>
                <w:rPr>
                  <w:rFonts w:ascii="Arial" w:hAnsi="Arial"/>
                  <w:sz w:val="18"/>
                </w:rPr>
                <w:t>CA_n5A-n66A</w:t>
              </w:r>
            </w:ins>
          </w:p>
          <w:p w14:paraId="51CE9EC3" w14:textId="77777777" w:rsidR="00B16A7F" w:rsidRDefault="00B16A7F" w:rsidP="00B16A7F">
            <w:pPr>
              <w:keepNext/>
              <w:keepLines/>
              <w:spacing w:after="0" w:line="256" w:lineRule="auto"/>
              <w:jc w:val="center"/>
              <w:rPr>
                <w:ins w:id="2691" w:author="Reihaneh Malekafzaliardakani" w:date="2024-08-23T22:47:00Z"/>
                <w:rFonts w:ascii="Arial" w:hAnsi="Arial"/>
                <w:sz w:val="18"/>
              </w:rPr>
            </w:pPr>
            <w:ins w:id="2692" w:author="Reihaneh Malekafzaliardakani" w:date="2024-08-23T22:47:00Z">
              <w:r>
                <w:rPr>
                  <w:rFonts w:ascii="Arial" w:hAnsi="Arial"/>
                  <w:sz w:val="18"/>
                </w:rPr>
                <w:t>CA_n5A-n77A</w:t>
              </w:r>
            </w:ins>
          </w:p>
          <w:p w14:paraId="7EAD844A" w14:textId="77777777" w:rsidR="00B16A7F" w:rsidRDefault="00B16A7F" w:rsidP="00B16A7F">
            <w:pPr>
              <w:keepNext/>
              <w:keepLines/>
              <w:spacing w:after="0" w:line="256" w:lineRule="auto"/>
              <w:jc w:val="center"/>
              <w:rPr>
                <w:ins w:id="2693" w:author="Reihaneh Malekafzaliardakani" w:date="2024-08-23T22:47:00Z"/>
                <w:rFonts w:ascii="Arial" w:hAnsi="Arial"/>
                <w:sz w:val="18"/>
              </w:rPr>
            </w:pPr>
            <w:ins w:id="2694" w:author="Reihaneh Malekafzaliardakani" w:date="2024-08-23T22:47:00Z">
              <w:r>
                <w:rPr>
                  <w:rFonts w:ascii="Arial" w:hAnsi="Arial"/>
                  <w:sz w:val="18"/>
                </w:rPr>
                <w:t>CA_n48A-n66A</w:t>
              </w:r>
            </w:ins>
          </w:p>
          <w:p w14:paraId="1B31C237" w14:textId="61B908D6" w:rsidR="00B16A7F" w:rsidRDefault="00B16A7F" w:rsidP="00B16A7F">
            <w:pPr>
              <w:pStyle w:val="TAC"/>
              <w:rPr>
                <w:ins w:id="2695" w:author="Reihaneh Malekafzaliardakani" w:date="2024-08-23T22:45:00Z"/>
              </w:rPr>
            </w:pPr>
            <w:ins w:id="2696" w:author="Reihaneh Malekafzaliardakani" w:date="2024-08-23T22:47:00Z">
              <w: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5EF488AD" w14:textId="1294E09F" w:rsidR="00B16A7F" w:rsidRDefault="00B16A7F" w:rsidP="00B16A7F">
            <w:pPr>
              <w:pStyle w:val="TAC"/>
              <w:rPr>
                <w:ins w:id="2697" w:author="Reihaneh Malekafzaliardakani" w:date="2024-08-23T22:45:00Z"/>
                <w:lang w:eastAsia="zh-TW"/>
              </w:rPr>
            </w:pPr>
            <w:ins w:id="2698" w:author="Reihaneh Malekafzaliardakani" w:date="2024-08-23T22:47:00Z">
              <w:r>
                <w:rPr>
                  <w:lang w:val="sv-SE" w:eastAsia="zh-TW"/>
                </w:rPr>
                <w:t>n2</w:t>
              </w:r>
            </w:ins>
          </w:p>
        </w:tc>
        <w:tc>
          <w:tcPr>
            <w:tcW w:w="3562" w:type="dxa"/>
            <w:tcBorders>
              <w:top w:val="single" w:sz="4" w:space="0" w:color="auto"/>
              <w:left w:val="single" w:sz="4" w:space="0" w:color="auto"/>
              <w:bottom w:val="single" w:sz="4" w:space="0" w:color="auto"/>
              <w:right w:val="single" w:sz="4" w:space="0" w:color="auto"/>
            </w:tcBorders>
            <w:vAlign w:val="center"/>
          </w:tcPr>
          <w:p w14:paraId="662C46BD" w14:textId="7479F64C" w:rsidR="00B16A7F" w:rsidRDefault="00B16A7F" w:rsidP="00B16A7F">
            <w:pPr>
              <w:pStyle w:val="TAC"/>
              <w:rPr>
                <w:ins w:id="2699" w:author="Reihaneh Malekafzaliardakani" w:date="2024-08-23T22:45:00Z"/>
                <w:lang w:val="en-US" w:eastAsia="zh-CN"/>
              </w:rPr>
            </w:pPr>
            <w:ins w:id="2700" w:author="Reihaneh Malekafzaliardakani" w:date="2024-08-23T22:47:00Z">
              <w:r>
                <w:rPr>
                  <w:lang w:val="en-US"/>
                </w:rPr>
                <w:t>n2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4BA29E18" w14:textId="05EAA6D7" w:rsidR="00B16A7F" w:rsidRDefault="00B16A7F" w:rsidP="00B16A7F">
            <w:pPr>
              <w:pStyle w:val="TAC"/>
              <w:rPr>
                <w:ins w:id="2701" w:author="Reihaneh Malekafzaliardakani" w:date="2024-08-23T22:45:00Z"/>
                <w:lang w:eastAsia="zh-CN"/>
              </w:rPr>
            </w:pPr>
            <w:ins w:id="2702" w:author="Reihaneh Malekafzaliardakani" w:date="2024-08-23T22:47:00Z">
              <w:r>
                <w:rPr>
                  <w:lang w:eastAsia="zh-CN"/>
                </w:rPr>
                <w:t>4 and 5</w:t>
              </w:r>
            </w:ins>
          </w:p>
        </w:tc>
      </w:tr>
      <w:tr w:rsidR="00B16A7F" w14:paraId="0EE4C638" w14:textId="77777777" w:rsidTr="00834189">
        <w:trPr>
          <w:trHeight w:val="187"/>
          <w:jc w:val="center"/>
          <w:ins w:id="2703" w:author="Reihaneh Malekafzaliardakani" w:date="2024-08-23T22:45:00Z"/>
        </w:trPr>
        <w:tc>
          <w:tcPr>
            <w:tcW w:w="2637" w:type="dxa"/>
            <w:tcBorders>
              <w:top w:val="nil"/>
              <w:left w:val="single" w:sz="4" w:space="0" w:color="auto"/>
              <w:bottom w:val="nil"/>
              <w:right w:val="single" w:sz="4" w:space="0" w:color="auto"/>
            </w:tcBorders>
            <w:vAlign w:val="center"/>
          </w:tcPr>
          <w:p w14:paraId="37443620" w14:textId="77777777" w:rsidR="00B16A7F" w:rsidRDefault="00B16A7F" w:rsidP="00B16A7F">
            <w:pPr>
              <w:pStyle w:val="TAC"/>
              <w:rPr>
                <w:ins w:id="2704" w:author="Reihaneh Malekafzaliardakani" w:date="2024-08-23T22:45:00Z"/>
              </w:rPr>
            </w:pPr>
          </w:p>
        </w:tc>
        <w:tc>
          <w:tcPr>
            <w:tcW w:w="2653" w:type="dxa"/>
            <w:tcBorders>
              <w:top w:val="nil"/>
              <w:left w:val="single" w:sz="4" w:space="0" w:color="auto"/>
              <w:bottom w:val="nil"/>
              <w:right w:val="single" w:sz="4" w:space="0" w:color="auto"/>
            </w:tcBorders>
            <w:vAlign w:val="center"/>
          </w:tcPr>
          <w:p w14:paraId="4EDD49D5" w14:textId="77777777" w:rsidR="00B16A7F" w:rsidRDefault="00B16A7F" w:rsidP="00B16A7F">
            <w:pPr>
              <w:pStyle w:val="TAC"/>
              <w:rPr>
                <w:ins w:id="2705" w:author="Reihaneh Malekafzaliardakani" w:date="2024-08-23T22:45:00Z"/>
              </w:rPr>
            </w:pPr>
          </w:p>
        </w:tc>
        <w:tc>
          <w:tcPr>
            <w:tcW w:w="1259" w:type="dxa"/>
            <w:tcBorders>
              <w:top w:val="single" w:sz="4" w:space="0" w:color="auto"/>
              <w:left w:val="single" w:sz="4" w:space="0" w:color="auto"/>
              <w:bottom w:val="single" w:sz="4" w:space="0" w:color="auto"/>
              <w:right w:val="single" w:sz="4" w:space="0" w:color="auto"/>
            </w:tcBorders>
            <w:vAlign w:val="center"/>
          </w:tcPr>
          <w:p w14:paraId="1A6652EA" w14:textId="160F48DF" w:rsidR="00B16A7F" w:rsidRDefault="00B16A7F" w:rsidP="00B16A7F">
            <w:pPr>
              <w:pStyle w:val="TAC"/>
              <w:rPr>
                <w:ins w:id="2706" w:author="Reihaneh Malekafzaliardakani" w:date="2024-08-23T22:45:00Z"/>
                <w:lang w:eastAsia="zh-TW"/>
              </w:rPr>
            </w:pPr>
            <w:ins w:id="2707" w:author="Reihaneh Malekafzaliardakani" w:date="2024-08-23T22:47:00Z">
              <w:r>
                <w:rPr>
                  <w:lang w:val="sv-SE" w:eastAsia="zh-TW"/>
                </w:rPr>
                <w:t>n5</w:t>
              </w:r>
            </w:ins>
          </w:p>
        </w:tc>
        <w:tc>
          <w:tcPr>
            <w:tcW w:w="3562" w:type="dxa"/>
            <w:tcBorders>
              <w:top w:val="single" w:sz="4" w:space="0" w:color="auto"/>
              <w:left w:val="single" w:sz="4" w:space="0" w:color="auto"/>
              <w:bottom w:val="single" w:sz="4" w:space="0" w:color="auto"/>
              <w:right w:val="single" w:sz="4" w:space="0" w:color="auto"/>
            </w:tcBorders>
            <w:vAlign w:val="center"/>
          </w:tcPr>
          <w:p w14:paraId="62878903" w14:textId="636B406B" w:rsidR="00B16A7F" w:rsidRDefault="00B16A7F" w:rsidP="00B16A7F">
            <w:pPr>
              <w:pStyle w:val="TAC"/>
              <w:rPr>
                <w:ins w:id="2708" w:author="Reihaneh Malekafzaliardakani" w:date="2024-08-23T22:45:00Z"/>
                <w:lang w:val="en-US" w:eastAsia="zh-CN"/>
              </w:rPr>
            </w:pPr>
            <w:ins w:id="2709" w:author="Reihaneh Malekafzaliardakani" w:date="2024-08-23T22:47:00Z">
              <w:r>
                <w:rPr>
                  <w:lang w:val="en-US"/>
                </w:rPr>
                <w:t>n5 channel bandwidths in Table 5.3.5-1</w:t>
              </w:r>
            </w:ins>
          </w:p>
        </w:tc>
        <w:tc>
          <w:tcPr>
            <w:tcW w:w="4144" w:type="dxa"/>
            <w:tcBorders>
              <w:top w:val="nil"/>
              <w:left w:val="single" w:sz="4" w:space="0" w:color="auto"/>
              <w:bottom w:val="nil"/>
              <w:right w:val="single" w:sz="4" w:space="0" w:color="auto"/>
            </w:tcBorders>
            <w:vAlign w:val="center"/>
          </w:tcPr>
          <w:p w14:paraId="04A0262A" w14:textId="77777777" w:rsidR="00B16A7F" w:rsidRDefault="00B16A7F" w:rsidP="00B16A7F">
            <w:pPr>
              <w:pStyle w:val="TAC"/>
              <w:rPr>
                <w:ins w:id="2710" w:author="Reihaneh Malekafzaliardakani" w:date="2024-08-23T22:45:00Z"/>
                <w:lang w:eastAsia="zh-CN"/>
              </w:rPr>
            </w:pPr>
          </w:p>
        </w:tc>
      </w:tr>
      <w:tr w:rsidR="00B16A7F" w14:paraId="66BB1992" w14:textId="77777777" w:rsidTr="00834189">
        <w:trPr>
          <w:trHeight w:val="187"/>
          <w:jc w:val="center"/>
          <w:ins w:id="2711" w:author="Reihaneh Malekafzaliardakani" w:date="2024-08-23T22:45:00Z"/>
        </w:trPr>
        <w:tc>
          <w:tcPr>
            <w:tcW w:w="2637" w:type="dxa"/>
            <w:tcBorders>
              <w:top w:val="nil"/>
              <w:left w:val="single" w:sz="4" w:space="0" w:color="auto"/>
              <w:bottom w:val="nil"/>
              <w:right w:val="single" w:sz="4" w:space="0" w:color="auto"/>
            </w:tcBorders>
            <w:vAlign w:val="center"/>
          </w:tcPr>
          <w:p w14:paraId="79950538" w14:textId="77777777" w:rsidR="00B16A7F" w:rsidRDefault="00B16A7F" w:rsidP="00B16A7F">
            <w:pPr>
              <w:pStyle w:val="TAC"/>
              <w:rPr>
                <w:ins w:id="2712" w:author="Reihaneh Malekafzaliardakani" w:date="2024-08-23T22:45:00Z"/>
              </w:rPr>
            </w:pPr>
          </w:p>
        </w:tc>
        <w:tc>
          <w:tcPr>
            <w:tcW w:w="2653" w:type="dxa"/>
            <w:tcBorders>
              <w:top w:val="nil"/>
              <w:left w:val="single" w:sz="4" w:space="0" w:color="auto"/>
              <w:bottom w:val="nil"/>
              <w:right w:val="single" w:sz="4" w:space="0" w:color="auto"/>
            </w:tcBorders>
            <w:vAlign w:val="center"/>
          </w:tcPr>
          <w:p w14:paraId="64F61BFE" w14:textId="77777777" w:rsidR="00B16A7F" w:rsidRDefault="00B16A7F" w:rsidP="00B16A7F">
            <w:pPr>
              <w:pStyle w:val="TAC"/>
              <w:rPr>
                <w:ins w:id="2713" w:author="Reihaneh Malekafzaliardakani" w:date="2024-08-23T22:45:00Z"/>
              </w:rPr>
            </w:pPr>
          </w:p>
        </w:tc>
        <w:tc>
          <w:tcPr>
            <w:tcW w:w="1259" w:type="dxa"/>
            <w:tcBorders>
              <w:top w:val="single" w:sz="4" w:space="0" w:color="auto"/>
              <w:left w:val="single" w:sz="4" w:space="0" w:color="auto"/>
              <w:bottom w:val="single" w:sz="4" w:space="0" w:color="auto"/>
              <w:right w:val="single" w:sz="4" w:space="0" w:color="auto"/>
            </w:tcBorders>
            <w:vAlign w:val="center"/>
          </w:tcPr>
          <w:p w14:paraId="509CD9C8" w14:textId="2493258F" w:rsidR="00B16A7F" w:rsidRDefault="00B16A7F" w:rsidP="00B16A7F">
            <w:pPr>
              <w:pStyle w:val="TAC"/>
              <w:rPr>
                <w:ins w:id="2714" w:author="Reihaneh Malekafzaliardakani" w:date="2024-08-23T22:45:00Z"/>
                <w:lang w:eastAsia="zh-TW"/>
              </w:rPr>
            </w:pPr>
            <w:ins w:id="2715" w:author="Reihaneh Malekafzaliardakani" w:date="2024-08-23T22:47:00Z">
              <w:r>
                <w:rPr>
                  <w:lang w:val="sv-SE" w:eastAsia="zh-TW"/>
                </w:rPr>
                <w:t>n48</w:t>
              </w:r>
            </w:ins>
          </w:p>
        </w:tc>
        <w:tc>
          <w:tcPr>
            <w:tcW w:w="3562" w:type="dxa"/>
            <w:tcBorders>
              <w:top w:val="single" w:sz="4" w:space="0" w:color="auto"/>
              <w:left w:val="single" w:sz="4" w:space="0" w:color="auto"/>
              <w:bottom w:val="single" w:sz="4" w:space="0" w:color="auto"/>
              <w:right w:val="single" w:sz="4" w:space="0" w:color="auto"/>
            </w:tcBorders>
            <w:vAlign w:val="center"/>
          </w:tcPr>
          <w:p w14:paraId="2C5BA6D3" w14:textId="3C14ACE0" w:rsidR="00B16A7F" w:rsidRDefault="00B16A7F" w:rsidP="00B16A7F">
            <w:pPr>
              <w:pStyle w:val="TAC"/>
              <w:rPr>
                <w:ins w:id="2716" w:author="Reihaneh Malekafzaliardakani" w:date="2024-08-23T22:45:00Z"/>
                <w:lang w:val="en-US" w:eastAsia="zh-CN"/>
              </w:rPr>
            </w:pPr>
            <w:ins w:id="2717" w:author="Reihaneh Malekafzaliardakani" w:date="2024-08-23T22:47:00Z">
              <w:r>
                <w:rPr>
                  <w:lang w:val="en-US" w:eastAsia="zh-CN"/>
                </w:rPr>
                <w:t>n48 channel bandwidths in Table 5.3.5-1</w:t>
              </w:r>
            </w:ins>
          </w:p>
        </w:tc>
        <w:tc>
          <w:tcPr>
            <w:tcW w:w="4144" w:type="dxa"/>
            <w:tcBorders>
              <w:top w:val="nil"/>
              <w:left w:val="single" w:sz="4" w:space="0" w:color="auto"/>
              <w:bottom w:val="nil"/>
              <w:right w:val="single" w:sz="4" w:space="0" w:color="auto"/>
            </w:tcBorders>
            <w:vAlign w:val="center"/>
          </w:tcPr>
          <w:p w14:paraId="531BA5F9" w14:textId="77777777" w:rsidR="00B16A7F" w:rsidRDefault="00B16A7F" w:rsidP="00B16A7F">
            <w:pPr>
              <w:pStyle w:val="TAC"/>
              <w:rPr>
                <w:ins w:id="2718" w:author="Reihaneh Malekafzaliardakani" w:date="2024-08-23T22:45:00Z"/>
                <w:lang w:eastAsia="zh-CN"/>
              </w:rPr>
            </w:pPr>
          </w:p>
        </w:tc>
      </w:tr>
      <w:tr w:rsidR="00B16A7F" w14:paraId="69E52F1D" w14:textId="77777777" w:rsidTr="00834189">
        <w:trPr>
          <w:trHeight w:val="187"/>
          <w:jc w:val="center"/>
          <w:ins w:id="2719" w:author="Reihaneh Malekafzaliardakani" w:date="2024-08-23T22:45:00Z"/>
        </w:trPr>
        <w:tc>
          <w:tcPr>
            <w:tcW w:w="2637" w:type="dxa"/>
            <w:tcBorders>
              <w:top w:val="nil"/>
              <w:left w:val="single" w:sz="4" w:space="0" w:color="auto"/>
              <w:bottom w:val="nil"/>
              <w:right w:val="single" w:sz="4" w:space="0" w:color="auto"/>
            </w:tcBorders>
            <w:vAlign w:val="center"/>
          </w:tcPr>
          <w:p w14:paraId="32D0E742" w14:textId="77777777" w:rsidR="00B16A7F" w:rsidRDefault="00B16A7F" w:rsidP="00B16A7F">
            <w:pPr>
              <w:pStyle w:val="TAC"/>
              <w:rPr>
                <w:ins w:id="2720" w:author="Reihaneh Malekafzaliardakani" w:date="2024-08-23T22:45:00Z"/>
              </w:rPr>
            </w:pPr>
          </w:p>
        </w:tc>
        <w:tc>
          <w:tcPr>
            <w:tcW w:w="2653" w:type="dxa"/>
            <w:tcBorders>
              <w:top w:val="nil"/>
              <w:left w:val="single" w:sz="4" w:space="0" w:color="auto"/>
              <w:bottom w:val="nil"/>
              <w:right w:val="single" w:sz="4" w:space="0" w:color="auto"/>
            </w:tcBorders>
            <w:vAlign w:val="center"/>
          </w:tcPr>
          <w:p w14:paraId="13449410" w14:textId="77777777" w:rsidR="00B16A7F" w:rsidRDefault="00B16A7F" w:rsidP="00B16A7F">
            <w:pPr>
              <w:pStyle w:val="TAC"/>
              <w:rPr>
                <w:ins w:id="2721" w:author="Reihaneh Malekafzaliardakani" w:date="2024-08-23T22:45:00Z"/>
              </w:rPr>
            </w:pPr>
          </w:p>
        </w:tc>
        <w:tc>
          <w:tcPr>
            <w:tcW w:w="1259" w:type="dxa"/>
            <w:tcBorders>
              <w:top w:val="single" w:sz="4" w:space="0" w:color="auto"/>
              <w:left w:val="single" w:sz="4" w:space="0" w:color="auto"/>
              <w:bottom w:val="single" w:sz="4" w:space="0" w:color="auto"/>
              <w:right w:val="single" w:sz="4" w:space="0" w:color="auto"/>
            </w:tcBorders>
            <w:vAlign w:val="center"/>
          </w:tcPr>
          <w:p w14:paraId="48F0EF6C" w14:textId="0038E39F" w:rsidR="00B16A7F" w:rsidRDefault="00B16A7F" w:rsidP="00B16A7F">
            <w:pPr>
              <w:pStyle w:val="TAC"/>
              <w:rPr>
                <w:ins w:id="2722" w:author="Reihaneh Malekafzaliardakani" w:date="2024-08-23T22:45:00Z"/>
                <w:lang w:eastAsia="zh-TW"/>
              </w:rPr>
            </w:pPr>
            <w:ins w:id="2723" w:author="Reihaneh Malekafzaliardakani" w:date="2024-08-23T22:47:00Z">
              <w:r>
                <w:rPr>
                  <w:lang w:val="sv-SE" w:eastAsia="zh-TW"/>
                </w:rPr>
                <w:t>n66</w:t>
              </w:r>
            </w:ins>
          </w:p>
        </w:tc>
        <w:tc>
          <w:tcPr>
            <w:tcW w:w="3562" w:type="dxa"/>
            <w:tcBorders>
              <w:top w:val="single" w:sz="4" w:space="0" w:color="auto"/>
              <w:left w:val="single" w:sz="4" w:space="0" w:color="auto"/>
              <w:bottom w:val="single" w:sz="4" w:space="0" w:color="auto"/>
              <w:right w:val="single" w:sz="4" w:space="0" w:color="auto"/>
            </w:tcBorders>
            <w:vAlign w:val="center"/>
          </w:tcPr>
          <w:p w14:paraId="5E1DD242" w14:textId="218100DD" w:rsidR="00B16A7F" w:rsidRDefault="00B16A7F" w:rsidP="00B16A7F">
            <w:pPr>
              <w:pStyle w:val="TAC"/>
              <w:rPr>
                <w:ins w:id="2724" w:author="Reihaneh Malekafzaliardakani" w:date="2024-08-23T22:45:00Z"/>
                <w:lang w:val="en-US" w:eastAsia="zh-CN"/>
              </w:rPr>
            </w:pPr>
            <w:ins w:id="2725" w:author="Reihaneh Malekafzaliardakani" w:date="2024-08-23T22:47:00Z">
              <w:r>
                <w:rPr>
                  <w:lang w:val="en-US"/>
                </w:rPr>
                <w:t>n66 channel bandwidths in Table 5.3.5-1</w:t>
              </w:r>
            </w:ins>
          </w:p>
        </w:tc>
        <w:tc>
          <w:tcPr>
            <w:tcW w:w="4144" w:type="dxa"/>
            <w:tcBorders>
              <w:top w:val="nil"/>
              <w:left w:val="single" w:sz="4" w:space="0" w:color="auto"/>
              <w:bottom w:val="nil"/>
              <w:right w:val="single" w:sz="4" w:space="0" w:color="auto"/>
            </w:tcBorders>
            <w:vAlign w:val="center"/>
          </w:tcPr>
          <w:p w14:paraId="39180784" w14:textId="77777777" w:rsidR="00B16A7F" w:rsidRDefault="00B16A7F" w:rsidP="00B16A7F">
            <w:pPr>
              <w:pStyle w:val="TAC"/>
              <w:rPr>
                <w:ins w:id="2726" w:author="Reihaneh Malekafzaliardakani" w:date="2024-08-23T22:45:00Z"/>
                <w:lang w:eastAsia="zh-CN"/>
              </w:rPr>
            </w:pPr>
          </w:p>
        </w:tc>
      </w:tr>
      <w:tr w:rsidR="00B16A7F" w14:paraId="28939CDC" w14:textId="77777777" w:rsidTr="00834189">
        <w:trPr>
          <w:trHeight w:val="187"/>
          <w:jc w:val="center"/>
          <w:ins w:id="2727" w:author="Reihaneh Malekafzaliardakani" w:date="2024-08-23T22:45:00Z"/>
        </w:trPr>
        <w:tc>
          <w:tcPr>
            <w:tcW w:w="2637" w:type="dxa"/>
            <w:tcBorders>
              <w:top w:val="nil"/>
              <w:left w:val="single" w:sz="4" w:space="0" w:color="auto"/>
              <w:bottom w:val="single" w:sz="4" w:space="0" w:color="auto"/>
              <w:right w:val="single" w:sz="4" w:space="0" w:color="auto"/>
            </w:tcBorders>
            <w:vAlign w:val="center"/>
          </w:tcPr>
          <w:p w14:paraId="184D5569" w14:textId="77777777" w:rsidR="00B16A7F" w:rsidRDefault="00B16A7F" w:rsidP="00B16A7F">
            <w:pPr>
              <w:pStyle w:val="TAC"/>
              <w:rPr>
                <w:ins w:id="2728" w:author="Reihaneh Malekafzaliardakani" w:date="2024-08-23T22:45:00Z"/>
              </w:rPr>
            </w:pPr>
          </w:p>
        </w:tc>
        <w:tc>
          <w:tcPr>
            <w:tcW w:w="2653" w:type="dxa"/>
            <w:tcBorders>
              <w:top w:val="nil"/>
              <w:left w:val="single" w:sz="4" w:space="0" w:color="auto"/>
              <w:bottom w:val="single" w:sz="4" w:space="0" w:color="auto"/>
              <w:right w:val="single" w:sz="4" w:space="0" w:color="auto"/>
            </w:tcBorders>
            <w:vAlign w:val="center"/>
          </w:tcPr>
          <w:p w14:paraId="69D269DE" w14:textId="77777777" w:rsidR="00B16A7F" w:rsidRDefault="00B16A7F" w:rsidP="00B16A7F">
            <w:pPr>
              <w:pStyle w:val="TAC"/>
              <w:rPr>
                <w:ins w:id="2729" w:author="Reihaneh Malekafzaliardakani" w:date="2024-08-23T22:45:00Z"/>
              </w:rPr>
            </w:pPr>
          </w:p>
        </w:tc>
        <w:tc>
          <w:tcPr>
            <w:tcW w:w="1259" w:type="dxa"/>
            <w:tcBorders>
              <w:top w:val="single" w:sz="4" w:space="0" w:color="auto"/>
              <w:left w:val="single" w:sz="4" w:space="0" w:color="auto"/>
              <w:bottom w:val="single" w:sz="4" w:space="0" w:color="auto"/>
              <w:right w:val="single" w:sz="4" w:space="0" w:color="auto"/>
            </w:tcBorders>
            <w:vAlign w:val="center"/>
          </w:tcPr>
          <w:p w14:paraId="483469DA" w14:textId="6D0AD74E" w:rsidR="00B16A7F" w:rsidRDefault="00B16A7F" w:rsidP="00B16A7F">
            <w:pPr>
              <w:pStyle w:val="TAC"/>
              <w:rPr>
                <w:ins w:id="2730" w:author="Reihaneh Malekafzaliardakani" w:date="2024-08-23T22:45:00Z"/>
                <w:lang w:eastAsia="zh-TW"/>
              </w:rPr>
            </w:pPr>
            <w:ins w:id="2731" w:author="Reihaneh Malekafzaliardakani" w:date="2024-08-23T22:47:00Z">
              <w:r>
                <w:rPr>
                  <w:lang w:eastAsia="zh-TW"/>
                </w:rPr>
                <w:t>n</w:t>
              </w:r>
              <w:r>
                <w:rPr>
                  <w:lang w:val="sv-SE" w:eastAsia="zh-TW"/>
                </w:rPr>
                <w:t>77</w:t>
              </w:r>
            </w:ins>
          </w:p>
        </w:tc>
        <w:tc>
          <w:tcPr>
            <w:tcW w:w="3562" w:type="dxa"/>
            <w:tcBorders>
              <w:top w:val="single" w:sz="4" w:space="0" w:color="auto"/>
              <w:left w:val="single" w:sz="4" w:space="0" w:color="auto"/>
              <w:bottom w:val="single" w:sz="4" w:space="0" w:color="auto"/>
              <w:right w:val="single" w:sz="4" w:space="0" w:color="auto"/>
            </w:tcBorders>
            <w:vAlign w:val="center"/>
          </w:tcPr>
          <w:p w14:paraId="1DCDA1DF" w14:textId="53F2BC54" w:rsidR="00B16A7F" w:rsidRDefault="00B16A7F" w:rsidP="00B16A7F">
            <w:pPr>
              <w:pStyle w:val="TAC"/>
              <w:rPr>
                <w:ins w:id="2732" w:author="Reihaneh Malekafzaliardakani" w:date="2024-08-23T22:45:00Z"/>
                <w:lang w:val="en-US" w:eastAsia="zh-CN"/>
              </w:rPr>
            </w:pPr>
            <w:ins w:id="2733" w:author="Reihaneh Malekafzaliardakani" w:date="2024-08-23T22:47:00Z">
              <w:r>
                <w:rPr>
                  <w:lang w:val="en-US" w:eastAsia="zh-CN"/>
                </w:rPr>
                <w:t>n77 channel bandwidths in Table 5.3.5-1</w:t>
              </w:r>
            </w:ins>
          </w:p>
        </w:tc>
        <w:tc>
          <w:tcPr>
            <w:tcW w:w="4144" w:type="dxa"/>
            <w:tcBorders>
              <w:top w:val="nil"/>
              <w:left w:val="single" w:sz="4" w:space="0" w:color="auto"/>
              <w:bottom w:val="single" w:sz="4" w:space="0" w:color="auto"/>
              <w:right w:val="single" w:sz="4" w:space="0" w:color="auto"/>
            </w:tcBorders>
            <w:vAlign w:val="center"/>
          </w:tcPr>
          <w:p w14:paraId="74C79B09" w14:textId="77777777" w:rsidR="00B16A7F" w:rsidRDefault="00B16A7F" w:rsidP="00B16A7F">
            <w:pPr>
              <w:pStyle w:val="TAC"/>
              <w:rPr>
                <w:ins w:id="2734" w:author="Reihaneh Malekafzaliardakani" w:date="2024-08-23T22:45:00Z"/>
                <w:lang w:eastAsia="zh-CN"/>
              </w:rPr>
            </w:pPr>
          </w:p>
        </w:tc>
      </w:tr>
      <w:tr w:rsidR="003E3815" w14:paraId="38CE800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2FA306B" w14:textId="77777777" w:rsidR="00453A29" w:rsidRDefault="00453A29">
            <w:pPr>
              <w:pStyle w:val="TAC"/>
            </w:pPr>
            <w:r>
              <w:rPr>
                <w:lang w:eastAsia="zh-CN"/>
              </w:rPr>
              <w:t>CA_n2A-n5A-n48B-n66A-n77A</w:t>
            </w:r>
          </w:p>
        </w:tc>
        <w:tc>
          <w:tcPr>
            <w:tcW w:w="2653" w:type="dxa"/>
            <w:tcBorders>
              <w:top w:val="nil"/>
              <w:left w:val="single" w:sz="4" w:space="0" w:color="auto"/>
              <w:bottom w:val="nil"/>
              <w:right w:val="single" w:sz="4" w:space="0" w:color="auto"/>
            </w:tcBorders>
            <w:vAlign w:val="center"/>
            <w:hideMark/>
          </w:tcPr>
          <w:p w14:paraId="43203CFB" w14:textId="77777777" w:rsidR="00453A29" w:rsidRDefault="00453A29">
            <w:pPr>
              <w:keepNext/>
              <w:keepLines/>
              <w:spacing w:after="0"/>
              <w:jc w:val="center"/>
              <w:rPr>
                <w:rFonts w:ascii="Arial" w:hAnsi="Arial"/>
                <w:sz w:val="18"/>
                <w:lang w:eastAsia="en-GB"/>
              </w:rPr>
            </w:pPr>
            <w:r>
              <w:rPr>
                <w:rFonts w:ascii="Arial" w:hAnsi="Arial"/>
                <w:sz w:val="18"/>
              </w:rPr>
              <w:t>CA_n2A-n5A</w:t>
            </w:r>
          </w:p>
          <w:p w14:paraId="46D052CC" w14:textId="77777777" w:rsidR="00453A29" w:rsidRDefault="00453A29">
            <w:pPr>
              <w:keepNext/>
              <w:keepLines/>
              <w:spacing w:after="0"/>
              <w:jc w:val="center"/>
              <w:rPr>
                <w:rFonts w:ascii="Arial" w:hAnsi="Arial"/>
                <w:sz w:val="18"/>
              </w:rPr>
            </w:pPr>
            <w:r>
              <w:rPr>
                <w:rFonts w:ascii="Arial" w:hAnsi="Arial"/>
                <w:sz w:val="18"/>
              </w:rPr>
              <w:t>CA_n2A-n48A</w:t>
            </w:r>
          </w:p>
          <w:p w14:paraId="41052397" w14:textId="77777777" w:rsidR="00453A29" w:rsidRDefault="00453A29">
            <w:pPr>
              <w:keepNext/>
              <w:keepLines/>
              <w:spacing w:after="0"/>
              <w:jc w:val="center"/>
              <w:rPr>
                <w:rFonts w:ascii="Arial" w:hAnsi="Arial"/>
                <w:sz w:val="18"/>
              </w:rPr>
            </w:pPr>
            <w:r>
              <w:rPr>
                <w:rFonts w:ascii="Arial" w:hAnsi="Arial"/>
                <w:sz w:val="18"/>
              </w:rPr>
              <w:t>CA_n2A-n66A</w:t>
            </w:r>
          </w:p>
          <w:p w14:paraId="7D333CA1" w14:textId="77777777" w:rsidR="00453A29" w:rsidRDefault="00453A29">
            <w:pPr>
              <w:keepNext/>
              <w:keepLines/>
              <w:spacing w:after="0"/>
              <w:jc w:val="center"/>
              <w:rPr>
                <w:rFonts w:ascii="Arial" w:hAnsi="Arial"/>
                <w:sz w:val="18"/>
              </w:rPr>
            </w:pPr>
            <w:r>
              <w:rPr>
                <w:rFonts w:ascii="Arial" w:hAnsi="Arial"/>
                <w:sz w:val="18"/>
              </w:rPr>
              <w:t>CA_n2A-n77A</w:t>
            </w:r>
            <w:r>
              <w:rPr>
                <w:rFonts w:ascii="Arial" w:eastAsiaTheme="minorEastAsia" w:hAnsi="Arial"/>
                <w:sz w:val="18"/>
                <w:vertAlign w:val="superscript"/>
                <w:lang w:val="en-US" w:eastAsia="zh-CN"/>
              </w:rPr>
              <w:t>3</w:t>
            </w:r>
          </w:p>
          <w:p w14:paraId="31A9F875" w14:textId="77777777" w:rsidR="00453A29" w:rsidRDefault="00453A29">
            <w:pPr>
              <w:keepNext/>
              <w:keepLines/>
              <w:spacing w:after="0"/>
              <w:jc w:val="center"/>
              <w:rPr>
                <w:rFonts w:ascii="Arial" w:hAnsi="Arial"/>
                <w:sz w:val="18"/>
              </w:rPr>
            </w:pPr>
            <w:r>
              <w:rPr>
                <w:rFonts w:ascii="Arial" w:hAnsi="Arial"/>
                <w:sz w:val="18"/>
              </w:rPr>
              <w:t>CA_n5A-n48A</w:t>
            </w:r>
          </w:p>
          <w:p w14:paraId="60AD5FAB" w14:textId="77777777" w:rsidR="00453A29" w:rsidRDefault="00453A29">
            <w:pPr>
              <w:keepNext/>
              <w:keepLines/>
              <w:spacing w:after="0"/>
              <w:jc w:val="center"/>
              <w:rPr>
                <w:rFonts w:ascii="Arial" w:hAnsi="Arial"/>
                <w:sz w:val="18"/>
              </w:rPr>
            </w:pPr>
            <w:r>
              <w:rPr>
                <w:rFonts w:ascii="Arial" w:hAnsi="Arial"/>
                <w:sz w:val="18"/>
              </w:rPr>
              <w:t>CA_n5A-n66A</w:t>
            </w:r>
          </w:p>
          <w:p w14:paraId="763C01AD" w14:textId="77777777" w:rsidR="00453A29" w:rsidRDefault="00453A29">
            <w:pPr>
              <w:keepNext/>
              <w:keepLines/>
              <w:spacing w:after="0"/>
              <w:jc w:val="center"/>
              <w:rPr>
                <w:rFonts w:ascii="Arial" w:hAnsi="Arial"/>
                <w:sz w:val="18"/>
              </w:rPr>
            </w:pPr>
            <w:r>
              <w:rPr>
                <w:rFonts w:ascii="Arial" w:hAnsi="Arial"/>
                <w:sz w:val="18"/>
              </w:rPr>
              <w:t>CA_n5A-n77A</w:t>
            </w:r>
            <w:r>
              <w:rPr>
                <w:rFonts w:ascii="Arial" w:eastAsiaTheme="minorEastAsia" w:hAnsi="Arial"/>
                <w:sz w:val="18"/>
                <w:vertAlign w:val="superscript"/>
                <w:lang w:val="en-US" w:eastAsia="zh-CN"/>
              </w:rPr>
              <w:t>3</w:t>
            </w:r>
          </w:p>
          <w:p w14:paraId="771952E3" w14:textId="77777777" w:rsidR="00453A29" w:rsidRDefault="00453A29">
            <w:pPr>
              <w:keepNext/>
              <w:keepLines/>
              <w:spacing w:after="0"/>
              <w:jc w:val="center"/>
              <w:rPr>
                <w:rFonts w:ascii="Arial" w:hAnsi="Arial"/>
                <w:sz w:val="18"/>
              </w:rPr>
            </w:pPr>
            <w:r>
              <w:rPr>
                <w:rFonts w:ascii="Arial" w:hAnsi="Arial"/>
                <w:sz w:val="18"/>
              </w:rPr>
              <w:t>CA_n48A-n66A</w:t>
            </w:r>
          </w:p>
          <w:p w14:paraId="218DD736" w14:textId="77777777" w:rsidR="00453A29" w:rsidRDefault="00453A29">
            <w:pPr>
              <w:keepNext/>
              <w:keepLines/>
              <w:spacing w:after="0"/>
              <w:jc w:val="center"/>
              <w:rPr>
                <w:rFonts w:ascii="Arial" w:hAnsi="Arial"/>
                <w:sz w:val="18"/>
              </w:rPr>
            </w:pPr>
            <w:r>
              <w:rPr>
                <w:rFonts w:ascii="Arial" w:hAnsi="Arial"/>
                <w:sz w:val="18"/>
              </w:rPr>
              <w:t>CA_n48B</w:t>
            </w:r>
          </w:p>
          <w:p w14:paraId="5985F920" w14:textId="77777777" w:rsidR="00453A29" w:rsidRDefault="00453A29">
            <w:pPr>
              <w:pStyle w:val="TAC"/>
            </w:pPr>
            <w: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3B3178C" w14:textId="77777777" w:rsidR="00453A29" w:rsidRDefault="00453A29">
            <w:pPr>
              <w:pStyle w:val="TAC"/>
              <w:rPr>
                <w:lang w:val="en-US"/>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89AFDF3" w14:textId="77777777" w:rsidR="00453A29" w:rsidRDefault="00453A29">
            <w:pPr>
              <w:pStyle w:val="TAC"/>
              <w:rPr>
                <w:lang w:val="en-US" w:bidi="ar"/>
              </w:rPr>
            </w:pPr>
            <w:r>
              <w:rPr>
                <w:lang w:val="en-US"/>
              </w:rPr>
              <w:t>5</w:t>
            </w:r>
            <w:r>
              <w:rPr>
                <w:lang w:val="en-US" w:eastAsia="zh-CN"/>
              </w:rPr>
              <w:t>, 10, 15, 20</w:t>
            </w:r>
          </w:p>
        </w:tc>
        <w:tc>
          <w:tcPr>
            <w:tcW w:w="4144" w:type="dxa"/>
            <w:tcBorders>
              <w:top w:val="nil"/>
              <w:left w:val="single" w:sz="4" w:space="0" w:color="auto"/>
              <w:bottom w:val="nil"/>
              <w:right w:val="single" w:sz="4" w:space="0" w:color="auto"/>
            </w:tcBorders>
            <w:vAlign w:val="center"/>
            <w:hideMark/>
          </w:tcPr>
          <w:p w14:paraId="3D0D0D92" w14:textId="77777777" w:rsidR="00453A29" w:rsidRDefault="00453A29">
            <w:pPr>
              <w:pStyle w:val="TAC"/>
              <w:rPr>
                <w:lang w:eastAsia="zh-CN"/>
              </w:rPr>
            </w:pPr>
            <w:r>
              <w:rPr>
                <w:lang w:eastAsia="zh-CN"/>
              </w:rPr>
              <w:t>0</w:t>
            </w:r>
          </w:p>
        </w:tc>
      </w:tr>
      <w:tr w:rsidR="003E3815" w14:paraId="35B6960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511FB75"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7DE8A7D1"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17B07D7" w14:textId="77777777" w:rsidR="00453A29" w:rsidRDefault="00453A29">
            <w:pPr>
              <w:pStyle w:val="TAC"/>
              <w:rPr>
                <w:lang w:val="en-US"/>
              </w:rPr>
            </w:pPr>
            <w:r>
              <w:rPr>
                <w:lang w:val="sv-SE"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7E8BA51" w14:textId="77777777" w:rsidR="00453A29" w:rsidRDefault="00453A29">
            <w:pPr>
              <w:pStyle w:val="TAC"/>
              <w:rPr>
                <w:lang w:val="en-US" w:bidi="ar"/>
              </w:rPr>
            </w:pPr>
            <w:r>
              <w:rPr>
                <w:lang w:val="en-US"/>
              </w:rPr>
              <w:t>5</w:t>
            </w:r>
            <w:r>
              <w:rPr>
                <w:lang w:val="en-US" w:eastAsia="zh-CN"/>
              </w:rPr>
              <w:t>, 10, 15, 20</w:t>
            </w:r>
          </w:p>
        </w:tc>
        <w:tc>
          <w:tcPr>
            <w:tcW w:w="4144" w:type="dxa"/>
            <w:tcBorders>
              <w:top w:val="nil"/>
              <w:left w:val="single" w:sz="4" w:space="0" w:color="auto"/>
              <w:bottom w:val="nil"/>
              <w:right w:val="single" w:sz="4" w:space="0" w:color="auto"/>
            </w:tcBorders>
            <w:vAlign w:val="center"/>
          </w:tcPr>
          <w:p w14:paraId="46408EE4" w14:textId="77777777" w:rsidR="00453A29" w:rsidRDefault="00453A29">
            <w:pPr>
              <w:pStyle w:val="TAC"/>
              <w:rPr>
                <w:lang w:eastAsia="zh-CN"/>
              </w:rPr>
            </w:pPr>
          </w:p>
        </w:tc>
      </w:tr>
      <w:tr w:rsidR="003E3815" w14:paraId="1823895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8A62BD0"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9EB96EA"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E096C5E" w14:textId="77777777" w:rsidR="00453A29" w:rsidRDefault="00453A29">
            <w:pPr>
              <w:pStyle w:val="TAC"/>
              <w:rPr>
                <w:lang w:val="en-US"/>
              </w:rPr>
            </w:pPr>
            <w:r>
              <w:rPr>
                <w:lang w:val="sv-SE" w:eastAsia="zh-TW"/>
              </w:rPr>
              <w:t>n48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A8F386E" w14:textId="77777777" w:rsidR="00453A29" w:rsidRDefault="00453A29">
            <w:pPr>
              <w:pStyle w:val="TAC"/>
              <w:rPr>
                <w:lang w:val="en-US" w:bidi="ar"/>
              </w:rPr>
            </w:pPr>
            <w:r>
              <w:t>CA_n48B_BCS2</w:t>
            </w:r>
          </w:p>
        </w:tc>
        <w:tc>
          <w:tcPr>
            <w:tcW w:w="4144" w:type="dxa"/>
            <w:tcBorders>
              <w:top w:val="nil"/>
              <w:left w:val="single" w:sz="4" w:space="0" w:color="auto"/>
              <w:bottom w:val="nil"/>
              <w:right w:val="single" w:sz="4" w:space="0" w:color="auto"/>
            </w:tcBorders>
            <w:vAlign w:val="center"/>
          </w:tcPr>
          <w:p w14:paraId="3374851D" w14:textId="77777777" w:rsidR="00453A29" w:rsidRDefault="00453A29">
            <w:pPr>
              <w:pStyle w:val="TAC"/>
              <w:rPr>
                <w:lang w:eastAsia="zh-CN"/>
              </w:rPr>
            </w:pPr>
          </w:p>
        </w:tc>
      </w:tr>
      <w:tr w:rsidR="003E3815" w14:paraId="1964E8F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659C134"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C55AA80"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D7ADCB2" w14:textId="77777777" w:rsidR="00453A29" w:rsidRDefault="00453A29">
            <w:pPr>
              <w:pStyle w:val="TAC"/>
              <w:rPr>
                <w:lang w:val="en-US"/>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D717D98" w14:textId="77777777" w:rsidR="00453A29" w:rsidRDefault="00453A29">
            <w:pPr>
              <w:pStyle w:val="TAC"/>
              <w:rPr>
                <w:lang w:val="en-US" w:bidi="ar"/>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15EBFD66" w14:textId="77777777" w:rsidR="00453A29" w:rsidRDefault="00453A29">
            <w:pPr>
              <w:pStyle w:val="TAC"/>
              <w:rPr>
                <w:lang w:eastAsia="zh-CN"/>
              </w:rPr>
            </w:pPr>
          </w:p>
        </w:tc>
      </w:tr>
      <w:tr w:rsidR="003E3815" w14:paraId="3B1B4D6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F4A9E21"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7CA1339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F466095" w14:textId="77777777" w:rsidR="00453A29" w:rsidRDefault="00453A29">
            <w:pPr>
              <w:pStyle w:val="TAC"/>
              <w:rPr>
                <w:lang w:val="en-US"/>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9F41DDA" w14:textId="77777777" w:rsidR="00453A29" w:rsidRDefault="00453A29">
            <w:pPr>
              <w:pStyle w:val="TAC"/>
              <w:rPr>
                <w:lang w:val="en-US" w:bidi="ar"/>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052A195A" w14:textId="77777777" w:rsidR="00453A29" w:rsidRDefault="00453A29">
            <w:pPr>
              <w:pStyle w:val="TAC"/>
              <w:rPr>
                <w:lang w:eastAsia="zh-CN"/>
              </w:rPr>
            </w:pPr>
          </w:p>
        </w:tc>
      </w:tr>
      <w:tr w:rsidR="007F79F6" w14:paraId="481E1CDE" w14:textId="77777777" w:rsidTr="00834189">
        <w:trPr>
          <w:trHeight w:val="187"/>
          <w:jc w:val="center"/>
          <w:ins w:id="2735" w:author="Reihaneh Malekafzaliardakani" w:date="2024-08-23T22:48:00Z"/>
        </w:trPr>
        <w:tc>
          <w:tcPr>
            <w:tcW w:w="2637" w:type="dxa"/>
            <w:tcBorders>
              <w:top w:val="nil"/>
              <w:left w:val="single" w:sz="4" w:space="0" w:color="auto"/>
              <w:bottom w:val="nil"/>
              <w:right w:val="single" w:sz="4" w:space="0" w:color="auto"/>
            </w:tcBorders>
            <w:vAlign w:val="center"/>
          </w:tcPr>
          <w:p w14:paraId="3280CB47" w14:textId="23321B37" w:rsidR="007F79F6" w:rsidRDefault="007F79F6" w:rsidP="007F79F6">
            <w:pPr>
              <w:pStyle w:val="TAC"/>
              <w:rPr>
                <w:ins w:id="2736" w:author="Reihaneh Malekafzaliardakani" w:date="2024-08-23T22:48:00Z"/>
              </w:rPr>
            </w:pPr>
            <w:ins w:id="2737" w:author="Reihaneh Malekafzaliardakani" w:date="2024-08-23T22:50:00Z">
              <w:r>
                <w:lastRenderedPageBreak/>
                <w:br w:type="page"/>
              </w:r>
            </w:ins>
          </w:p>
        </w:tc>
        <w:tc>
          <w:tcPr>
            <w:tcW w:w="2653" w:type="dxa"/>
            <w:tcBorders>
              <w:top w:val="single" w:sz="4" w:space="0" w:color="auto"/>
              <w:left w:val="single" w:sz="4" w:space="0" w:color="auto"/>
              <w:bottom w:val="nil"/>
              <w:right w:val="single" w:sz="4" w:space="0" w:color="auto"/>
            </w:tcBorders>
            <w:vAlign w:val="center"/>
          </w:tcPr>
          <w:p w14:paraId="544AD177" w14:textId="77777777" w:rsidR="007F79F6" w:rsidRDefault="007F79F6" w:rsidP="007F79F6">
            <w:pPr>
              <w:keepNext/>
              <w:keepLines/>
              <w:spacing w:after="0" w:line="256" w:lineRule="auto"/>
              <w:jc w:val="center"/>
              <w:rPr>
                <w:ins w:id="2738" w:author="Reihaneh Malekafzaliardakani" w:date="2024-08-23T22:50:00Z"/>
                <w:rFonts w:ascii="Arial" w:hAnsi="Arial"/>
                <w:sz w:val="18"/>
              </w:rPr>
            </w:pPr>
            <w:ins w:id="2739" w:author="Reihaneh Malekafzaliardakani" w:date="2024-08-23T22:50:00Z">
              <w:r>
                <w:rPr>
                  <w:rFonts w:ascii="Arial" w:hAnsi="Arial"/>
                  <w:sz w:val="18"/>
                </w:rPr>
                <w:t>CA_n48B</w:t>
              </w:r>
            </w:ins>
          </w:p>
          <w:p w14:paraId="55529CD1" w14:textId="77777777" w:rsidR="007F79F6" w:rsidRDefault="007F79F6" w:rsidP="007F79F6">
            <w:pPr>
              <w:keepNext/>
              <w:keepLines/>
              <w:spacing w:after="0" w:line="256" w:lineRule="auto"/>
              <w:jc w:val="center"/>
              <w:rPr>
                <w:ins w:id="2740" w:author="Reihaneh Malekafzaliardakani" w:date="2024-08-23T22:50:00Z"/>
                <w:rFonts w:ascii="Arial" w:hAnsi="Arial"/>
                <w:sz w:val="18"/>
                <w:lang w:eastAsia="en-GB"/>
              </w:rPr>
            </w:pPr>
            <w:ins w:id="2741" w:author="Reihaneh Malekafzaliardakani" w:date="2024-08-23T22:50:00Z">
              <w:r>
                <w:rPr>
                  <w:rFonts w:ascii="Arial" w:hAnsi="Arial"/>
                  <w:sz w:val="18"/>
                </w:rPr>
                <w:t>CA_n2A-n5A</w:t>
              </w:r>
            </w:ins>
          </w:p>
          <w:p w14:paraId="5D56EEEB" w14:textId="77777777" w:rsidR="007F79F6" w:rsidRDefault="007F79F6" w:rsidP="007F79F6">
            <w:pPr>
              <w:keepNext/>
              <w:keepLines/>
              <w:spacing w:after="0" w:line="256" w:lineRule="auto"/>
              <w:jc w:val="center"/>
              <w:rPr>
                <w:ins w:id="2742" w:author="Reihaneh Malekafzaliardakani" w:date="2024-08-23T22:50:00Z"/>
                <w:rFonts w:ascii="Arial" w:hAnsi="Arial"/>
                <w:sz w:val="18"/>
              </w:rPr>
            </w:pPr>
            <w:ins w:id="2743" w:author="Reihaneh Malekafzaliardakani" w:date="2024-08-23T22:50:00Z">
              <w:r>
                <w:rPr>
                  <w:rFonts w:ascii="Arial" w:hAnsi="Arial"/>
                  <w:sz w:val="18"/>
                </w:rPr>
                <w:t>CA_n2A-n48A</w:t>
              </w:r>
            </w:ins>
          </w:p>
          <w:p w14:paraId="6B1883E9" w14:textId="77777777" w:rsidR="007F79F6" w:rsidRDefault="007F79F6" w:rsidP="007F79F6">
            <w:pPr>
              <w:keepNext/>
              <w:keepLines/>
              <w:spacing w:after="0" w:line="256" w:lineRule="auto"/>
              <w:jc w:val="center"/>
              <w:rPr>
                <w:ins w:id="2744" w:author="Reihaneh Malekafzaliardakani" w:date="2024-08-23T22:50:00Z"/>
                <w:rFonts w:ascii="Arial" w:hAnsi="Arial"/>
                <w:sz w:val="18"/>
              </w:rPr>
            </w:pPr>
            <w:ins w:id="2745" w:author="Reihaneh Malekafzaliardakani" w:date="2024-08-23T22:50:00Z">
              <w:r>
                <w:rPr>
                  <w:rFonts w:ascii="Arial" w:hAnsi="Arial"/>
                  <w:sz w:val="18"/>
                </w:rPr>
                <w:t>CA_n2A-n66A</w:t>
              </w:r>
            </w:ins>
          </w:p>
          <w:p w14:paraId="268979FB" w14:textId="77777777" w:rsidR="007F79F6" w:rsidRDefault="007F79F6" w:rsidP="007F79F6">
            <w:pPr>
              <w:keepNext/>
              <w:keepLines/>
              <w:spacing w:after="0" w:line="256" w:lineRule="auto"/>
              <w:jc w:val="center"/>
              <w:rPr>
                <w:ins w:id="2746" w:author="Reihaneh Malekafzaliardakani" w:date="2024-08-23T22:50:00Z"/>
                <w:rFonts w:ascii="Arial" w:hAnsi="Arial"/>
                <w:sz w:val="18"/>
              </w:rPr>
            </w:pPr>
            <w:ins w:id="2747" w:author="Reihaneh Malekafzaliardakani" w:date="2024-08-23T22:50:00Z">
              <w:r>
                <w:rPr>
                  <w:rFonts w:ascii="Arial" w:hAnsi="Arial"/>
                  <w:sz w:val="18"/>
                </w:rPr>
                <w:t>CA_n2A-n77A</w:t>
              </w:r>
            </w:ins>
          </w:p>
          <w:p w14:paraId="0319613D" w14:textId="77777777" w:rsidR="007F79F6" w:rsidRDefault="007F79F6" w:rsidP="007F79F6">
            <w:pPr>
              <w:keepNext/>
              <w:keepLines/>
              <w:spacing w:after="0" w:line="256" w:lineRule="auto"/>
              <w:jc w:val="center"/>
              <w:rPr>
                <w:ins w:id="2748" w:author="Reihaneh Malekafzaliardakani" w:date="2024-08-23T22:50:00Z"/>
                <w:rFonts w:ascii="Arial" w:hAnsi="Arial"/>
                <w:sz w:val="18"/>
              </w:rPr>
            </w:pPr>
            <w:ins w:id="2749" w:author="Reihaneh Malekafzaliardakani" w:date="2024-08-23T22:50:00Z">
              <w:r>
                <w:rPr>
                  <w:rFonts w:ascii="Arial" w:hAnsi="Arial"/>
                  <w:sz w:val="18"/>
                </w:rPr>
                <w:t>CA_n5A-n48A</w:t>
              </w:r>
            </w:ins>
          </w:p>
          <w:p w14:paraId="7FB40679" w14:textId="77777777" w:rsidR="007F79F6" w:rsidRDefault="007F79F6" w:rsidP="007F79F6">
            <w:pPr>
              <w:keepNext/>
              <w:keepLines/>
              <w:spacing w:after="0" w:line="256" w:lineRule="auto"/>
              <w:jc w:val="center"/>
              <w:rPr>
                <w:ins w:id="2750" w:author="Reihaneh Malekafzaliardakani" w:date="2024-08-23T22:50:00Z"/>
                <w:rFonts w:ascii="Arial" w:hAnsi="Arial"/>
                <w:sz w:val="18"/>
              </w:rPr>
            </w:pPr>
            <w:ins w:id="2751" w:author="Reihaneh Malekafzaliardakani" w:date="2024-08-23T22:50:00Z">
              <w:r>
                <w:rPr>
                  <w:rFonts w:ascii="Arial" w:hAnsi="Arial"/>
                  <w:sz w:val="18"/>
                </w:rPr>
                <w:t>CA_n5A-n66A</w:t>
              </w:r>
            </w:ins>
          </w:p>
          <w:p w14:paraId="38693B55" w14:textId="77777777" w:rsidR="007F79F6" w:rsidRDefault="007F79F6" w:rsidP="007F79F6">
            <w:pPr>
              <w:keepNext/>
              <w:keepLines/>
              <w:spacing w:after="0" w:line="256" w:lineRule="auto"/>
              <w:jc w:val="center"/>
              <w:rPr>
                <w:ins w:id="2752" w:author="Reihaneh Malekafzaliardakani" w:date="2024-08-23T22:50:00Z"/>
                <w:rFonts w:ascii="Arial" w:hAnsi="Arial"/>
                <w:sz w:val="18"/>
              </w:rPr>
            </w:pPr>
            <w:ins w:id="2753" w:author="Reihaneh Malekafzaliardakani" w:date="2024-08-23T22:50:00Z">
              <w:r>
                <w:rPr>
                  <w:rFonts w:ascii="Arial" w:hAnsi="Arial"/>
                  <w:sz w:val="18"/>
                </w:rPr>
                <w:t>CA_n5A-n77A</w:t>
              </w:r>
            </w:ins>
          </w:p>
          <w:p w14:paraId="38160186" w14:textId="77777777" w:rsidR="007F79F6" w:rsidRDefault="007F79F6" w:rsidP="007F79F6">
            <w:pPr>
              <w:keepNext/>
              <w:keepLines/>
              <w:spacing w:after="0" w:line="256" w:lineRule="auto"/>
              <w:jc w:val="center"/>
              <w:rPr>
                <w:ins w:id="2754" w:author="Reihaneh Malekafzaliardakani" w:date="2024-08-23T22:50:00Z"/>
                <w:rFonts w:ascii="Arial" w:hAnsi="Arial"/>
                <w:sz w:val="18"/>
              </w:rPr>
            </w:pPr>
            <w:ins w:id="2755" w:author="Reihaneh Malekafzaliardakani" w:date="2024-08-23T22:50:00Z">
              <w:r>
                <w:rPr>
                  <w:rFonts w:ascii="Arial" w:hAnsi="Arial"/>
                  <w:sz w:val="18"/>
                </w:rPr>
                <w:t>CA_n48A-n66A</w:t>
              </w:r>
            </w:ins>
          </w:p>
          <w:p w14:paraId="1203313F" w14:textId="3F453CC2" w:rsidR="007F79F6" w:rsidRDefault="007F79F6" w:rsidP="007F79F6">
            <w:pPr>
              <w:pStyle w:val="TAC"/>
              <w:rPr>
                <w:ins w:id="2756" w:author="Reihaneh Malekafzaliardakani" w:date="2024-08-23T22:48:00Z"/>
              </w:rPr>
            </w:pPr>
            <w:ins w:id="2757" w:author="Reihaneh Malekafzaliardakani" w:date="2024-08-23T22:50:00Z">
              <w: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1F84F82F" w14:textId="5E38B877" w:rsidR="007F79F6" w:rsidRDefault="007F79F6" w:rsidP="007F79F6">
            <w:pPr>
              <w:pStyle w:val="TAC"/>
              <w:rPr>
                <w:ins w:id="2758" w:author="Reihaneh Malekafzaliardakani" w:date="2024-08-23T22:48:00Z"/>
                <w:lang w:eastAsia="zh-TW"/>
              </w:rPr>
            </w:pPr>
            <w:ins w:id="2759" w:author="Reihaneh Malekafzaliardakani" w:date="2024-08-23T22:50:00Z">
              <w:r>
                <w:rPr>
                  <w:lang w:val="sv-SE" w:eastAsia="zh-TW"/>
                </w:rPr>
                <w:t>n2</w:t>
              </w:r>
            </w:ins>
          </w:p>
        </w:tc>
        <w:tc>
          <w:tcPr>
            <w:tcW w:w="3562" w:type="dxa"/>
            <w:tcBorders>
              <w:top w:val="single" w:sz="4" w:space="0" w:color="auto"/>
              <w:left w:val="single" w:sz="4" w:space="0" w:color="auto"/>
              <w:bottom w:val="single" w:sz="4" w:space="0" w:color="auto"/>
              <w:right w:val="single" w:sz="4" w:space="0" w:color="auto"/>
            </w:tcBorders>
            <w:vAlign w:val="center"/>
          </w:tcPr>
          <w:p w14:paraId="4B31E2B0" w14:textId="41098CD7" w:rsidR="007F79F6" w:rsidRDefault="007F79F6" w:rsidP="007F79F6">
            <w:pPr>
              <w:pStyle w:val="TAC"/>
              <w:rPr>
                <w:ins w:id="2760" w:author="Reihaneh Malekafzaliardakani" w:date="2024-08-23T22:48:00Z"/>
                <w:lang w:val="en-US" w:eastAsia="zh-CN"/>
              </w:rPr>
            </w:pPr>
            <w:ins w:id="2761" w:author="Reihaneh Malekafzaliardakani" w:date="2024-08-23T22:50:00Z">
              <w:r>
                <w:rPr>
                  <w:lang w:val="en-US"/>
                </w:rPr>
                <w:t xml:space="preserve"> n2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53D25BF1" w14:textId="266CE541" w:rsidR="007F79F6" w:rsidRDefault="007F79F6" w:rsidP="007F79F6">
            <w:pPr>
              <w:pStyle w:val="TAC"/>
              <w:rPr>
                <w:ins w:id="2762" w:author="Reihaneh Malekafzaliardakani" w:date="2024-08-23T22:48:00Z"/>
                <w:lang w:eastAsia="zh-CN"/>
              </w:rPr>
            </w:pPr>
            <w:ins w:id="2763" w:author="Reihaneh Malekafzaliardakani" w:date="2024-08-23T22:50:00Z">
              <w:r>
                <w:rPr>
                  <w:lang w:eastAsia="zh-CN"/>
                </w:rPr>
                <w:t>4 and 5</w:t>
              </w:r>
            </w:ins>
          </w:p>
        </w:tc>
      </w:tr>
      <w:tr w:rsidR="007F79F6" w14:paraId="5A381659" w14:textId="77777777" w:rsidTr="00834189">
        <w:trPr>
          <w:trHeight w:val="187"/>
          <w:jc w:val="center"/>
          <w:ins w:id="2764" w:author="Reihaneh Malekafzaliardakani" w:date="2024-08-23T22:48:00Z"/>
        </w:trPr>
        <w:tc>
          <w:tcPr>
            <w:tcW w:w="2637" w:type="dxa"/>
            <w:tcBorders>
              <w:top w:val="nil"/>
              <w:left w:val="single" w:sz="4" w:space="0" w:color="auto"/>
              <w:bottom w:val="nil"/>
              <w:right w:val="single" w:sz="4" w:space="0" w:color="auto"/>
            </w:tcBorders>
            <w:vAlign w:val="center"/>
          </w:tcPr>
          <w:p w14:paraId="46465534" w14:textId="77777777" w:rsidR="007F79F6" w:rsidRDefault="007F79F6" w:rsidP="007F79F6">
            <w:pPr>
              <w:pStyle w:val="TAC"/>
              <w:rPr>
                <w:ins w:id="2765" w:author="Reihaneh Malekafzaliardakani" w:date="2024-08-23T22:48:00Z"/>
              </w:rPr>
            </w:pPr>
          </w:p>
        </w:tc>
        <w:tc>
          <w:tcPr>
            <w:tcW w:w="2653" w:type="dxa"/>
            <w:tcBorders>
              <w:top w:val="nil"/>
              <w:left w:val="single" w:sz="4" w:space="0" w:color="auto"/>
              <w:bottom w:val="nil"/>
              <w:right w:val="single" w:sz="4" w:space="0" w:color="auto"/>
            </w:tcBorders>
            <w:vAlign w:val="center"/>
          </w:tcPr>
          <w:p w14:paraId="133F7C97" w14:textId="77777777" w:rsidR="007F79F6" w:rsidRDefault="007F79F6" w:rsidP="007F79F6">
            <w:pPr>
              <w:pStyle w:val="TAC"/>
              <w:rPr>
                <w:ins w:id="2766" w:author="Reihaneh Malekafzaliardakani" w:date="2024-08-23T22:48:00Z"/>
              </w:rPr>
            </w:pPr>
          </w:p>
        </w:tc>
        <w:tc>
          <w:tcPr>
            <w:tcW w:w="1259" w:type="dxa"/>
            <w:tcBorders>
              <w:top w:val="single" w:sz="4" w:space="0" w:color="auto"/>
              <w:left w:val="single" w:sz="4" w:space="0" w:color="auto"/>
              <w:bottom w:val="single" w:sz="4" w:space="0" w:color="auto"/>
              <w:right w:val="single" w:sz="4" w:space="0" w:color="auto"/>
            </w:tcBorders>
            <w:vAlign w:val="center"/>
          </w:tcPr>
          <w:p w14:paraId="059B7863" w14:textId="3AA3BD97" w:rsidR="007F79F6" w:rsidRDefault="007F79F6" w:rsidP="007F79F6">
            <w:pPr>
              <w:pStyle w:val="TAC"/>
              <w:rPr>
                <w:ins w:id="2767" w:author="Reihaneh Malekafzaliardakani" w:date="2024-08-23T22:48:00Z"/>
                <w:lang w:eastAsia="zh-TW"/>
              </w:rPr>
            </w:pPr>
            <w:ins w:id="2768" w:author="Reihaneh Malekafzaliardakani" w:date="2024-08-23T22:50:00Z">
              <w:r>
                <w:rPr>
                  <w:lang w:val="sv-SE" w:eastAsia="zh-TW"/>
                </w:rPr>
                <w:t>n5</w:t>
              </w:r>
            </w:ins>
          </w:p>
        </w:tc>
        <w:tc>
          <w:tcPr>
            <w:tcW w:w="3562" w:type="dxa"/>
            <w:tcBorders>
              <w:top w:val="single" w:sz="4" w:space="0" w:color="auto"/>
              <w:left w:val="single" w:sz="4" w:space="0" w:color="auto"/>
              <w:bottom w:val="single" w:sz="4" w:space="0" w:color="auto"/>
              <w:right w:val="single" w:sz="4" w:space="0" w:color="auto"/>
            </w:tcBorders>
            <w:vAlign w:val="center"/>
          </w:tcPr>
          <w:p w14:paraId="3866250A" w14:textId="36AD0E91" w:rsidR="007F79F6" w:rsidRDefault="007F79F6" w:rsidP="007F79F6">
            <w:pPr>
              <w:pStyle w:val="TAC"/>
              <w:rPr>
                <w:ins w:id="2769" w:author="Reihaneh Malekafzaliardakani" w:date="2024-08-23T22:48:00Z"/>
                <w:lang w:val="en-US" w:eastAsia="zh-CN"/>
              </w:rPr>
            </w:pPr>
            <w:ins w:id="2770" w:author="Reihaneh Malekafzaliardakani" w:date="2024-08-23T22:50:00Z">
              <w:r>
                <w:rPr>
                  <w:lang w:val="en-US"/>
                </w:rPr>
                <w:t xml:space="preserve"> n5 channel bandwidths in Table 5.3.5-1</w:t>
              </w:r>
            </w:ins>
          </w:p>
        </w:tc>
        <w:tc>
          <w:tcPr>
            <w:tcW w:w="4144" w:type="dxa"/>
            <w:tcBorders>
              <w:top w:val="nil"/>
              <w:left w:val="single" w:sz="4" w:space="0" w:color="auto"/>
              <w:bottom w:val="nil"/>
              <w:right w:val="single" w:sz="4" w:space="0" w:color="auto"/>
            </w:tcBorders>
            <w:vAlign w:val="center"/>
          </w:tcPr>
          <w:p w14:paraId="41A7B784" w14:textId="77777777" w:rsidR="007F79F6" w:rsidRDefault="007F79F6" w:rsidP="007F79F6">
            <w:pPr>
              <w:pStyle w:val="TAC"/>
              <w:rPr>
                <w:ins w:id="2771" w:author="Reihaneh Malekafzaliardakani" w:date="2024-08-23T22:48:00Z"/>
                <w:lang w:eastAsia="zh-CN"/>
              </w:rPr>
            </w:pPr>
          </w:p>
        </w:tc>
      </w:tr>
      <w:tr w:rsidR="007F79F6" w14:paraId="4FBE0E91" w14:textId="77777777" w:rsidTr="00834189">
        <w:trPr>
          <w:trHeight w:val="187"/>
          <w:jc w:val="center"/>
          <w:ins w:id="2772" w:author="Reihaneh Malekafzaliardakani" w:date="2024-08-23T22:48:00Z"/>
        </w:trPr>
        <w:tc>
          <w:tcPr>
            <w:tcW w:w="2637" w:type="dxa"/>
            <w:tcBorders>
              <w:top w:val="nil"/>
              <w:left w:val="single" w:sz="4" w:space="0" w:color="auto"/>
              <w:bottom w:val="nil"/>
              <w:right w:val="single" w:sz="4" w:space="0" w:color="auto"/>
            </w:tcBorders>
            <w:vAlign w:val="center"/>
          </w:tcPr>
          <w:p w14:paraId="34BE348A" w14:textId="77777777" w:rsidR="007F79F6" w:rsidRDefault="007F79F6" w:rsidP="007F79F6">
            <w:pPr>
              <w:pStyle w:val="TAC"/>
              <w:rPr>
                <w:ins w:id="2773" w:author="Reihaneh Malekafzaliardakani" w:date="2024-08-23T22:48:00Z"/>
              </w:rPr>
            </w:pPr>
          </w:p>
        </w:tc>
        <w:tc>
          <w:tcPr>
            <w:tcW w:w="2653" w:type="dxa"/>
            <w:tcBorders>
              <w:top w:val="nil"/>
              <w:left w:val="single" w:sz="4" w:space="0" w:color="auto"/>
              <w:bottom w:val="nil"/>
              <w:right w:val="single" w:sz="4" w:space="0" w:color="auto"/>
            </w:tcBorders>
            <w:vAlign w:val="center"/>
          </w:tcPr>
          <w:p w14:paraId="7FF274A9" w14:textId="77777777" w:rsidR="007F79F6" w:rsidRDefault="007F79F6" w:rsidP="007F79F6">
            <w:pPr>
              <w:pStyle w:val="TAC"/>
              <w:rPr>
                <w:ins w:id="2774" w:author="Reihaneh Malekafzaliardakani" w:date="2024-08-23T22:48:00Z"/>
              </w:rPr>
            </w:pPr>
          </w:p>
        </w:tc>
        <w:tc>
          <w:tcPr>
            <w:tcW w:w="1259" w:type="dxa"/>
            <w:tcBorders>
              <w:top w:val="single" w:sz="4" w:space="0" w:color="auto"/>
              <w:left w:val="single" w:sz="4" w:space="0" w:color="auto"/>
              <w:bottom w:val="single" w:sz="4" w:space="0" w:color="auto"/>
              <w:right w:val="single" w:sz="4" w:space="0" w:color="auto"/>
            </w:tcBorders>
            <w:vAlign w:val="center"/>
          </w:tcPr>
          <w:p w14:paraId="13727221" w14:textId="281499CF" w:rsidR="007F79F6" w:rsidRDefault="007F79F6" w:rsidP="007F79F6">
            <w:pPr>
              <w:pStyle w:val="TAC"/>
              <w:rPr>
                <w:ins w:id="2775" w:author="Reihaneh Malekafzaliardakani" w:date="2024-08-23T22:48:00Z"/>
                <w:lang w:eastAsia="zh-TW"/>
              </w:rPr>
            </w:pPr>
            <w:ins w:id="2776" w:author="Reihaneh Malekafzaliardakani" w:date="2024-08-23T22:50:00Z">
              <w:r>
                <w:rPr>
                  <w:lang w:val="sv-SE" w:eastAsia="zh-TW"/>
                </w:rPr>
                <w:t>n48</w:t>
              </w:r>
            </w:ins>
          </w:p>
        </w:tc>
        <w:tc>
          <w:tcPr>
            <w:tcW w:w="3562" w:type="dxa"/>
            <w:tcBorders>
              <w:top w:val="single" w:sz="4" w:space="0" w:color="auto"/>
              <w:left w:val="single" w:sz="4" w:space="0" w:color="auto"/>
              <w:bottom w:val="single" w:sz="4" w:space="0" w:color="auto"/>
              <w:right w:val="single" w:sz="4" w:space="0" w:color="auto"/>
            </w:tcBorders>
            <w:vAlign w:val="center"/>
          </w:tcPr>
          <w:p w14:paraId="289123D9" w14:textId="395D5877" w:rsidR="007F79F6" w:rsidRDefault="007F79F6" w:rsidP="007F79F6">
            <w:pPr>
              <w:pStyle w:val="TAC"/>
              <w:rPr>
                <w:ins w:id="2777" w:author="Reihaneh Malekafzaliardakani" w:date="2024-08-23T22:48:00Z"/>
                <w:lang w:val="en-US" w:eastAsia="zh-CN"/>
              </w:rPr>
            </w:pPr>
            <w:ins w:id="2778" w:author="Reihaneh Malekafzaliardakani" w:date="2024-08-23T22:50:00Z">
              <w:r>
                <w:rPr>
                  <w:rFonts w:cs="Arial"/>
                  <w:szCs w:val="18"/>
                  <w:lang w:bidi="ar"/>
                </w:rPr>
                <w:t>CA_n48B_BCS 4 and 5</w:t>
              </w:r>
            </w:ins>
          </w:p>
        </w:tc>
        <w:tc>
          <w:tcPr>
            <w:tcW w:w="4144" w:type="dxa"/>
            <w:tcBorders>
              <w:top w:val="nil"/>
              <w:left w:val="single" w:sz="4" w:space="0" w:color="auto"/>
              <w:bottom w:val="nil"/>
              <w:right w:val="single" w:sz="4" w:space="0" w:color="auto"/>
            </w:tcBorders>
            <w:vAlign w:val="center"/>
          </w:tcPr>
          <w:p w14:paraId="6318F6B9" w14:textId="77777777" w:rsidR="007F79F6" w:rsidRDefault="007F79F6" w:rsidP="007F79F6">
            <w:pPr>
              <w:pStyle w:val="TAC"/>
              <w:rPr>
                <w:ins w:id="2779" w:author="Reihaneh Malekafzaliardakani" w:date="2024-08-23T22:48:00Z"/>
                <w:lang w:eastAsia="zh-CN"/>
              </w:rPr>
            </w:pPr>
          </w:p>
        </w:tc>
      </w:tr>
      <w:tr w:rsidR="007F79F6" w14:paraId="5EF1E30E" w14:textId="77777777" w:rsidTr="00834189">
        <w:trPr>
          <w:trHeight w:val="187"/>
          <w:jc w:val="center"/>
          <w:ins w:id="2780" w:author="Reihaneh Malekafzaliardakani" w:date="2024-08-23T22:48:00Z"/>
        </w:trPr>
        <w:tc>
          <w:tcPr>
            <w:tcW w:w="2637" w:type="dxa"/>
            <w:tcBorders>
              <w:top w:val="nil"/>
              <w:left w:val="single" w:sz="4" w:space="0" w:color="auto"/>
              <w:bottom w:val="nil"/>
              <w:right w:val="single" w:sz="4" w:space="0" w:color="auto"/>
            </w:tcBorders>
            <w:vAlign w:val="center"/>
          </w:tcPr>
          <w:p w14:paraId="4941B814" w14:textId="77777777" w:rsidR="007F79F6" w:rsidRDefault="007F79F6" w:rsidP="007F79F6">
            <w:pPr>
              <w:pStyle w:val="TAC"/>
              <w:rPr>
                <w:ins w:id="2781" w:author="Reihaneh Malekafzaliardakani" w:date="2024-08-23T22:48:00Z"/>
              </w:rPr>
            </w:pPr>
          </w:p>
        </w:tc>
        <w:tc>
          <w:tcPr>
            <w:tcW w:w="2653" w:type="dxa"/>
            <w:tcBorders>
              <w:top w:val="nil"/>
              <w:left w:val="single" w:sz="4" w:space="0" w:color="auto"/>
              <w:bottom w:val="nil"/>
              <w:right w:val="single" w:sz="4" w:space="0" w:color="auto"/>
            </w:tcBorders>
            <w:vAlign w:val="center"/>
          </w:tcPr>
          <w:p w14:paraId="793FA437" w14:textId="77777777" w:rsidR="007F79F6" w:rsidRDefault="007F79F6" w:rsidP="007F79F6">
            <w:pPr>
              <w:pStyle w:val="TAC"/>
              <w:rPr>
                <w:ins w:id="2782" w:author="Reihaneh Malekafzaliardakani" w:date="2024-08-23T22:48:00Z"/>
              </w:rPr>
            </w:pPr>
          </w:p>
        </w:tc>
        <w:tc>
          <w:tcPr>
            <w:tcW w:w="1259" w:type="dxa"/>
            <w:tcBorders>
              <w:top w:val="single" w:sz="4" w:space="0" w:color="auto"/>
              <w:left w:val="single" w:sz="4" w:space="0" w:color="auto"/>
              <w:bottom w:val="single" w:sz="4" w:space="0" w:color="auto"/>
              <w:right w:val="single" w:sz="4" w:space="0" w:color="auto"/>
            </w:tcBorders>
            <w:vAlign w:val="center"/>
          </w:tcPr>
          <w:p w14:paraId="198BC0BA" w14:textId="4D17A4E5" w:rsidR="007F79F6" w:rsidRDefault="007F79F6" w:rsidP="007F79F6">
            <w:pPr>
              <w:pStyle w:val="TAC"/>
              <w:rPr>
                <w:ins w:id="2783" w:author="Reihaneh Malekafzaliardakani" w:date="2024-08-23T22:48:00Z"/>
                <w:lang w:eastAsia="zh-TW"/>
              </w:rPr>
            </w:pPr>
            <w:ins w:id="2784" w:author="Reihaneh Malekafzaliardakani" w:date="2024-08-23T22:50:00Z">
              <w:r>
                <w:rPr>
                  <w:lang w:val="sv-SE" w:eastAsia="zh-TW"/>
                </w:rPr>
                <w:t>n66</w:t>
              </w:r>
            </w:ins>
          </w:p>
        </w:tc>
        <w:tc>
          <w:tcPr>
            <w:tcW w:w="3562" w:type="dxa"/>
            <w:tcBorders>
              <w:top w:val="single" w:sz="4" w:space="0" w:color="auto"/>
              <w:left w:val="single" w:sz="4" w:space="0" w:color="auto"/>
              <w:bottom w:val="single" w:sz="4" w:space="0" w:color="auto"/>
              <w:right w:val="single" w:sz="4" w:space="0" w:color="auto"/>
            </w:tcBorders>
            <w:vAlign w:val="center"/>
          </w:tcPr>
          <w:p w14:paraId="216D6508" w14:textId="1F1DD2F7" w:rsidR="007F79F6" w:rsidRDefault="007F79F6" w:rsidP="007F79F6">
            <w:pPr>
              <w:pStyle w:val="TAC"/>
              <w:rPr>
                <w:ins w:id="2785" w:author="Reihaneh Malekafzaliardakani" w:date="2024-08-23T22:48:00Z"/>
                <w:lang w:val="en-US" w:eastAsia="zh-CN"/>
              </w:rPr>
            </w:pPr>
            <w:ins w:id="2786" w:author="Reihaneh Malekafzaliardakani" w:date="2024-08-23T22:50:00Z">
              <w:r>
                <w:rPr>
                  <w:lang w:val="en-US"/>
                </w:rPr>
                <w:t xml:space="preserve"> n66 channel bandwidths in Table 5.3.5-1</w:t>
              </w:r>
            </w:ins>
          </w:p>
        </w:tc>
        <w:tc>
          <w:tcPr>
            <w:tcW w:w="4144" w:type="dxa"/>
            <w:tcBorders>
              <w:top w:val="nil"/>
              <w:left w:val="single" w:sz="4" w:space="0" w:color="auto"/>
              <w:bottom w:val="nil"/>
              <w:right w:val="single" w:sz="4" w:space="0" w:color="auto"/>
            </w:tcBorders>
            <w:vAlign w:val="center"/>
          </w:tcPr>
          <w:p w14:paraId="7CC9A5FD" w14:textId="77777777" w:rsidR="007F79F6" w:rsidRDefault="007F79F6" w:rsidP="007F79F6">
            <w:pPr>
              <w:pStyle w:val="TAC"/>
              <w:rPr>
                <w:ins w:id="2787" w:author="Reihaneh Malekafzaliardakani" w:date="2024-08-23T22:48:00Z"/>
                <w:lang w:eastAsia="zh-CN"/>
              </w:rPr>
            </w:pPr>
          </w:p>
        </w:tc>
      </w:tr>
      <w:tr w:rsidR="007F79F6" w14:paraId="43BEDFA3" w14:textId="77777777" w:rsidTr="00834189">
        <w:trPr>
          <w:trHeight w:val="187"/>
          <w:jc w:val="center"/>
          <w:ins w:id="2788" w:author="Reihaneh Malekafzaliardakani" w:date="2024-08-23T22:48:00Z"/>
        </w:trPr>
        <w:tc>
          <w:tcPr>
            <w:tcW w:w="2637" w:type="dxa"/>
            <w:tcBorders>
              <w:top w:val="nil"/>
              <w:left w:val="single" w:sz="4" w:space="0" w:color="auto"/>
              <w:bottom w:val="single" w:sz="4" w:space="0" w:color="auto"/>
              <w:right w:val="single" w:sz="4" w:space="0" w:color="auto"/>
            </w:tcBorders>
            <w:vAlign w:val="center"/>
          </w:tcPr>
          <w:p w14:paraId="00A06B94" w14:textId="77777777" w:rsidR="007F79F6" w:rsidRDefault="007F79F6" w:rsidP="007F79F6">
            <w:pPr>
              <w:pStyle w:val="TAC"/>
              <w:rPr>
                <w:ins w:id="2789" w:author="Reihaneh Malekafzaliardakani" w:date="2024-08-23T22:48:00Z"/>
              </w:rPr>
            </w:pPr>
          </w:p>
        </w:tc>
        <w:tc>
          <w:tcPr>
            <w:tcW w:w="2653" w:type="dxa"/>
            <w:tcBorders>
              <w:top w:val="nil"/>
              <w:left w:val="single" w:sz="4" w:space="0" w:color="auto"/>
              <w:bottom w:val="single" w:sz="4" w:space="0" w:color="auto"/>
              <w:right w:val="single" w:sz="4" w:space="0" w:color="auto"/>
            </w:tcBorders>
            <w:vAlign w:val="center"/>
          </w:tcPr>
          <w:p w14:paraId="254BB7ED" w14:textId="77777777" w:rsidR="007F79F6" w:rsidRDefault="007F79F6" w:rsidP="007F79F6">
            <w:pPr>
              <w:pStyle w:val="TAC"/>
              <w:rPr>
                <w:ins w:id="2790" w:author="Reihaneh Malekafzaliardakani" w:date="2024-08-23T22:48:00Z"/>
              </w:rPr>
            </w:pPr>
          </w:p>
        </w:tc>
        <w:tc>
          <w:tcPr>
            <w:tcW w:w="1259" w:type="dxa"/>
            <w:tcBorders>
              <w:top w:val="single" w:sz="4" w:space="0" w:color="auto"/>
              <w:left w:val="single" w:sz="4" w:space="0" w:color="auto"/>
              <w:bottom w:val="single" w:sz="4" w:space="0" w:color="auto"/>
              <w:right w:val="single" w:sz="4" w:space="0" w:color="auto"/>
            </w:tcBorders>
            <w:vAlign w:val="center"/>
          </w:tcPr>
          <w:p w14:paraId="64DBCA8D" w14:textId="5633052D" w:rsidR="007F79F6" w:rsidRDefault="007F79F6" w:rsidP="007F79F6">
            <w:pPr>
              <w:pStyle w:val="TAC"/>
              <w:rPr>
                <w:ins w:id="2791" w:author="Reihaneh Malekafzaliardakani" w:date="2024-08-23T22:48:00Z"/>
                <w:lang w:eastAsia="zh-TW"/>
              </w:rPr>
            </w:pPr>
            <w:ins w:id="2792" w:author="Reihaneh Malekafzaliardakani" w:date="2024-08-23T22:50:00Z">
              <w:r>
                <w:rPr>
                  <w:lang w:eastAsia="zh-TW"/>
                </w:rPr>
                <w:t>n</w:t>
              </w:r>
              <w:r>
                <w:rPr>
                  <w:lang w:val="sv-SE" w:eastAsia="zh-TW"/>
                </w:rPr>
                <w:t>77</w:t>
              </w:r>
            </w:ins>
          </w:p>
        </w:tc>
        <w:tc>
          <w:tcPr>
            <w:tcW w:w="3562" w:type="dxa"/>
            <w:tcBorders>
              <w:top w:val="single" w:sz="4" w:space="0" w:color="auto"/>
              <w:left w:val="single" w:sz="4" w:space="0" w:color="auto"/>
              <w:bottom w:val="single" w:sz="4" w:space="0" w:color="auto"/>
              <w:right w:val="single" w:sz="4" w:space="0" w:color="auto"/>
            </w:tcBorders>
            <w:vAlign w:val="center"/>
          </w:tcPr>
          <w:p w14:paraId="5EF66531" w14:textId="7E5A7911" w:rsidR="007F79F6" w:rsidRDefault="007F79F6" w:rsidP="007F79F6">
            <w:pPr>
              <w:pStyle w:val="TAC"/>
              <w:rPr>
                <w:ins w:id="2793" w:author="Reihaneh Malekafzaliardakani" w:date="2024-08-23T22:48:00Z"/>
                <w:lang w:val="en-US" w:eastAsia="zh-CN"/>
              </w:rPr>
            </w:pPr>
            <w:ins w:id="2794" w:author="Reihaneh Malekafzaliardakani" w:date="2024-08-23T22:50:00Z">
              <w:r>
                <w:rPr>
                  <w:lang w:val="en-US" w:eastAsia="zh-CN"/>
                </w:rPr>
                <w:t xml:space="preserve"> n77 channel bandwidths in Table 5.3.5-1</w:t>
              </w:r>
            </w:ins>
          </w:p>
        </w:tc>
        <w:tc>
          <w:tcPr>
            <w:tcW w:w="4144" w:type="dxa"/>
            <w:tcBorders>
              <w:top w:val="nil"/>
              <w:left w:val="single" w:sz="4" w:space="0" w:color="auto"/>
              <w:bottom w:val="single" w:sz="4" w:space="0" w:color="auto"/>
              <w:right w:val="single" w:sz="4" w:space="0" w:color="auto"/>
            </w:tcBorders>
            <w:vAlign w:val="center"/>
          </w:tcPr>
          <w:p w14:paraId="2D94E26B" w14:textId="77777777" w:rsidR="007F79F6" w:rsidRDefault="007F79F6" w:rsidP="007F79F6">
            <w:pPr>
              <w:pStyle w:val="TAC"/>
              <w:rPr>
                <w:ins w:id="2795" w:author="Reihaneh Malekafzaliardakani" w:date="2024-08-23T22:48:00Z"/>
                <w:lang w:eastAsia="zh-CN"/>
              </w:rPr>
            </w:pPr>
          </w:p>
        </w:tc>
      </w:tr>
      <w:tr w:rsidR="007F79F6" w14:paraId="1326F8FD" w14:textId="77777777" w:rsidTr="00834189">
        <w:trPr>
          <w:trHeight w:val="187"/>
          <w:jc w:val="center"/>
          <w:ins w:id="2796" w:author="Reihaneh Malekafzaliardakani" w:date="2024-08-23T22:50:00Z"/>
        </w:trPr>
        <w:tc>
          <w:tcPr>
            <w:tcW w:w="2637" w:type="dxa"/>
            <w:tcBorders>
              <w:top w:val="single" w:sz="4" w:space="0" w:color="auto"/>
              <w:left w:val="single" w:sz="4" w:space="0" w:color="auto"/>
              <w:bottom w:val="nil"/>
              <w:right w:val="single" w:sz="4" w:space="0" w:color="auto"/>
            </w:tcBorders>
            <w:vAlign w:val="center"/>
          </w:tcPr>
          <w:p w14:paraId="56B1E9A5" w14:textId="6FE38CB1" w:rsidR="007F79F6" w:rsidRDefault="007F79F6" w:rsidP="007F79F6">
            <w:pPr>
              <w:pStyle w:val="TAC"/>
              <w:rPr>
                <w:ins w:id="2797" w:author="Reihaneh Malekafzaliardakani" w:date="2024-08-23T22:50:00Z"/>
                <w:lang w:eastAsia="zh-CN"/>
              </w:rPr>
            </w:pPr>
            <w:ins w:id="2798" w:author="Reihaneh Malekafzaliardakani" w:date="2024-08-23T22:50:00Z">
              <w:r>
                <w:rPr>
                  <w:lang w:eastAsia="zh-CN"/>
                </w:rPr>
                <w:t>CA_n2A-n5A-n48(2A)-n66A-n77A</w:t>
              </w:r>
            </w:ins>
          </w:p>
        </w:tc>
        <w:tc>
          <w:tcPr>
            <w:tcW w:w="2653" w:type="dxa"/>
            <w:tcBorders>
              <w:top w:val="single" w:sz="4" w:space="0" w:color="auto"/>
              <w:left w:val="single" w:sz="4" w:space="0" w:color="auto"/>
              <w:bottom w:val="nil"/>
              <w:right w:val="single" w:sz="4" w:space="0" w:color="auto"/>
            </w:tcBorders>
            <w:vAlign w:val="center"/>
          </w:tcPr>
          <w:p w14:paraId="07994489" w14:textId="77777777" w:rsidR="007F79F6" w:rsidRDefault="007F79F6" w:rsidP="007F79F6">
            <w:pPr>
              <w:keepNext/>
              <w:keepLines/>
              <w:spacing w:after="0" w:line="256" w:lineRule="auto"/>
              <w:jc w:val="center"/>
              <w:rPr>
                <w:ins w:id="2799" w:author="Reihaneh Malekafzaliardakani" w:date="2024-08-23T22:50:00Z"/>
                <w:rFonts w:ascii="Arial" w:hAnsi="Arial"/>
                <w:sz w:val="18"/>
              </w:rPr>
            </w:pPr>
            <w:ins w:id="2800" w:author="Reihaneh Malekafzaliardakani" w:date="2024-08-23T22:50:00Z">
              <w:r>
                <w:rPr>
                  <w:rFonts w:ascii="Arial" w:hAnsi="Arial"/>
                  <w:sz w:val="18"/>
                </w:rPr>
                <w:t>CA_n2A-n5A</w:t>
              </w:r>
            </w:ins>
          </w:p>
          <w:p w14:paraId="1DE6F458" w14:textId="77777777" w:rsidR="007F79F6" w:rsidRDefault="007F79F6" w:rsidP="007F79F6">
            <w:pPr>
              <w:keepNext/>
              <w:keepLines/>
              <w:spacing w:after="0" w:line="256" w:lineRule="auto"/>
              <w:jc w:val="center"/>
              <w:rPr>
                <w:ins w:id="2801" w:author="Reihaneh Malekafzaliardakani" w:date="2024-08-23T22:50:00Z"/>
                <w:rFonts w:ascii="Arial" w:hAnsi="Arial"/>
                <w:sz w:val="18"/>
              </w:rPr>
            </w:pPr>
            <w:ins w:id="2802" w:author="Reihaneh Malekafzaliardakani" w:date="2024-08-23T22:50:00Z">
              <w:r>
                <w:rPr>
                  <w:rFonts w:ascii="Arial" w:hAnsi="Arial"/>
                  <w:sz w:val="18"/>
                </w:rPr>
                <w:t>CA_n2A-n48A</w:t>
              </w:r>
            </w:ins>
          </w:p>
          <w:p w14:paraId="40388CC4" w14:textId="77777777" w:rsidR="007F79F6" w:rsidRDefault="007F79F6" w:rsidP="007F79F6">
            <w:pPr>
              <w:keepNext/>
              <w:keepLines/>
              <w:spacing w:after="0" w:line="256" w:lineRule="auto"/>
              <w:jc w:val="center"/>
              <w:rPr>
                <w:ins w:id="2803" w:author="Reihaneh Malekafzaliardakani" w:date="2024-08-23T22:50:00Z"/>
                <w:rFonts w:ascii="Arial" w:hAnsi="Arial"/>
                <w:sz w:val="18"/>
              </w:rPr>
            </w:pPr>
            <w:ins w:id="2804" w:author="Reihaneh Malekafzaliardakani" w:date="2024-08-23T22:50:00Z">
              <w:r>
                <w:rPr>
                  <w:rFonts w:ascii="Arial" w:hAnsi="Arial"/>
                  <w:sz w:val="18"/>
                </w:rPr>
                <w:t>CA_n2A-n66A</w:t>
              </w:r>
            </w:ins>
          </w:p>
          <w:p w14:paraId="547D08E7" w14:textId="77777777" w:rsidR="007F79F6" w:rsidRDefault="007F79F6" w:rsidP="007F79F6">
            <w:pPr>
              <w:keepNext/>
              <w:keepLines/>
              <w:spacing w:after="0" w:line="256" w:lineRule="auto"/>
              <w:jc w:val="center"/>
              <w:rPr>
                <w:ins w:id="2805" w:author="Reihaneh Malekafzaliardakani" w:date="2024-08-23T22:50:00Z"/>
                <w:rFonts w:ascii="Arial" w:hAnsi="Arial"/>
                <w:sz w:val="18"/>
              </w:rPr>
            </w:pPr>
            <w:ins w:id="2806" w:author="Reihaneh Malekafzaliardakani" w:date="2024-08-23T22:50:00Z">
              <w:r>
                <w:rPr>
                  <w:rFonts w:ascii="Arial" w:hAnsi="Arial"/>
                  <w:sz w:val="18"/>
                </w:rPr>
                <w:t>CA_n2A-n77A</w:t>
              </w:r>
            </w:ins>
          </w:p>
          <w:p w14:paraId="5BCB6D9E" w14:textId="77777777" w:rsidR="007F79F6" w:rsidRDefault="007F79F6" w:rsidP="007F79F6">
            <w:pPr>
              <w:keepNext/>
              <w:keepLines/>
              <w:spacing w:after="0" w:line="256" w:lineRule="auto"/>
              <w:jc w:val="center"/>
              <w:rPr>
                <w:ins w:id="2807" w:author="Reihaneh Malekafzaliardakani" w:date="2024-08-23T22:50:00Z"/>
                <w:rFonts w:ascii="Arial" w:hAnsi="Arial"/>
                <w:sz w:val="18"/>
              </w:rPr>
            </w:pPr>
            <w:ins w:id="2808" w:author="Reihaneh Malekafzaliardakani" w:date="2024-08-23T22:50:00Z">
              <w:r>
                <w:rPr>
                  <w:rFonts w:ascii="Arial" w:hAnsi="Arial"/>
                  <w:sz w:val="18"/>
                </w:rPr>
                <w:t>CA_n5A-n48A</w:t>
              </w:r>
            </w:ins>
          </w:p>
          <w:p w14:paraId="26392F3A" w14:textId="77777777" w:rsidR="007F79F6" w:rsidRDefault="007F79F6" w:rsidP="007F79F6">
            <w:pPr>
              <w:keepNext/>
              <w:keepLines/>
              <w:spacing w:after="0" w:line="256" w:lineRule="auto"/>
              <w:jc w:val="center"/>
              <w:rPr>
                <w:ins w:id="2809" w:author="Reihaneh Malekafzaliardakani" w:date="2024-08-23T22:50:00Z"/>
                <w:rFonts w:ascii="Arial" w:hAnsi="Arial"/>
                <w:sz w:val="18"/>
              </w:rPr>
            </w:pPr>
            <w:ins w:id="2810" w:author="Reihaneh Malekafzaliardakani" w:date="2024-08-23T22:50:00Z">
              <w:r>
                <w:rPr>
                  <w:rFonts w:ascii="Arial" w:hAnsi="Arial"/>
                  <w:sz w:val="18"/>
                </w:rPr>
                <w:t>CA_n5A-n66A</w:t>
              </w:r>
            </w:ins>
          </w:p>
          <w:p w14:paraId="7AD57BF7" w14:textId="77777777" w:rsidR="007F79F6" w:rsidRDefault="007F79F6" w:rsidP="007F79F6">
            <w:pPr>
              <w:keepNext/>
              <w:keepLines/>
              <w:spacing w:after="0" w:line="256" w:lineRule="auto"/>
              <w:jc w:val="center"/>
              <w:rPr>
                <w:ins w:id="2811" w:author="Reihaneh Malekafzaliardakani" w:date="2024-08-23T22:50:00Z"/>
                <w:rFonts w:ascii="Arial" w:hAnsi="Arial"/>
                <w:sz w:val="18"/>
              </w:rPr>
            </w:pPr>
            <w:ins w:id="2812" w:author="Reihaneh Malekafzaliardakani" w:date="2024-08-23T22:50:00Z">
              <w:r>
                <w:rPr>
                  <w:rFonts w:ascii="Arial" w:hAnsi="Arial"/>
                  <w:sz w:val="18"/>
                </w:rPr>
                <w:t>CA_n5A-n77A</w:t>
              </w:r>
            </w:ins>
          </w:p>
          <w:p w14:paraId="2D9FFBFE" w14:textId="77777777" w:rsidR="007F79F6" w:rsidRDefault="007F79F6" w:rsidP="001B3F4C">
            <w:pPr>
              <w:keepNext/>
              <w:keepLines/>
              <w:spacing w:after="0" w:line="256" w:lineRule="auto"/>
              <w:jc w:val="center"/>
              <w:rPr>
                <w:ins w:id="2813" w:author="Reihaneh Malekafzaliardakani" w:date="2024-08-23T22:53:00Z"/>
                <w:rFonts w:ascii="Arial" w:hAnsi="Arial"/>
                <w:sz w:val="18"/>
              </w:rPr>
            </w:pPr>
            <w:ins w:id="2814" w:author="Reihaneh Malekafzaliardakani" w:date="2024-08-23T22:50:00Z">
              <w:r>
                <w:rPr>
                  <w:rFonts w:ascii="Arial" w:hAnsi="Arial"/>
                  <w:sz w:val="18"/>
                </w:rPr>
                <w:t>CA_n48A-n66A</w:t>
              </w:r>
            </w:ins>
          </w:p>
          <w:p w14:paraId="025D50B0" w14:textId="7E141223" w:rsidR="001B3F4C" w:rsidRPr="001B3F4C" w:rsidRDefault="001B3F4C" w:rsidP="001B3F4C">
            <w:pPr>
              <w:keepNext/>
              <w:keepLines/>
              <w:spacing w:after="0" w:line="256" w:lineRule="auto"/>
              <w:jc w:val="center"/>
              <w:rPr>
                <w:ins w:id="2815" w:author="Reihaneh Malekafzaliardakani" w:date="2024-08-23T22:50:00Z"/>
                <w:rFonts w:ascii="Arial" w:hAnsi="Arial"/>
                <w:sz w:val="18"/>
              </w:rPr>
            </w:pPr>
            <w:ins w:id="2816" w:author="Reihaneh Malekafzaliardakani" w:date="2024-08-23T22:53:00Z">
              <w:r w:rsidRPr="001B3F4C">
                <w:rPr>
                  <w:rFonts w:ascii="Arial" w:hAnsi="Arial"/>
                  <w:sz w:val="18"/>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50ED1913" w14:textId="5CBB4D3E" w:rsidR="007F79F6" w:rsidRDefault="007F79F6" w:rsidP="007F79F6">
            <w:pPr>
              <w:pStyle w:val="TAC"/>
              <w:rPr>
                <w:ins w:id="2817" w:author="Reihaneh Malekafzaliardakani" w:date="2024-08-23T22:50:00Z"/>
                <w:lang w:val="sv-SE" w:eastAsia="zh-TW"/>
              </w:rPr>
            </w:pPr>
            <w:ins w:id="2818" w:author="Reihaneh Malekafzaliardakani" w:date="2024-08-23T22:50:00Z">
              <w:r>
                <w:rPr>
                  <w:lang w:val="sv-SE" w:eastAsia="zh-TW"/>
                </w:rPr>
                <w:t>n2</w:t>
              </w:r>
            </w:ins>
          </w:p>
        </w:tc>
        <w:tc>
          <w:tcPr>
            <w:tcW w:w="3562" w:type="dxa"/>
            <w:tcBorders>
              <w:top w:val="single" w:sz="4" w:space="0" w:color="auto"/>
              <w:left w:val="single" w:sz="4" w:space="0" w:color="auto"/>
              <w:bottom w:val="single" w:sz="4" w:space="0" w:color="auto"/>
              <w:right w:val="single" w:sz="4" w:space="0" w:color="auto"/>
            </w:tcBorders>
            <w:vAlign w:val="center"/>
          </w:tcPr>
          <w:p w14:paraId="32E7BD08" w14:textId="188F2888" w:rsidR="007F79F6" w:rsidRDefault="007F79F6" w:rsidP="007F79F6">
            <w:pPr>
              <w:pStyle w:val="TAC"/>
              <w:rPr>
                <w:ins w:id="2819" w:author="Reihaneh Malekafzaliardakani" w:date="2024-08-23T22:50:00Z"/>
                <w:lang w:val="en-US"/>
              </w:rPr>
            </w:pPr>
            <w:ins w:id="2820" w:author="Reihaneh Malekafzaliardakani" w:date="2024-08-23T22:50:00Z">
              <w:r>
                <w:rPr>
                  <w:lang w:val="en-US"/>
                </w:rPr>
                <w:t xml:space="preserve"> n2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7F4B9F30" w14:textId="47129730" w:rsidR="007F79F6" w:rsidRDefault="007F79F6" w:rsidP="007F79F6">
            <w:pPr>
              <w:pStyle w:val="TAC"/>
              <w:rPr>
                <w:ins w:id="2821" w:author="Reihaneh Malekafzaliardakani" w:date="2024-08-23T22:50:00Z"/>
                <w:lang w:eastAsia="zh-CN"/>
              </w:rPr>
            </w:pPr>
            <w:ins w:id="2822" w:author="Reihaneh Malekafzaliardakani" w:date="2024-08-23T22:50:00Z">
              <w:r>
                <w:rPr>
                  <w:lang w:eastAsia="zh-CN"/>
                </w:rPr>
                <w:t>4 and 5</w:t>
              </w:r>
            </w:ins>
          </w:p>
        </w:tc>
      </w:tr>
      <w:tr w:rsidR="007F79F6" w14:paraId="25B3F821" w14:textId="77777777" w:rsidTr="00834189">
        <w:trPr>
          <w:trHeight w:val="187"/>
          <w:jc w:val="center"/>
          <w:ins w:id="2823" w:author="Reihaneh Malekafzaliardakani" w:date="2024-08-23T22:50:00Z"/>
        </w:trPr>
        <w:tc>
          <w:tcPr>
            <w:tcW w:w="2637" w:type="dxa"/>
            <w:tcBorders>
              <w:top w:val="nil"/>
              <w:left w:val="single" w:sz="4" w:space="0" w:color="auto"/>
              <w:bottom w:val="nil"/>
              <w:right w:val="single" w:sz="4" w:space="0" w:color="auto"/>
            </w:tcBorders>
            <w:vAlign w:val="center"/>
          </w:tcPr>
          <w:p w14:paraId="592AC1D3" w14:textId="77777777" w:rsidR="007F79F6" w:rsidRDefault="007F79F6" w:rsidP="007F79F6">
            <w:pPr>
              <w:pStyle w:val="TAC"/>
              <w:rPr>
                <w:ins w:id="2824" w:author="Reihaneh Malekafzaliardakani" w:date="2024-08-23T22:50:00Z"/>
                <w:lang w:eastAsia="zh-CN"/>
              </w:rPr>
            </w:pPr>
          </w:p>
        </w:tc>
        <w:tc>
          <w:tcPr>
            <w:tcW w:w="2653" w:type="dxa"/>
            <w:tcBorders>
              <w:top w:val="nil"/>
              <w:left w:val="single" w:sz="4" w:space="0" w:color="auto"/>
              <w:bottom w:val="nil"/>
              <w:right w:val="single" w:sz="4" w:space="0" w:color="auto"/>
            </w:tcBorders>
            <w:vAlign w:val="center"/>
          </w:tcPr>
          <w:p w14:paraId="585A932B" w14:textId="77777777" w:rsidR="007F79F6" w:rsidRDefault="007F79F6" w:rsidP="007F79F6">
            <w:pPr>
              <w:keepNext/>
              <w:keepLines/>
              <w:spacing w:after="0"/>
              <w:jc w:val="center"/>
              <w:rPr>
                <w:ins w:id="2825" w:author="Reihaneh Malekafzaliardakani" w:date="2024-08-23T22:50:00Z"/>
                <w:rFonts w:ascii="Arial" w:eastAsiaTheme="minorEastAsia"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5CCB875" w14:textId="2F3EE59B" w:rsidR="007F79F6" w:rsidRDefault="007F79F6" w:rsidP="007F79F6">
            <w:pPr>
              <w:pStyle w:val="TAC"/>
              <w:rPr>
                <w:ins w:id="2826" w:author="Reihaneh Malekafzaliardakani" w:date="2024-08-23T22:50:00Z"/>
                <w:lang w:val="sv-SE" w:eastAsia="zh-TW"/>
              </w:rPr>
            </w:pPr>
            <w:ins w:id="2827" w:author="Reihaneh Malekafzaliardakani" w:date="2024-08-23T22:50:00Z">
              <w:r>
                <w:rPr>
                  <w:lang w:val="sv-SE" w:eastAsia="zh-TW"/>
                </w:rPr>
                <w:t>n5</w:t>
              </w:r>
            </w:ins>
          </w:p>
        </w:tc>
        <w:tc>
          <w:tcPr>
            <w:tcW w:w="3562" w:type="dxa"/>
            <w:tcBorders>
              <w:top w:val="single" w:sz="4" w:space="0" w:color="auto"/>
              <w:left w:val="single" w:sz="4" w:space="0" w:color="auto"/>
              <w:bottom w:val="single" w:sz="4" w:space="0" w:color="auto"/>
              <w:right w:val="single" w:sz="4" w:space="0" w:color="auto"/>
            </w:tcBorders>
            <w:vAlign w:val="center"/>
          </w:tcPr>
          <w:p w14:paraId="39CD2032" w14:textId="1AFB24A2" w:rsidR="007F79F6" w:rsidRDefault="007F79F6" w:rsidP="007F79F6">
            <w:pPr>
              <w:pStyle w:val="TAC"/>
              <w:rPr>
                <w:ins w:id="2828" w:author="Reihaneh Malekafzaliardakani" w:date="2024-08-23T22:50:00Z"/>
                <w:lang w:val="en-US"/>
              </w:rPr>
            </w:pPr>
            <w:ins w:id="2829" w:author="Reihaneh Malekafzaliardakani" w:date="2024-08-23T22:50:00Z">
              <w:r>
                <w:rPr>
                  <w:lang w:val="en-US"/>
                </w:rPr>
                <w:t xml:space="preserve"> n5 channel bandwidths in Table 5.3.5-1</w:t>
              </w:r>
            </w:ins>
          </w:p>
        </w:tc>
        <w:tc>
          <w:tcPr>
            <w:tcW w:w="4144" w:type="dxa"/>
            <w:tcBorders>
              <w:top w:val="nil"/>
              <w:left w:val="single" w:sz="4" w:space="0" w:color="auto"/>
              <w:bottom w:val="nil"/>
              <w:right w:val="single" w:sz="4" w:space="0" w:color="auto"/>
            </w:tcBorders>
            <w:vAlign w:val="center"/>
          </w:tcPr>
          <w:p w14:paraId="0D58E0C7" w14:textId="77777777" w:rsidR="007F79F6" w:rsidRDefault="007F79F6" w:rsidP="007F79F6">
            <w:pPr>
              <w:pStyle w:val="TAC"/>
              <w:rPr>
                <w:ins w:id="2830" w:author="Reihaneh Malekafzaliardakani" w:date="2024-08-23T22:50:00Z"/>
                <w:lang w:eastAsia="zh-CN"/>
              </w:rPr>
            </w:pPr>
          </w:p>
        </w:tc>
      </w:tr>
      <w:tr w:rsidR="007F79F6" w14:paraId="2B496E54" w14:textId="77777777" w:rsidTr="00834189">
        <w:trPr>
          <w:trHeight w:val="187"/>
          <w:jc w:val="center"/>
          <w:ins w:id="2831" w:author="Reihaneh Malekafzaliardakani" w:date="2024-08-23T22:50:00Z"/>
        </w:trPr>
        <w:tc>
          <w:tcPr>
            <w:tcW w:w="2637" w:type="dxa"/>
            <w:tcBorders>
              <w:top w:val="nil"/>
              <w:left w:val="single" w:sz="4" w:space="0" w:color="auto"/>
              <w:bottom w:val="nil"/>
              <w:right w:val="single" w:sz="4" w:space="0" w:color="auto"/>
            </w:tcBorders>
            <w:vAlign w:val="center"/>
          </w:tcPr>
          <w:p w14:paraId="0442C88F" w14:textId="77777777" w:rsidR="007F79F6" w:rsidRDefault="007F79F6" w:rsidP="007F79F6">
            <w:pPr>
              <w:pStyle w:val="TAC"/>
              <w:rPr>
                <w:ins w:id="2832" w:author="Reihaneh Malekafzaliardakani" w:date="2024-08-23T22:50:00Z"/>
                <w:lang w:eastAsia="zh-CN"/>
              </w:rPr>
            </w:pPr>
          </w:p>
        </w:tc>
        <w:tc>
          <w:tcPr>
            <w:tcW w:w="2653" w:type="dxa"/>
            <w:tcBorders>
              <w:top w:val="nil"/>
              <w:left w:val="single" w:sz="4" w:space="0" w:color="auto"/>
              <w:bottom w:val="nil"/>
              <w:right w:val="single" w:sz="4" w:space="0" w:color="auto"/>
            </w:tcBorders>
            <w:vAlign w:val="center"/>
          </w:tcPr>
          <w:p w14:paraId="1114BCC4" w14:textId="77777777" w:rsidR="007F79F6" w:rsidRDefault="007F79F6" w:rsidP="007F79F6">
            <w:pPr>
              <w:keepNext/>
              <w:keepLines/>
              <w:spacing w:after="0"/>
              <w:jc w:val="center"/>
              <w:rPr>
                <w:ins w:id="2833" w:author="Reihaneh Malekafzaliardakani" w:date="2024-08-23T22:50:00Z"/>
                <w:rFonts w:ascii="Arial" w:eastAsiaTheme="minorEastAsia"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39A6220" w14:textId="2FB90C9B" w:rsidR="007F79F6" w:rsidRDefault="007F79F6" w:rsidP="007F79F6">
            <w:pPr>
              <w:pStyle w:val="TAC"/>
              <w:rPr>
                <w:ins w:id="2834" w:author="Reihaneh Malekafzaliardakani" w:date="2024-08-23T22:50:00Z"/>
                <w:lang w:val="sv-SE" w:eastAsia="zh-TW"/>
              </w:rPr>
            </w:pPr>
            <w:ins w:id="2835" w:author="Reihaneh Malekafzaliardakani" w:date="2024-08-23T22:50:00Z">
              <w:r>
                <w:rPr>
                  <w:lang w:val="sv-SE" w:eastAsia="zh-TW"/>
                </w:rPr>
                <w:t>n48</w:t>
              </w:r>
            </w:ins>
          </w:p>
        </w:tc>
        <w:tc>
          <w:tcPr>
            <w:tcW w:w="3562" w:type="dxa"/>
            <w:tcBorders>
              <w:top w:val="single" w:sz="4" w:space="0" w:color="auto"/>
              <w:left w:val="single" w:sz="4" w:space="0" w:color="auto"/>
              <w:bottom w:val="single" w:sz="4" w:space="0" w:color="auto"/>
              <w:right w:val="single" w:sz="4" w:space="0" w:color="auto"/>
            </w:tcBorders>
            <w:vAlign w:val="center"/>
          </w:tcPr>
          <w:p w14:paraId="34B344EF" w14:textId="69256129" w:rsidR="007F79F6" w:rsidRDefault="007F79F6" w:rsidP="007F79F6">
            <w:pPr>
              <w:pStyle w:val="TAC"/>
              <w:rPr>
                <w:ins w:id="2836" w:author="Reihaneh Malekafzaliardakani" w:date="2024-08-23T22:50:00Z"/>
                <w:lang w:val="en-US"/>
              </w:rPr>
            </w:pPr>
            <w:ins w:id="2837" w:author="Reihaneh Malekafzaliardakani" w:date="2024-08-23T22:50:00Z">
              <w:r>
                <w:rPr>
                  <w:rFonts w:cs="Arial"/>
                  <w:szCs w:val="18"/>
                  <w:lang w:bidi="ar"/>
                </w:rPr>
                <w:t>CA_n48(2A)_BCS 4 and 5</w:t>
              </w:r>
            </w:ins>
          </w:p>
        </w:tc>
        <w:tc>
          <w:tcPr>
            <w:tcW w:w="4144" w:type="dxa"/>
            <w:tcBorders>
              <w:top w:val="nil"/>
              <w:left w:val="single" w:sz="4" w:space="0" w:color="auto"/>
              <w:bottom w:val="nil"/>
              <w:right w:val="single" w:sz="4" w:space="0" w:color="auto"/>
            </w:tcBorders>
            <w:vAlign w:val="center"/>
          </w:tcPr>
          <w:p w14:paraId="5C686076" w14:textId="77777777" w:rsidR="007F79F6" w:rsidRDefault="007F79F6" w:rsidP="007F79F6">
            <w:pPr>
              <w:pStyle w:val="TAC"/>
              <w:rPr>
                <w:ins w:id="2838" w:author="Reihaneh Malekafzaliardakani" w:date="2024-08-23T22:50:00Z"/>
                <w:lang w:eastAsia="zh-CN"/>
              </w:rPr>
            </w:pPr>
          </w:p>
        </w:tc>
      </w:tr>
      <w:tr w:rsidR="007F79F6" w14:paraId="2A750766" w14:textId="77777777" w:rsidTr="00834189">
        <w:trPr>
          <w:trHeight w:val="187"/>
          <w:jc w:val="center"/>
          <w:ins w:id="2839" w:author="Reihaneh Malekafzaliardakani" w:date="2024-08-23T22:50:00Z"/>
        </w:trPr>
        <w:tc>
          <w:tcPr>
            <w:tcW w:w="2637" w:type="dxa"/>
            <w:tcBorders>
              <w:top w:val="nil"/>
              <w:left w:val="single" w:sz="4" w:space="0" w:color="auto"/>
              <w:bottom w:val="nil"/>
              <w:right w:val="single" w:sz="4" w:space="0" w:color="auto"/>
            </w:tcBorders>
            <w:vAlign w:val="center"/>
          </w:tcPr>
          <w:p w14:paraId="3B1A4FBA" w14:textId="77777777" w:rsidR="007F79F6" w:rsidRDefault="007F79F6" w:rsidP="007F79F6">
            <w:pPr>
              <w:pStyle w:val="TAC"/>
              <w:rPr>
                <w:ins w:id="2840" w:author="Reihaneh Malekafzaliardakani" w:date="2024-08-23T22:50:00Z"/>
                <w:lang w:eastAsia="zh-CN"/>
              </w:rPr>
            </w:pPr>
          </w:p>
        </w:tc>
        <w:tc>
          <w:tcPr>
            <w:tcW w:w="2653" w:type="dxa"/>
            <w:tcBorders>
              <w:top w:val="nil"/>
              <w:left w:val="single" w:sz="4" w:space="0" w:color="auto"/>
              <w:bottom w:val="nil"/>
              <w:right w:val="single" w:sz="4" w:space="0" w:color="auto"/>
            </w:tcBorders>
            <w:vAlign w:val="center"/>
          </w:tcPr>
          <w:p w14:paraId="7B7169C9" w14:textId="77777777" w:rsidR="007F79F6" w:rsidRDefault="007F79F6" w:rsidP="007F79F6">
            <w:pPr>
              <w:keepNext/>
              <w:keepLines/>
              <w:spacing w:after="0"/>
              <w:jc w:val="center"/>
              <w:rPr>
                <w:ins w:id="2841" w:author="Reihaneh Malekafzaliardakani" w:date="2024-08-23T22:50:00Z"/>
                <w:rFonts w:ascii="Arial" w:eastAsiaTheme="minorEastAsia"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8F42E58" w14:textId="5A0D4D57" w:rsidR="007F79F6" w:rsidRDefault="007F79F6" w:rsidP="007F79F6">
            <w:pPr>
              <w:pStyle w:val="TAC"/>
              <w:rPr>
                <w:ins w:id="2842" w:author="Reihaneh Malekafzaliardakani" w:date="2024-08-23T22:50:00Z"/>
                <w:lang w:val="sv-SE" w:eastAsia="zh-TW"/>
              </w:rPr>
            </w:pPr>
            <w:ins w:id="2843" w:author="Reihaneh Malekafzaliardakani" w:date="2024-08-23T22:50:00Z">
              <w:r>
                <w:rPr>
                  <w:lang w:val="sv-SE" w:eastAsia="zh-TW"/>
                </w:rPr>
                <w:t>n66</w:t>
              </w:r>
            </w:ins>
          </w:p>
        </w:tc>
        <w:tc>
          <w:tcPr>
            <w:tcW w:w="3562" w:type="dxa"/>
            <w:tcBorders>
              <w:top w:val="single" w:sz="4" w:space="0" w:color="auto"/>
              <w:left w:val="single" w:sz="4" w:space="0" w:color="auto"/>
              <w:bottom w:val="single" w:sz="4" w:space="0" w:color="auto"/>
              <w:right w:val="single" w:sz="4" w:space="0" w:color="auto"/>
            </w:tcBorders>
            <w:vAlign w:val="center"/>
          </w:tcPr>
          <w:p w14:paraId="5AA2B637" w14:textId="4B5CEE94" w:rsidR="007F79F6" w:rsidRDefault="007F79F6" w:rsidP="007F79F6">
            <w:pPr>
              <w:pStyle w:val="TAC"/>
              <w:rPr>
                <w:ins w:id="2844" w:author="Reihaneh Malekafzaliardakani" w:date="2024-08-23T22:50:00Z"/>
                <w:lang w:val="en-US"/>
              </w:rPr>
            </w:pPr>
            <w:ins w:id="2845" w:author="Reihaneh Malekafzaliardakani" w:date="2024-08-23T22:50:00Z">
              <w:r>
                <w:rPr>
                  <w:lang w:val="en-US"/>
                </w:rPr>
                <w:t xml:space="preserve"> n66 channel bandwidths in Table 5.3.5-1</w:t>
              </w:r>
            </w:ins>
          </w:p>
        </w:tc>
        <w:tc>
          <w:tcPr>
            <w:tcW w:w="4144" w:type="dxa"/>
            <w:tcBorders>
              <w:top w:val="nil"/>
              <w:left w:val="single" w:sz="4" w:space="0" w:color="auto"/>
              <w:bottom w:val="nil"/>
              <w:right w:val="single" w:sz="4" w:space="0" w:color="auto"/>
            </w:tcBorders>
            <w:vAlign w:val="center"/>
          </w:tcPr>
          <w:p w14:paraId="2F354A6D" w14:textId="77777777" w:rsidR="007F79F6" w:rsidRDefault="007F79F6" w:rsidP="007F79F6">
            <w:pPr>
              <w:pStyle w:val="TAC"/>
              <w:rPr>
                <w:ins w:id="2846" w:author="Reihaneh Malekafzaliardakani" w:date="2024-08-23T22:50:00Z"/>
                <w:lang w:eastAsia="zh-CN"/>
              </w:rPr>
            </w:pPr>
          </w:p>
        </w:tc>
      </w:tr>
      <w:tr w:rsidR="007F79F6" w14:paraId="51C0277C" w14:textId="77777777" w:rsidTr="00834189">
        <w:trPr>
          <w:trHeight w:val="187"/>
          <w:jc w:val="center"/>
          <w:ins w:id="2847" w:author="Reihaneh Malekafzaliardakani" w:date="2024-08-23T22:50:00Z"/>
        </w:trPr>
        <w:tc>
          <w:tcPr>
            <w:tcW w:w="2637" w:type="dxa"/>
            <w:tcBorders>
              <w:top w:val="nil"/>
              <w:left w:val="single" w:sz="4" w:space="0" w:color="auto"/>
              <w:bottom w:val="single" w:sz="4" w:space="0" w:color="auto"/>
              <w:right w:val="single" w:sz="4" w:space="0" w:color="auto"/>
            </w:tcBorders>
            <w:vAlign w:val="center"/>
          </w:tcPr>
          <w:p w14:paraId="66A998B0" w14:textId="77777777" w:rsidR="007F79F6" w:rsidRDefault="007F79F6" w:rsidP="007F79F6">
            <w:pPr>
              <w:pStyle w:val="TAC"/>
              <w:rPr>
                <w:ins w:id="2848" w:author="Reihaneh Malekafzaliardakani" w:date="2024-08-23T22:50:00Z"/>
                <w:lang w:eastAsia="zh-CN"/>
              </w:rPr>
            </w:pPr>
          </w:p>
        </w:tc>
        <w:tc>
          <w:tcPr>
            <w:tcW w:w="2653" w:type="dxa"/>
            <w:tcBorders>
              <w:top w:val="nil"/>
              <w:left w:val="single" w:sz="4" w:space="0" w:color="auto"/>
              <w:bottom w:val="single" w:sz="4" w:space="0" w:color="auto"/>
              <w:right w:val="single" w:sz="4" w:space="0" w:color="auto"/>
            </w:tcBorders>
            <w:vAlign w:val="center"/>
          </w:tcPr>
          <w:p w14:paraId="13538077" w14:textId="77777777" w:rsidR="007F79F6" w:rsidRDefault="007F79F6" w:rsidP="007F79F6">
            <w:pPr>
              <w:keepNext/>
              <w:keepLines/>
              <w:spacing w:after="0"/>
              <w:jc w:val="center"/>
              <w:rPr>
                <w:ins w:id="2849" w:author="Reihaneh Malekafzaliardakani" w:date="2024-08-23T22:50:00Z"/>
                <w:rFonts w:ascii="Arial" w:eastAsiaTheme="minorEastAsia" w:hAnsi="Arial"/>
                <w:sz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574179F" w14:textId="473973CA" w:rsidR="007F79F6" w:rsidRDefault="007F79F6" w:rsidP="007F79F6">
            <w:pPr>
              <w:pStyle w:val="TAC"/>
              <w:rPr>
                <w:ins w:id="2850" w:author="Reihaneh Malekafzaliardakani" w:date="2024-08-23T22:50:00Z"/>
                <w:lang w:val="sv-SE" w:eastAsia="zh-TW"/>
              </w:rPr>
            </w:pPr>
            <w:ins w:id="2851" w:author="Reihaneh Malekafzaliardakani" w:date="2024-08-23T22:50:00Z">
              <w:r>
                <w:rPr>
                  <w:lang w:eastAsia="zh-TW"/>
                </w:rPr>
                <w:t>n</w:t>
              </w:r>
              <w:r>
                <w:rPr>
                  <w:lang w:val="sv-SE" w:eastAsia="zh-TW"/>
                </w:rPr>
                <w:t>77</w:t>
              </w:r>
            </w:ins>
          </w:p>
        </w:tc>
        <w:tc>
          <w:tcPr>
            <w:tcW w:w="3562" w:type="dxa"/>
            <w:tcBorders>
              <w:top w:val="single" w:sz="4" w:space="0" w:color="auto"/>
              <w:left w:val="single" w:sz="4" w:space="0" w:color="auto"/>
              <w:bottom w:val="single" w:sz="4" w:space="0" w:color="auto"/>
              <w:right w:val="single" w:sz="4" w:space="0" w:color="auto"/>
            </w:tcBorders>
            <w:vAlign w:val="center"/>
          </w:tcPr>
          <w:p w14:paraId="51BADFB0" w14:textId="021BE5ED" w:rsidR="007F79F6" w:rsidRDefault="007F79F6" w:rsidP="007F79F6">
            <w:pPr>
              <w:pStyle w:val="TAC"/>
              <w:rPr>
                <w:ins w:id="2852" w:author="Reihaneh Malekafzaliardakani" w:date="2024-08-23T22:50:00Z"/>
                <w:lang w:val="en-US"/>
              </w:rPr>
            </w:pPr>
            <w:ins w:id="2853" w:author="Reihaneh Malekafzaliardakani" w:date="2024-08-23T22:50:00Z">
              <w:r>
                <w:rPr>
                  <w:lang w:val="en-US" w:eastAsia="zh-CN"/>
                </w:rPr>
                <w:t xml:space="preserve"> n77 channel bandwidths in Table 5.3.5-1</w:t>
              </w:r>
            </w:ins>
          </w:p>
        </w:tc>
        <w:tc>
          <w:tcPr>
            <w:tcW w:w="4144" w:type="dxa"/>
            <w:tcBorders>
              <w:top w:val="nil"/>
              <w:left w:val="single" w:sz="4" w:space="0" w:color="auto"/>
              <w:bottom w:val="single" w:sz="4" w:space="0" w:color="auto"/>
              <w:right w:val="single" w:sz="4" w:space="0" w:color="auto"/>
            </w:tcBorders>
            <w:vAlign w:val="center"/>
          </w:tcPr>
          <w:p w14:paraId="0924543C" w14:textId="77777777" w:rsidR="007F79F6" w:rsidRDefault="007F79F6" w:rsidP="007F79F6">
            <w:pPr>
              <w:pStyle w:val="TAC"/>
              <w:rPr>
                <w:ins w:id="2854" w:author="Reihaneh Malekafzaliardakani" w:date="2024-08-23T22:50:00Z"/>
                <w:lang w:eastAsia="zh-CN"/>
              </w:rPr>
            </w:pPr>
          </w:p>
        </w:tc>
      </w:tr>
      <w:tr w:rsidR="003E3815" w14:paraId="79961CB1"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175AC6F" w14:textId="77777777" w:rsidR="00453A29" w:rsidRDefault="00453A29">
            <w:pPr>
              <w:pStyle w:val="TAC"/>
            </w:pPr>
            <w:r>
              <w:rPr>
                <w:lang w:eastAsia="zh-CN"/>
              </w:rPr>
              <w:t>CA_n2A-n5A-n48A-n66A-n77C</w:t>
            </w:r>
          </w:p>
        </w:tc>
        <w:tc>
          <w:tcPr>
            <w:tcW w:w="2653" w:type="dxa"/>
            <w:tcBorders>
              <w:top w:val="single" w:sz="4" w:space="0" w:color="auto"/>
              <w:left w:val="single" w:sz="4" w:space="0" w:color="auto"/>
              <w:bottom w:val="nil"/>
              <w:right w:val="single" w:sz="4" w:space="0" w:color="auto"/>
            </w:tcBorders>
            <w:vAlign w:val="center"/>
            <w:hideMark/>
          </w:tcPr>
          <w:p w14:paraId="3A64D865" w14:textId="77777777" w:rsidR="00453A29" w:rsidRDefault="00453A29">
            <w:pPr>
              <w:keepNext/>
              <w:keepLines/>
              <w:spacing w:after="0"/>
              <w:jc w:val="center"/>
              <w:rPr>
                <w:rFonts w:ascii="Arial" w:eastAsiaTheme="minorEastAsia" w:hAnsi="Arial"/>
                <w:sz w:val="18"/>
              </w:rPr>
            </w:pPr>
            <w:r>
              <w:rPr>
                <w:rFonts w:ascii="Arial" w:eastAsiaTheme="minorEastAsia" w:hAnsi="Arial"/>
                <w:sz w:val="18"/>
              </w:rPr>
              <w:t>n77</w:t>
            </w:r>
            <w:r>
              <w:rPr>
                <w:rFonts w:ascii="Arial" w:eastAsiaTheme="minorEastAsia" w:hAnsi="Arial"/>
                <w:sz w:val="18"/>
                <w:vertAlign w:val="superscript"/>
                <w:lang w:val="en-US" w:eastAsia="zh-CN"/>
              </w:rPr>
              <w:t>3,5</w:t>
            </w:r>
          </w:p>
          <w:p w14:paraId="49CE6BC3" w14:textId="77777777" w:rsidR="00453A29" w:rsidRDefault="00453A29">
            <w:pPr>
              <w:keepNext/>
              <w:keepLines/>
              <w:spacing w:after="0"/>
              <w:jc w:val="center"/>
              <w:rPr>
                <w:rFonts w:ascii="Arial" w:eastAsia="Times New Roman" w:hAnsi="Arial"/>
                <w:sz w:val="18"/>
                <w:lang w:eastAsia="en-GB"/>
              </w:rPr>
            </w:pPr>
            <w:r>
              <w:rPr>
                <w:rFonts w:ascii="Arial" w:hAnsi="Arial"/>
                <w:sz w:val="18"/>
              </w:rPr>
              <w:t>CA_n2A-n5A</w:t>
            </w:r>
          </w:p>
          <w:p w14:paraId="0F090636" w14:textId="77777777" w:rsidR="00453A29" w:rsidRDefault="00453A29">
            <w:pPr>
              <w:keepNext/>
              <w:keepLines/>
              <w:spacing w:after="0"/>
              <w:jc w:val="center"/>
              <w:rPr>
                <w:rFonts w:ascii="Arial" w:hAnsi="Arial"/>
                <w:sz w:val="18"/>
              </w:rPr>
            </w:pPr>
            <w:r>
              <w:rPr>
                <w:rFonts w:ascii="Arial" w:hAnsi="Arial"/>
                <w:sz w:val="18"/>
              </w:rPr>
              <w:t>CA_n2A-n48A</w:t>
            </w:r>
          </w:p>
          <w:p w14:paraId="68400E72" w14:textId="77777777" w:rsidR="00453A29" w:rsidRDefault="00453A29">
            <w:pPr>
              <w:keepNext/>
              <w:keepLines/>
              <w:spacing w:after="0"/>
              <w:jc w:val="center"/>
              <w:rPr>
                <w:rFonts w:ascii="Arial" w:hAnsi="Arial"/>
                <w:sz w:val="18"/>
              </w:rPr>
            </w:pPr>
            <w:r>
              <w:rPr>
                <w:rFonts w:ascii="Arial" w:hAnsi="Arial"/>
                <w:sz w:val="18"/>
              </w:rPr>
              <w:t>CA_n2A-n66A</w:t>
            </w:r>
          </w:p>
          <w:p w14:paraId="7C771A88" w14:textId="77777777" w:rsidR="00453A29" w:rsidRDefault="00453A29">
            <w:pPr>
              <w:keepNext/>
              <w:keepLines/>
              <w:spacing w:after="0"/>
              <w:jc w:val="center"/>
              <w:rPr>
                <w:rFonts w:ascii="Arial" w:hAnsi="Arial"/>
                <w:sz w:val="18"/>
              </w:rPr>
            </w:pPr>
            <w:r>
              <w:rPr>
                <w:rFonts w:ascii="Arial" w:hAnsi="Arial"/>
                <w:sz w:val="18"/>
              </w:rPr>
              <w:t>CA_n2A-n77A</w:t>
            </w:r>
            <w:r>
              <w:rPr>
                <w:rFonts w:ascii="Arial" w:eastAsiaTheme="minorEastAsia" w:hAnsi="Arial"/>
                <w:sz w:val="18"/>
                <w:vertAlign w:val="superscript"/>
                <w:lang w:val="en-US" w:eastAsia="zh-CN"/>
              </w:rPr>
              <w:t>3</w:t>
            </w:r>
          </w:p>
          <w:p w14:paraId="0041BB90" w14:textId="77777777" w:rsidR="00453A29" w:rsidRDefault="00453A29">
            <w:pPr>
              <w:keepNext/>
              <w:keepLines/>
              <w:spacing w:after="0"/>
              <w:jc w:val="center"/>
              <w:rPr>
                <w:rFonts w:ascii="Arial" w:hAnsi="Arial"/>
                <w:sz w:val="18"/>
              </w:rPr>
            </w:pPr>
            <w:r>
              <w:rPr>
                <w:rFonts w:ascii="Arial" w:hAnsi="Arial"/>
                <w:sz w:val="18"/>
              </w:rPr>
              <w:t>CA_n5A-n48A</w:t>
            </w:r>
          </w:p>
          <w:p w14:paraId="74C52301" w14:textId="77777777" w:rsidR="00453A29" w:rsidRDefault="00453A29">
            <w:pPr>
              <w:keepNext/>
              <w:keepLines/>
              <w:spacing w:after="0"/>
              <w:jc w:val="center"/>
              <w:rPr>
                <w:rFonts w:ascii="Arial" w:hAnsi="Arial"/>
                <w:sz w:val="18"/>
              </w:rPr>
            </w:pPr>
            <w:r>
              <w:rPr>
                <w:rFonts w:ascii="Arial" w:hAnsi="Arial"/>
                <w:sz w:val="18"/>
              </w:rPr>
              <w:t>CA_n5A-n66A</w:t>
            </w:r>
          </w:p>
          <w:p w14:paraId="49DCD733" w14:textId="77777777" w:rsidR="00453A29" w:rsidRDefault="00453A29">
            <w:pPr>
              <w:keepNext/>
              <w:keepLines/>
              <w:spacing w:after="0"/>
              <w:jc w:val="center"/>
              <w:rPr>
                <w:rFonts w:ascii="Arial" w:hAnsi="Arial"/>
                <w:sz w:val="18"/>
              </w:rPr>
            </w:pPr>
            <w:r>
              <w:rPr>
                <w:rFonts w:ascii="Arial" w:hAnsi="Arial"/>
                <w:sz w:val="18"/>
              </w:rPr>
              <w:t>CA_n5A-n77A</w:t>
            </w:r>
            <w:r>
              <w:rPr>
                <w:rFonts w:ascii="Arial" w:eastAsiaTheme="minorEastAsia" w:hAnsi="Arial"/>
                <w:sz w:val="18"/>
                <w:vertAlign w:val="superscript"/>
                <w:lang w:val="en-US" w:eastAsia="zh-CN"/>
              </w:rPr>
              <w:t>3</w:t>
            </w:r>
          </w:p>
          <w:p w14:paraId="38388EBA" w14:textId="77777777" w:rsidR="00453A29" w:rsidRDefault="00453A29">
            <w:pPr>
              <w:keepNext/>
              <w:keepLines/>
              <w:spacing w:after="0"/>
              <w:jc w:val="center"/>
              <w:rPr>
                <w:rFonts w:ascii="Arial" w:hAnsi="Arial"/>
                <w:sz w:val="18"/>
              </w:rPr>
            </w:pPr>
            <w:r>
              <w:rPr>
                <w:rFonts w:ascii="Arial" w:hAnsi="Arial"/>
                <w:sz w:val="18"/>
              </w:rPr>
              <w:t>CA_n48A-n66A</w:t>
            </w:r>
          </w:p>
          <w:p w14:paraId="6CC84F2F" w14:textId="77777777" w:rsidR="00453A29" w:rsidRDefault="00453A29">
            <w:pPr>
              <w:keepNext/>
              <w:keepLines/>
              <w:spacing w:after="0"/>
              <w:jc w:val="center"/>
              <w:rPr>
                <w:rFonts w:ascii="Arial" w:hAnsi="Arial"/>
                <w:sz w:val="18"/>
              </w:rPr>
            </w:pPr>
            <w:r>
              <w:rPr>
                <w:rFonts w:ascii="Arial" w:hAnsi="Arial"/>
                <w:sz w:val="18"/>
              </w:rPr>
              <w:t>CA_n66A-n77A</w:t>
            </w:r>
            <w:r>
              <w:rPr>
                <w:rFonts w:ascii="Arial" w:eastAsiaTheme="minorEastAsia" w:hAnsi="Arial"/>
                <w:sz w:val="18"/>
                <w:vertAlign w:val="superscript"/>
                <w:lang w:val="en-US" w:eastAsia="zh-CN"/>
              </w:rPr>
              <w:t>3</w:t>
            </w:r>
          </w:p>
          <w:p w14:paraId="5B92A134" w14:textId="77777777" w:rsidR="00453A29" w:rsidRDefault="00453A29">
            <w:pPr>
              <w:pStyle w:val="TAC"/>
              <w:rPr>
                <w:lang w:eastAsia="zh-CN"/>
              </w:rPr>
            </w:pPr>
            <w:r>
              <w:t>CA_n77C</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33F2DB8" w14:textId="77777777" w:rsidR="00453A29" w:rsidRDefault="00453A29">
            <w:pPr>
              <w:pStyle w:val="TAC"/>
              <w:rPr>
                <w:lang w:val="en-US"/>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9C9BFEA" w14:textId="77777777" w:rsidR="00453A29" w:rsidRDefault="00453A29">
            <w:pPr>
              <w:pStyle w:val="TAC"/>
              <w:rPr>
                <w:lang w:val="en-US" w:bidi="ar"/>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5BD44634" w14:textId="77777777" w:rsidR="00453A29" w:rsidRDefault="00453A29">
            <w:pPr>
              <w:pStyle w:val="TAC"/>
              <w:rPr>
                <w:lang w:eastAsia="zh-CN"/>
              </w:rPr>
            </w:pPr>
            <w:r>
              <w:rPr>
                <w:lang w:eastAsia="zh-CN"/>
              </w:rPr>
              <w:t>0</w:t>
            </w:r>
          </w:p>
        </w:tc>
      </w:tr>
      <w:tr w:rsidR="003E3815" w14:paraId="3242786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ED7B069"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397543C"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F873C17" w14:textId="77777777" w:rsidR="00453A29" w:rsidRDefault="00453A29">
            <w:pPr>
              <w:pStyle w:val="TAC"/>
              <w:rPr>
                <w:lang w:val="en-US"/>
              </w:rPr>
            </w:pPr>
            <w:r>
              <w:rPr>
                <w:lang w:val="sv-SE"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2192455" w14:textId="77777777" w:rsidR="00453A29" w:rsidRDefault="00453A29">
            <w:pPr>
              <w:pStyle w:val="TAC"/>
              <w:rPr>
                <w:lang w:val="en-US" w:bidi="ar"/>
              </w:rPr>
            </w:pPr>
            <w:r>
              <w:rPr>
                <w:lang w:val="en-US"/>
              </w:rPr>
              <w:t>5</w:t>
            </w:r>
            <w:r>
              <w:rPr>
                <w:lang w:val="en-US" w:eastAsia="zh-CN"/>
              </w:rPr>
              <w:t>, 10, 15, 20</w:t>
            </w:r>
          </w:p>
        </w:tc>
        <w:tc>
          <w:tcPr>
            <w:tcW w:w="4144" w:type="dxa"/>
            <w:tcBorders>
              <w:top w:val="nil"/>
              <w:left w:val="single" w:sz="4" w:space="0" w:color="auto"/>
              <w:bottom w:val="nil"/>
              <w:right w:val="single" w:sz="4" w:space="0" w:color="auto"/>
            </w:tcBorders>
            <w:vAlign w:val="center"/>
          </w:tcPr>
          <w:p w14:paraId="7993B2E2" w14:textId="77777777" w:rsidR="00453A29" w:rsidRDefault="00453A29">
            <w:pPr>
              <w:pStyle w:val="TAC"/>
              <w:rPr>
                <w:lang w:eastAsia="zh-CN"/>
              </w:rPr>
            </w:pPr>
          </w:p>
        </w:tc>
      </w:tr>
      <w:tr w:rsidR="003E3815" w14:paraId="76CEDA1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B128580"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098572A"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54D406" w14:textId="77777777" w:rsidR="00453A29" w:rsidRDefault="00453A29">
            <w:pPr>
              <w:pStyle w:val="TAC"/>
              <w:rPr>
                <w:lang w:val="en-US"/>
              </w:rPr>
            </w:pPr>
            <w:r>
              <w:rPr>
                <w:lang w:val="sv-SE" w:eastAsia="zh-TW"/>
              </w:rPr>
              <w:t>n48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456EE5A" w14:textId="77777777" w:rsidR="00453A29" w:rsidRDefault="00453A29">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4144" w:type="dxa"/>
            <w:tcBorders>
              <w:top w:val="nil"/>
              <w:left w:val="single" w:sz="4" w:space="0" w:color="auto"/>
              <w:bottom w:val="nil"/>
              <w:right w:val="single" w:sz="4" w:space="0" w:color="auto"/>
            </w:tcBorders>
            <w:vAlign w:val="center"/>
          </w:tcPr>
          <w:p w14:paraId="4602DC6B" w14:textId="77777777" w:rsidR="00453A29" w:rsidRDefault="00453A29">
            <w:pPr>
              <w:pStyle w:val="TAC"/>
              <w:rPr>
                <w:lang w:eastAsia="zh-CN"/>
              </w:rPr>
            </w:pPr>
          </w:p>
        </w:tc>
      </w:tr>
      <w:tr w:rsidR="003E3815" w14:paraId="5F672E7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891DA21"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E6A174E"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70CD3CB" w14:textId="77777777" w:rsidR="00453A29" w:rsidRDefault="00453A29">
            <w:pPr>
              <w:pStyle w:val="TAC"/>
              <w:rPr>
                <w:lang w:val="en-US"/>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225DF05" w14:textId="77777777" w:rsidR="00453A29" w:rsidRDefault="00453A29">
            <w:pPr>
              <w:pStyle w:val="TAC"/>
              <w:rPr>
                <w:lang w:val="en-US" w:bidi="ar"/>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61E9BF92" w14:textId="77777777" w:rsidR="00453A29" w:rsidRDefault="00453A29">
            <w:pPr>
              <w:pStyle w:val="TAC"/>
              <w:rPr>
                <w:lang w:eastAsia="zh-CN"/>
              </w:rPr>
            </w:pPr>
          </w:p>
        </w:tc>
      </w:tr>
      <w:tr w:rsidR="003E3815" w14:paraId="57FAA56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46D55D5"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4182895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7DCD5CE" w14:textId="77777777" w:rsidR="00453A29" w:rsidRDefault="00453A29">
            <w:pPr>
              <w:pStyle w:val="TAC"/>
              <w:rPr>
                <w:lang w:val="en-US"/>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E0326EF" w14:textId="77777777" w:rsidR="00453A29" w:rsidRDefault="00453A29">
            <w:pPr>
              <w:pStyle w:val="TAC"/>
              <w:rPr>
                <w:lang w:val="en-US" w:bidi="ar"/>
              </w:rPr>
            </w:pPr>
            <w:r>
              <w:t xml:space="preserve">CA_n77C_BCS1 </w:t>
            </w:r>
          </w:p>
        </w:tc>
        <w:tc>
          <w:tcPr>
            <w:tcW w:w="4144" w:type="dxa"/>
            <w:tcBorders>
              <w:top w:val="nil"/>
              <w:left w:val="single" w:sz="4" w:space="0" w:color="auto"/>
              <w:bottom w:val="single" w:sz="4" w:space="0" w:color="auto"/>
              <w:right w:val="single" w:sz="4" w:space="0" w:color="auto"/>
            </w:tcBorders>
            <w:vAlign w:val="center"/>
          </w:tcPr>
          <w:p w14:paraId="59F99CA1" w14:textId="77777777" w:rsidR="00453A29" w:rsidRDefault="00453A29">
            <w:pPr>
              <w:pStyle w:val="TAC"/>
              <w:rPr>
                <w:lang w:eastAsia="zh-CN"/>
              </w:rPr>
            </w:pPr>
          </w:p>
        </w:tc>
      </w:tr>
      <w:tr w:rsidR="00437616" w14:paraId="55561BDE" w14:textId="77777777" w:rsidTr="00834189">
        <w:trPr>
          <w:trHeight w:val="187"/>
          <w:jc w:val="center"/>
          <w:ins w:id="2855" w:author="Reihaneh Malekafzaliardakani" w:date="2024-08-23T23:07:00Z"/>
        </w:trPr>
        <w:tc>
          <w:tcPr>
            <w:tcW w:w="2637" w:type="dxa"/>
            <w:tcBorders>
              <w:top w:val="nil"/>
              <w:left w:val="single" w:sz="4" w:space="0" w:color="auto"/>
              <w:bottom w:val="nil"/>
              <w:right w:val="single" w:sz="4" w:space="0" w:color="auto"/>
            </w:tcBorders>
            <w:vAlign w:val="center"/>
          </w:tcPr>
          <w:p w14:paraId="6ABEB9D7" w14:textId="77777777" w:rsidR="00437616" w:rsidRDefault="00437616" w:rsidP="00437616">
            <w:pPr>
              <w:pStyle w:val="TAC"/>
              <w:rPr>
                <w:ins w:id="2856" w:author="Reihaneh Malekafzaliardakani" w:date="2024-08-23T23:07:00Z"/>
              </w:rPr>
            </w:pPr>
          </w:p>
        </w:tc>
        <w:tc>
          <w:tcPr>
            <w:tcW w:w="2653" w:type="dxa"/>
            <w:tcBorders>
              <w:top w:val="single" w:sz="4" w:space="0" w:color="auto"/>
              <w:left w:val="single" w:sz="4" w:space="0" w:color="auto"/>
              <w:bottom w:val="nil"/>
              <w:right w:val="single" w:sz="4" w:space="0" w:color="auto"/>
            </w:tcBorders>
            <w:vAlign w:val="center"/>
          </w:tcPr>
          <w:p w14:paraId="5795E6C5" w14:textId="77777777" w:rsidR="00437616" w:rsidRDefault="00437616" w:rsidP="00437616">
            <w:pPr>
              <w:keepNext/>
              <w:keepLines/>
              <w:spacing w:after="0" w:line="256" w:lineRule="auto"/>
              <w:jc w:val="center"/>
              <w:rPr>
                <w:ins w:id="2857" w:author="Reihaneh Malekafzaliardakani" w:date="2024-08-23T23:08:00Z"/>
                <w:rFonts w:ascii="Arial" w:eastAsiaTheme="minorEastAsia" w:hAnsi="Arial" w:cs="Arial"/>
                <w:sz w:val="18"/>
                <w:szCs w:val="18"/>
              </w:rPr>
            </w:pPr>
            <w:ins w:id="2858" w:author="Reihaneh Malekafzaliardakani" w:date="2024-08-23T23:08:00Z">
              <w:r>
                <w:rPr>
                  <w:rFonts w:ascii="Arial" w:hAnsi="Arial" w:cs="Arial"/>
                  <w:sz w:val="18"/>
                  <w:szCs w:val="18"/>
                </w:rPr>
                <w:t>CA_n77C</w:t>
              </w:r>
            </w:ins>
          </w:p>
          <w:p w14:paraId="2CC2E70A" w14:textId="77777777" w:rsidR="00437616" w:rsidRDefault="00437616" w:rsidP="00437616">
            <w:pPr>
              <w:keepNext/>
              <w:keepLines/>
              <w:spacing w:after="0" w:line="256" w:lineRule="auto"/>
              <w:jc w:val="center"/>
              <w:rPr>
                <w:ins w:id="2859" w:author="Reihaneh Malekafzaliardakani" w:date="2024-08-23T23:08:00Z"/>
                <w:rFonts w:ascii="Arial" w:eastAsia="Times New Roman" w:hAnsi="Arial" w:cs="Arial"/>
                <w:sz w:val="18"/>
                <w:szCs w:val="18"/>
                <w:lang w:eastAsia="en-GB"/>
              </w:rPr>
            </w:pPr>
            <w:ins w:id="2860" w:author="Reihaneh Malekafzaliardakani" w:date="2024-08-23T23:08:00Z">
              <w:r>
                <w:rPr>
                  <w:rFonts w:ascii="Arial" w:hAnsi="Arial" w:cs="Arial"/>
                  <w:sz w:val="18"/>
                  <w:szCs w:val="18"/>
                </w:rPr>
                <w:t>CA_n2A-n5A</w:t>
              </w:r>
            </w:ins>
          </w:p>
          <w:p w14:paraId="4C262B72" w14:textId="77777777" w:rsidR="00437616" w:rsidRDefault="00437616" w:rsidP="00437616">
            <w:pPr>
              <w:keepNext/>
              <w:keepLines/>
              <w:spacing w:after="0" w:line="256" w:lineRule="auto"/>
              <w:jc w:val="center"/>
              <w:rPr>
                <w:ins w:id="2861" w:author="Reihaneh Malekafzaliardakani" w:date="2024-08-23T23:08:00Z"/>
                <w:rFonts w:ascii="Arial" w:hAnsi="Arial"/>
                <w:sz w:val="18"/>
              </w:rPr>
            </w:pPr>
            <w:ins w:id="2862" w:author="Reihaneh Malekafzaliardakani" w:date="2024-08-23T23:08:00Z">
              <w:r>
                <w:rPr>
                  <w:rFonts w:ascii="Arial" w:hAnsi="Arial" w:cs="Arial"/>
                  <w:sz w:val="18"/>
                  <w:szCs w:val="18"/>
                </w:rPr>
                <w:t>CA_n2A-n48</w:t>
              </w:r>
              <w:r>
                <w:rPr>
                  <w:rFonts w:ascii="Arial" w:hAnsi="Arial"/>
                  <w:sz w:val="18"/>
                </w:rPr>
                <w:t>A</w:t>
              </w:r>
            </w:ins>
          </w:p>
          <w:p w14:paraId="6F5D92D2" w14:textId="77777777" w:rsidR="00437616" w:rsidRDefault="00437616" w:rsidP="00437616">
            <w:pPr>
              <w:keepNext/>
              <w:keepLines/>
              <w:spacing w:after="0" w:line="256" w:lineRule="auto"/>
              <w:jc w:val="center"/>
              <w:rPr>
                <w:ins w:id="2863" w:author="Reihaneh Malekafzaliardakani" w:date="2024-08-23T23:08:00Z"/>
                <w:rFonts w:ascii="Arial" w:hAnsi="Arial"/>
                <w:sz w:val="18"/>
              </w:rPr>
            </w:pPr>
            <w:ins w:id="2864" w:author="Reihaneh Malekafzaliardakani" w:date="2024-08-23T23:08:00Z">
              <w:r>
                <w:rPr>
                  <w:rFonts w:ascii="Arial" w:hAnsi="Arial"/>
                  <w:sz w:val="18"/>
                </w:rPr>
                <w:t>CA_n2A-n66A</w:t>
              </w:r>
            </w:ins>
          </w:p>
          <w:p w14:paraId="73D67D65" w14:textId="77777777" w:rsidR="00437616" w:rsidRDefault="00437616" w:rsidP="00437616">
            <w:pPr>
              <w:keepNext/>
              <w:keepLines/>
              <w:spacing w:after="0" w:line="256" w:lineRule="auto"/>
              <w:jc w:val="center"/>
              <w:rPr>
                <w:ins w:id="2865" w:author="Reihaneh Malekafzaliardakani" w:date="2024-08-23T23:08:00Z"/>
                <w:rFonts w:ascii="Arial" w:hAnsi="Arial"/>
                <w:sz w:val="18"/>
              </w:rPr>
            </w:pPr>
            <w:ins w:id="2866" w:author="Reihaneh Malekafzaliardakani" w:date="2024-08-23T23:08:00Z">
              <w:r>
                <w:rPr>
                  <w:rFonts w:ascii="Arial" w:hAnsi="Arial"/>
                  <w:sz w:val="18"/>
                </w:rPr>
                <w:t>CA_n2A-n77A</w:t>
              </w:r>
            </w:ins>
          </w:p>
          <w:p w14:paraId="06957651" w14:textId="77777777" w:rsidR="00437616" w:rsidRDefault="00437616" w:rsidP="00437616">
            <w:pPr>
              <w:keepNext/>
              <w:keepLines/>
              <w:spacing w:after="0" w:line="256" w:lineRule="auto"/>
              <w:jc w:val="center"/>
              <w:rPr>
                <w:ins w:id="2867" w:author="Reihaneh Malekafzaliardakani" w:date="2024-08-23T23:08:00Z"/>
                <w:rFonts w:ascii="Arial" w:hAnsi="Arial"/>
                <w:sz w:val="18"/>
              </w:rPr>
            </w:pPr>
            <w:ins w:id="2868" w:author="Reihaneh Malekafzaliardakani" w:date="2024-08-23T23:08:00Z">
              <w:r>
                <w:rPr>
                  <w:rFonts w:ascii="Arial" w:hAnsi="Arial"/>
                  <w:sz w:val="18"/>
                </w:rPr>
                <w:t>CA_n5A-n48A</w:t>
              </w:r>
            </w:ins>
          </w:p>
          <w:p w14:paraId="2EE8C72F" w14:textId="77777777" w:rsidR="00437616" w:rsidRDefault="00437616" w:rsidP="00437616">
            <w:pPr>
              <w:keepNext/>
              <w:keepLines/>
              <w:spacing w:after="0" w:line="256" w:lineRule="auto"/>
              <w:jc w:val="center"/>
              <w:rPr>
                <w:ins w:id="2869" w:author="Reihaneh Malekafzaliardakani" w:date="2024-08-23T23:08:00Z"/>
                <w:rFonts w:ascii="Arial" w:hAnsi="Arial"/>
                <w:sz w:val="18"/>
              </w:rPr>
            </w:pPr>
            <w:ins w:id="2870" w:author="Reihaneh Malekafzaliardakani" w:date="2024-08-23T23:08:00Z">
              <w:r>
                <w:rPr>
                  <w:rFonts w:ascii="Arial" w:hAnsi="Arial"/>
                  <w:sz w:val="18"/>
                </w:rPr>
                <w:t>CA_n5A-n66A</w:t>
              </w:r>
            </w:ins>
          </w:p>
          <w:p w14:paraId="332E3409" w14:textId="77777777" w:rsidR="00437616" w:rsidRDefault="00437616" w:rsidP="00437616">
            <w:pPr>
              <w:keepNext/>
              <w:keepLines/>
              <w:spacing w:after="0" w:line="256" w:lineRule="auto"/>
              <w:jc w:val="center"/>
              <w:rPr>
                <w:ins w:id="2871" w:author="Reihaneh Malekafzaliardakani" w:date="2024-08-23T23:08:00Z"/>
                <w:rFonts w:ascii="Arial" w:hAnsi="Arial"/>
                <w:sz w:val="18"/>
              </w:rPr>
            </w:pPr>
            <w:ins w:id="2872" w:author="Reihaneh Malekafzaliardakani" w:date="2024-08-23T23:08:00Z">
              <w:r>
                <w:rPr>
                  <w:rFonts w:ascii="Arial" w:hAnsi="Arial"/>
                  <w:sz w:val="18"/>
                </w:rPr>
                <w:t>CA_n5A-n77A</w:t>
              </w:r>
            </w:ins>
          </w:p>
          <w:p w14:paraId="0E8F0E92" w14:textId="77777777" w:rsidR="00437616" w:rsidRDefault="00437616" w:rsidP="00437616">
            <w:pPr>
              <w:keepNext/>
              <w:keepLines/>
              <w:spacing w:after="0" w:line="256" w:lineRule="auto"/>
              <w:jc w:val="center"/>
              <w:rPr>
                <w:ins w:id="2873" w:author="Reihaneh Malekafzaliardakani" w:date="2024-08-23T23:08:00Z"/>
                <w:rFonts w:ascii="Arial" w:hAnsi="Arial"/>
                <w:sz w:val="18"/>
              </w:rPr>
            </w:pPr>
            <w:ins w:id="2874" w:author="Reihaneh Malekafzaliardakani" w:date="2024-08-23T23:08:00Z">
              <w:r>
                <w:rPr>
                  <w:rFonts w:ascii="Arial" w:hAnsi="Arial"/>
                  <w:sz w:val="18"/>
                </w:rPr>
                <w:t>CA_n48A-n66A</w:t>
              </w:r>
            </w:ins>
          </w:p>
          <w:p w14:paraId="212EAD97" w14:textId="77777777" w:rsidR="00437616" w:rsidRDefault="00437616" w:rsidP="00437616">
            <w:pPr>
              <w:keepNext/>
              <w:keepLines/>
              <w:spacing w:after="0" w:line="256" w:lineRule="auto"/>
              <w:jc w:val="center"/>
              <w:rPr>
                <w:ins w:id="2875" w:author="Reihaneh Malekafzaliardakani" w:date="2024-08-23T23:08:00Z"/>
                <w:rFonts w:ascii="Arial" w:hAnsi="Arial"/>
                <w:sz w:val="18"/>
              </w:rPr>
            </w:pPr>
            <w:ins w:id="2876" w:author="Reihaneh Malekafzaliardakani" w:date="2024-08-23T23:08:00Z">
              <w:r>
                <w:rPr>
                  <w:rFonts w:ascii="Arial" w:hAnsi="Arial"/>
                  <w:sz w:val="18"/>
                </w:rPr>
                <w:t>CA_n66A-n77A</w:t>
              </w:r>
            </w:ins>
          </w:p>
          <w:p w14:paraId="31EC64EB" w14:textId="77777777" w:rsidR="00437616" w:rsidRDefault="00437616" w:rsidP="00437616">
            <w:pPr>
              <w:pStyle w:val="TAC"/>
              <w:rPr>
                <w:ins w:id="2877" w:author="Reihaneh Malekafzaliardakani" w:date="2024-08-23T23:07:00Z"/>
              </w:rPr>
            </w:pPr>
          </w:p>
        </w:tc>
        <w:tc>
          <w:tcPr>
            <w:tcW w:w="1259" w:type="dxa"/>
            <w:tcBorders>
              <w:top w:val="single" w:sz="4" w:space="0" w:color="auto"/>
              <w:left w:val="single" w:sz="4" w:space="0" w:color="auto"/>
              <w:bottom w:val="single" w:sz="4" w:space="0" w:color="auto"/>
              <w:right w:val="single" w:sz="4" w:space="0" w:color="auto"/>
            </w:tcBorders>
            <w:vAlign w:val="center"/>
          </w:tcPr>
          <w:p w14:paraId="54E84FDB" w14:textId="16C63653" w:rsidR="00437616" w:rsidRDefault="00437616" w:rsidP="00437616">
            <w:pPr>
              <w:pStyle w:val="TAC"/>
              <w:rPr>
                <w:ins w:id="2878" w:author="Reihaneh Malekafzaliardakani" w:date="2024-08-23T23:07:00Z"/>
                <w:lang w:eastAsia="zh-TW"/>
              </w:rPr>
            </w:pPr>
            <w:ins w:id="2879" w:author="Reihaneh Malekafzaliardakani" w:date="2024-08-23T23:08:00Z">
              <w:r>
                <w:rPr>
                  <w:lang w:val="sv-SE" w:eastAsia="zh-TW"/>
                </w:rPr>
                <w:t>n2</w:t>
              </w:r>
            </w:ins>
          </w:p>
        </w:tc>
        <w:tc>
          <w:tcPr>
            <w:tcW w:w="3562" w:type="dxa"/>
            <w:tcBorders>
              <w:top w:val="single" w:sz="4" w:space="0" w:color="auto"/>
              <w:left w:val="single" w:sz="4" w:space="0" w:color="auto"/>
              <w:bottom w:val="single" w:sz="4" w:space="0" w:color="auto"/>
              <w:right w:val="single" w:sz="4" w:space="0" w:color="auto"/>
            </w:tcBorders>
            <w:vAlign w:val="center"/>
          </w:tcPr>
          <w:p w14:paraId="6F4C5F25" w14:textId="4D1ED808" w:rsidR="00437616" w:rsidRDefault="00437616" w:rsidP="00437616">
            <w:pPr>
              <w:pStyle w:val="TAC"/>
              <w:rPr>
                <w:ins w:id="2880" w:author="Reihaneh Malekafzaliardakani" w:date="2024-08-23T23:07:00Z"/>
              </w:rPr>
            </w:pPr>
            <w:ins w:id="2881" w:author="Reihaneh Malekafzaliardakani" w:date="2024-08-23T23:08:00Z">
              <w:r>
                <w:rPr>
                  <w:lang w:val="en-US"/>
                </w:rPr>
                <w:t xml:space="preserve"> n2 channel bandwidths in Table 5.3.5-1</w:t>
              </w:r>
            </w:ins>
          </w:p>
        </w:tc>
        <w:tc>
          <w:tcPr>
            <w:tcW w:w="4144" w:type="dxa"/>
            <w:tcBorders>
              <w:top w:val="single" w:sz="4" w:space="0" w:color="auto"/>
              <w:left w:val="single" w:sz="4" w:space="0" w:color="auto"/>
              <w:bottom w:val="nil"/>
              <w:right w:val="single" w:sz="4" w:space="0" w:color="auto"/>
            </w:tcBorders>
            <w:vAlign w:val="center"/>
          </w:tcPr>
          <w:p w14:paraId="5FEAFF6F" w14:textId="3352887E" w:rsidR="00437616" w:rsidRDefault="00437616" w:rsidP="00437616">
            <w:pPr>
              <w:pStyle w:val="TAC"/>
              <w:rPr>
                <w:ins w:id="2882" w:author="Reihaneh Malekafzaliardakani" w:date="2024-08-23T23:07:00Z"/>
                <w:lang w:eastAsia="zh-CN"/>
              </w:rPr>
            </w:pPr>
            <w:ins w:id="2883" w:author="Reihaneh Malekafzaliardakani" w:date="2024-08-23T23:08:00Z">
              <w:r>
                <w:rPr>
                  <w:lang w:eastAsia="zh-CN"/>
                </w:rPr>
                <w:t>4 and 5</w:t>
              </w:r>
            </w:ins>
          </w:p>
        </w:tc>
      </w:tr>
      <w:tr w:rsidR="00437616" w14:paraId="7BCF2C8C" w14:textId="77777777" w:rsidTr="00834189">
        <w:trPr>
          <w:trHeight w:val="187"/>
          <w:jc w:val="center"/>
          <w:ins w:id="2884" w:author="Reihaneh Malekafzaliardakani" w:date="2024-08-23T23:07:00Z"/>
        </w:trPr>
        <w:tc>
          <w:tcPr>
            <w:tcW w:w="2637" w:type="dxa"/>
            <w:tcBorders>
              <w:top w:val="nil"/>
              <w:left w:val="single" w:sz="4" w:space="0" w:color="auto"/>
              <w:bottom w:val="nil"/>
              <w:right w:val="single" w:sz="4" w:space="0" w:color="auto"/>
            </w:tcBorders>
            <w:vAlign w:val="center"/>
          </w:tcPr>
          <w:p w14:paraId="6377E59E" w14:textId="77777777" w:rsidR="00437616" w:rsidRDefault="00437616" w:rsidP="00437616">
            <w:pPr>
              <w:pStyle w:val="TAC"/>
              <w:rPr>
                <w:ins w:id="2885" w:author="Reihaneh Malekafzaliardakani" w:date="2024-08-23T23:07:00Z"/>
              </w:rPr>
            </w:pPr>
          </w:p>
        </w:tc>
        <w:tc>
          <w:tcPr>
            <w:tcW w:w="2653" w:type="dxa"/>
            <w:tcBorders>
              <w:top w:val="nil"/>
              <w:left w:val="single" w:sz="4" w:space="0" w:color="auto"/>
              <w:bottom w:val="nil"/>
              <w:right w:val="single" w:sz="4" w:space="0" w:color="auto"/>
            </w:tcBorders>
            <w:vAlign w:val="center"/>
          </w:tcPr>
          <w:p w14:paraId="09B0D3AA" w14:textId="77777777" w:rsidR="00437616" w:rsidRDefault="00437616" w:rsidP="00437616">
            <w:pPr>
              <w:pStyle w:val="TAC"/>
              <w:rPr>
                <w:ins w:id="2886" w:author="Reihaneh Malekafzaliardakani" w:date="2024-08-23T23:07:00Z"/>
              </w:rPr>
            </w:pPr>
          </w:p>
        </w:tc>
        <w:tc>
          <w:tcPr>
            <w:tcW w:w="1259" w:type="dxa"/>
            <w:tcBorders>
              <w:top w:val="single" w:sz="4" w:space="0" w:color="auto"/>
              <w:left w:val="single" w:sz="4" w:space="0" w:color="auto"/>
              <w:bottom w:val="single" w:sz="4" w:space="0" w:color="auto"/>
              <w:right w:val="single" w:sz="4" w:space="0" w:color="auto"/>
            </w:tcBorders>
            <w:vAlign w:val="center"/>
          </w:tcPr>
          <w:p w14:paraId="5FB4DE7F" w14:textId="004B1E99" w:rsidR="00437616" w:rsidRDefault="00437616" w:rsidP="00437616">
            <w:pPr>
              <w:pStyle w:val="TAC"/>
              <w:rPr>
                <w:ins w:id="2887" w:author="Reihaneh Malekafzaliardakani" w:date="2024-08-23T23:07:00Z"/>
                <w:lang w:eastAsia="zh-TW"/>
              </w:rPr>
            </w:pPr>
            <w:ins w:id="2888" w:author="Reihaneh Malekafzaliardakani" w:date="2024-08-23T23:08:00Z">
              <w:r>
                <w:rPr>
                  <w:lang w:val="sv-SE" w:eastAsia="zh-TW"/>
                </w:rPr>
                <w:t>n5</w:t>
              </w:r>
            </w:ins>
          </w:p>
        </w:tc>
        <w:tc>
          <w:tcPr>
            <w:tcW w:w="3562" w:type="dxa"/>
            <w:tcBorders>
              <w:top w:val="single" w:sz="4" w:space="0" w:color="auto"/>
              <w:left w:val="single" w:sz="4" w:space="0" w:color="auto"/>
              <w:bottom w:val="single" w:sz="4" w:space="0" w:color="auto"/>
              <w:right w:val="single" w:sz="4" w:space="0" w:color="auto"/>
            </w:tcBorders>
            <w:vAlign w:val="center"/>
          </w:tcPr>
          <w:p w14:paraId="38C8A1C0" w14:textId="5CE1785F" w:rsidR="00437616" w:rsidRDefault="00437616" w:rsidP="00437616">
            <w:pPr>
              <w:pStyle w:val="TAC"/>
              <w:rPr>
                <w:ins w:id="2889" w:author="Reihaneh Malekafzaliardakani" w:date="2024-08-23T23:07:00Z"/>
              </w:rPr>
            </w:pPr>
            <w:ins w:id="2890" w:author="Reihaneh Malekafzaliardakani" w:date="2024-08-23T23:08:00Z">
              <w:r>
                <w:rPr>
                  <w:lang w:val="en-US"/>
                </w:rPr>
                <w:t xml:space="preserve"> n5 channel bandwidths in Table 5.3.5-1</w:t>
              </w:r>
            </w:ins>
          </w:p>
        </w:tc>
        <w:tc>
          <w:tcPr>
            <w:tcW w:w="4144" w:type="dxa"/>
            <w:tcBorders>
              <w:top w:val="nil"/>
              <w:left w:val="single" w:sz="4" w:space="0" w:color="auto"/>
              <w:bottom w:val="nil"/>
              <w:right w:val="single" w:sz="4" w:space="0" w:color="auto"/>
            </w:tcBorders>
            <w:vAlign w:val="center"/>
          </w:tcPr>
          <w:p w14:paraId="03F22702" w14:textId="77777777" w:rsidR="00437616" w:rsidRDefault="00437616" w:rsidP="00437616">
            <w:pPr>
              <w:pStyle w:val="TAC"/>
              <w:rPr>
                <w:ins w:id="2891" w:author="Reihaneh Malekafzaliardakani" w:date="2024-08-23T23:07:00Z"/>
                <w:lang w:eastAsia="zh-CN"/>
              </w:rPr>
            </w:pPr>
          </w:p>
        </w:tc>
      </w:tr>
      <w:tr w:rsidR="00437616" w14:paraId="7C2ED6E2" w14:textId="77777777" w:rsidTr="00834189">
        <w:trPr>
          <w:trHeight w:val="187"/>
          <w:jc w:val="center"/>
          <w:ins w:id="2892" w:author="Reihaneh Malekafzaliardakani" w:date="2024-08-23T23:07:00Z"/>
        </w:trPr>
        <w:tc>
          <w:tcPr>
            <w:tcW w:w="2637" w:type="dxa"/>
            <w:tcBorders>
              <w:top w:val="nil"/>
              <w:left w:val="single" w:sz="4" w:space="0" w:color="auto"/>
              <w:bottom w:val="nil"/>
              <w:right w:val="single" w:sz="4" w:space="0" w:color="auto"/>
            </w:tcBorders>
            <w:vAlign w:val="center"/>
          </w:tcPr>
          <w:p w14:paraId="55ECF93C" w14:textId="77777777" w:rsidR="00437616" w:rsidRDefault="00437616" w:rsidP="00437616">
            <w:pPr>
              <w:pStyle w:val="TAC"/>
              <w:rPr>
                <w:ins w:id="2893" w:author="Reihaneh Malekafzaliardakani" w:date="2024-08-23T23:07:00Z"/>
              </w:rPr>
            </w:pPr>
          </w:p>
        </w:tc>
        <w:tc>
          <w:tcPr>
            <w:tcW w:w="2653" w:type="dxa"/>
            <w:tcBorders>
              <w:top w:val="nil"/>
              <w:left w:val="single" w:sz="4" w:space="0" w:color="auto"/>
              <w:bottom w:val="nil"/>
              <w:right w:val="single" w:sz="4" w:space="0" w:color="auto"/>
            </w:tcBorders>
            <w:vAlign w:val="center"/>
          </w:tcPr>
          <w:p w14:paraId="7F224EBB" w14:textId="77777777" w:rsidR="00437616" w:rsidRDefault="00437616" w:rsidP="00437616">
            <w:pPr>
              <w:pStyle w:val="TAC"/>
              <w:rPr>
                <w:ins w:id="2894" w:author="Reihaneh Malekafzaliardakani" w:date="2024-08-23T23:07:00Z"/>
              </w:rPr>
            </w:pPr>
          </w:p>
        </w:tc>
        <w:tc>
          <w:tcPr>
            <w:tcW w:w="1259" w:type="dxa"/>
            <w:tcBorders>
              <w:top w:val="single" w:sz="4" w:space="0" w:color="auto"/>
              <w:left w:val="single" w:sz="4" w:space="0" w:color="auto"/>
              <w:bottom w:val="single" w:sz="4" w:space="0" w:color="auto"/>
              <w:right w:val="single" w:sz="4" w:space="0" w:color="auto"/>
            </w:tcBorders>
            <w:vAlign w:val="center"/>
          </w:tcPr>
          <w:p w14:paraId="62335744" w14:textId="50D3B578" w:rsidR="00437616" w:rsidRDefault="00437616" w:rsidP="00437616">
            <w:pPr>
              <w:pStyle w:val="TAC"/>
              <w:rPr>
                <w:ins w:id="2895" w:author="Reihaneh Malekafzaliardakani" w:date="2024-08-23T23:07:00Z"/>
                <w:lang w:eastAsia="zh-TW"/>
              </w:rPr>
            </w:pPr>
            <w:ins w:id="2896" w:author="Reihaneh Malekafzaliardakani" w:date="2024-08-23T23:08:00Z">
              <w:r>
                <w:rPr>
                  <w:lang w:val="sv-SE" w:eastAsia="zh-TW"/>
                </w:rPr>
                <w:t>n48</w:t>
              </w:r>
            </w:ins>
          </w:p>
        </w:tc>
        <w:tc>
          <w:tcPr>
            <w:tcW w:w="3562" w:type="dxa"/>
            <w:tcBorders>
              <w:top w:val="single" w:sz="4" w:space="0" w:color="auto"/>
              <w:left w:val="single" w:sz="4" w:space="0" w:color="auto"/>
              <w:bottom w:val="single" w:sz="4" w:space="0" w:color="auto"/>
              <w:right w:val="single" w:sz="4" w:space="0" w:color="auto"/>
            </w:tcBorders>
            <w:vAlign w:val="center"/>
          </w:tcPr>
          <w:p w14:paraId="66A7A4F1" w14:textId="64E5A677" w:rsidR="00437616" w:rsidRDefault="00437616" w:rsidP="00437616">
            <w:pPr>
              <w:pStyle w:val="TAC"/>
              <w:rPr>
                <w:ins w:id="2897" w:author="Reihaneh Malekafzaliardakani" w:date="2024-08-23T23:07:00Z"/>
              </w:rPr>
            </w:pPr>
            <w:ins w:id="2898" w:author="Reihaneh Malekafzaliardakani" w:date="2024-08-23T23:08:00Z">
              <w:r>
                <w:rPr>
                  <w:lang w:val="en-US"/>
                </w:rPr>
                <w:t xml:space="preserve"> n48 channel bandwidths in Table 5.3.5-1</w:t>
              </w:r>
            </w:ins>
          </w:p>
        </w:tc>
        <w:tc>
          <w:tcPr>
            <w:tcW w:w="4144" w:type="dxa"/>
            <w:tcBorders>
              <w:top w:val="nil"/>
              <w:left w:val="single" w:sz="4" w:space="0" w:color="auto"/>
              <w:bottom w:val="nil"/>
              <w:right w:val="single" w:sz="4" w:space="0" w:color="auto"/>
            </w:tcBorders>
            <w:vAlign w:val="center"/>
          </w:tcPr>
          <w:p w14:paraId="486F9834" w14:textId="77777777" w:rsidR="00437616" w:rsidRDefault="00437616" w:rsidP="00437616">
            <w:pPr>
              <w:pStyle w:val="TAC"/>
              <w:rPr>
                <w:ins w:id="2899" w:author="Reihaneh Malekafzaliardakani" w:date="2024-08-23T23:07:00Z"/>
                <w:lang w:eastAsia="zh-CN"/>
              </w:rPr>
            </w:pPr>
          </w:p>
        </w:tc>
      </w:tr>
      <w:tr w:rsidR="00437616" w14:paraId="1092FA76" w14:textId="77777777" w:rsidTr="00834189">
        <w:trPr>
          <w:trHeight w:val="187"/>
          <w:jc w:val="center"/>
          <w:ins w:id="2900" w:author="Reihaneh Malekafzaliardakani" w:date="2024-08-23T23:07:00Z"/>
        </w:trPr>
        <w:tc>
          <w:tcPr>
            <w:tcW w:w="2637" w:type="dxa"/>
            <w:tcBorders>
              <w:top w:val="nil"/>
              <w:left w:val="single" w:sz="4" w:space="0" w:color="auto"/>
              <w:bottom w:val="nil"/>
              <w:right w:val="single" w:sz="4" w:space="0" w:color="auto"/>
            </w:tcBorders>
            <w:vAlign w:val="center"/>
          </w:tcPr>
          <w:p w14:paraId="2BF68DB2" w14:textId="77777777" w:rsidR="00437616" w:rsidRDefault="00437616" w:rsidP="00437616">
            <w:pPr>
              <w:pStyle w:val="TAC"/>
              <w:rPr>
                <w:ins w:id="2901" w:author="Reihaneh Malekafzaliardakani" w:date="2024-08-23T23:07:00Z"/>
              </w:rPr>
            </w:pPr>
          </w:p>
        </w:tc>
        <w:tc>
          <w:tcPr>
            <w:tcW w:w="2653" w:type="dxa"/>
            <w:tcBorders>
              <w:top w:val="nil"/>
              <w:left w:val="single" w:sz="4" w:space="0" w:color="auto"/>
              <w:bottom w:val="nil"/>
              <w:right w:val="single" w:sz="4" w:space="0" w:color="auto"/>
            </w:tcBorders>
            <w:vAlign w:val="center"/>
          </w:tcPr>
          <w:p w14:paraId="2CA6A73A" w14:textId="77777777" w:rsidR="00437616" w:rsidRDefault="00437616" w:rsidP="00437616">
            <w:pPr>
              <w:pStyle w:val="TAC"/>
              <w:rPr>
                <w:ins w:id="2902" w:author="Reihaneh Malekafzaliardakani" w:date="2024-08-23T23:07:00Z"/>
              </w:rPr>
            </w:pPr>
          </w:p>
        </w:tc>
        <w:tc>
          <w:tcPr>
            <w:tcW w:w="1259" w:type="dxa"/>
            <w:tcBorders>
              <w:top w:val="single" w:sz="4" w:space="0" w:color="auto"/>
              <w:left w:val="single" w:sz="4" w:space="0" w:color="auto"/>
              <w:bottom w:val="single" w:sz="4" w:space="0" w:color="auto"/>
              <w:right w:val="single" w:sz="4" w:space="0" w:color="auto"/>
            </w:tcBorders>
            <w:vAlign w:val="center"/>
          </w:tcPr>
          <w:p w14:paraId="106A3371" w14:textId="59301652" w:rsidR="00437616" w:rsidRDefault="00437616" w:rsidP="00437616">
            <w:pPr>
              <w:pStyle w:val="TAC"/>
              <w:rPr>
                <w:ins w:id="2903" w:author="Reihaneh Malekafzaliardakani" w:date="2024-08-23T23:07:00Z"/>
                <w:lang w:eastAsia="zh-TW"/>
              </w:rPr>
            </w:pPr>
            <w:ins w:id="2904" w:author="Reihaneh Malekafzaliardakani" w:date="2024-08-23T23:08:00Z">
              <w:r>
                <w:rPr>
                  <w:lang w:val="sv-SE" w:eastAsia="zh-TW"/>
                </w:rPr>
                <w:t>n66</w:t>
              </w:r>
            </w:ins>
          </w:p>
        </w:tc>
        <w:tc>
          <w:tcPr>
            <w:tcW w:w="3562" w:type="dxa"/>
            <w:tcBorders>
              <w:top w:val="single" w:sz="4" w:space="0" w:color="auto"/>
              <w:left w:val="single" w:sz="4" w:space="0" w:color="auto"/>
              <w:bottom w:val="single" w:sz="4" w:space="0" w:color="auto"/>
              <w:right w:val="single" w:sz="4" w:space="0" w:color="auto"/>
            </w:tcBorders>
            <w:vAlign w:val="center"/>
          </w:tcPr>
          <w:p w14:paraId="55442195" w14:textId="24D521A1" w:rsidR="00437616" w:rsidRDefault="00437616" w:rsidP="00437616">
            <w:pPr>
              <w:pStyle w:val="TAC"/>
              <w:rPr>
                <w:ins w:id="2905" w:author="Reihaneh Malekafzaliardakani" w:date="2024-08-23T23:07:00Z"/>
              </w:rPr>
            </w:pPr>
            <w:ins w:id="2906" w:author="Reihaneh Malekafzaliardakani" w:date="2024-08-23T23:08:00Z">
              <w:r>
                <w:rPr>
                  <w:lang w:val="en-US"/>
                </w:rPr>
                <w:t xml:space="preserve"> n66 channel bandwidths in Table 5.3.5-1</w:t>
              </w:r>
            </w:ins>
          </w:p>
        </w:tc>
        <w:tc>
          <w:tcPr>
            <w:tcW w:w="4144" w:type="dxa"/>
            <w:tcBorders>
              <w:top w:val="nil"/>
              <w:left w:val="single" w:sz="4" w:space="0" w:color="auto"/>
              <w:bottom w:val="nil"/>
              <w:right w:val="single" w:sz="4" w:space="0" w:color="auto"/>
            </w:tcBorders>
            <w:vAlign w:val="center"/>
          </w:tcPr>
          <w:p w14:paraId="31C93F6D" w14:textId="77777777" w:rsidR="00437616" w:rsidRDefault="00437616" w:rsidP="00437616">
            <w:pPr>
              <w:pStyle w:val="TAC"/>
              <w:rPr>
                <w:ins w:id="2907" w:author="Reihaneh Malekafzaliardakani" w:date="2024-08-23T23:07:00Z"/>
                <w:lang w:eastAsia="zh-CN"/>
              </w:rPr>
            </w:pPr>
          </w:p>
        </w:tc>
      </w:tr>
      <w:tr w:rsidR="00437616" w14:paraId="46B6F3F6" w14:textId="77777777" w:rsidTr="00834189">
        <w:trPr>
          <w:trHeight w:val="187"/>
          <w:jc w:val="center"/>
          <w:ins w:id="2908" w:author="Reihaneh Malekafzaliardakani" w:date="2024-08-23T23:07:00Z"/>
        </w:trPr>
        <w:tc>
          <w:tcPr>
            <w:tcW w:w="2637" w:type="dxa"/>
            <w:tcBorders>
              <w:top w:val="nil"/>
              <w:left w:val="single" w:sz="4" w:space="0" w:color="auto"/>
              <w:bottom w:val="single" w:sz="4" w:space="0" w:color="auto"/>
              <w:right w:val="single" w:sz="4" w:space="0" w:color="auto"/>
            </w:tcBorders>
            <w:vAlign w:val="center"/>
          </w:tcPr>
          <w:p w14:paraId="719F4DBE" w14:textId="77777777" w:rsidR="00437616" w:rsidRDefault="00437616" w:rsidP="00437616">
            <w:pPr>
              <w:pStyle w:val="TAC"/>
              <w:rPr>
                <w:ins w:id="2909" w:author="Reihaneh Malekafzaliardakani" w:date="2024-08-23T23:07:00Z"/>
              </w:rPr>
            </w:pPr>
          </w:p>
        </w:tc>
        <w:tc>
          <w:tcPr>
            <w:tcW w:w="2653" w:type="dxa"/>
            <w:tcBorders>
              <w:top w:val="nil"/>
              <w:left w:val="single" w:sz="4" w:space="0" w:color="auto"/>
              <w:bottom w:val="single" w:sz="4" w:space="0" w:color="auto"/>
              <w:right w:val="single" w:sz="4" w:space="0" w:color="auto"/>
            </w:tcBorders>
            <w:vAlign w:val="center"/>
          </w:tcPr>
          <w:p w14:paraId="077659CE" w14:textId="77777777" w:rsidR="00437616" w:rsidRDefault="00437616" w:rsidP="00437616">
            <w:pPr>
              <w:pStyle w:val="TAC"/>
              <w:rPr>
                <w:ins w:id="2910" w:author="Reihaneh Malekafzaliardakani" w:date="2024-08-23T23:07:00Z"/>
              </w:rPr>
            </w:pPr>
          </w:p>
        </w:tc>
        <w:tc>
          <w:tcPr>
            <w:tcW w:w="1259" w:type="dxa"/>
            <w:tcBorders>
              <w:top w:val="single" w:sz="4" w:space="0" w:color="auto"/>
              <w:left w:val="single" w:sz="4" w:space="0" w:color="auto"/>
              <w:bottom w:val="single" w:sz="4" w:space="0" w:color="auto"/>
              <w:right w:val="single" w:sz="4" w:space="0" w:color="auto"/>
            </w:tcBorders>
            <w:vAlign w:val="center"/>
          </w:tcPr>
          <w:p w14:paraId="625FD6FA" w14:textId="1F77EF2A" w:rsidR="00437616" w:rsidRDefault="00437616" w:rsidP="00437616">
            <w:pPr>
              <w:pStyle w:val="TAC"/>
              <w:rPr>
                <w:ins w:id="2911" w:author="Reihaneh Malekafzaliardakani" w:date="2024-08-23T23:07:00Z"/>
                <w:lang w:eastAsia="zh-TW"/>
              </w:rPr>
            </w:pPr>
            <w:ins w:id="2912" w:author="Reihaneh Malekafzaliardakani" w:date="2024-08-23T23:08:00Z">
              <w:r>
                <w:rPr>
                  <w:lang w:eastAsia="zh-TW"/>
                </w:rPr>
                <w:t>n</w:t>
              </w:r>
              <w:r>
                <w:rPr>
                  <w:lang w:val="sv-SE" w:eastAsia="zh-TW"/>
                </w:rPr>
                <w:t>77</w:t>
              </w:r>
            </w:ins>
          </w:p>
        </w:tc>
        <w:tc>
          <w:tcPr>
            <w:tcW w:w="3562" w:type="dxa"/>
            <w:tcBorders>
              <w:top w:val="single" w:sz="4" w:space="0" w:color="auto"/>
              <w:left w:val="single" w:sz="4" w:space="0" w:color="auto"/>
              <w:bottom w:val="single" w:sz="4" w:space="0" w:color="auto"/>
              <w:right w:val="single" w:sz="4" w:space="0" w:color="auto"/>
            </w:tcBorders>
            <w:vAlign w:val="center"/>
          </w:tcPr>
          <w:p w14:paraId="11C715EE" w14:textId="571ED148" w:rsidR="00437616" w:rsidRDefault="00437616" w:rsidP="00437616">
            <w:pPr>
              <w:pStyle w:val="TAC"/>
              <w:rPr>
                <w:ins w:id="2913" w:author="Reihaneh Malekafzaliardakani" w:date="2024-08-23T23:07:00Z"/>
              </w:rPr>
            </w:pPr>
            <w:ins w:id="2914" w:author="Reihaneh Malekafzaliardakani" w:date="2024-08-23T23:08:00Z">
              <w:r>
                <w:rPr>
                  <w:rFonts w:eastAsia="DengXian"/>
                  <w:lang w:eastAsia="zh-CN"/>
                </w:rPr>
                <w:t>CA_n77C_BCS 4 and 5</w:t>
              </w:r>
            </w:ins>
          </w:p>
        </w:tc>
        <w:tc>
          <w:tcPr>
            <w:tcW w:w="4144" w:type="dxa"/>
            <w:tcBorders>
              <w:top w:val="nil"/>
              <w:left w:val="single" w:sz="4" w:space="0" w:color="auto"/>
              <w:bottom w:val="single" w:sz="4" w:space="0" w:color="auto"/>
              <w:right w:val="single" w:sz="4" w:space="0" w:color="auto"/>
            </w:tcBorders>
            <w:vAlign w:val="center"/>
          </w:tcPr>
          <w:p w14:paraId="1DA10E86" w14:textId="77777777" w:rsidR="00437616" w:rsidRDefault="00437616" w:rsidP="00437616">
            <w:pPr>
              <w:pStyle w:val="TAC"/>
              <w:rPr>
                <w:ins w:id="2915" w:author="Reihaneh Malekafzaliardakani" w:date="2024-08-23T23:07:00Z"/>
                <w:lang w:eastAsia="zh-CN"/>
              </w:rPr>
            </w:pPr>
          </w:p>
        </w:tc>
      </w:tr>
      <w:tr w:rsidR="00453A29" w14:paraId="3150DAB9"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5A937BD" w14:textId="77777777" w:rsidR="00453A29" w:rsidRDefault="00453A29">
            <w:pPr>
              <w:pStyle w:val="TAC"/>
            </w:pPr>
            <w:r>
              <w:t>CA_n2A-n12A-n30A-n66A-n77A</w:t>
            </w:r>
          </w:p>
        </w:tc>
        <w:tc>
          <w:tcPr>
            <w:tcW w:w="2653" w:type="dxa"/>
            <w:tcBorders>
              <w:top w:val="single" w:sz="4" w:space="0" w:color="auto"/>
              <w:left w:val="single" w:sz="4" w:space="0" w:color="auto"/>
              <w:bottom w:val="nil"/>
              <w:right w:val="single" w:sz="4" w:space="0" w:color="auto"/>
            </w:tcBorders>
            <w:vAlign w:val="center"/>
            <w:hideMark/>
          </w:tcPr>
          <w:p w14:paraId="07CC3225" w14:textId="77777777" w:rsidR="00453A29" w:rsidRDefault="00453A2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3</w:t>
            </w:r>
            <w:r>
              <w:rPr>
                <w:vertAlign w:val="superscript"/>
                <w:lang w:val="en-US" w:eastAsia="zh-CN"/>
              </w:rPr>
              <w:t>,5</w:t>
            </w:r>
          </w:p>
          <w:p w14:paraId="3FAC58CF" w14:textId="77777777" w:rsidR="00453A29" w:rsidRDefault="00453A29">
            <w:pPr>
              <w:pStyle w:val="TAC"/>
              <w:rPr>
                <w:rFonts w:eastAsiaTheme="minorEastAsia"/>
                <w:lang w:val="en-US" w:eastAsia="zh-CN"/>
              </w:rPr>
            </w:pPr>
            <w:r>
              <w:rPr>
                <w:rFonts w:eastAsiaTheme="minorEastAsia"/>
                <w:lang w:val="en-US" w:eastAsia="zh-CN"/>
              </w:rPr>
              <w:t>CA_n2A-n12A</w:t>
            </w:r>
          </w:p>
          <w:p w14:paraId="51D7CCD9" w14:textId="77777777" w:rsidR="00453A29" w:rsidRDefault="00453A29">
            <w:pPr>
              <w:pStyle w:val="TAC"/>
              <w:rPr>
                <w:rFonts w:eastAsiaTheme="minorEastAsia"/>
                <w:lang w:val="en-US" w:eastAsia="zh-CN"/>
              </w:rPr>
            </w:pPr>
            <w:r>
              <w:rPr>
                <w:rFonts w:eastAsiaTheme="minorEastAsia"/>
                <w:lang w:val="en-US" w:eastAsia="zh-CN"/>
              </w:rPr>
              <w:t>CA_n2A-n30A</w:t>
            </w:r>
          </w:p>
          <w:p w14:paraId="5EDA7DE4" w14:textId="77777777" w:rsidR="00453A29" w:rsidRDefault="00453A29">
            <w:pPr>
              <w:pStyle w:val="TAC"/>
              <w:rPr>
                <w:rFonts w:eastAsiaTheme="minorEastAsia"/>
                <w:lang w:val="en-US" w:eastAsia="zh-CN"/>
              </w:rPr>
            </w:pPr>
            <w:r>
              <w:rPr>
                <w:rFonts w:eastAsiaTheme="minorEastAsia"/>
                <w:lang w:val="en-US" w:eastAsia="zh-CN"/>
              </w:rPr>
              <w:t>CA_n2A-n66A</w:t>
            </w:r>
          </w:p>
          <w:p w14:paraId="7F1C8497" w14:textId="77777777" w:rsidR="00453A29" w:rsidRDefault="00453A29">
            <w:pPr>
              <w:pStyle w:val="TAC"/>
              <w:rPr>
                <w:rFonts w:eastAsiaTheme="minorEastAsia"/>
                <w:lang w:val="en-US" w:eastAsia="zh-CN"/>
              </w:rPr>
            </w:pPr>
            <w:r>
              <w:rPr>
                <w:rFonts w:eastAsiaTheme="minorEastAsia"/>
                <w:lang w:val="en-US" w:eastAsia="zh-CN"/>
              </w:rPr>
              <w:t>CA_n2A-n77A</w:t>
            </w:r>
            <w:r>
              <w:rPr>
                <w:rFonts w:eastAsiaTheme="minorEastAsia"/>
                <w:vertAlign w:val="superscript"/>
                <w:lang w:val="en-US" w:eastAsia="zh-CN"/>
              </w:rPr>
              <w:t>3</w:t>
            </w:r>
          </w:p>
          <w:p w14:paraId="0417A339" w14:textId="77777777" w:rsidR="00453A29" w:rsidRDefault="00453A29">
            <w:pPr>
              <w:pStyle w:val="TAC"/>
              <w:rPr>
                <w:rFonts w:eastAsiaTheme="minorEastAsia"/>
                <w:lang w:val="en-US" w:eastAsia="zh-CN"/>
              </w:rPr>
            </w:pPr>
            <w:r>
              <w:rPr>
                <w:rFonts w:eastAsiaTheme="minorEastAsia"/>
                <w:lang w:val="en-US" w:eastAsia="zh-CN"/>
              </w:rPr>
              <w:t>CA_n12A-n30A</w:t>
            </w:r>
          </w:p>
          <w:p w14:paraId="19DD79AE" w14:textId="77777777" w:rsidR="00453A29" w:rsidRDefault="00453A29">
            <w:pPr>
              <w:pStyle w:val="TAC"/>
              <w:rPr>
                <w:rFonts w:eastAsiaTheme="minorEastAsia"/>
                <w:lang w:val="en-US" w:eastAsia="zh-CN"/>
              </w:rPr>
            </w:pPr>
            <w:r>
              <w:rPr>
                <w:rFonts w:eastAsiaTheme="minorEastAsia"/>
                <w:lang w:val="en-US" w:eastAsia="zh-CN"/>
              </w:rPr>
              <w:t>CA_n12A-n66A</w:t>
            </w:r>
          </w:p>
          <w:p w14:paraId="6091D5FC" w14:textId="77777777" w:rsidR="00453A29" w:rsidRDefault="00453A29">
            <w:pPr>
              <w:pStyle w:val="TAC"/>
              <w:rPr>
                <w:rFonts w:eastAsiaTheme="minorEastAsia"/>
                <w:lang w:val="en-US" w:eastAsia="zh-CN"/>
              </w:rPr>
            </w:pPr>
            <w:r>
              <w:rPr>
                <w:rFonts w:eastAsiaTheme="minorEastAsia"/>
                <w:lang w:val="en-US" w:eastAsia="zh-CN"/>
              </w:rPr>
              <w:t>CA_n12A-n77A</w:t>
            </w:r>
            <w:r>
              <w:rPr>
                <w:rFonts w:eastAsiaTheme="minorEastAsia"/>
                <w:vertAlign w:val="superscript"/>
                <w:lang w:val="en-US" w:eastAsia="zh-CN"/>
              </w:rPr>
              <w:t>3</w:t>
            </w:r>
          </w:p>
          <w:p w14:paraId="55CB1337" w14:textId="77777777" w:rsidR="00453A29" w:rsidRDefault="00453A29">
            <w:pPr>
              <w:pStyle w:val="TAC"/>
              <w:rPr>
                <w:rFonts w:eastAsiaTheme="minorEastAsia"/>
                <w:lang w:val="en-US" w:eastAsia="zh-CN"/>
              </w:rPr>
            </w:pPr>
            <w:r>
              <w:rPr>
                <w:rFonts w:eastAsiaTheme="minorEastAsia"/>
                <w:lang w:val="en-US" w:eastAsia="zh-CN"/>
              </w:rPr>
              <w:t>CA_n30A-n66A</w:t>
            </w:r>
          </w:p>
          <w:p w14:paraId="6AAD09AF" w14:textId="77777777" w:rsidR="00453A29" w:rsidRDefault="00453A29">
            <w:pPr>
              <w:pStyle w:val="TAC"/>
              <w:rPr>
                <w:rFonts w:eastAsiaTheme="minorEastAsia"/>
                <w:lang w:val="en-US" w:eastAsia="zh-CN"/>
              </w:rPr>
            </w:pPr>
            <w:r>
              <w:rPr>
                <w:rFonts w:eastAsiaTheme="minorEastAsia"/>
                <w:lang w:val="en-US" w:eastAsia="zh-CN"/>
              </w:rPr>
              <w:t>CA_n30A-n77A</w:t>
            </w:r>
            <w:r>
              <w:rPr>
                <w:rFonts w:eastAsiaTheme="minorEastAsia"/>
                <w:vertAlign w:val="superscript"/>
                <w:lang w:val="en-US" w:eastAsia="zh-CN"/>
              </w:rPr>
              <w:t>3</w:t>
            </w:r>
          </w:p>
          <w:p w14:paraId="0B595D36" w14:textId="77777777" w:rsidR="00453A29" w:rsidRDefault="00453A29">
            <w:pPr>
              <w:pStyle w:val="TAC"/>
              <w:rPr>
                <w:rFonts w:eastAsia="Times New Roman"/>
              </w:rPr>
            </w:pPr>
            <w:r>
              <w:rPr>
                <w:rFonts w:eastAsiaTheme="minorEastAsia"/>
                <w:lang w:val="en-US" w:eastAsia="zh-CN"/>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E59A3E6" w14:textId="77777777" w:rsidR="00453A29" w:rsidRDefault="00453A29">
            <w:pPr>
              <w:pStyle w:val="TAC"/>
              <w:rPr>
                <w:lang w:eastAsia="zh-TW"/>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FF1B31A" w14:textId="77777777" w:rsidR="00453A29" w:rsidRDefault="00453A29">
            <w:pPr>
              <w:pStyle w:val="TAC"/>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0670D2BA" w14:textId="77777777" w:rsidR="00453A29" w:rsidRDefault="00453A29">
            <w:pPr>
              <w:pStyle w:val="TAC"/>
              <w:rPr>
                <w:lang w:eastAsia="zh-CN"/>
              </w:rPr>
            </w:pPr>
            <w:r>
              <w:rPr>
                <w:lang w:eastAsia="zh-CN"/>
              </w:rPr>
              <w:t>0</w:t>
            </w:r>
          </w:p>
        </w:tc>
      </w:tr>
      <w:tr w:rsidR="00453A29" w14:paraId="300B19A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5E3CB0B"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EF124B0"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419368C" w14:textId="77777777" w:rsidR="00453A29" w:rsidRDefault="00453A29">
            <w:pPr>
              <w:pStyle w:val="TAC"/>
              <w:rPr>
                <w:lang w:eastAsia="zh-TW"/>
              </w:rPr>
            </w:pPr>
            <w:r>
              <w:rPr>
                <w:lang w:val="sv-SE" w:eastAsia="zh-TW"/>
              </w:rPr>
              <w:t>n12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64E850E" w14:textId="77777777" w:rsidR="00453A29" w:rsidRDefault="00453A29">
            <w:pPr>
              <w:pStyle w:val="TAC"/>
            </w:pPr>
            <w:r>
              <w:rPr>
                <w:lang w:val="en-US"/>
              </w:rPr>
              <w:t>5</w:t>
            </w:r>
            <w:r>
              <w:rPr>
                <w:lang w:val="en-US" w:eastAsia="zh-CN"/>
              </w:rPr>
              <w:t>, 10, 15</w:t>
            </w:r>
          </w:p>
        </w:tc>
        <w:tc>
          <w:tcPr>
            <w:tcW w:w="4144" w:type="dxa"/>
            <w:tcBorders>
              <w:top w:val="nil"/>
              <w:left w:val="single" w:sz="4" w:space="0" w:color="auto"/>
              <w:bottom w:val="nil"/>
              <w:right w:val="single" w:sz="4" w:space="0" w:color="auto"/>
            </w:tcBorders>
            <w:vAlign w:val="center"/>
          </w:tcPr>
          <w:p w14:paraId="6D534F03" w14:textId="77777777" w:rsidR="00453A29" w:rsidRDefault="00453A29">
            <w:pPr>
              <w:pStyle w:val="TAC"/>
              <w:rPr>
                <w:lang w:eastAsia="zh-CN"/>
              </w:rPr>
            </w:pPr>
          </w:p>
        </w:tc>
      </w:tr>
      <w:tr w:rsidR="00453A29" w14:paraId="6517615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4E312ED"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0659D4FC"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F4C7494" w14:textId="77777777" w:rsidR="00453A29" w:rsidRDefault="00453A29">
            <w:pPr>
              <w:pStyle w:val="TAC"/>
              <w:rPr>
                <w:lang w:eastAsia="zh-TW"/>
              </w:rPr>
            </w:pPr>
            <w:r>
              <w:rPr>
                <w:lang w:val="sv-SE"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32131F9" w14:textId="77777777" w:rsidR="00453A29" w:rsidRDefault="00453A29">
            <w:pPr>
              <w:pStyle w:val="TAC"/>
            </w:pPr>
            <w:r>
              <w:rPr>
                <w:lang w:val="en-US" w:eastAsia="zh-CN"/>
              </w:rPr>
              <w:t>5, 10</w:t>
            </w:r>
          </w:p>
        </w:tc>
        <w:tc>
          <w:tcPr>
            <w:tcW w:w="4144" w:type="dxa"/>
            <w:tcBorders>
              <w:top w:val="nil"/>
              <w:left w:val="single" w:sz="4" w:space="0" w:color="auto"/>
              <w:bottom w:val="nil"/>
              <w:right w:val="single" w:sz="4" w:space="0" w:color="auto"/>
            </w:tcBorders>
            <w:vAlign w:val="center"/>
          </w:tcPr>
          <w:p w14:paraId="5B86FFFD" w14:textId="77777777" w:rsidR="00453A29" w:rsidRDefault="00453A29">
            <w:pPr>
              <w:pStyle w:val="TAC"/>
              <w:rPr>
                <w:lang w:eastAsia="zh-CN"/>
              </w:rPr>
            </w:pPr>
          </w:p>
        </w:tc>
      </w:tr>
      <w:tr w:rsidR="00453A29" w14:paraId="5282060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CFEAEBC"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6182317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AB1AEC0" w14:textId="77777777" w:rsidR="00453A29" w:rsidRDefault="00453A29">
            <w:pPr>
              <w:pStyle w:val="TAC"/>
              <w:rPr>
                <w:lang w:eastAsia="zh-TW"/>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D89DEE1" w14:textId="77777777" w:rsidR="00453A29" w:rsidRDefault="00453A29">
            <w:pPr>
              <w:pStyle w:val="TAC"/>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5D38437D" w14:textId="77777777" w:rsidR="00453A29" w:rsidRDefault="00453A29">
            <w:pPr>
              <w:pStyle w:val="TAC"/>
              <w:rPr>
                <w:lang w:eastAsia="zh-CN"/>
              </w:rPr>
            </w:pPr>
          </w:p>
        </w:tc>
      </w:tr>
      <w:tr w:rsidR="00453A29" w14:paraId="6B994FA0"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12DF86F"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3BA09583"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A949E9B" w14:textId="77777777" w:rsidR="00453A29" w:rsidRDefault="00453A29">
            <w:pPr>
              <w:pStyle w:val="TAC"/>
              <w:rPr>
                <w:lang w:eastAsia="zh-TW"/>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29555E2" w14:textId="77777777" w:rsidR="00453A29" w:rsidRDefault="00453A29">
            <w:pPr>
              <w:pStyle w:val="TAC"/>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460C9412" w14:textId="77777777" w:rsidR="00453A29" w:rsidRDefault="00453A29">
            <w:pPr>
              <w:pStyle w:val="TAC"/>
              <w:rPr>
                <w:lang w:eastAsia="zh-CN"/>
              </w:rPr>
            </w:pPr>
          </w:p>
        </w:tc>
      </w:tr>
      <w:tr w:rsidR="00453A29" w14:paraId="426C78E6"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390AC33" w14:textId="77777777" w:rsidR="00453A29" w:rsidRDefault="00453A29">
            <w:pPr>
              <w:pStyle w:val="TAC"/>
            </w:pPr>
            <w:r>
              <w:t>CA_n2A-n12A-n30A-n66A-n77(2A)</w:t>
            </w:r>
          </w:p>
        </w:tc>
        <w:tc>
          <w:tcPr>
            <w:tcW w:w="2653" w:type="dxa"/>
            <w:tcBorders>
              <w:top w:val="single" w:sz="4" w:space="0" w:color="auto"/>
              <w:left w:val="single" w:sz="4" w:space="0" w:color="auto"/>
              <w:bottom w:val="nil"/>
              <w:right w:val="single" w:sz="4" w:space="0" w:color="auto"/>
            </w:tcBorders>
            <w:vAlign w:val="center"/>
            <w:hideMark/>
          </w:tcPr>
          <w:p w14:paraId="102B2321" w14:textId="77777777" w:rsidR="00453A29" w:rsidRDefault="00453A29">
            <w:pPr>
              <w:pStyle w:val="TAC"/>
              <w:rPr>
                <w:rFonts w:eastAsiaTheme="minorEastAsia"/>
              </w:rPr>
            </w:pPr>
            <w:r>
              <w:rPr>
                <w:rFonts w:eastAsiaTheme="minorEastAsia"/>
              </w:rPr>
              <w:t>n77</w:t>
            </w:r>
            <w:r>
              <w:rPr>
                <w:rFonts w:eastAsiaTheme="minorEastAsia"/>
                <w:vertAlign w:val="superscript"/>
                <w:lang w:val="en-US" w:eastAsia="zh-CN"/>
              </w:rPr>
              <w:t>3</w:t>
            </w:r>
          </w:p>
          <w:p w14:paraId="61EF738A" w14:textId="77777777" w:rsidR="00453A29" w:rsidRDefault="00453A29">
            <w:pPr>
              <w:pStyle w:val="TAC"/>
              <w:rPr>
                <w:rFonts w:eastAsiaTheme="minorEastAsia"/>
              </w:rPr>
            </w:pPr>
            <w:r>
              <w:rPr>
                <w:rFonts w:eastAsiaTheme="minorEastAsia"/>
              </w:rPr>
              <w:t>CA_n2A-n12A</w:t>
            </w:r>
          </w:p>
          <w:p w14:paraId="3A306B12" w14:textId="77777777" w:rsidR="00453A29" w:rsidRDefault="00453A29">
            <w:pPr>
              <w:pStyle w:val="TAC"/>
              <w:rPr>
                <w:rFonts w:eastAsiaTheme="minorEastAsia"/>
              </w:rPr>
            </w:pPr>
            <w:r>
              <w:rPr>
                <w:rFonts w:eastAsiaTheme="minorEastAsia"/>
              </w:rPr>
              <w:t>CA_n2A-n30A</w:t>
            </w:r>
          </w:p>
          <w:p w14:paraId="6E8867A1" w14:textId="77777777" w:rsidR="00453A29" w:rsidRDefault="00453A29">
            <w:pPr>
              <w:pStyle w:val="TAC"/>
              <w:rPr>
                <w:rFonts w:eastAsiaTheme="minorEastAsia"/>
              </w:rPr>
            </w:pPr>
            <w:r>
              <w:rPr>
                <w:rFonts w:eastAsiaTheme="minorEastAsia"/>
              </w:rPr>
              <w:t>CA_n2A-n66A</w:t>
            </w:r>
          </w:p>
          <w:p w14:paraId="01FC8061" w14:textId="77777777" w:rsidR="00453A29" w:rsidRDefault="00453A29">
            <w:pPr>
              <w:pStyle w:val="TAC"/>
              <w:rPr>
                <w:rFonts w:eastAsiaTheme="minorEastAsia"/>
                <w:lang w:val="en-US" w:eastAsia="zh-CN"/>
              </w:rPr>
            </w:pPr>
            <w:r>
              <w:rPr>
                <w:rFonts w:eastAsiaTheme="minorEastAsia"/>
              </w:rPr>
              <w:t>CA_n2A-n77A</w:t>
            </w:r>
            <w:r>
              <w:rPr>
                <w:rFonts w:eastAsiaTheme="minorEastAsia"/>
                <w:vertAlign w:val="superscript"/>
                <w:lang w:val="en-US" w:eastAsia="zh-CN"/>
              </w:rPr>
              <w:t>3</w:t>
            </w:r>
          </w:p>
          <w:p w14:paraId="4ED5CA80" w14:textId="77777777" w:rsidR="00453A29" w:rsidRDefault="00453A29">
            <w:pPr>
              <w:pStyle w:val="TAC"/>
              <w:rPr>
                <w:rFonts w:eastAsiaTheme="minorEastAsia"/>
              </w:rPr>
            </w:pPr>
            <w:r>
              <w:rPr>
                <w:rFonts w:eastAsiaTheme="minorEastAsia"/>
              </w:rPr>
              <w:t>CA_n12A-n30A</w:t>
            </w:r>
          </w:p>
          <w:p w14:paraId="7AC6725B" w14:textId="77777777" w:rsidR="00453A29" w:rsidRDefault="00453A29">
            <w:pPr>
              <w:pStyle w:val="TAC"/>
              <w:rPr>
                <w:rFonts w:eastAsiaTheme="minorEastAsia"/>
              </w:rPr>
            </w:pPr>
            <w:r>
              <w:rPr>
                <w:rFonts w:eastAsiaTheme="minorEastAsia"/>
              </w:rPr>
              <w:t>CA_n12A-n66A</w:t>
            </w:r>
          </w:p>
          <w:p w14:paraId="2A1E0672" w14:textId="77777777" w:rsidR="00453A29" w:rsidRDefault="00453A29">
            <w:pPr>
              <w:pStyle w:val="TAC"/>
              <w:rPr>
                <w:rFonts w:eastAsiaTheme="minorEastAsia"/>
              </w:rPr>
            </w:pPr>
            <w:r>
              <w:rPr>
                <w:rFonts w:eastAsiaTheme="minorEastAsia"/>
              </w:rPr>
              <w:t>CA_n12A-n77A</w:t>
            </w:r>
            <w:r>
              <w:rPr>
                <w:rFonts w:eastAsiaTheme="minorEastAsia"/>
                <w:vertAlign w:val="superscript"/>
                <w:lang w:val="en-US" w:eastAsia="zh-CN"/>
              </w:rPr>
              <w:t>3</w:t>
            </w:r>
          </w:p>
          <w:p w14:paraId="5CEA00C7" w14:textId="77777777" w:rsidR="00453A29" w:rsidRDefault="00453A29">
            <w:pPr>
              <w:pStyle w:val="TAC"/>
              <w:rPr>
                <w:rFonts w:eastAsiaTheme="minorEastAsia"/>
              </w:rPr>
            </w:pPr>
            <w:r>
              <w:rPr>
                <w:rFonts w:eastAsiaTheme="minorEastAsia"/>
              </w:rPr>
              <w:t>CA_n30A-n66A</w:t>
            </w:r>
          </w:p>
          <w:p w14:paraId="182CC96F" w14:textId="77777777" w:rsidR="00453A29" w:rsidRDefault="00453A29">
            <w:pPr>
              <w:pStyle w:val="TAC"/>
              <w:rPr>
                <w:rFonts w:eastAsiaTheme="minorEastAsia"/>
              </w:rPr>
            </w:pPr>
            <w:r>
              <w:rPr>
                <w:rFonts w:eastAsiaTheme="minorEastAsia"/>
              </w:rPr>
              <w:t>CA_n30A-n77A</w:t>
            </w:r>
            <w:r>
              <w:rPr>
                <w:rFonts w:eastAsiaTheme="minorEastAsia"/>
                <w:vertAlign w:val="superscript"/>
                <w:lang w:val="en-US" w:eastAsia="zh-CN"/>
              </w:rPr>
              <w:t>3</w:t>
            </w:r>
          </w:p>
          <w:p w14:paraId="09385376" w14:textId="77777777" w:rsidR="00453A29" w:rsidRDefault="00453A29">
            <w:pPr>
              <w:pStyle w:val="TAC"/>
              <w:rPr>
                <w:rFonts w:eastAsia="Times New Roman"/>
              </w:rPr>
            </w:pPr>
            <w:r>
              <w:rPr>
                <w:rFonts w:eastAsiaTheme="minorEastAsia"/>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0E688D1" w14:textId="77777777" w:rsidR="00453A29" w:rsidRDefault="00453A29">
            <w:pPr>
              <w:pStyle w:val="TAC"/>
              <w:rPr>
                <w:lang w:eastAsia="zh-TW"/>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71BA78C" w14:textId="77777777" w:rsidR="00453A29" w:rsidRDefault="00453A29">
            <w:pPr>
              <w:pStyle w:val="TAC"/>
              <w:rPr>
                <w:lang w:val="en-US" w:eastAsia="zh-CN"/>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3AF775BC" w14:textId="77777777" w:rsidR="00453A29" w:rsidRDefault="00453A29">
            <w:pPr>
              <w:pStyle w:val="TAC"/>
              <w:rPr>
                <w:lang w:eastAsia="zh-CN"/>
              </w:rPr>
            </w:pPr>
            <w:r>
              <w:rPr>
                <w:lang w:eastAsia="zh-CN"/>
              </w:rPr>
              <w:t>0</w:t>
            </w:r>
          </w:p>
        </w:tc>
      </w:tr>
      <w:tr w:rsidR="00453A29" w14:paraId="1603ED3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666F3F5"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6A9E721"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14B0C1" w14:textId="77777777" w:rsidR="00453A29" w:rsidRDefault="00453A29">
            <w:pPr>
              <w:pStyle w:val="TAC"/>
              <w:rPr>
                <w:lang w:eastAsia="zh-TW"/>
              </w:rPr>
            </w:pPr>
            <w:r>
              <w:rPr>
                <w:lang w:val="sv-SE" w:eastAsia="zh-TW"/>
              </w:rPr>
              <w:t>n12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7CDDF29" w14:textId="77777777" w:rsidR="00453A29" w:rsidRDefault="00453A29">
            <w:pPr>
              <w:pStyle w:val="TAC"/>
              <w:rPr>
                <w:lang w:val="en-US" w:eastAsia="zh-CN"/>
              </w:rPr>
            </w:pPr>
            <w:r>
              <w:rPr>
                <w:lang w:val="en-US"/>
              </w:rPr>
              <w:t>5</w:t>
            </w:r>
            <w:r>
              <w:rPr>
                <w:lang w:val="en-US" w:eastAsia="zh-CN"/>
              </w:rPr>
              <w:t>, 10, 15</w:t>
            </w:r>
          </w:p>
        </w:tc>
        <w:tc>
          <w:tcPr>
            <w:tcW w:w="4144" w:type="dxa"/>
            <w:tcBorders>
              <w:top w:val="nil"/>
              <w:left w:val="single" w:sz="4" w:space="0" w:color="auto"/>
              <w:bottom w:val="nil"/>
              <w:right w:val="single" w:sz="4" w:space="0" w:color="auto"/>
            </w:tcBorders>
            <w:vAlign w:val="center"/>
          </w:tcPr>
          <w:p w14:paraId="0FF71C43" w14:textId="77777777" w:rsidR="00453A29" w:rsidRDefault="00453A29">
            <w:pPr>
              <w:pStyle w:val="TAC"/>
              <w:rPr>
                <w:lang w:eastAsia="zh-CN"/>
              </w:rPr>
            </w:pPr>
          </w:p>
        </w:tc>
      </w:tr>
      <w:tr w:rsidR="00453A29" w14:paraId="16AFDE8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FAF22C7"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6CD60C0D"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A992DCE" w14:textId="77777777" w:rsidR="00453A29" w:rsidRDefault="00453A29">
            <w:pPr>
              <w:pStyle w:val="TAC"/>
              <w:rPr>
                <w:lang w:eastAsia="zh-TW"/>
              </w:rPr>
            </w:pPr>
            <w:r>
              <w:rPr>
                <w:lang w:val="sv-SE"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17F2502" w14:textId="77777777" w:rsidR="00453A29" w:rsidRDefault="00453A29">
            <w:pPr>
              <w:pStyle w:val="TAC"/>
              <w:rPr>
                <w:lang w:val="en-US" w:eastAsia="zh-CN"/>
              </w:rPr>
            </w:pPr>
            <w:r>
              <w:rPr>
                <w:lang w:val="en-US" w:eastAsia="zh-CN"/>
              </w:rPr>
              <w:t>5, 10</w:t>
            </w:r>
          </w:p>
        </w:tc>
        <w:tc>
          <w:tcPr>
            <w:tcW w:w="4144" w:type="dxa"/>
            <w:tcBorders>
              <w:top w:val="nil"/>
              <w:left w:val="single" w:sz="4" w:space="0" w:color="auto"/>
              <w:bottom w:val="nil"/>
              <w:right w:val="single" w:sz="4" w:space="0" w:color="auto"/>
            </w:tcBorders>
            <w:vAlign w:val="center"/>
          </w:tcPr>
          <w:p w14:paraId="55BB8A27" w14:textId="77777777" w:rsidR="00453A29" w:rsidRDefault="00453A29">
            <w:pPr>
              <w:pStyle w:val="TAC"/>
              <w:rPr>
                <w:lang w:eastAsia="zh-CN"/>
              </w:rPr>
            </w:pPr>
          </w:p>
        </w:tc>
      </w:tr>
      <w:tr w:rsidR="00453A29" w14:paraId="3D362C2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3F7904A"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7B676522"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89FCC1A" w14:textId="77777777" w:rsidR="00453A29" w:rsidRDefault="00453A29">
            <w:pPr>
              <w:pStyle w:val="TAC"/>
              <w:rPr>
                <w:lang w:eastAsia="zh-TW"/>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565D9F0" w14:textId="77777777" w:rsidR="00453A29" w:rsidRDefault="00453A29">
            <w:pPr>
              <w:pStyle w:val="TAC"/>
              <w:rPr>
                <w:lang w:val="en-US" w:eastAsia="zh-CN"/>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1F669386" w14:textId="77777777" w:rsidR="00453A29" w:rsidRDefault="00453A29">
            <w:pPr>
              <w:pStyle w:val="TAC"/>
              <w:rPr>
                <w:lang w:eastAsia="zh-CN"/>
              </w:rPr>
            </w:pPr>
          </w:p>
        </w:tc>
      </w:tr>
      <w:tr w:rsidR="00453A29" w14:paraId="50F81CF9"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248E860"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22078FA8"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71EDF46" w14:textId="77777777" w:rsidR="00453A29" w:rsidRDefault="00453A29">
            <w:pPr>
              <w:pStyle w:val="TAC"/>
              <w:rPr>
                <w:lang w:eastAsia="zh-TW"/>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6683F99" w14:textId="77777777" w:rsidR="00453A29" w:rsidRDefault="00453A29">
            <w:pPr>
              <w:pStyle w:val="TAC"/>
              <w:rPr>
                <w:lang w:val="en-US" w:eastAsia="zh-CN"/>
              </w:rPr>
            </w:pPr>
            <w:r>
              <w:t>CA_n77(2A)_BCS1</w:t>
            </w:r>
          </w:p>
        </w:tc>
        <w:tc>
          <w:tcPr>
            <w:tcW w:w="4144" w:type="dxa"/>
            <w:tcBorders>
              <w:top w:val="nil"/>
              <w:left w:val="single" w:sz="4" w:space="0" w:color="auto"/>
              <w:bottom w:val="single" w:sz="4" w:space="0" w:color="auto"/>
              <w:right w:val="single" w:sz="4" w:space="0" w:color="auto"/>
            </w:tcBorders>
            <w:vAlign w:val="center"/>
          </w:tcPr>
          <w:p w14:paraId="385C88C7" w14:textId="77777777" w:rsidR="00453A29" w:rsidRDefault="00453A29">
            <w:pPr>
              <w:pStyle w:val="TAC"/>
              <w:rPr>
                <w:lang w:eastAsia="zh-CN"/>
              </w:rPr>
            </w:pPr>
          </w:p>
        </w:tc>
      </w:tr>
      <w:tr w:rsidR="00453A29" w14:paraId="2764746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97C5EC3" w14:textId="77777777" w:rsidR="00453A29" w:rsidRDefault="00453A29">
            <w:pPr>
              <w:pStyle w:val="TAC"/>
            </w:pPr>
            <w:r>
              <w:t>CA_n2A-n14A-n30A-n66A-n77A</w:t>
            </w:r>
          </w:p>
        </w:tc>
        <w:tc>
          <w:tcPr>
            <w:tcW w:w="2653" w:type="dxa"/>
            <w:tcBorders>
              <w:top w:val="single" w:sz="4" w:space="0" w:color="auto"/>
              <w:left w:val="single" w:sz="4" w:space="0" w:color="auto"/>
              <w:bottom w:val="nil"/>
              <w:right w:val="single" w:sz="4" w:space="0" w:color="auto"/>
            </w:tcBorders>
            <w:vAlign w:val="center"/>
            <w:hideMark/>
          </w:tcPr>
          <w:p w14:paraId="134C44AC" w14:textId="77777777" w:rsidR="00453A29" w:rsidRDefault="00453A2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3</w:t>
            </w:r>
            <w:r>
              <w:rPr>
                <w:vertAlign w:val="superscript"/>
                <w:lang w:val="en-US" w:eastAsia="zh-CN"/>
              </w:rPr>
              <w:t>,5</w:t>
            </w:r>
          </w:p>
          <w:p w14:paraId="6FF32830" w14:textId="77777777" w:rsidR="00453A29" w:rsidRDefault="00453A29">
            <w:pPr>
              <w:pStyle w:val="TAC"/>
              <w:rPr>
                <w:rFonts w:eastAsiaTheme="minorEastAsia"/>
                <w:lang w:val="en-US" w:eastAsia="zh-CN"/>
              </w:rPr>
            </w:pPr>
            <w:r>
              <w:rPr>
                <w:rFonts w:eastAsiaTheme="minorEastAsia"/>
                <w:lang w:val="en-US" w:eastAsia="zh-CN"/>
              </w:rPr>
              <w:t>CA_n2A-n14A</w:t>
            </w:r>
          </w:p>
          <w:p w14:paraId="5E59B1FF" w14:textId="77777777" w:rsidR="00453A29" w:rsidRDefault="00453A29">
            <w:pPr>
              <w:pStyle w:val="TAC"/>
              <w:rPr>
                <w:rFonts w:eastAsiaTheme="minorEastAsia"/>
                <w:lang w:val="en-US" w:eastAsia="zh-CN"/>
              </w:rPr>
            </w:pPr>
            <w:r>
              <w:rPr>
                <w:rFonts w:eastAsiaTheme="minorEastAsia"/>
                <w:lang w:val="en-US" w:eastAsia="zh-CN"/>
              </w:rPr>
              <w:t>CA_n2A-n30A</w:t>
            </w:r>
          </w:p>
          <w:p w14:paraId="320E6784" w14:textId="77777777" w:rsidR="00453A29" w:rsidRDefault="00453A29">
            <w:pPr>
              <w:pStyle w:val="TAC"/>
              <w:rPr>
                <w:rFonts w:eastAsiaTheme="minorEastAsia"/>
                <w:lang w:val="en-US" w:eastAsia="zh-CN"/>
              </w:rPr>
            </w:pPr>
            <w:r>
              <w:rPr>
                <w:rFonts w:eastAsiaTheme="minorEastAsia"/>
                <w:lang w:val="en-US" w:eastAsia="zh-CN"/>
              </w:rPr>
              <w:t>CA_n2A-n66A</w:t>
            </w:r>
          </w:p>
          <w:p w14:paraId="6DA611A9" w14:textId="77777777" w:rsidR="00453A29" w:rsidRDefault="00453A29">
            <w:pPr>
              <w:pStyle w:val="TAC"/>
              <w:rPr>
                <w:rFonts w:eastAsiaTheme="minorEastAsia"/>
                <w:lang w:val="en-US" w:eastAsia="zh-CN"/>
              </w:rPr>
            </w:pPr>
            <w:r>
              <w:rPr>
                <w:rFonts w:eastAsiaTheme="minorEastAsia"/>
                <w:lang w:val="en-US" w:eastAsia="zh-CN"/>
              </w:rPr>
              <w:t>CA_n2A-n77A</w:t>
            </w:r>
            <w:r>
              <w:rPr>
                <w:rFonts w:eastAsiaTheme="minorEastAsia"/>
                <w:vertAlign w:val="superscript"/>
                <w:lang w:val="en-US" w:eastAsia="zh-CN"/>
              </w:rPr>
              <w:t>3</w:t>
            </w:r>
          </w:p>
          <w:p w14:paraId="17007104" w14:textId="77777777" w:rsidR="00453A29" w:rsidRDefault="00453A29">
            <w:pPr>
              <w:pStyle w:val="TAC"/>
              <w:rPr>
                <w:rFonts w:eastAsiaTheme="minorEastAsia"/>
                <w:lang w:val="en-US" w:eastAsia="zh-CN"/>
              </w:rPr>
            </w:pPr>
            <w:r>
              <w:rPr>
                <w:rFonts w:eastAsiaTheme="minorEastAsia"/>
                <w:lang w:val="en-US" w:eastAsia="zh-CN"/>
              </w:rPr>
              <w:t>CA_n14A-n30A</w:t>
            </w:r>
          </w:p>
          <w:p w14:paraId="06FC5A3B" w14:textId="77777777" w:rsidR="00453A29" w:rsidRDefault="00453A29">
            <w:pPr>
              <w:pStyle w:val="TAC"/>
              <w:rPr>
                <w:rFonts w:eastAsiaTheme="minorEastAsia"/>
                <w:lang w:val="en-US" w:eastAsia="zh-CN"/>
              </w:rPr>
            </w:pPr>
            <w:r>
              <w:rPr>
                <w:rFonts w:eastAsiaTheme="minorEastAsia"/>
                <w:lang w:val="en-US" w:eastAsia="zh-CN"/>
              </w:rPr>
              <w:t>CA_n14A-n66A</w:t>
            </w:r>
          </w:p>
          <w:p w14:paraId="1A1E509E" w14:textId="77777777" w:rsidR="00453A29" w:rsidRDefault="00453A29">
            <w:pPr>
              <w:pStyle w:val="TAC"/>
              <w:rPr>
                <w:rFonts w:eastAsiaTheme="minorEastAsia"/>
                <w:lang w:val="en-US" w:eastAsia="zh-CN"/>
              </w:rPr>
            </w:pPr>
            <w:r>
              <w:rPr>
                <w:rFonts w:eastAsiaTheme="minorEastAsia"/>
                <w:lang w:val="en-US" w:eastAsia="zh-CN"/>
              </w:rPr>
              <w:t>CA_n14A-n77A</w:t>
            </w:r>
            <w:r>
              <w:rPr>
                <w:rFonts w:eastAsiaTheme="minorEastAsia"/>
                <w:vertAlign w:val="superscript"/>
                <w:lang w:val="en-US" w:eastAsia="zh-CN"/>
              </w:rPr>
              <w:t>3</w:t>
            </w:r>
          </w:p>
          <w:p w14:paraId="1807864E" w14:textId="77777777" w:rsidR="00453A29" w:rsidRDefault="00453A29">
            <w:pPr>
              <w:pStyle w:val="TAC"/>
              <w:rPr>
                <w:rFonts w:eastAsiaTheme="minorEastAsia"/>
                <w:lang w:val="en-US" w:eastAsia="zh-CN"/>
              </w:rPr>
            </w:pPr>
            <w:r>
              <w:rPr>
                <w:rFonts w:eastAsiaTheme="minorEastAsia"/>
                <w:lang w:val="en-US" w:eastAsia="zh-CN"/>
              </w:rPr>
              <w:t>CA_n30A-n66A</w:t>
            </w:r>
          </w:p>
          <w:p w14:paraId="73B82E0F" w14:textId="77777777" w:rsidR="00453A29" w:rsidRDefault="00453A29">
            <w:pPr>
              <w:pStyle w:val="TAC"/>
              <w:rPr>
                <w:rFonts w:eastAsiaTheme="minorEastAsia"/>
                <w:lang w:val="en-US" w:eastAsia="zh-CN"/>
              </w:rPr>
            </w:pPr>
            <w:r>
              <w:rPr>
                <w:rFonts w:eastAsiaTheme="minorEastAsia"/>
                <w:lang w:val="en-US" w:eastAsia="zh-CN"/>
              </w:rPr>
              <w:t>CA_n30A-n77A</w:t>
            </w:r>
            <w:r>
              <w:rPr>
                <w:rFonts w:eastAsiaTheme="minorEastAsia"/>
                <w:vertAlign w:val="superscript"/>
                <w:lang w:val="en-US" w:eastAsia="zh-CN"/>
              </w:rPr>
              <w:t>3</w:t>
            </w:r>
          </w:p>
          <w:p w14:paraId="7BCBD97A" w14:textId="77777777" w:rsidR="00453A29" w:rsidRDefault="00453A29">
            <w:pPr>
              <w:pStyle w:val="TAC"/>
              <w:rPr>
                <w:rFonts w:eastAsia="Times New Roman"/>
              </w:rPr>
            </w:pPr>
            <w:r>
              <w:rPr>
                <w:rFonts w:eastAsiaTheme="minorEastAsia"/>
                <w:lang w:val="en-US" w:eastAsia="zh-CN"/>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6630A0A" w14:textId="77777777" w:rsidR="00453A29" w:rsidRDefault="00453A29">
            <w:pPr>
              <w:pStyle w:val="TAC"/>
              <w:rPr>
                <w:lang w:eastAsia="zh-TW"/>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85110D" w14:textId="77777777" w:rsidR="00453A29" w:rsidRDefault="00453A29">
            <w:pPr>
              <w:pStyle w:val="TAC"/>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7BEBFD61" w14:textId="77777777" w:rsidR="00453A29" w:rsidRDefault="00453A29">
            <w:pPr>
              <w:pStyle w:val="TAC"/>
              <w:rPr>
                <w:lang w:eastAsia="zh-CN"/>
              </w:rPr>
            </w:pPr>
            <w:r>
              <w:rPr>
                <w:lang w:eastAsia="zh-CN"/>
              </w:rPr>
              <w:t>0</w:t>
            </w:r>
          </w:p>
        </w:tc>
      </w:tr>
      <w:tr w:rsidR="00453A29" w14:paraId="6ADA8BF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3D1E76F"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36A875A0"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7B54EF7" w14:textId="77777777" w:rsidR="00453A29" w:rsidRDefault="00453A29">
            <w:pPr>
              <w:pStyle w:val="TAC"/>
              <w:rPr>
                <w:lang w:eastAsia="zh-TW"/>
              </w:rPr>
            </w:pPr>
            <w:r>
              <w:rPr>
                <w:lang w:val="sv-SE" w:eastAsia="zh-TW"/>
              </w:rPr>
              <w:t>n14</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1A363C1" w14:textId="77777777" w:rsidR="00453A29" w:rsidRDefault="00453A29">
            <w:pPr>
              <w:pStyle w:val="TAC"/>
            </w:pPr>
            <w:r>
              <w:rPr>
                <w:lang w:val="en-US"/>
              </w:rPr>
              <w:t>5</w:t>
            </w:r>
            <w:r>
              <w:rPr>
                <w:lang w:val="en-US" w:eastAsia="zh-CN"/>
              </w:rPr>
              <w:t>, 10</w:t>
            </w:r>
          </w:p>
        </w:tc>
        <w:tc>
          <w:tcPr>
            <w:tcW w:w="4144" w:type="dxa"/>
            <w:tcBorders>
              <w:top w:val="nil"/>
              <w:left w:val="single" w:sz="4" w:space="0" w:color="auto"/>
              <w:bottom w:val="nil"/>
              <w:right w:val="single" w:sz="4" w:space="0" w:color="auto"/>
            </w:tcBorders>
            <w:vAlign w:val="center"/>
          </w:tcPr>
          <w:p w14:paraId="743686B4" w14:textId="77777777" w:rsidR="00453A29" w:rsidRDefault="00453A29">
            <w:pPr>
              <w:pStyle w:val="TAC"/>
              <w:rPr>
                <w:lang w:eastAsia="zh-CN"/>
              </w:rPr>
            </w:pPr>
          </w:p>
        </w:tc>
      </w:tr>
      <w:tr w:rsidR="00453A29" w14:paraId="208D040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D379F26"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39E165B9"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70839C9" w14:textId="77777777" w:rsidR="00453A29" w:rsidRDefault="00453A29">
            <w:pPr>
              <w:pStyle w:val="TAC"/>
              <w:rPr>
                <w:lang w:eastAsia="zh-TW"/>
              </w:rPr>
            </w:pPr>
            <w:r>
              <w:rPr>
                <w:lang w:val="sv-SE"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19D83C0" w14:textId="77777777" w:rsidR="00453A29" w:rsidRDefault="00453A29">
            <w:pPr>
              <w:pStyle w:val="TAC"/>
            </w:pPr>
            <w:r>
              <w:rPr>
                <w:lang w:val="en-US" w:eastAsia="zh-CN"/>
              </w:rPr>
              <w:t>5, 10</w:t>
            </w:r>
          </w:p>
        </w:tc>
        <w:tc>
          <w:tcPr>
            <w:tcW w:w="4144" w:type="dxa"/>
            <w:tcBorders>
              <w:top w:val="nil"/>
              <w:left w:val="single" w:sz="4" w:space="0" w:color="auto"/>
              <w:bottom w:val="nil"/>
              <w:right w:val="single" w:sz="4" w:space="0" w:color="auto"/>
            </w:tcBorders>
            <w:vAlign w:val="center"/>
          </w:tcPr>
          <w:p w14:paraId="02D42B47" w14:textId="77777777" w:rsidR="00453A29" w:rsidRDefault="00453A29">
            <w:pPr>
              <w:pStyle w:val="TAC"/>
              <w:rPr>
                <w:lang w:eastAsia="zh-CN"/>
              </w:rPr>
            </w:pPr>
          </w:p>
        </w:tc>
      </w:tr>
      <w:tr w:rsidR="00453A29" w14:paraId="395487B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CE16EF1"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F6A0CE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27F108E" w14:textId="77777777" w:rsidR="00453A29" w:rsidRDefault="00453A29">
            <w:pPr>
              <w:pStyle w:val="TAC"/>
              <w:rPr>
                <w:lang w:eastAsia="zh-TW"/>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FAAE85C" w14:textId="77777777" w:rsidR="00453A29" w:rsidRDefault="00453A29">
            <w:pPr>
              <w:pStyle w:val="TAC"/>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6AA0E3EA" w14:textId="77777777" w:rsidR="00453A29" w:rsidRDefault="00453A29">
            <w:pPr>
              <w:pStyle w:val="TAC"/>
              <w:rPr>
                <w:lang w:eastAsia="zh-CN"/>
              </w:rPr>
            </w:pPr>
          </w:p>
        </w:tc>
      </w:tr>
      <w:tr w:rsidR="00453A29" w14:paraId="571BFEE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AE63231"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6C207809"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4A9E363" w14:textId="77777777" w:rsidR="00453A29" w:rsidRDefault="00453A29">
            <w:pPr>
              <w:pStyle w:val="TAC"/>
              <w:rPr>
                <w:lang w:eastAsia="zh-TW"/>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4851904" w14:textId="77777777" w:rsidR="00453A29" w:rsidRDefault="00453A29">
            <w:pPr>
              <w:pStyle w:val="TAC"/>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311D964E" w14:textId="77777777" w:rsidR="00453A29" w:rsidRDefault="00453A29">
            <w:pPr>
              <w:pStyle w:val="TAC"/>
              <w:rPr>
                <w:lang w:eastAsia="zh-CN"/>
              </w:rPr>
            </w:pPr>
          </w:p>
        </w:tc>
      </w:tr>
      <w:tr w:rsidR="00453A29" w14:paraId="7EDCC47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80E080E" w14:textId="77777777" w:rsidR="00453A29" w:rsidRDefault="00453A29">
            <w:pPr>
              <w:pStyle w:val="TAC"/>
            </w:pPr>
            <w:r>
              <w:t>CA_n2A-n14A-n30A-n66A-n77(2A)</w:t>
            </w:r>
          </w:p>
        </w:tc>
        <w:tc>
          <w:tcPr>
            <w:tcW w:w="2653" w:type="dxa"/>
            <w:tcBorders>
              <w:top w:val="single" w:sz="4" w:space="0" w:color="auto"/>
              <w:left w:val="single" w:sz="4" w:space="0" w:color="auto"/>
              <w:bottom w:val="nil"/>
              <w:right w:val="single" w:sz="4" w:space="0" w:color="auto"/>
            </w:tcBorders>
            <w:vAlign w:val="center"/>
            <w:hideMark/>
          </w:tcPr>
          <w:p w14:paraId="7D57E6C3" w14:textId="77777777" w:rsidR="00453A29" w:rsidRDefault="00453A29">
            <w:pPr>
              <w:pStyle w:val="TAC"/>
              <w:rPr>
                <w:rFonts w:eastAsiaTheme="minorEastAsia"/>
              </w:rPr>
            </w:pPr>
            <w:r>
              <w:rPr>
                <w:rFonts w:eastAsiaTheme="minorEastAsia"/>
              </w:rPr>
              <w:t>n77</w:t>
            </w:r>
            <w:r>
              <w:rPr>
                <w:rFonts w:eastAsiaTheme="minorEastAsia"/>
                <w:vertAlign w:val="superscript"/>
                <w:lang w:val="en-US" w:eastAsia="zh-CN"/>
              </w:rPr>
              <w:t>3</w:t>
            </w:r>
          </w:p>
          <w:p w14:paraId="303CB356" w14:textId="77777777" w:rsidR="00453A29" w:rsidRDefault="00453A29">
            <w:pPr>
              <w:pStyle w:val="TAC"/>
              <w:rPr>
                <w:rFonts w:eastAsiaTheme="minorEastAsia"/>
              </w:rPr>
            </w:pPr>
            <w:r>
              <w:rPr>
                <w:rFonts w:eastAsiaTheme="minorEastAsia"/>
              </w:rPr>
              <w:t>CA_n2A-n14A</w:t>
            </w:r>
          </w:p>
          <w:p w14:paraId="23B8C4AF" w14:textId="77777777" w:rsidR="00453A29" w:rsidRDefault="00453A29">
            <w:pPr>
              <w:pStyle w:val="TAC"/>
              <w:rPr>
                <w:rFonts w:eastAsiaTheme="minorEastAsia"/>
              </w:rPr>
            </w:pPr>
            <w:r>
              <w:rPr>
                <w:rFonts w:eastAsiaTheme="minorEastAsia"/>
              </w:rPr>
              <w:t>CA_n2A-n30A</w:t>
            </w:r>
          </w:p>
          <w:p w14:paraId="025E2A45" w14:textId="77777777" w:rsidR="00453A29" w:rsidRDefault="00453A29">
            <w:pPr>
              <w:pStyle w:val="TAC"/>
              <w:rPr>
                <w:rFonts w:eastAsiaTheme="minorEastAsia"/>
              </w:rPr>
            </w:pPr>
            <w:r>
              <w:rPr>
                <w:rFonts w:eastAsiaTheme="minorEastAsia"/>
              </w:rPr>
              <w:t>CA_n2A-n66A</w:t>
            </w:r>
          </w:p>
          <w:p w14:paraId="7188517C" w14:textId="77777777" w:rsidR="00453A29" w:rsidRDefault="00453A29">
            <w:pPr>
              <w:pStyle w:val="TAC"/>
              <w:rPr>
                <w:rFonts w:eastAsiaTheme="minorEastAsia"/>
              </w:rPr>
            </w:pPr>
            <w:r>
              <w:rPr>
                <w:rFonts w:eastAsiaTheme="minorEastAsia"/>
              </w:rPr>
              <w:t>CA_n2A-n77A</w:t>
            </w:r>
            <w:r>
              <w:rPr>
                <w:rFonts w:eastAsiaTheme="minorEastAsia"/>
                <w:vertAlign w:val="superscript"/>
                <w:lang w:val="en-US" w:eastAsia="zh-CN"/>
              </w:rPr>
              <w:t>3</w:t>
            </w:r>
          </w:p>
          <w:p w14:paraId="15AAF9A3" w14:textId="77777777" w:rsidR="00453A29" w:rsidRDefault="00453A29">
            <w:pPr>
              <w:pStyle w:val="TAC"/>
              <w:rPr>
                <w:rFonts w:eastAsiaTheme="minorEastAsia"/>
              </w:rPr>
            </w:pPr>
            <w:r>
              <w:rPr>
                <w:rFonts w:eastAsiaTheme="minorEastAsia"/>
              </w:rPr>
              <w:t>CA_n14A-n30A</w:t>
            </w:r>
          </w:p>
          <w:p w14:paraId="5B37A8DF" w14:textId="77777777" w:rsidR="00453A29" w:rsidRDefault="00453A29">
            <w:pPr>
              <w:pStyle w:val="TAC"/>
              <w:rPr>
                <w:rFonts w:eastAsiaTheme="minorEastAsia"/>
              </w:rPr>
            </w:pPr>
            <w:r>
              <w:rPr>
                <w:rFonts w:eastAsiaTheme="minorEastAsia"/>
              </w:rPr>
              <w:t>CA_n14A-n66A</w:t>
            </w:r>
          </w:p>
          <w:p w14:paraId="015657DF" w14:textId="77777777" w:rsidR="00453A29" w:rsidRDefault="00453A29">
            <w:pPr>
              <w:pStyle w:val="TAC"/>
              <w:rPr>
                <w:rFonts w:eastAsiaTheme="minorEastAsia"/>
              </w:rPr>
            </w:pPr>
            <w:r>
              <w:rPr>
                <w:rFonts w:eastAsiaTheme="minorEastAsia"/>
              </w:rPr>
              <w:t>CA_n14A-n77A</w:t>
            </w:r>
            <w:r>
              <w:rPr>
                <w:rFonts w:eastAsiaTheme="minorEastAsia"/>
                <w:vertAlign w:val="superscript"/>
                <w:lang w:val="en-US" w:eastAsia="zh-CN"/>
              </w:rPr>
              <w:t>3</w:t>
            </w:r>
          </w:p>
          <w:p w14:paraId="6875A5DB" w14:textId="77777777" w:rsidR="00453A29" w:rsidRDefault="00453A29">
            <w:pPr>
              <w:pStyle w:val="TAC"/>
              <w:rPr>
                <w:rFonts w:eastAsiaTheme="minorEastAsia"/>
              </w:rPr>
            </w:pPr>
            <w:r>
              <w:rPr>
                <w:rFonts w:eastAsiaTheme="minorEastAsia"/>
              </w:rPr>
              <w:t>CA_n30A-n66A</w:t>
            </w:r>
          </w:p>
          <w:p w14:paraId="0468A3F8" w14:textId="77777777" w:rsidR="00453A29" w:rsidRDefault="00453A29">
            <w:pPr>
              <w:pStyle w:val="TAC"/>
              <w:rPr>
                <w:rFonts w:eastAsiaTheme="minorEastAsia"/>
              </w:rPr>
            </w:pPr>
            <w:r>
              <w:rPr>
                <w:rFonts w:eastAsiaTheme="minorEastAsia"/>
              </w:rPr>
              <w:t>CA_n30A-n77A</w:t>
            </w:r>
            <w:r>
              <w:rPr>
                <w:rFonts w:eastAsiaTheme="minorEastAsia"/>
                <w:vertAlign w:val="superscript"/>
                <w:lang w:val="en-US" w:eastAsia="zh-CN"/>
              </w:rPr>
              <w:t>3</w:t>
            </w:r>
          </w:p>
          <w:p w14:paraId="3D672521" w14:textId="77777777" w:rsidR="00453A29" w:rsidRDefault="00453A29">
            <w:pPr>
              <w:pStyle w:val="TAC"/>
              <w:rPr>
                <w:rFonts w:eastAsia="Times New Roman"/>
              </w:rPr>
            </w:pPr>
            <w:r>
              <w:rPr>
                <w:rFonts w:eastAsiaTheme="minorEastAsia"/>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9083A21" w14:textId="77777777" w:rsidR="00453A29" w:rsidRDefault="00453A29">
            <w:pPr>
              <w:pStyle w:val="TAC"/>
              <w:rPr>
                <w:lang w:eastAsia="zh-TW"/>
              </w:rPr>
            </w:pPr>
            <w:r>
              <w:rPr>
                <w:lang w:val="sv-SE"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BAAE759" w14:textId="77777777" w:rsidR="00453A29" w:rsidRDefault="00453A29">
            <w:pPr>
              <w:pStyle w:val="TAC"/>
              <w:rPr>
                <w:lang w:val="en-US" w:eastAsia="zh-CN"/>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3679EF44" w14:textId="77777777" w:rsidR="00453A29" w:rsidRDefault="00453A29">
            <w:pPr>
              <w:pStyle w:val="TAC"/>
              <w:rPr>
                <w:lang w:eastAsia="zh-CN"/>
              </w:rPr>
            </w:pPr>
            <w:r>
              <w:rPr>
                <w:lang w:eastAsia="zh-CN"/>
              </w:rPr>
              <w:t>0</w:t>
            </w:r>
          </w:p>
        </w:tc>
      </w:tr>
      <w:tr w:rsidR="00453A29" w14:paraId="5A624EA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668FA7D"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345E8CB7"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A491356" w14:textId="77777777" w:rsidR="00453A29" w:rsidRDefault="00453A29">
            <w:pPr>
              <w:pStyle w:val="TAC"/>
              <w:rPr>
                <w:lang w:eastAsia="zh-TW"/>
              </w:rPr>
            </w:pPr>
            <w:r>
              <w:rPr>
                <w:lang w:val="sv-SE" w:eastAsia="zh-TW"/>
              </w:rPr>
              <w:t>n14</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0778F53" w14:textId="77777777" w:rsidR="00453A29" w:rsidRDefault="00453A29">
            <w:pPr>
              <w:pStyle w:val="TAC"/>
              <w:rPr>
                <w:lang w:val="en-US" w:eastAsia="zh-CN"/>
              </w:rPr>
            </w:pPr>
            <w:r>
              <w:rPr>
                <w:lang w:val="en-US"/>
              </w:rPr>
              <w:t>5</w:t>
            </w:r>
            <w:r>
              <w:rPr>
                <w:lang w:val="en-US" w:eastAsia="zh-CN"/>
              </w:rPr>
              <w:t>, 10</w:t>
            </w:r>
          </w:p>
        </w:tc>
        <w:tc>
          <w:tcPr>
            <w:tcW w:w="4144" w:type="dxa"/>
            <w:tcBorders>
              <w:top w:val="nil"/>
              <w:left w:val="single" w:sz="4" w:space="0" w:color="auto"/>
              <w:bottom w:val="nil"/>
              <w:right w:val="single" w:sz="4" w:space="0" w:color="auto"/>
            </w:tcBorders>
            <w:vAlign w:val="center"/>
          </w:tcPr>
          <w:p w14:paraId="15C24F20" w14:textId="77777777" w:rsidR="00453A29" w:rsidRDefault="00453A29">
            <w:pPr>
              <w:pStyle w:val="TAC"/>
              <w:rPr>
                <w:lang w:eastAsia="zh-CN"/>
              </w:rPr>
            </w:pPr>
          </w:p>
        </w:tc>
      </w:tr>
      <w:tr w:rsidR="00453A29" w14:paraId="358307A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8700FD9"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E1CADA1"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3DE35D" w14:textId="77777777" w:rsidR="00453A29" w:rsidRDefault="00453A29">
            <w:pPr>
              <w:pStyle w:val="TAC"/>
              <w:rPr>
                <w:lang w:eastAsia="zh-TW"/>
              </w:rPr>
            </w:pPr>
            <w:r>
              <w:rPr>
                <w:lang w:val="sv-SE"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A483384" w14:textId="77777777" w:rsidR="00453A29" w:rsidRDefault="00453A29">
            <w:pPr>
              <w:pStyle w:val="TAC"/>
              <w:rPr>
                <w:lang w:val="en-US" w:eastAsia="zh-CN"/>
              </w:rPr>
            </w:pPr>
            <w:r>
              <w:rPr>
                <w:lang w:val="en-US" w:eastAsia="zh-CN"/>
              </w:rPr>
              <w:t>5, 10</w:t>
            </w:r>
          </w:p>
        </w:tc>
        <w:tc>
          <w:tcPr>
            <w:tcW w:w="4144" w:type="dxa"/>
            <w:tcBorders>
              <w:top w:val="nil"/>
              <w:left w:val="single" w:sz="4" w:space="0" w:color="auto"/>
              <w:bottom w:val="nil"/>
              <w:right w:val="single" w:sz="4" w:space="0" w:color="auto"/>
            </w:tcBorders>
            <w:vAlign w:val="center"/>
          </w:tcPr>
          <w:p w14:paraId="0EED026F" w14:textId="77777777" w:rsidR="00453A29" w:rsidRDefault="00453A29">
            <w:pPr>
              <w:pStyle w:val="TAC"/>
              <w:rPr>
                <w:lang w:eastAsia="zh-CN"/>
              </w:rPr>
            </w:pPr>
          </w:p>
        </w:tc>
      </w:tr>
      <w:tr w:rsidR="00453A29" w14:paraId="7A67C7C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EC8AB3D"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735E37B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08D8C82" w14:textId="77777777" w:rsidR="00453A29" w:rsidRDefault="00453A29">
            <w:pPr>
              <w:pStyle w:val="TAC"/>
              <w:rPr>
                <w:lang w:eastAsia="zh-TW"/>
              </w:rPr>
            </w:pPr>
            <w:r>
              <w:rPr>
                <w:lang w:val="sv-SE"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153FCEA" w14:textId="77777777" w:rsidR="00453A29" w:rsidRDefault="00453A29">
            <w:pPr>
              <w:pStyle w:val="TAC"/>
              <w:rPr>
                <w:lang w:val="en-US" w:eastAsia="zh-CN"/>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1E1A84DD" w14:textId="77777777" w:rsidR="00453A29" w:rsidRDefault="00453A29">
            <w:pPr>
              <w:pStyle w:val="TAC"/>
              <w:rPr>
                <w:lang w:eastAsia="zh-CN"/>
              </w:rPr>
            </w:pPr>
          </w:p>
        </w:tc>
      </w:tr>
      <w:tr w:rsidR="00453A29" w14:paraId="18103409"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A683804"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0B39F51B"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97CC5D4" w14:textId="77777777" w:rsidR="00453A29" w:rsidRDefault="00453A29">
            <w:pPr>
              <w:pStyle w:val="TAC"/>
              <w:rPr>
                <w:lang w:eastAsia="zh-TW"/>
              </w:rPr>
            </w:pPr>
            <w:r>
              <w:rPr>
                <w:lang w:eastAsia="zh-TW"/>
              </w:rPr>
              <w:t>n</w:t>
            </w:r>
            <w:r>
              <w:rPr>
                <w:lang w:val="sv-SE" w:eastAsia="zh-TW"/>
              </w:rPr>
              <w:t>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2BE389F" w14:textId="77777777" w:rsidR="00453A29" w:rsidRDefault="00453A29">
            <w:pPr>
              <w:pStyle w:val="TAC"/>
              <w:rPr>
                <w:lang w:val="en-US" w:eastAsia="zh-CN"/>
              </w:rPr>
            </w:pPr>
            <w:r>
              <w:t>CA_n77(2A)_BCS1</w:t>
            </w:r>
          </w:p>
        </w:tc>
        <w:tc>
          <w:tcPr>
            <w:tcW w:w="4144" w:type="dxa"/>
            <w:tcBorders>
              <w:top w:val="nil"/>
              <w:left w:val="single" w:sz="4" w:space="0" w:color="auto"/>
              <w:bottom w:val="single" w:sz="4" w:space="0" w:color="auto"/>
              <w:right w:val="single" w:sz="4" w:space="0" w:color="auto"/>
            </w:tcBorders>
            <w:vAlign w:val="center"/>
          </w:tcPr>
          <w:p w14:paraId="668F0719" w14:textId="77777777" w:rsidR="00453A29" w:rsidRDefault="00453A29">
            <w:pPr>
              <w:pStyle w:val="TAC"/>
              <w:rPr>
                <w:lang w:eastAsia="zh-CN"/>
              </w:rPr>
            </w:pPr>
          </w:p>
        </w:tc>
      </w:tr>
      <w:tr w:rsidR="00453A29" w14:paraId="128D4FF2"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40A8EA9A" w14:textId="77777777" w:rsidR="00453A29" w:rsidRDefault="00453A29">
            <w:pPr>
              <w:pStyle w:val="TAC"/>
            </w:pPr>
            <w:r>
              <w:t>CA_n2A-n29A-n30A-n66A-n77A</w:t>
            </w:r>
          </w:p>
        </w:tc>
        <w:tc>
          <w:tcPr>
            <w:tcW w:w="2653" w:type="dxa"/>
            <w:tcBorders>
              <w:top w:val="single" w:sz="4" w:space="0" w:color="auto"/>
              <w:left w:val="single" w:sz="4" w:space="0" w:color="auto"/>
              <w:bottom w:val="nil"/>
              <w:right w:val="single" w:sz="4" w:space="0" w:color="auto"/>
            </w:tcBorders>
            <w:vAlign w:val="center"/>
            <w:hideMark/>
          </w:tcPr>
          <w:p w14:paraId="2B3CEBAA" w14:textId="77777777" w:rsidR="00453A29" w:rsidRDefault="00453A29">
            <w:pPr>
              <w:pStyle w:val="TAC"/>
              <w:rPr>
                <w:rFonts w:eastAsiaTheme="minorEastAsia"/>
              </w:rPr>
            </w:pPr>
            <w:r>
              <w:rPr>
                <w:rFonts w:eastAsiaTheme="minorEastAsia"/>
              </w:rPr>
              <w:t>n77</w:t>
            </w:r>
            <w:r>
              <w:rPr>
                <w:rFonts w:eastAsiaTheme="minorEastAsia"/>
                <w:vertAlign w:val="superscript"/>
                <w:lang w:val="en-US" w:eastAsia="zh-CN"/>
              </w:rPr>
              <w:t>3</w:t>
            </w:r>
            <w:r>
              <w:rPr>
                <w:vertAlign w:val="superscript"/>
                <w:lang w:val="en-US" w:eastAsia="zh-CN"/>
              </w:rPr>
              <w:t>,5</w:t>
            </w:r>
          </w:p>
          <w:p w14:paraId="5B29AACE" w14:textId="77777777" w:rsidR="00453A29" w:rsidRDefault="00453A29">
            <w:pPr>
              <w:pStyle w:val="TAC"/>
              <w:rPr>
                <w:rFonts w:eastAsiaTheme="minorEastAsia"/>
              </w:rPr>
            </w:pPr>
            <w:r>
              <w:rPr>
                <w:rFonts w:eastAsiaTheme="minorEastAsia"/>
              </w:rPr>
              <w:t>CA_n2A-n30A</w:t>
            </w:r>
          </w:p>
          <w:p w14:paraId="688A76B4" w14:textId="77777777" w:rsidR="00453A29" w:rsidRDefault="00453A29">
            <w:pPr>
              <w:pStyle w:val="TAC"/>
              <w:rPr>
                <w:rFonts w:eastAsiaTheme="minorEastAsia"/>
              </w:rPr>
            </w:pPr>
            <w:r>
              <w:rPr>
                <w:rFonts w:eastAsiaTheme="minorEastAsia"/>
              </w:rPr>
              <w:t>CA_n2A-n66A</w:t>
            </w:r>
          </w:p>
          <w:p w14:paraId="22F8B760" w14:textId="77777777" w:rsidR="00453A29" w:rsidRDefault="00453A29">
            <w:pPr>
              <w:pStyle w:val="TAC"/>
              <w:rPr>
                <w:rFonts w:eastAsiaTheme="minorEastAsia"/>
              </w:rPr>
            </w:pPr>
            <w:r>
              <w:rPr>
                <w:rFonts w:eastAsiaTheme="minorEastAsia"/>
              </w:rPr>
              <w:t>CA_n2A-n77A</w:t>
            </w:r>
            <w:r>
              <w:rPr>
                <w:rFonts w:eastAsiaTheme="minorEastAsia"/>
                <w:vertAlign w:val="superscript"/>
                <w:lang w:val="en-US" w:eastAsia="zh-CN"/>
              </w:rPr>
              <w:t>3</w:t>
            </w:r>
          </w:p>
          <w:p w14:paraId="3A9FAB80" w14:textId="77777777" w:rsidR="00453A29" w:rsidRDefault="00453A29">
            <w:pPr>
              <w:pStyle w:val="TAC"/>
              <w:rPr>
                <w:rFonts w:eastAsiaTheme="minorEastAsia"/>
              </w:rPr>
            </w:pPr>
            <w:r>
              <w:rPr>
                <w:rFonts w:eastAsiaTheme="minorEastAsia"/>
              </w:rPr>
              <w:t>CA_n30A-n66A</w:t>
            </w:r>
          </w:p>
          <w:p w14:paraId="1A832E3C" w14:textId="77777777" w:rsidR="00453A29" w:rsidRDefault="00453A29">
            <w:pPr>
              <w:pStyle w:val="TAC"/>
              <w:rPr>
                <w:rFonts w:eastAsiaTheme="minorEastAsia"/>
              </w:rPr>
            </w:pPr>
            <w:r>
              <w:rPr>
                <w:rFonts w:eastAsiaTheme="minorEastAsia"/>
              </w:rPr>
              <w:t>CA_n30A-n77A</w:t>
            </w:r>
            <w:r>
              <w:rPr>
                <w:rFonts w:eastAsiaTheme="minorEastAsia"/>
                <w:vertAlign w:val="superscript"/>
                <w:lang w:val="en-US" w:eastAsia="zh-CN"/>
              </w:rPr>
              <w:t>3</w:t>
            </w:r>
          </w:p>
          <w:p w14:paraId="35917A61" w14:textId="77777777" w:rsidR="00453A29" w:rsidRDefault="00453A29">
            <w:pPr>
              <w:pStyle w:val="TAC"/>
              <w:rPr>
                <w:rFonts w:eastAsia="Times New Roman"/>
              </w:rPr>
            </w:pPr>
            <w:r>
              <w:rPr>
                <w:rFonts w:eastAsiaTheme="minorEastAsia"/>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910B920" w14:textId="77777777" w:rsidR="00453A29" w:rsidRDefault="00453A29">
            <w:pPr>
              <w:pStyle w:val="TAC"/>
              <w:rPr>
                <w:lang w:eastAsia="zh-TW"/>
              </w:rPr>
            </w:pPr>
            <w:r>
              <w:rPr>
                <w:lang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19ACAF5" w14:textId="77777777" w:rsidR="00453A29" w:rsidRDefault="00453A29">
            <w:pPr>
              <w:pStyle w:val="TAC"/>
              <w:rPr>
                <w:color w:val="000000"/>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2A68D3AD" w14:textId="77777777" w:rsidR="00453A29" w:rsidRDefault="00453A29">
            <w:pPr>
              <w:pStyle w:val="TAC"/>
              <w:rPr>
                <w:lang w:val="en-US" w:eastAsia="zh-CN"/>
              </w:rPr>
            </w:pPr>
            <w:r>
              <w:rPr>
                <w:lang w:eastAsia="zh-CN"/>
              </w:rPr>
              <w:t>0</w:t>
            </w:r>
          </w:p>
        </w:tc>
      </w:tr>
      <w:tr w:rsidR="00453A29" w14:paraId="69AEB72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240A974"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15B1A19F"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A91FDB8" w14:textId="77777777" w:rsidR="00453A29" w:rsidRDefault="00453A29">
            <w:pPr>
              <w:pStyle w:val="TAC"/>
              <w:rPr>
                <w:lang w:eastAsia="zh-TW"/>
              </w:rPr>
            </w:pPr>
            <w:r>
              <w:rPr>
                <w:lang w:eastAsia="zh-TW"/>
              </w:rPr>
              <w:t>n29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DBF5516" w14:textId="77777777" w:rsidR="00453A29" w:rsidRDefault="00453A29">
            <w:pPr>
              <w:pStyle w:val="TAC"/>
              <w:rPr>
                <w:color w:val="000000"/>
              </w:rPr>
            </w:pPr>
            <w:r>
              <w:rPr>
                <w:lang w:val="en-US" w:eastAsia="zh-CN"/>
              </w:rPr>
              <w:t>5, 10</w:t>
            </w:r>
          </w:p>
        </w:tc>
        <w:tc>
          <w:tcPr>
            <w:tcW w:w="4144" w:type="dxa"/>
            <w:tcBorders>
              <w:top w:val="nil"/>
              <w:left w:val="single" w:sz="4" w:space="0" w:color="auto"/>
              <w:bottom w:val="nil"/>
              <w:right w:val="single" w:sz="4" w:space="0" w:color="auto"/>
            </w:tcBorders>
            <w:vAlign w:val="center"/>
          </w:tcPr>
          <w:p w14:paraId="202FED48" w14:textId="77777777" w:rsidR="00453A29" w:rsidRDefault="00453A29">
            <w:pPr>
              <w:pStyle w:val="TAC"/>
              <w:rPr>
                <w:lang w:val="en-US" w:eastAsia="zh-CN"/>
              </w:rPr>
            </w:pPr>
          </w:p>
        </w:tc>
      </w:tr>
      <w:tr w:rsidR="00453A29" w14:paraId="5EE7714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EB51E65"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355BF09E"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32AB4D8" w14:textId="77777777" w:rsidR="00453A29" w:rsidRDefault="00453A29">
            <w:pPr>
              <w:pStyle w:val="TAC"/>
              <w:rPr>
                <w:lang w:eastAsia="zh-TW"/>
              </w:rPr>
            </w:pPr>
            <w:r>
              <w:rPr>
                <w:lang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86874F9" w14:textId="77777777" w:rsidR="00453A29" w:rsidRDefault="00453A29">
            <w:pPr>
              <w:pStyle w:val="TAC"/>
              <w:rPr>
                <w:color w:val="000000"/>
              </w:rPr>
            </w:pPr>
            <w:r>
              <w:rPr>
                <w:lang w:val="en-US" w:eastAsia="zh-CN"/>
              </w:rPr>
              <w:t>5, 10</w:t>
            </w:r>
          </w:p>
        </w:tc>
        <w:tc>
          <w:tcPr>
            <w:tcW w:w="4144" w:type="dxa"/>
            <w:tcBorders>
              <w:top w:val="nil"/>
              <w:left w:val="single" w:sz="4" w:space="0" w:color="auto"/>
              <w:bottom w:val="nil"/>
              <w:right w:val="single" w:sz="4" w:space="0" w:color="auto"/>
            </w:tcBorders>
            <w:vAlign w:val="center"/>
          </w:tcPr>
          <w:p w14:paraId="1A5C3845" w14:textId="77777777" w:rsidR="00453A29" w:rsidRDefault="00453A29">
            <w:pPr>
              <w:pStyle w:val="TAC"/>
              <w:rPr>
                <w:lang w:val="en-US" w:eastAsia="zh-CN"/>
              </w:rPr>
            </w:pPr>
          </w:p>
        </w:tc>
      </w:tr>
      <w:tr w:rsidR="00453A29" w14:paraId="244416B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FF286B0"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46260779"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BF97869" w14:textId="77777777" w:rsidR="00453A29" w:rsidRDefault="00453A29">
            <w:pPr>
              <w:pStyle w:val="TAC"/>
              <w:rPr>
                <w:lang w:eastAsia="zh-TW"/>
              </w:rPr>
            </w:pPr>
            <w:r>
              <w:rPr>
                <w:lang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C8D2A9C" w14:textId="77777777" w:rsidR="00453A29" w:rsidRDefault="00453A29">
            <w:pPr>
              <w:pStyle w:val="TAC"/>
              <w:rPr>
                <w:color w:val="000000"/>
              </w:rPr>
            </w:pPr>
            <w:r>
              <w:rPr>
                <w:lang w:val="en-US" w:eastAsia="zh-CN" w:bidi="ar"/>
              </w:rPr>
              <w:t>5, 10, 15, 20, 25, 30, 40</w:t>
            </w:r>
          </w:p>
        </w:tc>
        <w:tc>
          <w:tcPr>
            <w:tcW w:w="4144" w:type="dxa"/>
            <w:tcBorders>
              <w:top w:val="nil"/>
              <w:left w:val="single" w:sz="4" w:space="0" w:color="auto"/>
              <w:bottom w:val="nil"/>
              <w:right w:val="single" w:sz="4" w:space="0" w:color="auto"/>
            </w:tcBorders>
            <w:vAlign w:val="center"/>
          </w:tcPr>
          <w:p w14:paraId="7EA89409" w14:textId="77777777" w:rsidR="00453A29" w:rsidRDefault="00453A29">
            <w:pPr>
              <w:pStyle w:val="TAC"/>
              <w:rPr>
                <w:lang w:val="en-US" w:eastAsia="zh-CN"/>
              </w:rPr>
            </w:pPr>
          </w:p>
        </w:tc>
      </w:tr>
      <w:tr w:rsidR="00453A29" w14:paraId="4D69ADCF"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6328C857"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2E9AAB97"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B58E9A" w14:textId="77777777" w:rsidR="00453A29" w:rsidRDefault="00453A29">
            <w:pPr>
              <w:pStyle w:val="TAC"/>
              <w:rPr>
                <w:lang w:eastAsia="zh-TW"/>
              </w:rPr>
            </w:pPr>
            <w:r>
              <w:rPr>
                <w:lang w:eastAsia="zh-TW"/>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62CA67B" w14:textId="77777777" w:rsidR="00453A29" w:rsidRDefault="00453A29">
            <w:pPr>
              <w:pStyle w:val="TAC"/>
              <w:rPr>
                <w:color w:val="000000"/>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49FB6BF7" w14:textId="77777777" w:rsidR="00453A29" w:rsidRDefault="00453A29">
            <w:pPr>
              <w:pStyle w:val="TAC"/>
              <w:rPr>
                <w:lang w:val="en-US" w:eastAsia="zh-CN"/>
              </w:rPr>
            </w:pPr>
          </w:p>
        </w:tc>
      </w:tr>
      <w:tr w:rsidR="00453A29" w14:paraId="403DAD6E"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A3DB830" w14:textId="77777777" w:rsidR="00453A29" w:rsidRDefault="00453A29">
            <w:pPr>
              <w:pStyle w:val="TAC"/>
            </w:pPr>
            <w:r>
              <w:t>CA_n2A-n29A-n30A-n66A-n77(2A)</w:t>
            </w:r>
          </w:p>
        </w:tc>
        <w:tc>
          <w:tcPr>
            <w:tcW w:w="2653" w:type="dxa"/>
            <w:tcBorders>
              <w:top w:val="single" w:sz="4" w:space="0" w:color="auto"/>
              <w:left w:val="single" w:sz="4" w:space="0" w:color="auto"/>
              <w:bottom w:val="nil"/>
              <w:right w:val="single" w:sz="4" w:space="0" w:color="auto"/>
            </w:tcBorders>
            <w:vAlign w:val="center"/>
            <w:hideMark/>
          </w:tcPr>
          <w:p w14:paraId="5CCFE90B" w14:textId="77777777" w:rsidR="00453A29" w:rsidRDefault="00453A29">
            <w:pPr>
              <w:pStyle w:val="TAC"/>
              <w:rPr>
                <w:rFonts w:eastAsiaTheme="minorEastAsia"/>
              </w:rPr>
            </w:pPr>
            <w:r>
              <w:rPr>
                <w:rFonts w:eastAsiaTheme="minorEastAsia"/>
              </w:rPr>
              <w:t>n77</w:t>
            </w:r>
            <w:r>
              <w:rPr>
                <w:rFonts w:eastAsiaTheme="minorEastAsia"/>
                <w:vertAlign w:val="superscript"/>
                <w:lang w:val="en-US" w:eastAsia="zh-CN"/>
              </w:rPr>
              <w:t>3</w:t>
            </w:r>
          </w:p>
          <w:p w14:paraId="2F2C4282" w14:textId="77777777" w:rsidR="00453A29" w:rsidRDefault="00453A29">
            <w:pPr>
              <w:pStyle w:val="TAC"/>
              <w:rPr>
                <w:rFonts w:eastAsiaTheme="minorEastAsia"/>
              </w:rPr>
            </w:pPr>
            <w:r>
              <w:rPr>
                <w:rFonts w:eastAsiaTheme="minorEastAsia"/>
              </w:rPr>
              <w:t>CA_n2A-n30A</w:t>
            </w:r>
          </w:p>
          <w:p w14:paraId="50004433" w14:textId="77777777" w:rsidR="00453A29" w:rsidRDefault="00453A29">
            <w:pPr>
              <w:pStyle w:val="TAC"/>
              <w:rPr>
                <w:rFonts w:eastAsiaTheme="minorEastAsia"/>
              </w:rPr>
            </w:pPr>
            <w:r>
              <w:rPr>
                <w:rFonts w:eastAsiaTheme="minorEastAsia"/>
              </w:rPr>
              <w:t>CA_n2A-n66A</w:t>
            </w:r>
          </w:p>
          <w:p w14:paraId="3545439A" w14:textId="77777777" w:rsidR="00453A29" w:rsidRDefault="00453A29">
            <w:pPr>
              <w:pStyle w:val="TAC"/>
              <w:rPr>
                <w:rFonts w:eastAsiaTheme="minorEastAsia"/>
              </w:rPr>
            </w:pPr>
            <w:r>
              <w:rPr>
                <w:rFonts w:eastAsiaTheme="minorEastAsia"/>
              </w:rPr>
              <w:t>CA_n2A-n77A</w:t>
            </w:r>
            <w:r>
              <w:rPr>
                <w:rFonts w:eastAsiaTheme="minorEastAsia"/>
                <w:vertAlign w:val="superscript"/>
                <w:lang w:val="en-US" w:eastAsia="zh-CN"/>
              </w:rPr>
              <w:t>3</w:t>
            </w:r>
          </w:p>
          <w:p w14:paraId="3D3F3413" w14:textId="77777777" w:rsidR="00453A29" w:rsidRDefault="00453A29">
            <w:pPr>
              <w:pStyle w:val="TAC"/>
              <w:rPr>
                <w:rFonts w:eastAsiaTheme="minorEastAsia"/>
              </w:rPr>
            </w:pPr>
            <w:r>
              <w:rPr>
                <w:rFonts w:eastAsiaTheme="minorEastAsia"/>
              </w:rPr>
              <w:t>CA_n30A-n66A</w:t>
            </w:r>
          </w:p>
          <w:p w14:paraId="3CBDA188" w14:textId="77777777" w:rsidR="00453A29" w:rsidRDefault="00453A29">
            <w:pPr>
              <w:pStyle w:val="TAC"/>
              <w:rPr>
                <w:rFonts w:eastAsiaTheme="minorEastAsia"/>
              </w:rPr>
            </w:pPr>
            <w:r>
              <w:rPr>
                <w:rFonts w:eastAsiaTheme="minorEastAsia"/>
              </w:rPr>
              <w:t>CA_n30A-n77A</w:t>
            </w:r>
            <w:r>
              <w:rPr>
                <w:rFonts w:eastAsiaTheme="minorEastAsia"/>
                <w:vertAlign w:val="superscript"/>
                <w:lang w:val="en-US" w:eastAsia="zh-CN"/>
              </w:rPr>
              <w:t>3</w:t>
            </w:r>
          </w:p>
          <w:p w14:paraId="51EAB612" w14:textId="77777777" w:rsidR="00453A29" w:rsidRDefault="00453A29">
            <w:pPr>
              <w:pStyle w:val="TAC"/>
              <w:rPr>
                <w:rFonts w:eastAsia="Times New Roman"/>
              </w:rPr>
            </w:pPr>
            <w:r>
              <w:rPr>
                <w:rFonts w:eastAsiaTheme="minorEastAsia"/>
              </w:rPr>
              <w:t>CA_n66A-n77A</w:t>
            </w:r>
            <w:r>
              <w:rPr>
                <w:rFonts w:eastAsiaTheme="minorEastAsia"/>
                <w:vertAlign w:val="superscript"/>
                <w:lang w:val="en-US" w:eastAsia="zh-CN"/>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457BE4F" w14:textId="77777777" w:rsidR="00453A29" w:rsidRDefault="00453A29">
            <w:pPr>
              <w:pStyle w:val="TAC"/>
              <w:rPr>
                <w:lang w:eastAsia="zh-TW"/>
              </w:rPr>
            </w:pPr>
            <w:r>
              <w:rPr>
                <w:lang w:eastAsia="zh-TW"/>
              </w:rPr>
              <w:t>n2</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52CBA83" w14:textId="77777777" w:rsidR="00453A29" w:rsidRDefault="00453A29">
            <w:pPr>
              <w:pStyle w:val="TAC"/>
              <w:rPr>
                <w:color w:val="000000"/>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3FFBF6F3" w14:textId="77777777" w:rsidR="00453A29" w:rsidRDefault="00453A29">
            <w:pPr>
              <w:pStyle w:val="TAC"/>
              <w:rPr>
                <w:lang w:val="en-US" w:eastAsia="zh-CN"/>
              </w:rPr>
            </w:pPr>
            <w:r>
              <w:rPr>
                <w:lang w:eastAsia="zh-CN"/>
              </w:rPr>
              <w:t>0</w:t>
            </w:r>
          </w:p>
        </w:tc>
      </w:tr>
      <w:tr w:rsidR="00453A29" w14:paraId="4063948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933370B"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5CD371EB"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6C624CE" w14:textId="77777777" w:rsidR="00453A29" w:rsidRDefault="00453A29">
            <w:pPr>
              <w:pStyle w:val="TAC"/>
              <w:rPr>
                <w:lang w:eastAsia="zh-TW"/>
              </w:rPr>
            </w:pPr>
            <w:r>
              <w:rPr>
                <w:lang w:eastAsia="zh-TW"/>
              </w:rPr>
              <w:t>n29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A7EC3E8" w14:textId="77777777" w:rsidR="00453A29" w:rsidRDefault="00453A29">
            <w:pPr>
              <w:pStyle w:val="TAC"/>
              <w:rPr>
                <w:color w:val="000000"/>
              </w:rPr>
            </w:pPr>
            <w:r>
              <w:rPr>
                <w:lang w:val="en-US" w:eastAsia="zh-CN"/>
              </w:rPr>
              <w:t>5, 10</w:t>
            </w:r>
          </w:p>
        </w:tc>
        <w:tc>
          <w:tcPr>
            <w:tcW w:w="4144" w:type="dxa"/>
            <w:tcBorders>
              <w:top w:val="nil"/>
              <w:left w:val="single" w:sz="4" w:space="0" w:color="auto"/>
              <w:bottom w:val="nil"/>
              <w:right w:val="single" w:sz="4" w:space="0" w:color="auto"/>
            </w:tcBorders>
            <w:vAlign w:val="center"/>
          </w:tcPr>
          <w:p w14:paraId="1C2E89A7" w14:textId="77777777" w:rsidR="00453A29" w:rsidRDefault="00453A29">
            <w:pPr>
              <w:pStyle w:val="TAC"/>
              <w:rPr>
                <w:lang w:val="en-US" w:eastAsia="zh-CN"/>
              </w:rPr>
            </w:pPr>
          </w:p>
        </w:tc>
      </w:tr>
      <w:tr w:rsidR="00453A29" w14:paraId="5D2B6EE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744BB41"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32D094C4"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6E7E91D" w14:textId="77777777" w:rsidR="00453A29" w:rsidRDefault="00453A29">
            <w:pPr>
              <w:pStyle w:val="TAC"/>
              <w:rPr>
                <w:lang w:eastAsia="zh-TW"/>
              </w:rPr>
            </w:pPr>
            <w:r>
              <w:rPr>
                <w:lang w:eastAsia="zh-TW"/>
              </w:rPr>
              <w:t>n30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9E6C312" w14:textId="77777777" w:rsidR="00453A29" w:rsidRDefault="00453A29">
            <w:pPr>
              <w:pStyle w:val="TAC"/>
              <w:rPr>
                <w:color w:val="000000"/>
              </w:rPr>
            </w:pPr>
            <w:r>
              <w:rPr>
                <w:lang w:val="en-US" w:eastAsia="zh-CN"/>
              </w:rPr>
              <w:t>5, 10</w:t>
            </w:r>
          </w:p>
        </w:tc>
        <w:tc>
          <w:tcPr>
            <w:tcW w:w="4144" w:type="dxa"/>
            <w:tcBorders>
              <w:top w:val="nil"/>
              <w:left w:val="single" w:sz="4" w:space="0" w:color="auto"/>
              <w:bottom w:val="nil"/>
              <w:right w:val="single" w:sz="4" w:space="0" w:color="auto"/>
            </w:tcBorders>
            <w:vAlign w:val="center"/>
          </w:tcPr>
          <w:p w14:paraId="74D65297" w14:textId="77777777" w:rsidR="00453A29" w:rsidRDefault="00453A29">
            <w:pPr>
              <w:pStyle w:val="TAC"/>
              <w:rPr>
                <w:lang w:val="en-US" w:eastAsia="zh-CN"/>
              </w:rPr>
            </w:pPr>
          </w:p>
        </w:tc>
      </w:tr>
      <w:tr w:rsidR="00453A29" w14:paraId="34C67A6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64989AC" w14:textId="77777777" w:rsidR="00453A29" w:rsidRDefault="00453A29">
            <w:pPr>
              <w:pStyle w:val="TAC"/>
            </w:pPr>
          </w:p>
        </w:tc>
        <w:tc>
          <w:tcPr>
            <w:tcW w:w="2653" w:type="dxa"/>
            <w:tcBorders>
              <w:top w:val="nil"/>
              <w:left w:val="single" w:sz="4" w:space="0" w:color="auto"/>
              <w:bottom w:val="nil"/>
              <w:right w:val="single" w:sz="4" w:space="0" w:color="auto"/>
            </w:tcBorders>
            <w:vAlign w:val="center"/>
          </w:tcPr>
          <w:p w14:paraId="2E3386D1"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9C7D905" w14:textId="77777777" w:rsidR="00453A29" w:rsidRDefault="00453A29">
            <w:pPr>
              <w:pStyle w:val="TAC"/>
              <w:rPr>
                <w:lang w:eastAsia="zh-TW"/>
              </w:rPr>
            </w:pPr>
            <w:r>
              <w:rPr>
                <w:lang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2DD472B" w14:textId="77777777" w:rsidR="00453A29" w:rsidRDefault="00453A29">
            <w:pPr>
              <w:pStyle w:val="TAC"/>
              <w:rPr>
                <w:color w:val="000000"/>
              </w:rPr>
            </w:pPr>
            <w:r>
              <w:rPr>
                <w:lang w:val="en-US" w:eastAsia="zh-CN" w:bidi="ar"/>
              </w:rPr>
              <w:t>5, 10, 15, 20, 25, 30, 40</w:t>
            </w:r>
          </w:p>
        </w:tc>
        <w:tc>
          <w:tcPr>
            <w:tcW w:w="4144" w:type="dxa"/>
            <w:tcBorders>
              <w:top w:val="nil"/>
              <w:left w:val="single" w:sz="4" w:space="0" w:color="auto"/>
              <w:bottom w:val="nil"/>
              <w:right w:val="single" w:sz="4" w:space="0" w:color="auto"/>
            </w:tcBorders>
            <w:vAlign w:val="center"/>
          </w:tcPr>
          <w:p w14:paraId="0E0018DC" w14:textId="77777777" w:rsidR="00453A29" w:rsidRDefault="00453A29">
            <w:pPr>
              <w:pStyle w:val="TAC"/>
              <w:rPr>
                <w:lang w:val="en-US" w:eastAsia="zh-CN"/>
              </w:rPr>
            </w:pPr>
          </w:p>
        </w:tc>
      </w:tr>
      <w:tr w:rsidR="00453A29" w14:paraId="09D60CA1"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D528A06"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vAlign w:val="center"/>
          </w:tcPr>
          <w:p w14:paraId="2285E265"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54B0AD8" w14:textId="77777777" w:rsidR="00453A29" w:rsidRDefault="00453A29">
            <w:pPr>
              <w:pStyle w:val="TAC"/>
              <w:rPr>
                <w:lang w:eastAsia="zh-TW"/>
              </w:rPr>
            </w:pPr>
            <w:r>
              <w:rPr>
                <w:lang w:eastAsia="zh-TW"/>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AEBC541" w14:textId="77777777" w:rsidR="00453A29" w:rsidRDefault="00453A29">
            <w:pPr>
              <w:pStyle w:val="TAC"/>
              <w:rPr>
                <w:color w:val="000000"/>
              </w:rPr>
            </w:pPr>
            <w:r>
              <w:t>CA_n77(2A)_BCS1</w:t>
            </w:r>
          </w:p>
        </w:tc>
        <w:tc>
          <w:tcPr>
            <w:tcW w:w="4144" w:type="dxa"/>
            <w:tcBorders>
              <w:top w:val="nil"/>
              <w:left w:val="single" w:sz="4" w:space="0" w:color="auto"/>
              <w:bottom w:val="single" w:sz="4" w:space="0" w:color="auto"/>
              <w:right w:val="single" w:sz="4" w:space="0" w:color="auto"/>
            </w:tcBorders>
            <w:vAlign w:val="center"/>
          </w:tcPr>
          <w:p w14:paraId="31FB1EB6" w14:textId="77777777" w:rsidR="00453A29" w:rsidRDefault="00453A29">
            <w:pPr>
              <w:pStyle w:val="TAC"/>
              <w:rPr>
                <w:lang w:val="en-US" w:eastAsia="zh-CN"/>
              </w:rPr>
            </w:pPr>
          </w:p>
        </w:tc>
      </w:tr>
      <w:tr w:rsidR="00453A29" w14:paraId="2999BF77"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3AF2E2A" w14:textId="77777777" w:rsidR="00453A29" w:rsidRDefault="00453A29">
            <w:pPr>
              <w:pStyle w:val="TAC"/>
            </w:pPr>
            <w:r>
              <w:rPr>
                <w:lang w:eastAsia="ja-JP"/>
              </w:rPr>
              <w:t>CA_n3A-n7A-n20A-n67A-n78A</w:t>
            </w:r>
          </w:p>
        </w:tc>
        <w:tc>
          <w:tcPr>
            <w:tcW w:w="2653" w:type="dxa"/>
            <w:tcBorders>
              <w:top w:val="nil"/>
              <w:left w:val="single" w:sz="4" w:space="0" w:color="auto"/>
              <w:bottom w:val="nil"/>
              <w:right w:val="single" w:sz="4" w:space="0" w:color="auto"/>
            </w:tcBorders>
            <w:vAlign w:val="center"/>
            <w:hideMark/>
          </w:tcPr>
          <w:p w14:paraId="228AEB82" w14:textId="77777777" w:rsidR="00453A29" w:rsidRDefault="00453A29">
            <w:pPr>
              <w:pStyle w:val="TAC"/>
              <w:rPr>
                <w:lang w:eastAsia="ja-JP"/>
              </w:rPr>
            </w:pPr>
            <w:r>
              <w:rPr>
                <w:lang w:eastAsia="ja-JP"/>
              </w:rPr>
              <w:t>CA_n3A-n7A</w:t>
            </w:r>
          </w:p>
          <w:p w14:paraId="4679A395" w14:textId="77777777" w:rsidR="00453A29" w:rsidRDefault="00453A29">
            <w:pPr>
              <w:pStyle w:val="TAC"/>
              <w:rPr>
                <w:lang w:eastAsia="ja-JP"/>
              </w:rPr>
            </w:pPr>
            <w:r>
              <w:rPr>
                <w:lang w:eastAsia="ja-JP"/>
              </w:rPr>
              <w:t>CA_n3A-n20A</w:t>
            </w:r>
          </w:p>
          <w:p w14:paraId="43855E4D" w14:textId="77777777" w:rsidR="00453A29" w:rsidRDefault="00453A29">
            <w:pPr>
              <w:pStyle w:val="TAC"/>
              <w:rPr>
                <w:lang w:eastAsia="ja-JP"/>
              </w:rPr>
            </w:pPr>
            <w:r>
              <w:rPr>
                <w:lang w:eastAsia="ja-JP"/>
              </w:rPr>
              <w:t>CA_n3A-n78A</w:t>
            </w:r>
          </w:p>
          <w:p w14:paraId="6E7F7B46" w14:textId="77777777" w:rsidR="00453A29" w:rsidRDefault="00453A29">
            <w:pPr>
              <w:pStyle w:val="TAC"/>
              <w:rPr>
                <w:lang w:eastAsia="ja-JP"/>
              </w:rPr>
            </w:pPr>
            <w:r>
              <w:rPr>
                <w:lang w:eastAsia="ja-JP"/>
              </w:rPr>
              <w:t>CA_n7A-n20A</w:t>
            </w:r>
          </w:p>
          <w:p w14:paraId="2BA91B53" w14:textId="77777777" w:rsidR="00453A29" w:rsidRDefault="00453A29">
            <w:pPr>
              <w:pStyle w:val="TAC"/>
              <w:rPr>
                <w:lang w:eastAsia="ja-JP"/>
              </w:rPr>
            </w:pPr>
            <w:r>
              <w:rPr>
                <w:lang w:eastAsia="ja-JP"/>
              </w:rPr>
              <w:t>CA_n7A-n78A</w:t>
            </w:r>
          </w:p>
          <w:p w14:paraId="118A1267" w14:textId="77777777" w:rsidR="00453A29" w:rsidRDefault="00453A29">
            <w:pPr>
              <w:pStyle w:val="TAC"/>
            </w:pPr>
            <w:r>
              <w:rPr>
                <w:lang w:eastAsia="ja-JP"/>
              </w:rPr>
              <w:t>CA_n20A-n78A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8F0A553" w14:textId="77777777" w:rsidR="00453A29" w:rsidRDefault="00453A29">
            <w:pPr>
              <w:pStyle w:val="TAC"/>
              <w:rPr>
                <w:lang w:eastAsia="zh-TW"/>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3034BED" w14:textId="77777777" w:rsidR="00453A29" w:rsidRDefault="00453A29">
            <w:pPr>
              <w:pStyle w:val="TAC"/>
            </w:pPr>
            <w:r>
              <w:rPr>
                <w:rFonts w:cs="Arial"/>
                <w:color w:val="000000"/>
              </w:rPr>
              <w:t>n3 channel bandwidths in Table 5.3.5-1</w:t>
            </w:r>
          </w:p>
        </w:tc>
        <w:tc>
          <w:tcPr>
            <w:tcW w:w="4144" w:type="dxa"/>
            <w:tcBorders>
              <w:top w:val="nil"/>
              <w:left w:val="single" w:sz="4" w:space="0" w:color="auto"/>
              <w:bottom w:val="nil"/>
              <w:right w:val="single" w:sz="4" w:space="0" w:color="auto"/>
            </w:tcBorders>
            <w:vAlign w:val="center"/>
            <w:hideMark/>
          </w:tcPr>
          <w:p w14:paraId="708496CA" w14:textId="77777777" w:rsidR="00453A29" w:rsidRDefault="00453A29">
            <w:pPr>
              <w:pStyle w:val="TAC"/>
              <w:rPr>
                <w:lang w:val="en-US" w:eastAsia="zh-CN"/>
              </w:rPr>
            </w:pPr>
            <w:r>
              <w:rPr>
                <w:lang w:eastAsia="zh-CN"/>
              </w:rPr>
              <w:t>4 and 5</w:t>
            </w:r>
          </w:p>
        </w:tc>
      </w:tr>
      <w:tr w:rsidR="00453A29" w14:paraId="5E39B96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A530A48" w14:textId="77777777" w:rsidR="00453A29" w:rsidRDefault="00453A29">
            <w:pPr>
              <w:pStyle w:val="TAC"/>
            </w:pPr>
          </w:p>
        </w:tc>
        <w:tc>
          <w:tcPr>
            <w:tcW w:w="2653" w:type="dxa"/>
            <w:tcBorders>
              <w:top w:val="nil"/>
              <w:left w:val="single" w:sz="4" w:space="0" w:color="auto"/>
              <w:bottom w:val="nil"/>
              <w:right w:val="single" w:sz="4" w:space="0" w:color="auto"/>
            </w:tcBorders>
          </w:tcPr>
          <w:p w14:paraId="2EBE1BAA"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4E380261" w14:textId="77777777" w:rsidR="00453A29" w:rsidRDefault="00453A29">
            <w:pPr>
              <w:pStyle w:val="TAC"/>
              <w:rPr>
                <w:lang w:eastAsia="zh-TW"/>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5C010DD" w14:textId="77777777" w:rsidR="00453A29" w:rsidRDefault="00453A29">
            <w:pPr>
              <w:pStyle w:val="TAC"/>
            </w:pPr>
            <w:r>
              <w:rPr>
                <w:rFonts w:cs="Arial"/>
                <w:color w:val="000000"/>
              </w:rPr>
              <w:t>n7 channel bandwidths in Table 5.3.5-1</w:t>
            </w:r>
          </w:p>
        </w:tc>
        <w:tc>
          <w:tcPr>
            <w:tcW w:w="4144" w:type="dxa"/>
            <w:tcBorders>
              <w:top w:val="nil"/>
              <w:left w:val="single" w:sz="4" w:space="0" w:color="auto"/>
              <w:bottom w:val="nil"/>
              <w:right w:val="single" w:sz="4" w:space="0" w:color="auto"/>
            </w:tcBorders>
            <w:vAlign w:val="center"/>
          </w:tcPr>
          <w:p w14:paraId="4453CF05" w14:textId="77777777" w:rsidR="00453A29" w:rsidRDefault="00453A29">
            <w:pPr>
              <w:pStyle w:val="TAC"/>
              <w:rPr>
                <w:lang w:val="en-US" w:eastAsia="zh-CN"/>
              </w:rPr>
            </w:pPr>
          </w:p>
        </w:tc>
      </w:tr>
      <w:tr w:rsidR="00453A29" w14:paraId="79339CF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78A5BF0" w14:textId="77777777" w:rsidR="00453A29" w:rsidRDefault="00453A29">
            <w:pPr>
              <w:pStyle w:val="TAC"/>
            </w:pPr>
          </w:p>
        </w:tc>
        <w:tc>
          <w:tcPr>
            <w:tcW w:w="2653" w:type="dxa"/>
            <w:tcBorders>
              <w:top w:val="nil"/>
              <w:left w:val="single" w:sz="4" w:space="0" w:color="auto"/>
              <w:bottom w:val="nil"/>
              <w:right w:val="single" w:sz="4" w:space="0" w:color="auto"/>
            </w:tcBorders>
          </w:tcPr>
          <w:p w14:paraId="41F5F6E1"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140CF6C6" w14:textId="77777777" w:rsidR="00453A29" w:rsidRDefault="00453A29">
            <w:pPr>
              <w:pStyle w:val="TAC"/>
              <w:rPr>
                <w:lang w:eastAsia="zh-TW"/>
              </w:rPr>
            </w:pPr>
            <w:r>
              <w:rPr>
                <w:lang w:eastAsia="zh-CN"/>
              </w:rPr>
              <w:t>n20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063C606" w14:textId="77777777" w:rsidR="00453A29" w:rsidRDefault="00453A29">
            <w:pPr>
              <w:pStyle w:val="TAC"/>
            </w:pPr>
            <w:r>
              <w:rPr>
                <w:rFonts w:cs="Arial"/>
                <w:color w:val="000000"/>
              </w:rPr>
              <w:t>n20 channel bandwidths in Table 5.3.5-1</w:t>
            </w:r>
          </w:p>
        </w:tc>
        <w:tc>
          <w:tcPr>
            <w:tcW w:w="4144" w:type="dxa"/>
            <w:tcBorders>
              <w:top w:val="nil"/>
              <w:left w:val="single" w:sz="4" w:space="0" w:color="auto"/>
              <w:bottom w:val="nil"/>
              <w:right w:val="single" w:sz="4" w:space="0" w:color="auto"/>
            </w:tcBorders>
            <w:vAlign w:val="center"/>
          </w:tcPr>
          <w:p w14:paraId="1EB0A195" w14:textId="77777777" w:rsidR="00453A29" w:rsidRDefault="00453A29">
            <w:pPr>
              <w:pStyle w:val="TAC"/>
              <w:rPr>
                <w:lang w:val="en-US" w:eastAsia="zh-CN"/>
              </w:rPr>
            </w:pPr>
          </w:p>
        </w:tc>
      </w:tr>
      <w:tr w:rsidR="00453A29" w14:paraId="6AA588B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C1935F3" w14:textId="77777777" w:rsidR="00453A29" w:rsidRDefault="00453A29">
            <w:pPr>
              <w:pStyle w:val="TAC"/>
            </w:pPr>
          </w:p>
        </w:tc>
        <w:tc>
          <w:tcPr>
            <w:tcW w:w="2653" w:type="dxa"/>
            <w:tcBorders>
              <w:top w:val="nil"/>
              <w:left w:val="single" w:sz="4" w:space="0" w:color="auto"/>
              <w:bottom w:val="nil"/>
              <w:right w:val="single" w:sz="4" w:space="0" w:color="auto"/>
            </w:tcBorders>
          </w:tcPr>
          <w:p w14:paraId="7E37881C"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336D9C66" w14:textId="77777777" w:rsidR="00453A29" w:rsidRDefault="00453A29">
            <w:pPr>
              <w:pStyle w:val="TAC"/>
              <w:rPr>
                <w:lang w:eastAsia="zh-TW"/>
              </w:rPr>
            </w:pPr>
            <w:r>
              <w:rPr>
                <w:lang w:eastAsia="zh-CN"/>
              </w:rPr>
              <w:t>n67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F15C335" w14:textId="77777777" w:rsidR="00453A29" w:rsidRDefault="00453A29">
            <w:pPr>
              <w:pStyle w:val="TAC"/>
            </w:pPr>
            <w:r>
              <w:rPr>
                <w:rFonts w:cs="Arial"/>
                <w:color w:val="000000"/>
              </w:rPr>
              <w:t>n67 channel bandwidths in Table 5.3.5-1</w:t>
            </w:r>
          </w:p>
        </w:tc>
        <w:tc>
          <w:tcPr>
            <w:tcW w:w="4144" w:type="dxa"/>
            <w:tcBorders>
              <w:top w:val="nil"/>
              <w:left w:val="single" w:sz="4" w:space="0" w:color="auto"/>
              <w:bottom w:val="nil"/>
              <w:right w:val="single" w:sz="4" w:space="0" w:color="auto"/>
            </w:tcBorders>
            <w:vAlign w:val="center"/>
          </w:tcPr>
          <w:p w14:paraId="50EE8D0A" w14:textId="77777777" w:rsidR="00453A29" w:rsidRDefault="00453A29">
            <w:pPr>
              <w:pStyle w:val="TAC"/>
              <w:rPr>
                <w:lang w:val="en-US" w:eastAsia="zh-CN"/>
              </w:rPr>
            </w:pPr>
          </w:p>
        </w:tc>
      </w:tr>
      <w:tr w:rsidR="00453A29" w14:paraId="12E9ABF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B7B4E70"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tcPr>
          <w:p w14:paraId="747D1D17"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7ED1E5AD" w14:textId="77777777" w:rsidR="00453A29" w:rsidRDefault="00453A29">
            <w:pPr>
              <w:pStyle w:val="TAC"/>
              <w:rPr>
                <w:lang w:eastAsia="zh-TW"/>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5651475" w14:textId="77777777" w:rsidR="00453A29" w:rsidRDefault="00453A29">
            <w:pPr>
              <w:pStyle w:val="TAC"/>
            </w:pPr>
            <w:r>
              <w:rPr>
                <w:rFonts w:cs="Arial"/>
                <w:color w:val="000000"/>
              </w:rPr>
              <w:t>n78 channel bandwidths in Table 5.3.5-1</w:t>
            </w:r>
          </w:p>
        </w:tc>
        <w:tc>
          <w:tcPr>
            <w:tcW w:w="4144" w:type="dxa"/>
            <w:tcBorders>
              <w:top w:val="nil"/>
              <w:left w:val="single" w:sz="4" w:space="0" w:color="auto"/>
              <w:bottom w:val="single" w:sz="4" w:space="0" w:color="auto"/>
              <w:right w:val="single" w:sz="4" w:space="0" w:color="auto"/>
            </w:tcBorders>
            <w:vAlign w:val="center"/>
          </w:tcPr>
          <w:p w14:paraId="21CEBB06" w14:textId="77777777" w:rsidR="00453A29" w:rsidRDefault="00453A29">
            <w:pPr>
              <w:pStyle w:val="TAC"/>
              <w:rPr>
                <w:lang w:val="en-US" w:eastAsia="zh-CN"/>
              </w:rPr>
            </w:pPr>
          </w:p>
        </w:tc>
      </w:tr>
      <w:tr w:rsidR="00453A29" w14:paraId="2312A37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97649CB" w14:textId="77777777" w:rsidR="00453A29" w:rsidRDefault="00453A29">
            <w:pPr>
              <w:pStyle w:val="TAC"/>
            </w:pPr>
            <w:r>
              <w:rPr>
                <w:lang w:eastAsia="ja-JP"/>
              </w:rPr>
              <w:t>CA_n3A-n7A-n20A-n67A-n78(2A)</w:t>
            </w:r>
          </w:p>
        </w:tc>
        <w:tc>
          <w:tcPr>
            <w:tcW w:w="2653" w:type="dxa"/>
            <w:tcBorders>
              <w:top w:val="nil"/>
              <w:left w:val="single" w:sz="4" w:space="0" w:color="auto"/>
              <w:bottom w:val="nil"/>
              <w:right w:val="single" w:sz="4" w:space="0" w:color="auto"/>
            </w:tcBorders>
            <w:vAlign w:val="center"/>
            <w:hideMark/>
          </w:tcPr>
          <w:p w14:paraId="39F9B348" w14:textId="77777777" w:rsidR="00453A29" w:rsidRDefault="00453A29">
            <w:pPr>
              <w:pStyle w:val="TAC"/>
              <w:rPr>
                <w:lang w:eastAsia="ja-JP"/>
              </w:rPr>
            </w:pPr>
            <w:r>
              <w:rPr>
                <w:lang w:eastAsia="ja-JP"/>
              </w:rPr>
              <w:t>CA_n3A-n7A</w:t>
            </w:r>
          </w:p>
          <w:p w14:paraId="3B5FB663" w14:textId="77777777" w:rsidR="00453A29" w:rsidRDefault="00453A29">
            <w:pPr>
              <w:pStyle w:val="TAC"/>
              <w:rPr>
                <w:lang w:eastAsia="ja-JP"/>
              </w:rPr>
            </w:pPr>
            <w:r>
              <w:rPr>
                <w:lang w:eastAsia="ja-JP"/>
              </w:rPr>
              <w:t>CA_n3A-n20A</w:t>
            </w:r>
          </w:p>
          <w:p w14:paraId="61E4B6A6" w14:textId="77777777" w:rsidR="00453A29" w:rsidRDefault="00453A29">
            <w:pPr>
              <w:pStyle w:val="TAC"/>
              <w:rPr>
                <w:lang w:eastAsia="ja-JP"/>
              </w:rPr>
            </w:pPr>
            <w:r>
              <w:rPr>
                <w:lang w:eastAsia="ja-JP"/>
              </w:rPr>
              <w:t>CA_n3A-n78A</w:t>
            </w:r>
          </w:p>
          <w:p w14:paraId="1E3FF179" w14:textId="77777777" w:rsidR="00453A29" w:rsidRDefault="00453A29">
            <w:pPr>
              <w:pStyle w:val="TAC"/>
              <w:rPr>
                <w:lang w:eastAsia="ja-JP"/>
              </w:rPr>
            </w:pPr>
            <w:r>
              <w:rPr>
                <w:lang w:eastAsia="ja-JP"/>
              </w:rPr>
              <w:t>CA_n7A-n20A</w:t>
            </w:r>
          </w:p>
          <w:p w14:paraId="161F6967" w14:textId="77777777" w:rsidR="00453A29" w:rsidRDefault="00453A29">
            <w:pPr>
              <w:pStyle w:val="TAC"/>
              <w:rPr>
                <w:lang w:eastAsia="ja-JP"/>
              </w:rPr>
            </w:pPr>
            <w:r>
              <w:rPr>
                <w:lang w:eastAsia="ja-JP"/>
              </w:rPr>
              <w:t>CA_n7A-n78A</w:t>
            </w:r>
          </w:p>
          <w:p w14:paraId="4E1B61F8" w14:textId="77777777" w:rsidR="00453A29" w:rsidRDefault="00453A29">
            <w:pPr>
              <w:pStyle w:val="TAC"/>
              <w:rPr>
                <w:lang w:eastAsia="ja-JP"/>
              </w:rPr>
            </w:pPr>
            <w:r>
              <w:rPr>
                <w:lang w:eastAsia="ja-JP"/>
              </w:rPr>
              <w:t>CA_n20A-n78A</w:t>
            </w:r>
          </w:p>
          <w:p w14:paraId="0B8A40DD" w14:textId="77777777" w:rsidR="00453A29" w:rsidRDefault="00453A29">
            <w:pPr>
              <w:pStyle w:val="TAC"/>
            </w:pPr>
            <w:r>
              <w:rPr>
                <w:lang w:eastAsia="ja-JP"/>
              </w:rPr>
              <w:t>CA_n78(2A)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1E702A0" w14:textId="77777777" w:rsidR="00453A29" w:rsidRDefault="00453A29">
            <w:pPr>
              <w:pStyle w:val="TAC"/>
              <w:rPr>
                <w:lang w:eastAsia="zh-TW"/>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65C91A3" w14:textId="77777777" w:rsidR="00453A29" w:rsidRDefault="00453A29">
            <w:pPr>
              <w:pStyle w:val="TAC"/>
            </w:pPr>
            <w:r>
              <w:rPr>
                <w:rFonts w:cs="Arial"/>
                <w:color w:val="000000"/>
              </w:rPr>
              <w:t>n3 channel bandwidths in Table 5.3.5-1</w:t>
            </w:r>
          </w:p>
        </w:tc>
        <w:tc>
          <w:tcPr>
            <w:tcW w:w="4144" w:type="dxa"/>
            <w:tcBorders>
              <w:top w:val="nil"/>
              <w:left w:val="single" w:sz="4" w:space="0" w:color="auto"/>
              <w:bottom w:val="nil"/>
              <w:right w:val="single" w:sz="4" w:space="0" w:color="auto"/>
            </w:tcBorders>
            <w:vAlign w:val="center"/>
            <w:hideMark/>
          </w:tcPr>
          <w:p w14:paraId="484BE811" w14:textId="77777777" w:rsidR="00453A29" w:rsidRDefault="00453A29">
            <w:pPr>
              <w:pStyle w:val="TAC"/>
              <w:rPr>
                <w:lang w:val="en-US" w:eastAsia="zh-CN"/>
              </w:rPr>
            </w:pPr>
            <w:r>
              <w:rPr>
                <w:lang w:eastAsia="zh-CN"/>
              </w:rPr>
              <w:t>4 and 5</w:t>
            </w:r>
          </w:p>
        </w:tc>
      </w:tr>
      <w:tr w:rsidR="00453A29" w14:paraId="13AF70D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D15535D" w14:textId="77777777" w:rsidR="00453A29" w:rsidRDefault="00453A29">
            <w:pPr>
              <w:pStyle w:val="TAC"/>
            </w:pPr>
          </w:p>
        </w:tc>
        <w:tc>
          <w:tcPr>
            <w:tcW w:w="2653" w:type="dxa"/>
            <w:tcBorders>
              <w:top w:val="nil"/>
              <w:left w:val="single" w:sz="4" w:space="0" w:color="auto"/>
              <w:bottom w:val="nil"/>
              <w:right w:val="single" w:sz="4" w:space="0" w:color="auto"/>
            </w:tcBorders>
          </w:tcPr>
          <w:p w14:paraId="562BCF6E"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69C19516" w14:textId="77777777" w:rsidR="00453A29" w:rsidRDefault="00453A29">
            <w:pPr>
              <w:pStyle w:val="TAC"/>
              <w:rPr>
                <w:lang w:eastAsia="zh-TW"/>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2815CEF" w14:textId="77777777" w:rsidR="00453A29" w:rsidRDefault="00453A29">
            <w:pPr>
              <w:pStyle w:val="TAC"/>
            </w:pPr>
            <w:r>
              <w:rPr>
                <w:rFonts w:cs="Arial"/>
                <w:color w:val="000000"/>
              </w:rPr>
              <w:t>n7 channel bandwidths in Table 5.3.5-1</w:t>
            </w:r>
          </w:p>
        </w:tc>
        <w:tc>
          <w:tcPr>
            <w:tcW w:w="4144" w:type="dxa"/>
            <w:tcBorders>
              <w:top w:val="nil"/>
              <w:left w:val="single" w:sz="4" w:space="0" w:color="auto"/>
              <w:bottom w:val="nil"/>
              <w:right w:val="single" w:sz="4" w:space="0" w:color="auto"/>
            </w:tcBorders>
            <w:vAlign w:val="center"/>
          </w:tcPr>
          <w:p w14:paraId="77D724E6" w14:textId="77777777" w:rsidR="00453A29" w:rsidRDefault="00453A29">
            <w:pPr>
              <w:pStyle w:val="TAC"/>
              <w:rPr>
                <w:lang w:val="en-US" w:eastAsia="zh-CN"/>
              </w:rPr>
            </w:pPr>
          </w:p>
        </w:tc>
      </w:tr>
      <w:tr w:rsidR="00453A29" w14:paraId="5335D6B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C897193" w14:textId="77777777" w:rsidR="00453A29" w:rsidRDefault="00453A29">
            <w:pPr>
              <w:pStyle w:val="TAC"/>
            </w:pPr>
          </w:p>
        </w:tc>
        <w:tc>
          <w:tcPr>
            <w:tcW w:w="2653" w:type="dxa"/>
            <w:tcBorders>
              <w:top w:val="nil"/>
              <w:left w:val="single" w:sz="4" w:space="0" w:color="auto"/>
              <w:bottom w:val="nil"/>
              <w:right w:val="single" w:sz="4" w:space="0" w:color="auto"/>
            </w:tcBorders>
          </w:tcPr>
          <w:p w14:paraId="4FD70372"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06AC0D9A" w14:textId="77777777" w:rsidR="00453A29" w:rsidRDefault="00453A29">
            <w:pPr>
              <w:pStyle w:val="TAC"/>
              <w:rPr>
                <w:lang w:eastAsia="zh-TW"/>
              </w:rPr>
            </w:pPr>
            <w:r>
              <w:rPr>
                <w:lang w:eastAsia="zh-CN"/>
              </w:rPr>
              <w:t>n20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192709D" w14:textId="77777777" w:rsidR="00453A29" w:rsidRDefault="00453A29">
            <w:pPr>
              <w:pStyle w:val="TAC"/>
            </w:pPr>
            <w:r>
              <w:rPr>
                <w:rFonts w:cs="Arial"/>
                <w:color w:val="000000"/>
              </w:rPr>
              <w:t>n20 channel bandwidths in Table 5.3.5-1</w:t>
            </w:r>
          </w:p>
        </w:tc>
        <w:tc>
          <w:tcPr>
            <w:tcW w:w="4144" w:type="dxa"/>
            <w:tcBorders>
              <w:top w:val="nil"/>
              <w:left w:val="single" w:sz="4" w:space="0" w:color="auto"/>
              <w:bottom w:val="nil"/>
              <w:right w:val="single" w:sz="4" w:space="0" w:color="auto"/>
            </w:tcBorders>
            <w:vAlign w:val="center"/>
          </w:tcPr>
          <w:p w14:paraId="39F6FC32" w14:textId="77777777" w:rsidR="00453A29" w:rsidRDefault="00453A29">
            <w:pPr>
              <w:pStyle w:val="TAC"/>
              <w:rPr>
                <w:lang w:val="en-US" w:eastAsia="zh-CN"/>
              </w:rPr>
            </w:pPr>
          </w:p>
        </w:tc>
      </w:tr>
      <w:tr w:rsidR="00453A29" w14:paraId="3C83410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37C02ED" w14:textId="77777777" w:rsidR="00453A29" w:rsidRDefault="00453A29">
            <w:pPr>
              <w:pStyle w:val="TAC"/>
            </w:pPr>
          </w:p>
        </w:tc>
        <w:tc>
          <w:tcPr>
            <w:tcW w:w="2653" w:type="dxa"/>
            <w:tcBorders>
              <w:top w:val="nil"/>
              <w:left w:val="single" w:sz="4" w:space="0" w:color="auto"/>
              <w:bottom w:val="nil"/>
              <w:right w:val="single" w:sz="4" w:space="0" w:color="auto"/>
            </w:tcBorders>
          </w:tcPr>
          <w:p w14:paraId="57891803"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416B03BB" w14:textId="77777777" w:rsidR="00453A29" w:rsidRDefault="00453A29">
            <w:pPr>
              <w:pStyle w:val="TAC"/>
              <w:rPr>
                <w:lang w:eastAsia="zh-TW"/>
              </w:rPr>
            </w:pPr>
            <w:r>
              <w:rPr>
                <w:lang w:eastAsia="zh-CN"/>
              </w:rPr>
              <w:t>n67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7AF234" w14:textId="77777777" w:rsidR="00453A29" w:rsidRDefault="00453A29">
            <w:pPr>
              <w:pStyle w:val="TAC"/>
            </w:pPr>
            <w:r>
              <w:rPr>
                <w:rFonts w:cs="Arial"/>
                <w:color w:val="000000"/>
              </w:rPr>
              <w:t>n67 channel bandwidths in Table 5.3.5-1</w:t>
            </w:r>
          </w:p>
        </w:tc>
        <w:tc>
          <w:tcPr>
            <w:tcW w:w="4144" w:type="dxa"/>
            <w:tcBorders>
              <w:top w:val="nil"/>
              <w:left w:val="single" w:sz="4" w:space="0" w:color="auto"/>
              <w:bottom w:val="nil"/>
              <w:right w:val="single" w:sz="4" w:space="0" w:color="auto"/>
            </w:tcBorders>
            <w:vAlign w:val="center"/>
          </w:tcPr>
          <w:p w14:paraId="24AA837E" w14:textId="77777777" w:rsidR="00453A29" w:rsidRDefault="00453A29">
            <w:pPr>
              <w:pStyle w:val="TAC"/>
              <w:rPr>
                <w:lang w:val="en-US" w:eastAsia="zh-CN"/>
              </w:rPr>
            </w:pPr>
          </w:p>
        </w:tc>
      </w:tr>
      <w:tr w:rsidR="00453A29" w14:paraId="534A454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261A11A" w14:textId="77777777" w:rsidR="00453A29" w:rsidRDefault="00453A29">
            <w:pPr>
              <w:pStyle w:val="TAC"/>
            </w:pPr>
          </w:p>
        </w:tc>
        <w:tc>
          <w:tcPr>
            <w:tcW w:w="2653" w:type="dxa"/>
            <w:tcBorders>
              <w:top w:val="nil"/>
              <w:left w:val="single" w:sz="4" w:space="0" w:color="auto"/>
              <w:bottom w:val="single" w:sz="4" w:space="0" w:color="auto"/>
              <w:right w:val="single" w:sz="4" w:space="0" w:color="auto"/>
            </w:tcBorders>
          </w:tcPr>
          <w:p w14:paraId="466E1ED6" w14:textId="77777777" w:rsidR="00453A29" w:rsidRDefault="00453A29">
            <w:pPr>
              <w:pStyle w:val="TAC"/>
            </w:pPr>
          </w:p>
        </w:tc>
        <w:tc>
          <w:tcPr>
            <w:tcW w:w="1259" w:type="dxa"/>
            <w:tcBorders>
              <w:top w:val="single" w:sz="4" w:space="0" w:color="auto"/>
              <w:left w:val="single" w:sz="4" w:space="0" w:color="auto"/>
              <w:bottom w:val="single" w:sz="4" w:space="0" w:color="auto"/>
              <w:right w:val="single" w:sz="4" w:space="0" w:color="auto"/>
            </w:tcBorders>
            <w:hideMark/>
          </w:tcPr>
          <w:p w14:paraId="09A1E105" w14:textId="77777777" w:rsidR="00453A29" w:rsidRDefault="00453A29">
            <w:pPr>
              <w:pStyle w:val="TAC"/>
              <w:rPr>
                <w:lang w:eastAsia="zh-TW"/>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2423829" w14:textId="77777777" w:rsidR="00453A29" w:rsidRDefault="00453A29">
            <w:pPr>
              <w:pStyle w:val="TAC"/>
            </w:pPr>
            <w:r>
              <w:rPr>
                <w:lang w:val="en-US" w:eastAsia="zh-CN"/>
              </w:rPr>
              <w:t>CA_n78(2A)_BCS 4 and 5</w:t>
            </w:r>
          </w:p>
        </w:tc>
        <w:tc>
          <w:tcPr>
            <w:tcW w:w="4144" w:type="dxa"/>
            <w:tcBorders>
              <w:top w:val="nil"/>
              <w:left w:val="single" w:sz="4" w:space="0" w:color="auto"/>
              <w:bottom w:val="single" w:sz="4" w:space="0" w:color="auto"/>
              <w:right w:val="single" w:sz="4" w:space="0" w:color="auto"/>
            </w:tcBorders>
            <w:vAlign w:val="center"/>
          </w:tcPr>
          <w:p w14:paraId="61715156" w14:textId="77777777" w:rsidR="00453A29" w:rsidRDefault="00453A29">
            <w:pPr>
              <w:pStyle w:val="TAC"/>
              <w:rPr>
                <w:lang w:val="en-US" w:eastAsia="zh-CN"/>
              </w:rPr>
            </w:pPr>
          </w:p>
        </w:tc>
      </w:tr>
      <w:tr w:rsidR="00453A29" w14:paraId="2F97AC5E"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350AA5B" w14:textId="77777777" w:rsidR="00453A29" w:rsidRDefault="00453A29">
            <w:pPr>
              <w:pStyle w:val="TAC"/>
              <w:rPr>
                <w:lang w:eastAsia="ja-JP"/>
              </w:rPr>
            </w:pPr>
            <w:r>
              <w:rPr>
                <w:lang w:eastAsia="zh-CN"/>
              </w:rPr>
              <w:t>CA_n3A-n7A-n28A-n38A-n78A</w:t>
            </w:r>
            <w:r>
              <w:rPr>
                <w:vertAlign w:val="superscript"/>
                <w:lang w:eastAsia="zh-CN"/>
              </w:rPr>
              <w:t>4</w:t>
            </w:r>
          </w:p>
        </w:tc>
        <w:tc>
          <w:tcPr>
            <w:tcW w:w="2653" w:type="dxa"/>
            <w:tcBorders>
              <w:top w:val="nil"/>
              <w:left w:val="single" w:sz="4" w:space="0" w:color="auto"/>
              <w:bottom w:val="nil"/>
              <w:right w:val="single" w:sz="4" w:space="0" w:color="auto"/>
            </w:tcBorders>
            <w:vAlign w:val="center"/>
            <w:hideMark/>
          </w:tcPr>
          <w:p w14:paraId="28A43EAD" w14:textId="77777777" w:rsidR="00453A29" w:rsidRDefault="00453A29">
            <w:pPr>
              <w:pStyle w:val="TAC"/>
              <w:rPr>
                <w:lang w:eastAsia="ja-JP"/>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0052F9D" w14:textId="77777777" w:rsidR="00453A29" w:rsidRDefault="00453A29">
            <w:pPr>
              <w:pStyle w:val="TAC"/>
              <w:rPr>
                <w:lang w:eastAsia="ja-JP"/>
              </w:rPr>
            </w:pPr>
            <w:r>
              <w:rPr>
                <w:lang w:eastAsia="zh-CN"/>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2007FCA" w14:textId="77777777" w:rsidR="00453A29" w:rsidRDefault="00453A29">
            <w:pPr>
              <w:pStyle w:val="TAC"/>
              <w:rPr>
                <w:color w:val="000000"/>
                <w:lang w:eastAsia="ja-JP"/>
              </w:rPr>
            </w:pPr>
            <w:r>
              <w:rPr>
                <w:lang w:val="en-US"/>
              </w:rPr>
              <w:t>5</w:t>
            </w:r>
            <w:r>
              <w:rPr>
                <w:lang w:val="en-US" w:eastAsia="zh-CN"/>
              </w:rPr>
              <w:t>, 10, 15, 20, 25, 30, 40, 45, 50</w:t>
            </w:r>
          </w:p>
        </w:tc>
        <w:tc>
          <w:tcPr>
            <w:tcW w:w="4144" w:type="dxa"/>
            <w:tcBorders>
              <w:top w:val="nil"/>
              <w:left w:val="single" w:sz="4" w:space="0" w:color="auto"/>
              <w:bottom w:val="nil"/>
              <w:right w:val="single" w:sz="4" w:space="0" w:color="auto"/>
            </w:tcBorders>
            <w:vAlign w:val="center"/>
            <w:hideMark/>
          </w:tcPr>
          <w:p w14:paraId="0833357D" w14:textId="77777777" w:rsidR="00453A29" w:rsidRDefault="00453A29">
            <w:pPr>
              <w:pStyle w:val="TAC"/>
              <w:rPr>
                <w:lang w:val="en-US" w:eastAsia="ja-JP"/>
              </w:rPr>
            </w:pPr>
            <w:r>
              <w:rPr>
                <w:lang w:eastAsia="zh-CN"/>
              </w:rPr>
              <w:t>0</w:t>
            </w:r>
          </w:p>
        </w:tc>
      </w:tr>
      <w:tr w:rsidR="00453A29" w14:paraId="3CAB5E2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8BC4F36" w14:textId="77777777" w:rsidR="00453A29" w:rsidRDefault="00453A29">
            <w:pPr>
              <w:pStyle w:val="TAC"/>
              <w:rPr>
                <w:lang w:eastAsia="ja-JP"/>
              </w:rPr>
            </w:pPr>
          </w:p>
        </w:tc>
        <w:tc>
          <w:tcPr>
            <w:tcW w:w="2653" w:type="dxa"/>
            <w:tcBorders>
              <w:top w:val="nil"/>
              <w:left w:val="single" w:sz="4" w:space="0" w:color="auto"/>
              <w:bottom w:val="nil"/>
              <w:right w:val="single" w:sz="4" w:space="0" w:color="auto"/>
            </w:tcBorders>
          </w:tcPr>
          <w:p w14:paraId="1B37CC3F"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6A34981" w14:textId="77777777" w:rsidR="00453A29" w:rsidRDefault="00453A29">
            <w:pPr>
              <w:pStyle w:val="TAC"/>
              <w:rPr>
                <w:lang w:eastAsia="ja-JP"/>
              </w:rPr>
            </w:pPr>
            <w:r>
              <w:rPr>
                <w:lang w:eastAsia="zh-CN"/>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147B1AF" w14:textId="77777777" w:rsidR="00453A29" w:rsidRDefault="00453A29">
            <w:pPr>
              <w:pStyle w:val="TAC"/>
              <w:rPr>
                <w:color w:val="000000"/>
                <w:lang w:eastAsia="ja-JP"/>
              </w:rPr>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3678358E" w14:textId="77777777" w:rsidR="00453A29" w:rsidRDefault="00453A29">
            <w:pPr>
              <w:pStyle w:val="TAC"/>
              <w:rPr>
                <w:lang w:val="en-US" w:eastAsia="ja-JP"/>
              </w:rPr>
            </w:pPr>
          </w:p>
        </w:tc>
      </w:tr>
      <w:tr w:rsidR="00453A29" w14:paraId="34A868C6"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547F41C" w14:textId="77777777" w:rsidR="00453A29" w:rsidRDefault="00453A29">
            <w:pPr>
              <w:pStyle w:val="TAC"/>
              <w:rPr>
                <w:lang w:eastAsia="ja-JP"/>
              </w:rPr>
            </w:pPr>
          </w:p>
        </w:tc>
        <w:tc>
          <w:tcPr>
            <w:tcW w:w="2653" w:type="dxa"/>
            <w:tcBorders>
              <w:top w:val="nil"/>
              <w:left w:val="single" w:sz="4" w:space="0" w:color="auto"/>
              <w:bottom w:val="nil"/>
              <w:right w:val="single" w:sz="4" w:space="0" w:color="auto"/>
            </w:tcBorders>
          </w:tcPr>
          <w:p w14:paraId="046C85E8"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259BD71" w14:textId="77777777" w:rsidR="00453A29" w:rsidRDefault="00453A29">
            <w:pPr>
              <w:pStyle w:val="TAC"/>
              <w:rPr>
                <w:lang w:eastAsia="ja-JP"/>
              </w:rPr>
            </w:pPr>
            <w:r>
              <w:rPr>
                <w:lang w:eastAsia="zh-CN"/>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7C57FAD" w14:textId="77777777" w:rsidR="00453A29" w:rsidRDefault="00453A29">
            <w:pPr>
              <w:pStyle w:val="TAC"/>
              <w:rPr>
                <w:color w:val="000000"/>
                <w:lang w:eastAsia="ja-JP"/>
              </w:rPr>
            </w:pPr>
            <w:r>
              <w:rPr>
                <w:lang w:val="en-US"/>
              </w:rPr>
              <w:t>5</w:t>
            </w:r>
            <w:r>
              <w:rPr>
                <w:lang w:val="en-US" w:eastAsia="zh-CN"/>
              </w:rPr>
              <w:t>, 10, 15, 20, 25, 30</w:t>
            </w:r>
          </w:p>
        </w:tc>
        <w:tc>
          <w:tcPr>
            <w:tcW w:w="4144" w:type="dxa"/>
            <w:tcBorders>
              <w:top w:val="nil"/>
              <w:left w:val="single" w:sz="4" w:space="0" w:color="auto"/>
              <w:bottom w:val="nil"/>
              <w:right w:val="single" w:sz="4" w:space="0" w:color="auto"/>
            </w:tcBorders>
            <w:vAlign w:val="center"/>
          </w:tcPr>
          <w:p w14:paraId="4EBFF1B4" w14:textId="77777777" w:rsidR="00453A29" w:rsidRDefault="00453A29">
            <w:pPr>
              <w:pStyle w:val="TAC"/>
              <w:rPr>
                <w:lang w:val="en-US" w:eastAsia="ja-JP"/>
              </w:rPr>
            </w:pPr>
          </w:p>
        </w:tc>
      </w:tr>
      <w:tr w:rsidR="00453A29" w14:paraId="705BCF8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BC83A5D" w14:textId="77777777" w:rsidR="00453A29" w:rsidRDefault="00453A29">
            <w:pPr>
              <w:pStyle w:val="TAC"/>
              <w:rPr>
                <w:lang w:eastAsia="ja-JP"/>
              </w:rPr>
            </w:pPr>
          </w:p>
        </w:tc>
        <w:tc>
          <w:tcPr>
            <w:tcW w:w="2653" w:type="dxa"/>
            <w:tcBorders>
              <w:top w:val="nil"/>
              <w:left w:val="single" w:sz="4" w:space="0" w:color="auto"/>
              <w:bottom w:val="nil"/>
              <w:right w:val="single" w:sz="4" w:space="0" w:color="auto"/>
            </w:tcBorders>
          </w:tcPr>
          <w:p w14:paraId="0B73D1BD"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541EBDD" w14:textId="77777777" w:rsidR="00453A29" w:rsidRDefault="00453A29">
            <w:pPr>
              <w:pStyle w:val="TAC"/>
              <w:rPr>
                <w:lang w:eastAsia="ja-JP"/>
              </w:rPr>
            </w:pPr>
            <w:r>
              <w:rPr>
                <w:lang w:eastAsia="zh-CN"/>
              </w:rPr>
              <w:t>n38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D0283EE" w14:textId="77777777" w:rsidR="00453A29" w:rsidRDefault="00453A29">
            <w:pPr>
              <w:pStyle w:val="TAC"/>
              <w:rPr>
                <w:color w:val="000000"/>
                <w:lang w:eastAsia="ja-JP"/>
              </w:rPr>
            </w:pPr>
            <w:r>
              <w:rPr>
                <w:lang w:val="en-US"/>
              </w:rPr>
              <w:t>5</w:t>
            </w:r>
            <w:r>
              <w:rPr>
                <w:lang w:val="en-US" w:eastAsia="zh-CN"/>
              </w:rPr>
              <w:t>, 10, 15, 20, 25, 30, 40</w:t>
            </w:r>
          </w:p>
        </w:tc>
        <w:tc>
          <w:tcPr>
            <w:tcW w:w="4144" w:type="dxa"/>
            <w:tcBorders>
              <w:top w:val="nil"/>
              <w:left w:val="single" w:sz="4" w:space="0" w:color="auto"/>
              <w:bottom w:val="nil"/>
              <w:right w:val="single" w:sz="4" w:space="0" w:color="auto"/>
            </w:tcBorders>
            <w:vAlign w:val="center"/>
          </w:tcPr>
          <w:p w14:paraId="648C2B08" w14:textId="77777777" w:rsidR="00453A29" w:rsidRDefault="00453A29">
            <w:pPr>
              <w:pStyle w:val="TAC"/>
              <w:rPr>
                <w:lang w:val="en-US" w:eastAsia="ja-JP"/>
              </w:rPr>
            </w:pPr>
          </w:p>
        </w:tc>
      </w:tr>
      <w:tr w:rsidR="00453A29" w14:paraId="610393F1"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D36923F" w14:textId="77777777" w:rsidR="00453A29" w:rsidRDefault="00453A29">
            <w:pPr>
              <w:pStyle w:val="TAC"/>
              <w:rPr>
                <w:lang w:eastAsia="ja-JP"/>
              </w:rPr>
            </w:pPr>
          </w:p>
        </w:tc>
        <w:tc>
          <w:tcPr>
            <w:tcW w:w="2653" w:type="dxa"/>
            <w:tcBorders>
              <w:top w:val="nil"/>
              <w:left w:val="single" w:sz="4" w:space="0" w:color="auto"/>
              <w:bottom w:val="single" w:sz="4" w:space="0" w:color="auto"/>
              <w:right w:val="single" w:sz="4" w:space="0" w:color="auto"/>
            </w:tcBorders>
          </w:tcPr>
          <w:p w14:paraId="01952094"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10F8F41" w14:textId="77777777" w:rsidR="00453A29" w:rsidRDefault="00453A29">
            <w:pPr>
              <w:pStyle w:val="TAC"/>
              <w:rPr>
                <w:lang w:eastAsia="ja-JP"/>
              </w:rPr>
            </w:pPr>
            <w:r>
              <w:rPr>
                <w:lang w:eastAsia="zh-CN"/>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CF78103" w14:textId="77777777" w:rsidR="00453A29" w:rsidRDefault="00453A29">
            <w:pPr>
              <w:pStyle w:val="TAC"/>
              <w:rPr>
                <w:color w:val="000000"/>
                <w:lang w:eastAsia="ja-JP"/>
              </w:rPr>
            </w:pPr>
            <w:r>
              <w:rPr>
                <w:lang w:val="en-US" w:eastAsia="zh-CN"/>
              </w:rPr>
              <w:t>10, 15, 20, 25, 30, 40, 50, 60, 70, 80, 90, 100</w:t>
            </w:r>
          </w:p>
        </w:tc>
        <w:tc>
          <w:tcPr>
            <w:tcW w:w="4144" w:type="dxa"/>
            <w:tcBorders>
              <w:top w:val="nil"/>
              <w:left w:val="single" w:sz="4" w:space="0" w:color="auto"/>
              <w:bottom w:val="single" w:sz="4" w:space="0" w:color="auto"/>
              <w:right w:val="single" w:sz="4" w:space="0" w:color="auto"/>
            </w:tcBorders>
            <w:vAlign w:val="center"/>
          </w:tcPr>
          <w:p w14:paraId="1E1D3193" w14:textId="77777777" w:rsidR="00453A29" w:rsidRDefault="00453A29">
            <w:pPr>
              <w:pStyle w:val="TAC"/>
              <w:rPr>
                <w:lang w:val="en-US" w:eastAsia="ja-JP"/>
              </w:rPr>
            </w:pPr>
          </w:p>
        </w:tc>
      </w:tr>
      <w:tr w:rsidR="00453A29" w14:paraId="31FE097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14F5F96" w14:textId="77777777" w:rsidR="00453A29" w:rsidRDefault="00453A29">
            <w:pPr>
              <w:pStyle w:val="TAC"/>
              <w:rPr>
                <w:lang w:eastAsia="ja-JP"/>
              </w:rPr>
            </w:pPr>
            <w:r>
              <w:rPr>
                <w:lang w:eastAsia="ja-JP"/>
              </w:rPr>
              <w:lastRenderedPageBreak/>
              <w:t>CA_n3A-n7A-n40A-n78A-n105A</w:t>
            </w:r>
          </w:p>
        </w:tc>
        <w:tc>
          <w:tcPr>
            <w:tcW w:w="2653" w:type="dxa"/>
            <w:tcBorders>
              <w:top w:val="single" w:sz="4" w:space="0" w:color="auto"/>
              <w:left w:val="single" w:sz="4" w:space="0" w:color="auto"/>
              <w:bottom w:val="nil"/>
              <w:right w:val="single" w:sz="4" w:space="0" w:color="auto"/>
            </w:tcBorders>
            <w:hideMark/>
          </w:tcPr>
          <w:p w14:paraId="3D12F1EE" w14:textId="77777777" w:rsidR="00453A29" w:rsidRDefault="00453A29">
            <w:pPr>
              <w:pStyle w:val="TAC"/>
              <w:rPr>
                <w:lang w:eastAsia="ja-JP"/>
              </w:rPr>
            </w:pPr>
            <w:r>
              <w:rPr>
                <w:lang w:eastAsia="ja-JP"/>
              </w:rPr>
              <w:t>CA_n3A-n7A</w:t>
            </w:r>
          </w:p>
          <w:p w14:paraId="1AD81BA5" w14:textId="77777777" w:rsidR="00453A29" w:rsidRDefault="00453A29">
            <w:pPr>
              <w:pStyle w:val="TAC"/>
              <w:rPr>
                <w:lang w:eastAsia="ja-JP"/>
              </w:rPr>
            </w:pPr>
            <w:r>
              <w:rPr>
                <w:lang w:eastAsia="ja-JP"/>
              </w:rPr>
              <w:t>CA_n3A-n40A</w:t>
            </w:r>
          </w:p>
          <w:p w14:paraId="6FA936CC" w14:textId="77777777" w:rsidR="00453A29" w:rsidRDefault="00453A29">
            <w:pPr>
              <w:pStyle w:val="TAC"/>
              <w:rPr>
                <w:lang w:eastAsia="ja-JP"/>
              </w:rPr>
            </w:pPr>
            <w:r>
              <w:rPr>
                <w:lang w:eastAsia="ja-JP"/>
              </w:rPr>
              <w:t>CA_n3A-n78A</w:t>
            </w:r>
          </w:p>
          <w:p w14:paraId="49A8103E" w14:textId="77777777" w:rsidR="00453A29" w:rsidRDefault="00453A29">
            <w:pPr>
              <w:pStyle w:val="TAC"/>
              <w:rPr>
                <w:lang w:eastAsia="ja-JP"/>
              </w:rPr>
            </w:pPr>
            <w:r>
              <w:rPr>
                <w:lang w:eastAsia="ja-JP"/>
              </w:rPr>
              <w:t>CA_n3A-n105A</w:t>
            </w:r>
          </w:p>
          <w:p w14:paraId="4F83F629" w14:textId="77777777" w:rsidR="00453A29" w:rsidRDefault="00453A29">
            <w:pPr>
              <w:pStyle w:val="TAC"/>
              <w:rPr>
                <w:lang w:eastAsia="ja-JP"/>
              </w:rPr>
            </w:pPr>
            <w:r>
              <w:rPr>
                <w:lang w:eastAsia="ja-JP"/>
              </w:rPr>
              <w:t>CA_n7A-n40A</w:t>
            </w:r>
          </w:p>
          <w:p w14:paraId="1487625B" w14:textId="77777777" w:rsidR="00453A29" w:rsidRDefault="00453A29">
            <w:pPr>
              <w:pStyle w:val="TAC"/>
              <w:rPr>
                <w:lang w:eastAsia="ja-JP"/>
              </w:rPr>
            </w:pPr>
            <w:r>
              <w:rPr>
                <w:lang w:eastAsia="ja-JP"/>
              </w:rPr>
              <w:t>CA_n7A-n78A</w:t>
            </w:r>
          </w:p>
          <w:p w14:paraId="28D50045" w14:textId="77777777" w:rsidR="00453A29" w:rsidRDefault="00453A29">
            <w:pPr>
              <w:pStyle w:val="TAC"/>
              <w:rPr>
                <w:lang w:eastAsia="ja-JP"/>
              </w:rPr>
            </w:pPr>
            <w:r>
              <w:rPr>
                <w:lang w:eastAsia="ja-JP"/>
              </w:rPr>
              <w:t>CA_n7A-n105A</w:t>
            </w:r>
          </w:p>
          <w:p w14:paraId="0E782E49" w14:textId="77777777" w:rsidR="00453A29" w:rsidRDefault="00453A29">
            <w:pPr>
              <w:pStyle w:val="TAC"/>
              <w:rPr>
                <w:lang w:eastAsia="ja-JP"/>
              </w:rPr>
            </w:pPr>
            <w:r>
              <w:rPr>
                <w:lang w:eastAsia="ja-JP"/>
              </w:rPr>
              <w:t>CA_n40A-n78A</w:t>
            </w:r>
          </w:p>
          <w:p w14:paraId="33946A7B" w14:textId="77777777" w:rsidR="00453A29" w:rsidRDefault="00453A29">
            <w:pPr>
              <w:pStyle w:val="TAC"/>
              <w:rPr>
                <w:lang w:eastAsia="ja-JP"/>
              </w:rPr>
            </w:pPr>
            <w:r>
              <w:rPr>
                <w:lang w:eastAsia="ja-JP"/>
              </w:rPr>
              <w:t>CA_n40A-n105A</w:t>
            </w:r>
          </w:p>
          <w:p w14:paraId="5FC5C0DB" w14:textId="77777777" w:rsidR="00453A29" w:rsidRDefault="00453A29">
            <w:pPr>
              <w:pStyle w:val="TAC"/>
              <w:rPr>
                <w:lang w:eastAsia="ja-JP"/>
              </w:rPr>
            </w:pPr>
            <w:r>
              <w:rPr>
                <w:lang w:eastAsia="ja-JP"/>
              </w:rPr>
              <w:t>CA_n78A-n105A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0847909" w14:textId="77777777" w:rsidR="00453A29" w:rsidRDefault="00453A29">
            <w:pPr>
              <w:pStyle w:val="TAC"/>
              <w:rPr>
                <w:lang w:eastAsia="zh-CN"/>
              </w:rPr>
            </w:pPr>
            <w:r>
              <w:rPr>
                <w:lang w:eastAsia="ja-JP"/>
              </w:rPr>
              <w:t>n3</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5242231" w14:textId="77777777" w:rsidR="00453A29" w:rsidRDefault="00453A29">
            <w:pPr>
              <w:pStyle w:val="TAC"/>
              <w:rPr>
                <w:lang w:val="en-US" w:eastAsia="zh-CN"/>
              </w:rPr>
            </w:pPr>
            <w:r>
              <w:rPr>
                <w:lang w:val="en-US"/>
              </w:rPr>
              <w:t>5</w:t>
            </w:r>
            <w:r>
              <w:rPr>
                <w:lang w:val="en-US" w:eastAsia="zh-CN"/>
              </w:rPr>
              <w:t>, 10, 15, 20</w:t>
            </w:r>
          </w:p>
        </w:tc>
        <w:tc>
          <w:tcPr>
            <w:tcW w:w="4144" w:type="dxa"/>
            <w:tcBorders>
              <w:top w:val="single" w:sz="4" w:space="0" w:color="auto"/>
              <w:left w:val="single" w:sz="4" w:space="0" w:color="auto"/>
              <w:bottom w:val="nil"/>
              <w:right w:val="single" w:sz="4" w:space="0" w:color="auto"/>
            </w:tcBorders>
            <w:vAlign w:val="center"/>
            <w:hideMark/>
          </w:tcPr>
          <w:p w14:paraId="4640760F" w14:textId="77777777" w:rsidR="00453A29" w:rsidRDefault="00453A29">
            <w:pPr>
              <w:pStyle w:val="TAC"/>
              <w:rPr>
                <w:lang w:val="en-US" w:eastAsia="ja-JP"/>
              </w:rPr>
            </w:pPr>
            <w:r>
              <w:rPr>
                <w:lang w:eastAsia="zh-CN"/>
              </w:rPr>
              <w:t>0</w:t>
            </w:r>
          </w:p>
        </w:tc>
      </w:tr>
      <w:tr w:rsidR="00453A29" w14:paraId="2CB0B40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9BF2420" w14:textId="77777777" w:rsidR="00453A29" w:rsidRDefault="00453A29">
            <w:pPr>
              <w:pStyle w:val="TAC"/>
              <w:rPr>
                <w:lang w:eastAsia="ja-JP"/>
              </w:rPr>
            </w:pPr>
          </w:p>
        </w:tc>
        <w:tc>
          <w:tcPr>
            <w:tcW w:w="2653" w:type="dxa"/>
            <w:tcBorders>
              <w:top w:val="nil"/>
              <w:left w:val="single" w:sz="4" w:space="0" w:color="auto"/>
              <w:bottom w:val="nil"/>
              <w:right w:val="single" w:sz="4" w:space="0" w:color="auto"/>
            </w:tcBorders>
          </w:tcPr>
          <w:p w14:paraId="34D9DB68"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C30152" w14:textId="77777777" w:rsidR="00453A29" w:rsidRDefault="00453A29">
            <w:pPr>
              <w:pStyle w:val="TAC"/>
              <w:rPr>
                <w:lang w:eastAsia="zh-CN"/>
              </w:rPr>
            </w:pPr>
            <w:r>
              <w:rPr>
                <w:lang w:eastAsia="ja-JP"/>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81666C7" w14:textId="77777777" w:rsidR="00453A29" w:rsidRDefault="00453A29">
            <w:pPr>
              <w:pStyle w:val="TAC"/>
              <w:rPr>
                <w:lang w:val="en-US" w:eastAsia="zh-CN"/>
              </w:rPr>
            </w:pPr>
            <w:r>
              <w:rPr>
                <w:lang w:val="en-US"/>
              </w:rPr>
              <w:t>5</w:t>
            </w:r>
            <w:r>
              <w:rPr>
                <w:lang w:val="en-US" w:eastAsia="zh-CN"/>
              </w:rPr>
              <w:t>, 10, 15, 20, 25, 30, 40, 50</w:t>
            </w:r>
          </w:p>
        </w:tc>
        <w:tc>
          <w:tcPr>
            <w:tcW w:w="4144" w:type="dxa"/>
            <w:tcBorders>
              <w:top w:val="nil"/>
              <w:left w:val="single" w:sz="4" w:space="0" w:color="auto"/>
              <w:bottom w:val="nil"/>
              <w:right w:val="single" w:sz="4" w:space="0" w:color="auto"/>
            </w:tcBorders>
            <w:vAlign w:val="center"/>
          </w:tcPr>
          <w:p w14:paraId="3E71BEC7" w14:textId="77777777" w:rsidR="00453A29" w:rsidRDefault="00453A29">
            <w:pPr>
              <w:pStyle w:val="TAC"/>
              <w:rPr>
                <w:lang w:val="en-US" w:eastAsia="ja-JP"/>
              </w:rPr>
            </w:pPr>
          </w:p>
        </w:tc>
      </w:tr>
      <w:tr w:rsidR="00453A29" w14:paraId="4280D16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1F670CB" w14:textId="77777777" w:rsidR="00453A29" w:rsidRDefault="00453A29">
            <w:pPr>
              <w:pStyle w:val="TAC"/>
              <w:rPr>
                <w:lang w:eastAsia="ja-JP"/>
              </w:rPr>
            </w:pPr>
          </w:p>
        </w:tc>
        <w:tc>
          <w:tcPr>
            <w:tcW w:w="2653" w:type="dxa"/>
            <w:tcBorders>
              <w:top w:val="nil"/>
              <w:left w:val="single" w:sz="4" w:space="0" w:color="auto"/>
              <w:bottom w:val="nil"/>
              <w:right w:val="single" w:sz="4" w:space="0" w:color="auto"/>
            </w:tcBorders>
          </w:tcPr>
          <w:p w14:paraId="3651DAD6"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D451B54" w14:textId="77777777" w:rsidR="00453A29" w:rsidRDefault="00453A29">
            <w:pPr>
              <w:pStyle w:val="TAC"/>
              <w:rPr>
                <w:lang w:eastAsia="zh-CN"/>
              </w:rPr>
            </w:pPr>
            <w:r>
              <w:rPr>
                <w:lang w:eastAsia="ja-JP"/>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F3672AE" w14:textId="77777777" w:rsidR="00453A29" w:rsidRDefault="00453A29">
            <w:pPr>
              <w:pStyle w:val="TAC"/>
              <w:rPr>
                <w:lang w:val="en-US" w:eastAsia="zh-CN"/>
              </w:rPr>
            </w:pPr>
            <w:r>
              <w:t>10, 15, 20, 30, 40, 50, 60, 70, 80, 90, 100</w:t>
            </w:r>
          </w:p>
        </w:tc>
        <w:tc>
          <w:tcPr>
            <w:tcW w:w="4144" w:type="dxa"/>
            <w:tcBorders>
              <w:top w:val="nil"/>
              <w:left w:val="single" w:sz="4" w:space="0" w:color="auto"/>
              <w:bottom w:val="nil"/>
              <w:right w:val="single" w:sz="4" w:space="0" w:color="auto"/>
            </w:tcBorders>
            <w:vAlign w:val="center"/>
          </w:tcPr>
          <w:p w14:paraId="46DA5F24" w14:textId="77777777" w:rsidR="00453A29" w:rsidRDefault="00453A29">
            <w:pPr>
              <w:pStyle w:val="TAC"/>
              <w:rPr>
                <w:lang w:val="en-US" w:eastAsia="ja-JP"/>
              </w:rPr>
            </w:pPr>
          </w:p>
        </w:tc>
      </w:tr>
      <w:tr w:rsidR="00453A29" w14:paraId="50D3482B"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2EF2B45" w14:textId="77777777" w:rsidR="00453A29" w:rsidRDefault="00453A29">
            <w:pPr>
              <w:pStyle w:val="TAC"/>
              <w:rPr>
                <w:lang w:eastAsia="ja-JP"/>
              </w:rPr>
            </w:pPr>
          </w:p>
        </w:tc>
        <w:tc>
          <w:tcPr>
            <w:tcW w:w="2653" w:type="dxa"/>
            <w:tcBorders>
              <w:top w:val="nil"/>
              <w:left w:val="single" w:sz="4" w:space="0" w:color="auto"/>
              <w:bottom w:val="nil"/>
              <w:right w:val="single" w:sz="4" w:space="0" w:color="auto"/>
            </w:tcBorders>
          </w:tcPr>
          <w:p w14:paraId="0C5BECC2"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96772A" w14:textId="77777777" w:rsidR="00453A29" w:rsidRDefault="00453A29">
            <w:pPr>
              <w:pStyle w:val="TAC"/>
              <w:rPr>
                <w:lang w:eastAsia="zh-CN"/>
              </w:rPr>
            </w:pPr>
            <w:r>
              <w:rPr>
                <w:lang w:eastAsia="ja-JP"/>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06651EF" w14:textId="77777777" w:rsidR="00453A29" w:rsidRDefault="00453A29">
            <w:pPr>
              <w:pStyle w:val="TAC"/>
              <w:rPr>
                <w:lang w:val="en-US" w:eastAsia="zh-CN"/>
              </w:rPr>
            </w:pPr>
            <w:r>
              <w:rPr>
                <w:lang w:val="en-US" w:eastAsia="zh-CN"/>
              </w:rPr>
              <w:t>10, 15, 20, 25, 30, 40, 50, 60, 70, 80, 90, 100</w:t>
            </w:r>
          </w:p>
        </w:tc>
        <w:tc>
          <w:tcPr>
            <w:tcW w:w="4144" w:type="dxa"/>
            <w:tcBorders>
              <w:top w:val="nil"/>
              <w:left w:val="single" w:sz="4" w:space="0" w:color="auto"/>
              <w:bottom w:val="nil"/>
              <w:right w:val="single" w:sz="4" w:space="0" w:color="auto"/>
            </w:tcBorders>
            <w:vAlign w:val="center"/>
          </w:tcPr>
          <w:p w14:paraId="00622933" w14:textId="77777777" w:rsidR="00453A29" w:rsidRDefault="00453A29">
            <w:pPr>
              <w:pStyle w:val="TAC"/>
              <w:rPr>
                <w:lang w:val="en-US" w:eastAsia="ja-JP"/>
              </w:rPr>
            </w:pPr>
          </w:p>
        </w:tc>
      </w:tr>
      <w:tr w:rsidR="00453A29" w14:paraId="39859519" w14:textId="77777777" w:rsidTr="00FA54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6" w:author="Reihaneh Malekafzaliardakani" w:date="2024-08-29T11: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17" w:author="Reihaneh Malekafzaliardakani" w:date="2024-08-29T11:17:00Z">
            <w:trPr>
              <w:trHeight w:val="187"/>
              <w:jc w:val="center"/>
            </w:trPr>
          </w:trPrChange>
        </w:trPr>
        <w:tc>
          <w:tcPr>
            <w:tcW w:w="2637" w:type="dxa"/>
            <w:tcBorders>
              <w:top w:val="nil"/>
              <w:left w:val="single" w:sz="4" w:space="0" w:color="auto"/>
              <w:bottom w:val="single" w:sz="4" w:space="0" w:color="auto"/>
              <w:right w:val="single" w:sz="4" w:space="0" w:color="auto"/>
            </w:tcBorders>
            <w:vAlign w:val="center"/>
            <w:tcPrChange w:id="2918" w:author="Reihaneh Malekafzaliardakani" w:date="2024-08-29T11:17:00Z">
              <w:tcPr>
                <w:tcW w:w="2637" w:type="dxa"/>
                <w:tcBorders>
                  <w:top w:val="nil"/>
                  <w:left w:val="single" w:sz="4" w:space="0" w:color="auto"/>
                  <w:bottom w:val="nil"/>
                  <w:right w:val="single" w:sz="4" w:space="0" w:color="auto"/>
                </w:tcBorders>
                <w:vAlign w:val="center"/>
              </w:tcPr>
            </w:tcPrChange>
          </w:tcPr>
          <w:p w14:paraId="54846DC4" w14:textId="77777777" w:rsidR="00453A29" w:rsidRDefault="00453A29">
            <w:pPr>
              <w:pStyle w:val="TAC"/>
              <w:rPr>
                <w:lang w:eastAsia="ja-JP"/>
              </w:rPr>
            </w:pPr>
          </w:p>
        </w:tc>
        <w:tc>
          <w:tcPr>
            <w:tcW w:w="2653" w:type="dxa"/>
            <w:tcBorders>
              <w:top w:val="nil"/>
              <w:left w:val="single" w:sz="4" w:space="0" w:color="auto"/>
              <w:bottom w:val="single" w:sz="4" w:space="0" w:color="auto"/>
              <w:right w:val="single" w:sz="4" w:space="0" w:color="auto"/>
            </w:tcBorders>
            <w:tcPrChange w:id="2919" w:author="Reihaneh Malekafzaliardakani" w:date="2024-08-29T11:17:00Z">
              <w:tcPr>
                <w:tcW w:w="2653" w:type="dxa"/>
                <w:tcBorders>
                  <w:top w:val="nil"/>
                  <w:left w:val="single" w:sz="4" w:space="0" w:color="auto"/>
                  <w:bottom w:val="single" w:sz="4" w:space="0" w:color="auto"/>
                  <w:right w:val="single" w:sz="4" w:space="0" w:color="auto"/>
                </w:tcBorders>
              </w:tcPr>
            </w:tcPrChange>
          </w:tcPr>
          <w:p w14:paraId="7773DFC0" w14:textId="77777777" w:rsidR="00453A29" w:rsidRDefault="00453A29">
            <w:pPr>
              <w:pStyle w:val="TAC"/>
              <w:rPr>
                <w:lang w:eastAsia="ja-JP"/>
              </w:rPr>
            </w:pPr>
          </w:p>
        </w:tc>
        <w:tc>
          <w:tcPr>
            <w:tcW w:w="1259" w:type="dxa"/>
            <w:tcBorders>
              <w:top w:val="single" w:sz="4" w:space="0" w:color="auto"/>
              <w:left w:val="single" w:sz="4" w:space="0" w:color="auto"/>
              <w:bottom w:val="single" w:sz="4" w:space="0" w:color="auto"/>
              <w:right w:val="single" w:sz="4" w:space="0" w:color="auto"/>
            </w:tcBorders>
            <w:vAlign w:val="center"/>
            <w:hideMark/>
            <w:tcPrChange w:id="2920" w:author="Reihaneh Malekafzaliardakani" w:date="2024-08-29T11:17:00Z">
              <w:tcPr>
                <w:tcW w:w="1259" w:type="dxa"/>
                <w:tcBorders>
                  <w:top w:val="single" w:sz="4" w:space="0" w:color="auto"/>
                  <w:left w:val="single" w:sz="4" w:space="0" w:color="auto"/>
                  <w:bottom w:val="single" w:sz="4" w:space="0" w:color="auto"/>
                  <w:right w:val="single" w:sz="4" w:space="0" w:color="auto"/>
                </w:tcBorders>
                <w:vAlign w:val="center"/>
                <w:hideMark/>
              </w:tcPr>
            </w:tcPrChange>
          </w:tcPr>
          <w:p w14:paraId="335BCA01" w14:textId="77777777" w:rsidR="00453A29" w:rsidRDefault="00453A29">
            <w:pPr>
              <w:pStyle w:val="TAC"/>
              <w:rPr>
                <w:lang w:eastAsia="zh-CN"/>
              </w:rPr>
            </w:pPr>
            <w:r>
              <w:rPr>
                <w:lang w:eastAsia="ja-JP"/>
              </w:rPr>
              <w:t>n105</w:t>
            </w:r>
          </w:p>
        </w:tc>
        <w:tc>
          <w:tcPr>
            <w:tcW w:w="3562" w:type="dxa"/>
            <w:tcBorders>
              <w:top w:val="single" w:sz="4" w:space="0" w:color="auto"/>
              <w:left w:val="single" w:sz="4" w:space="0" w:color="auto"/>
              <w:bottom w:val="single" w:sz="4" w:space="0" w:color="auto"/>
              <w:right w:val="single" w:sz="4" w:space="0" w:color="auto"/>
            </w:tcBorders>
            <w:vAlign w:val="center"/>
            <w:hideMark/>
            <w:tcPrChange w:id="2921" w:author="Reihaneh Malekafzaliardakani" w:date="2024-08-29T11:17:00Z">
              <w:tcPr>
                <w:tcW w:w="3562" w:type="dxa"/>
                <w:tcBorders>
                  <w:top w:val="single" w:sz="4" w:space="0" w:color="auto"/>
                  <w:left w:val="single" w:sz="4" w:space="0" w:color="auto"/>
                  <w:bottom w:val="single" w:sz="4" w:space="0" w:color="auto"/>
                  <w:right w:val="single" w:sz="4" w:space="0" w:color="auto"/>
                </w:tcBorders>
                <w:vAlign w:val="center"/>
                <w:hideMark/>
              </w:tcPr>
            </w:tcPrChange>
          </w:tcPr>
          <w:p w14:paraId="63614893" w14:textId="77777777" w:rsidR="00453A29" w:rsidRDefault="00453A29">
            <w:pPr>
              <w:pStyle w:val="TAC"/>
              <w:rPr>
                <w:lang w:val="en-US" w:eastAsia="zh-CN"/>
              </w:rPr>
            </w:pPr>
            <w:r>
              <w:t>5, 10, 15, 20, 25, 30, 35</w:t>
            </w:r>
          </w:p>
        </w:tc>
        <w:tc>
          <w:tcPr>
            <w:tcW w:w="4144" w:type="dxa"/>
            <w:tcBorders>
              <w:top w:val="nil"/>
              <w:left w:val="single" w:sz="4" w:space="0" w:color="auto"/>
              <w:bottom w:val="single" w:sz="4" w:space="0" w:color="auto"/>
              <w:right w:val="single" w:sz="4" w:space="0" w:color="auto"/>
            </w:tcBorders>
            <w:vAlign w:val="center"/>
            <w:tcPrChange w:id="2922" w:author="Reihaneh Malekafzaliardakani" w:date="2024-08-29T11:17:00Z">
              <w:tcPr>
                <w:tcW w:w="4144" w:type="dxa"/>
                <w:tcBorders>
                  <w:top w:val="nil"/>
                  <w:left w:val="single" w:sz="4" w:space="0" w:color="auto"/>
                  <w:bottom w:val="single" w:sz="4" w:space="0" w:color="auto"/>
                  <w:right w:val="single" w:sz="4" w:space="0" w:color="auto"/>
                </w:tcBorders>
                <w:vAlign w:val="center"/>
              </w:tcPr>
            </w:tcPrChange>
          </w:tcPr>
          <w:p w14:paraId="262A22CB" w14:textId="77777777" w:rsidR="00453A29" w:rsidRDefault="00453A29">
            <w:pPr>
              <w:pStyle w:val="TAC"/>
              <w:rPr>
                <w:lang w:val="en-US" w:eastAsia="ja-JP"/>
              </w:rPr>
            </w:pPr>
          </w:p>
        </w:tc>
      </w:tr>
      <w:tr w:rsidR="00FA54E9" w14:paraId="7580FC7F" w14:textId="77777777" w:rsidTr="00FA54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3" w:author="Reihaneh Malekafzaliardakani" w:date="2024-08-29T11: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24" w:author="Reihaneh Malekafzaliardakani" w:date="2024-08-29T11:17:00Z"/>
          <w:trPrChange w:id="2925" w:author="Reihaneh Malekafzaliardakani" w:date="2024-08-29T11:17:00Z">
            <w:trPr>
              <w:trHeight w:val="187"/>
              <w:jc w:val="center"/>
            </w:trPr>
          </w:trPrChange>
        </w:trPr>
        <w:tc>
          <w:tcPr>
            <w:tcW w:w="2637" w:type="dxa"/>
            <w:tcBorders>
              <w:top w:val="single" w:sz="4" w:space="0" w:color="auto"/>
              <w:left w:val="single" w:sz="4" w:space="0" w:color="auto"/>
              <w:bottom w:val="nil"/>
              <w:right w:val="single" w:sz="4" w:space="0" w:color="auto"/>
            </w:tcBorders>
            <w:vAlign w:val="center"/>
            <w:tcPrChange w:id="2926" w:author="Reihaneh Malekafzaliardakani" w:date="2024-08-29T11:17:00Z">
              <w:tcPr>
                <w:tcW w:w="2637" w:type="dxa"/>
                <w:tcBorders>
                  <w:top w:val="nil"/>
                  <w:left w:val="single" w:sz="4" w:space="0" w:color="auto"/>
                  <w:bottom w:val="nil"/>
                  <w:right w:val="single" w:sz="4" w:space="0" w:color="auto"/>
                </w:tcBorders>
                <w:vAlign w:val="center"/>
              </w:tcPr>
            </w:tcPrChange>
          </w:tcPr>
          <w:p w14:paraId="1CBCB363" w14:textId="64335409" w:rsidR="00FA54E9" w:rsidRDefault="00FA54E9" w:rsidP="00FA54E9">
            <w:pPr>
              <w:pStyle w:val="TAC"/>
              <w:rPr>
                <w:ins w:id="2927" w:author="Reihaneh Malekafzaliardakani" w:date="2024-08-29T11:17:00Z"/>
                <w:lang w:eastAsia="ja-JP"/>
              </w:rPr>
            </w:pPr>
            <w:ins w:id="2928" w:author="Reihaneh Malekafzaliardakani" w:date="2024-08-29T11:17:00Z">
              <w:r w:rsidRPr="00B50AC3">
                <w:rPr>
                  <w:lang w:eastAsia="ja-JP"/>
                </w:rPr>
                <w:t>CA_n3A-n8A-n39A-n41A-n79A</w:t>
              </w:r>
            </w:ins>
          </w:p>
        </w:tc>
        <w:tc>
          <w:tcPr>
            <w:tcW w:w="2653" w:type="dxa"/>
            <w:tcBorders>
              <w:top w:val="nil"/>
              <w:left w:val="single" w:sz="4" w:space="0" w:color="auto"/>
              <w:bottom w:val="nil"/>
              <w:right w:val="single" w:sz="4" w:space="0" w:color="auto"/>
            </w:tcBorders>
            <w:tcPrChange w:id="2929" w:author="Reihaneh Malekafzaliardakani" w:date="2024-08-29T11:17:00Z">
              <w:tcPr>
                <w:tcW w:w="2653" w:type="dxa"/>
                <w:tcBorders>
                  <w:top w:val="nil"/>
                  <w:left w:val="single" w:sz="4" w:space="0" w:color="auto"/>
                  <w:bottom w:val="single" w:sz="4" w:space="0" w:color="auto"/>
                  <w:right w:val="single" w:sz="4" w:space="0" w:color="auto"/>
                </w:tcBorders>
              </w:tcPr>
            </w:tcPrChange>
          </w:tcPr>
          <w:p w14:paraId="0E3AA413" w14:textId="202BD156" w:rsidR="00FA54E9" w:rsidRDefault="00FA54E9" w:rsidP="00FA54E9">
            <w:pPr>
              <w:pStyle w:val="TAC"/>
              <w:rPr>
                <w:ins w:id="2930" w:author="Reihaneh Malekafzaliardakani" w:date="2024-08-29T11:17:00Z"/>
                <w:lang w:eastAsia="ja-JP"/>
              </w:rPr>
            </w:pPr>
            <w:ins w:id="2931" w:author="Reihaneh Malekafzaliardakani" w:date="2024-08-29T11:17:00Z">
              <w:r>
                <w:rPr>
                  <w:rFonts w:hint="eastAsia"/>
                  <w:lang w:eastAsia="zh-CN"/>
                </w:rPr>
                <w:t>-</w:t>
              </w:r>
            </w:ins>
          </w:p>
        </w:tc>
        <w:tc>
          <w:tcPr>
            <w:tcW w:w="1259" w:type="dxa"/>
            <w:tcBorders>
              <w:top w:val="single" w:sz="4" w:space="0" w:color="auto"/>
              <w:left w:val="single" w:sz="4" w:space="0" w:color="auto"/>
              <w:bottom w:val="single" w:sz="4" w:space="0" w:color="auto"/>
              <w:right w:val="single" w:sz="4" w:space="0" w:color="auto"/>
            </w:tcBorders>
            <w:vAlign w:val="center"/>
            <w:tcPrChange w:id="2932" w:author="Reihaneh Malekafzaliardakani" w:date="2024-08-29T11:17:00Z">
              <w:tcPr>
                <w:tcW w:w="1259" w:type="dxa"/>
                <w:tcBorders>
                  <w:top w:val="single" w:sz="4" w:space="0" w:color="auto"/>
                  <w:left w:val="single" w:sz="4" w:space="0" w:color="auto"/>
                  <w:bottom w:val="single" w:sz="4" w:space="0" w:color="auto"/>
                  <w:right w:val="single" w:sz="4" w:space="0" w:color="auto"/>
                </w:tcBorders>
                <w:vAlign w:val="center"/>
              </w:tcPr>
            </w:tcPrChange>
          </w:tcPr>
          <w:p w14:paraId="7AB52ED6" w14:textId="4C0A9194" w:rsidR="00FA54E9" w:rsidRDefault="00FA54E9" w:rsidP="00FA54E9">
            <w:pPr>
              <w:pStyle w:val="TAC"/>
              <w:rPr>
                <w:ins w:id="2933" w:author="Reihaneh Malekafzaliardakani" w:date="2024-08-29T11:17:00Z"/>
                <w:lang w:eastAsia="ja-JP"/>
              </w:rPr>
            </w:pPr>
            <w:ins w:id="2934" w:author="Reihaneh Malekafzaliardakani" w:date="2024-08-29T11:17:00Z">
              <w:r>
                <w:rPr>
                  <w:lang w:eastAsia="ja-JP"/>
                </w:rPr>
                <w:t>n3</w:t>
              </w:r>
            </w:ins>
          </w:p>
        </w:tc>
        <w:tc>
          <w:tcPr>
            <w:tcW w:w="3562" w:type="dxa"/>
            <w:tcBorders>
              <w:top w:val="single" w:sz="4" w:space="0" w:color="auto"/>
              <w:left w:val="single" w:sz="4" w:space="0" w:color="auto"/>
              <w:bottom w:val="single" w:sz="4" w:space="0" w:color="auto"/>
              <w:right w:val="single" w:sz="4" w:space="0" w:color="auto"/>
            </w:tcBorders>
            <w:vAlign w:val="center"/>
            <w:tcPrChange w:id="2935" w:author="Reihaneh Malekafzaliardakani" w:date="2024-08-29T11:17:00Z">
              <w:tcPr>
                <w:tcW w:w="3562" w:type="dxa"/>
                <w:tcBorders>
                  <w:top w:val="single" w:sz="4" w:space="0" w:color="auto"/>
                  <w:left w:val="single" w:sz="4" w:space="0" w:color="auto"/>
                  <w:bottom w:val="single" w:sz="4" w:space="0" w:color="auto"/>
                  <w:right w:val="single" w:sz="4" w:space="0" w:color="auto"/>
                </w:tcBorders>
                <w:vAlign w:val="center"/>
              </w:tcPr>
            </w:tcPrChange>
          </w:tcPr>
          <w:p w14:paraId="13D2C1F4" w14:textId="4C7FC397" w:rsidR="00FA54E9" w:rsidRDefault="00FA54E9" w:rsidP="00FA54E9">
            <w:pPr>
              <w:pStyle w:val="TAC"/>
              <w:rPr>
                <w:ins w:id="2936" w:author="Reihaneh Malekafzaliardakani" w:date="2024-08-29T11:17:00Z"/>
              </w:rPr>
            </w:pPr>
            <w:ins w:id="2937" w:author="Reihaneh Malekafzaliardakani" w:date="2024-08-29T11:17:00Z">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ins>
          </w:p>
        </w:tc>
        <w:tc>
          <w:tcPr>
            <w:tcW w:w="4144" w:type="dxa"/>
            <w:tcBorders>
              <w:top w:val="single" w:sz="4" w:space="0" w:color="auto"/>
              <w:left w:val="single" w:sz="4" w:space="0" w:color="auto"/>
              <w:bottom w:val="nil"/>
              <w:right w:val="single" w:sz="4" w:space="0" w:color="auto"/>
            </w:tcBorders>
            <w:vAlign w:val="center"/>
            <w:tcPrChange w:id="2938" w:author="Reihaneh Malekafzaliardakani" w:date="2024-08-29T11:17:00Z">
              <w:tcPr>
                <w:tcW w:w="4144" w:type="dxa"/>
                <w:tcBorders>
                  <w:top w:val="nil"/>
                  <w:left w:val="single" w:sz="4" w:space="0" w:color="auto"/>
                  <w:bottom w:val="single" w:sz="4" w:space="0" w:color="auto"/>
                  <w:right w:val="single" w:sz="4" w:space="0" w:color="auto"/>
                </w:tcBorders>
                <w:vAlign w:val="center"/>
              </w:tcPr>
            </w:tcPrChange>
          </w:tcPr>
          <w:p w14:paraId="17676B02" w14:textId="5C7F561D" w:rsidR="00FA54E9" w:rsidRDefault="00FA54E9" w:rsidP="00FA54E9">
            <w:pPr>
              <w:pStyle w:val="TAC"/>
              <w:rPr>
                <w:ins w:id="2939" w:author="Reihaneh Malekafzaliardakani" w:date="2024-08-29T11:17:00Z"/>
                <w:lang w:val="en-US" w:eastAsia="ja-JP"/>
              </w:rPr>
            </w:pPr>
            <w:ins w:id="2940" w:author="Reihaneh Malekafzaliardakani" w:date="2024-08-29T11:17:00Z">
              <w:r>
                <w:rPr>
                  <w:rFonts w:hint="eastAsia"/>
                  <w:lang w:val="en-US" w:eastAsia="zh-CN"/>
                </w:rPr>
                <w:t>0</w:t>
              </w:r>
            </w:ins>
          </w:p>
        </w:tc>
      </w:tr>
      <w:tr w:rsidR="00FA54E9" w14:paraId="4765B84A" w14:textId="77777777" w:rsidTr="00FA54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1" w:author="Reihaneh Malekafzaliardakani" w:date="2024-08-29T11: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42" w:author="Reihaneh Malekafzaliardakani" w:date="2024-08-29T11:17:00Z"/>
          <w:trPrChange w:id="2943" w:author="Reihaneh Malekafzaliardakani" w:date="2024-08-29T11:17:00Z">
            <w:trPr>
              <w:trHeight w:val="187"/>
              <w:jc w:val="center"/>
            </w:trPr>
          </w:trPrChange>
        </w:trPr>
        <w:tc>
          <w:tcPr>
            <w:tcW w:w="2637" w:type="dxa"/>
            <w:tcBorders>
              <w:top w:val="nil"/>
              <w:left w:val="single" w:sz="4" w:space="0" w:color="auto"/>
              <w:bottom w:val="nil"/>
              <w:right w:val="single" w:sz="4" w:space="0" w:color="auto"/>
            </w:tcBorders>
            <w:vAlign w:val="center"/>
            <w:tcPrChange w:id="2944" w:author="Reihaneh Malekafzaliardakani" w:date="2024-08-29T11:17:00Z">
              <w:tcPr>
                <w:tcW w:w="2637" w:type="dxa"/>
                <w:tcBorders>
                  <w:top w:val="nil"/>
                  <w:left w:val="single" w:sz="4" w:space="0" w:color="auto"/>
                  <w:bottom w:val="nil"/>
                  <w:right w:val="single" w:sz="4" w:space="0" w:color="auto"/>
                </w:tcBorders>
                <w:vAlign w:val="center"/>
              </w:tcPr>
            </w:tcPrChange>
          </w:tcPr>
          <w:p w14:paraId="70638CFE" w14:textId="77777777" w:rsidR="00FA54E9" w:rsidRDefault="00FA54E9" w:rsidP="00FA54E9">
            <w:pPr>
              <w:pStyle w:val="TAC"/>
              <w:rPr>
                <w:ins w:id="2945" w:author="Reihaneh Malekafzaliardakani" w:date="2024-08-29T11:17:00Z"/>
                <w:lang w:eastAsia="ja-JP"/>
              </w:rPr>
            </w:pPr>
          </w:p>
        </w:tc>
        <w:tc>
          <w:tcPr>
            <w:tcW w:w="2653" w:type="dxa"/>
            <w:tcBorders>
              <w:top w:val="nil"/>
              <w:left w:val="single" w:sz="4" w:space="0" w:color="auto"/>
              <w:bottom w:val="nil"/>
              <w:right w:val="single" w:sz="4" w:space="0" w:color="auto"/>
            </w:tcBorders>
            <w:tcPrChange w:id="2946" w:author="Reihaneh Malekafzaliardakani" w:date="2024-08-29T11:17:00Z">
              <w:tcPr>
                <w:tcW w:w="2653" w:type="dxa"/>
                <w:tcBorders>
                  <w:top w:val="nil"/>
                  <w:left w:val="single" w:sz="4" w:space="0" w:color="auto"/>
                  <w:bottom w:val="single" w:sz="4" w:space="0" w:color="auto"/>
                  <w:right w:val="single" w:sz="4" w:space="0" w:color="auto"/>
                </w:tcBorders>
              </w:tcPr>
            </w:tcPrChange>
          </w:tcPr>
          <w:p w14:paraId="3624EC07" w14:textId="77777777" w:rsidR="00FA54E9" w:rsidRDefault="00FA54E9" w:rsidP="00FA54E9">
            <w:pPr>
              <w:pStyle w:val="TAC"/>
              <w:rPr>
                <w:ins w:id="2947" w:author="Reihaneh Malekafzaliardakani" w:date="2024-08-29T11:17:00Z"/>
                <w:lang w:eastAsia="ja-JP"/>
              </w:rPr>
            </w:pPr>
          </w:p>
        </w:tc>
        <w:tc>
          <w:tcPr>
            <w:tcW w:w="1259" w:type="dxa"/>
            <w:tcBorders>
              <w:top w:val="single" w:sz="4" w:space="0" w:color="auto"/>
              <w:left w:val="single" w:sz="4" w:space="0" w:color="auto"/>
              <w:bottom w:val="single" w:sz="4" w:space="0" w:color="auto"/>
              <w:right w:val="single" w:sz="4" w:space="0" w:color="auto"/>
            </w:tcBorders>
            <w:vAlign w:val="center"/>
            <w:tcPrChange w:id="2948" w:author="Reihaneh Malekafzaliardakani" w:date="2024-08-29T11:17:00Z">
              <w:tcPr>
                <w:tcW w:w="1259" w:type="dxa"/>
                <w:tcBorders>
                  <w:top w:val="single" w:sz="4" w:space="0" w:color="auto"/>
                  <w:left w:val="single" w:sz="4" w:space="0" w:color="auto"/>
                  <w:bottom w:val="single" w:sz="4" w:space="0" w:color="auto"/>
                  <w:right w:val="single" w:sz="4" w:space="0" w:color="auto"/>
                </w:tcBorders>
                <w:vAlign w:val="center"/>
              </w:tcPr>
            </w:tcPrChange>
          </w:tcPr>
          <w:p w14:paraId="417F96D8" w14:textId="1C1783B5" w:rsidR="00FA54E9" w:rsidRDefault="00FA54E9" w:rsidP="00FA54E9">
            <w:pPr>
              <w:pStyle w:val="TAC"/>
              <w:rPr>
                <w:ins w:id="2949" w:author="Reihaneh Malekafzaliardakani" w:date="2024-08-29T11:17:00Z"/>
                <w:lang w:eastAsia="ja-JP"/>
              </w:rPr>
            </w:pPr>
            <w:ins w:id="2950" w:author="Reihaneh Malekafzaliardakani" w:date="2024-08-29T11:17:00Z">
              <w:r>
                <w:rPr>
                  <w:lang w:eastAsia="ja-JP"/>
                </w:rPr>
                <w:t>n8</w:t>
              </w:r>
            </w:ins>
          </w:p>
        </w:tc>
        <w:tc>
          <w:tcPr>
            <w:tcW w:w="3562" w:type="dxa"/>
            <w:tcBorders>
              <w:top w:val="single" w:sz="4" w:space="0" w:color="auto"/>
              <w:left w:val="single" w:sz="4" w:space="0" w:color="auto"/>
              <w:bottom w:val="single" w:sz="4" w:space="0" w:color="auto"/>
              <w:right w:val="single" w:sz="4" w:space="0" w:color="auto"/>
            </w:tcBorders>
            <w:vAlign w:val="center"/>
            <w:tcPrChange w:id="2951" w:author="Reihaneh Malekafzaliardakani" w:date="2024-08-29T11:17:00Z">
              <w:tcPr>
                <w:tcW w:w="3562" w:type="dxa"/>
                <w:tcBorders>
                  <w:top w:val="single" w:sz="4" w:space="0" w:color="auto"/>
                  <w:left w:val="single" w:sz="4" w:space="0" w:color="auto"/>
                  <w:bottom w:val="single" w:sz="4" w:space="0" w:color="auto"/>
                  <w:right w:val="single" w:sz="4" w:space="0" w:color="auto"/>
                </w:tcBorders>
                <w:vAlign w:val="center"/>
              </w:tcPr>
            </w:tcPrChange>
          </w:tcPr>
          <w:p w14:paraId="56CAAF30" w14:textId="4D24832E" w:rsidR="00FA54E9" w:rsidRDefault="00FA54E9" w:rsidP="00FA54E9">
            <w:pPr>
              <w:pStyle w:val="TAC"/>
              <w:rPr>
                <w:ins w:id="2952" w:author="Reihaneh Malekafzaliardakani" w:date="2024-08-29T11:17:00Z"/>
              </w:rPr>
            </w:pPr>
            <w:ins w:id="2953" w:author="Reihaneh Malekafzaliardakani" w:date="2024-08-29T11:17:00Z">
              <w:r w:rsidRPr="003D30C9">
                <w:rPr>
                  <w:lang w:val="en-US"/>
                </w:rPr>
                <w:t>5</w:t>
              </w:r>
              <w:r w:rsidRPr="003D30C9">
                <w:rPr>
                  <w:rFonts w:hint="eastAsia"/>
                  <w:lang w:val="en-US" w:eastAsia="zh-CN"/>
                </w:rPr>
                <w:t>,</w:t>
              </w:r>
              <w:r w:rsidRPr="003D30C9">
                <w:rPr>
                  <w:lang w:val="en-US" w:eastAsia="zh-CN"/>
                </w:rPr>
                <w:t xml:space="preserve"> 10, 15, 20</w:t>
              </w:r>
            </w:ins>
          </w:p>
        </w:tc>
        <w:tc>
          <w:tcPr>
            <w:tcW w:w="4144" w:type="dxa"/>
            <w:tcBorders>
              <w:top w:val="nil"/>
              <w:left w:val="single" w:sz="4" w:space="0" w:color="auto"/>
              <w:bottom w:val="nil"/>
              <w:right w:val="single" w:sz="4" w:space="0" w:color="auto"/>
            </w:tcBorders>
            <w:vAlign w:val="center"/>
            <w:tcPrChange w:id="2954" w:author="Reihaneh Malekafzaliardakani" w:date="2024-08-29T11:17:00Z">
              <w:tcPr>
                <w:tcW w:w="4144" w:type="dxa"/>
                <w:tcBorders>
                  <w:top w:val="nil"/>
                  <w:left w:val="single" w:sz="4" w:space="0" w:color="auto"/>
                  <w:bottom w:val="single" w:sz="4" w:space="0" w:color="auto"/>
                  <w:right w:val="single" w:sz="4" w:space="0" w:color="auto"/>
                </w:tcBorders>
                <w:vAlign w:val="center"/>
              </w:tcPr>
            </w:tcPrChange>
          </w:tcPr>
          <w:p w14:paraId="38AFB2A8" w14:textId="77777777" w:rsidR="00FA54E9" w:rsidRDefault="00FA54E9" w:rsidP="00FA54E9">
            <w:pPr>
              <w:pStyle w:val="TAC"/>
              <w:rPr>
                <w:ins w:id="2955" w:author="Reihaneh Malekafzaliardakani" w:date="2024-08-29T11:17:00Z"/>
                <w:lang w:val="en-US" w:eastAsia="ja-JP"/>
              </w:rPr>
            </w:pPr>
          </w:p>
        </w:tc>
      </w:tr>
      <w:tr w:rsidR="00FA54E9" w14:paraId="639E3734" w14:textId="77777777" w:rsidTr="00FA54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6" w:author="Reihaneh Malekafzaliardakani" w:date="2024-08-29T11: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57" w:author="Reihaneh Malekafzaliardakani" w:date="2024-08-29T11:17:00Z"/>
          <w:trPrChange w:id="2958" w:author="Reihaneh Malekafzaliardakani" w:date="2024-08-29T11:17:00Z">
            <w:trPr>
              <w:trHeight w:val="187"/>
              <w:jc w:val="center"/>
            </w:trPr>
          </w:trPrChange>
        </w:trPr>
        <w:tc>
          <w:tcPr>
            <w:tcW w:w="2637" w:type="dxa"/>
            <w:tcBorders>
              <w:top w:val="nil"/>
              <w:left w:val="single" w:sz="4" w:space="0" w:color="auto"/>
              <w:bottom w:val="nil"/>
              <w:right w:val="single" w:sz="4" w:space="0" w:color="auto"/>
            </w:tcBorders>
            <w:vAlign w:val="center"/>
            <w:tcPrChange w:id="2959" w:author="Reihaneh Malekafzaliardakani" w:date="2024-08-29T11:17:00Z">
              <w:tcPr>
                <w:tcW w:w="2637" w:type="dxa"/>
                <w:tcBorders>
                  <w:top w:val="nil"/>
                  <w:left w:val="single" w:sz="4" w:space="0" w:color="auto"/>
                  <w:bottom w:val="nil"/>
                  <w:right w:val="single" w:sz="4" w:space="0" w:color="auto"/>
                </w:tcBorders>
                <w:vAlign w:val="center"/>
              </w:tcPr>
            </w:tcPrChange>
          </w:tcPr>
          <w:p w14:paraId="245BBFE2" w14:textId="77777777" w:rsidR="00FA54E9" w:rsidRDefault="00FA54E9" w:rsidP="00FA54E9">
            <w:pPr>
              <w:pStyle w:val="TAC"/>
              <w:rPr>
                <w:ins w:id="2960" w:author="Reihaneh Malekafzaliardakani" w:date="2024-08-29T11:17:00Z"/>
                <w:lang w:eastAsia="ja-JP"/>
              </w:rPr>
            </w:pPr>
          </w:p>
        </w:tc>
        <w:tc>
          <w:tcPr>
            <w:tcW w:w="2653" w:type="dxa"/>
            <w:tcBorders>
              <w:top w:val="nil"/>
              <w:left w:val="single" w:sz="4" w:space="0" w:color="auto"/>
              <w:bottom w:val="nil"/>
              <w:right w:val="single" w:sz="4" w:space="0" w:color="auto"/>
            </w:tcBorders>
            <w:tcPrChange w:id="2961" w:author="Reihaneh Malekafzaliardakani" w:date="2024-08-29T11:17:00Z">
              <w:tcPr>
                <w:tcW w:w="2653" w:type="dxa"/>
                <w:tcBorders>
                  <w:top w:val="nil"/>
                  <w:left w:val="single" w:sz="4" w:space="0" w:color="auto"/>
                  <w:bottom w:val="single" w:sz="4" w:space="0" w:color="auto"/>
                  <w:right w:val="single" w:sz="4" w:space="0" w:color="auto"/>
                </w:tcBorders>
              </w:tcPr>
            </w:tcPrChange>
          </w:tcPr>
          <w:p w14:paraId="6EDD0223" w14:textId="77777777" w:rsidR="00FA54E9" w:rsidRDefault="00FA54E9" w:rsidP="00FA54E9">
            <w:pPr>
              <w:pStyle w:val="TAC"/>
              <w:rPr>
                <w:ins w:id="2962" w:author="Reihaneh Malekafzaliardakani" w:date="2024-08-29T11:17:00Z"/>
                <w:lang w:eastAsia="ja-JP"/>
              </w:rPr>
            </w:pPr>
          </w:p>
        </w:tc>
        <w:tc>
          <w:tcPr>
            <w:tcW w:w="1259" w:type="dxa"/>
            <w:tcBorders>
              <w:top w:val="single" w:sz="4" w:space="0" w:color="auto"/>
              <w:left w:val="single" w:sz="4" w:space="0" w:color="auto"/>
              <w:bottom w:val="single" w:sz="4" w:space="0" w:color="auto"/>
              <w:right w:val="single" w:sz="4" w:space="0" w:color="auto"/>
            </w:tcBorders>
            <w:vAlign w:val="center"/>
            <w:tcPrChange w:id="2963" w:author="Reihaneh Malekafzaliardakani" w:date="2024-08-29T11:17:00Z">
              <w:tcPr>
                <w:tcW w:w="1259" w:type="dxa"/>
                <w:tcBorders>
                  <w:top w:val="single" w:sz="4" w:space="0" w:color="auto"/>
                  <w:left w:val="single" w:sz="4" w:space="0" w:color="auto"/>
                  <w:bottom w:val="single" w:sz="4" w:space="0" w:color="auto"/>
                  <w:right w:val="single" w:sz="4" w:space="0" w:color="auto"/>
                </w:tcBorders>
                <w:vAlign w:val="center"/>
              </w:tcPr>
            </w:tcPrChange>
          </w:tcPr>
          <w:p w14:paraId="2FA7EC08" w14:textId="0CC9600B" w:rsidR="00FA54E9" w:rsidRDefault="00FA54E9" w:rsidP="00FA54E9">
            <w:pPr>
              <w:pStyle w:val="TAC"/>
              <w:rPr>
                <w:ins w:id="2964" w:author="Reihaneh Malekafzaliardakani" w:date="2024-08-29T11:17:00Z"/>
                <w:lang w:eastAsia="ja-JP"/>
              </w:rPr>
            </w:pPr>
            <w:ins w:id="2965" w:author="Reihaneh Malekafzaliardakani" w:date="2024-08-29T11:17:00Z">
              <w:r>
                <w:rPr>
                  <w:lang w:eastAsia="ja-JP"/>
                </w:rPr>
                <w:t>n39</w:t>
              </w:r>
            </w:ins>
          </w:p>
        </w:tc>
        <w:tc>
          <w:tcPr>
            <w:tcW w:w="3562" w:type="dxa"/>
            <w:tcBorders>
              <w:top w:val="single" w:sz="4" w:space="0" w:color="auto"/>
              <w:left w:val="single" w:sz="4" w:space="0" w:color="auto"/>
              <w:bottom w:val="single" w:sz="4" w:space="0" w:color="auto"/>
              <w:right w:val="single" w:sz="4" w:space="0" w:color="auto"/>
            </w:tcBorders>
            <w:vAlign w:val="center"/>
            <w:tcPrChange w:id="2966" w:author="Reihaneh Malekafzaliardakani" w:date="2024-08-29T11:17:00Z">
              <w:tcPr>
                <w:tcW w:w="3562" w:type="dxa"/>
                <w:tcBorders>
                  <w:top w:val="single" w:sz="4" w:space="0" w:color="auto"/>
                  <w:left w:val="single" w:sz="4" w:space="0" w:color="auto"/>
                  <w:bottom w:val="single" w:sz="4" w:space="0" w:color="auto"/>
                  <w:right w:val="single" w:sz="4" w:space="0" w:color="auto"/>
                </w:tcBorders>
                <w:vAlign w:val="center"/>
              </w:tcPr>
            </w:tcPrChange>
          </w:tcPr>
          <w:p w14:paraId="5816B75C" w14:textId="247641CA" w:rsidR="00FA54E9" w:rsidRDefault="00FA54E9" w:rsidP="00FA54E9">
            <w:pPr>
              <w:pStyle w:val="TAC"/>
              <w:rPr>
                <w:ins w:id="2967" w:author="Reihaneh Malekafzaliardakani" w:date="2024-08-29T11:17:00Z"/>
              </w:rPr>
            </w:pPr>
            <w:ins w:id="2968" w:author="Reihaneh Malekafzaliardakani" w:date="2024-08-29T11:17:00Z">
              <w:r w:rsidRPr="002575A4">
                <w:t>5, 10, 15, 20, 25, 30, 35, 40</w:t>
              </w:r>
            </w:ins>
          </w:p>
        </w:tc>
        <w:tc>
          <w:tcPr>
            <w:tcW w:w="4144" w:type="dxa"/>
            <w:tcBorders>
              <w:top w:val="nil"/>
              <w:left w:val="single" w:sz="4" w:space="0" w:color="auto"/>
              <w:bottom w:val="nil"/>
              <w:right w:val="single" w:sz="4" w:space="0" w:color="auto"/>
            </w:tcBorders>
            <w:vAlign w:val="center"/>
            <w:tcPrChange w:id="2969" w:author="Reihaneh Malekafzaliardakani" w:date="2024-08-29T11:17:00Z">
              <w:tcPr>
                <w:tcW w:w="4144" w:type="dxa"/>
                <w:tcBorders>
                  <w:top w:val="nil"/>
                  <w:left w:val="single" w:sz="4" w:space="0" w:color="auto"/>
                  <w:bottom w:val="single" w:sz="4" w:space="0" w:color="auto"/>
                  <w:right w:val="single" w:sz="4" w:space="0" w:color="auto"/>
                </w:tcBorders>
                <w:vAlign w:val="center"/>
              </w:tcPr>
            </w:tcPrChange>
          </w:tcPr>
          <w:p w14:paraId="7A85370F" w14:textId="77777777" w:rsidR="00FA54E9" w:rsidRDefault="00FA54E9" w:rsidP="00FA54E9">
            <w:pPr>
              <w:pStyle w:val="TAC"/>
              <w:rPr>
                <w:ins w:id="2970" w:author="Reihaneh Malekafzaliardakani" w:date="2024-08-29T11:17:00Z"/>
                <w:lang w:val="en-US" w:eastAsia="ja-JP"/>
              </w:rPr>
            </w:pPr>
          </w:p>
        </w:tc>
      </w:tr>
      <w:tr w:rsidR="00FA54E9" w14:paraId="2D5D2E5B" w14:textId="77777777" w:rsidTr="00FA54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1" w:author="Reihaneh Malekafzaliardakani" w:date="2024-08-29T11: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2" w:author="Reihaneh Malekafzaliardakani" w:date="2024-08-29T11:17:00Z"/>
          <w:trPrChange w:id="2973" w:author="Reihaneh Malekafzaliardakani" w:date="2024-08-29T11:17:00Z">
            <w:trPr>
              <w:trHeight w:val="187"/>
              <w:jc w:val="center"/>
            </w:trPr>
          </w:trPrChange>
        </w:trPr>
        <w:tc>
          <w:tcPr>
            <w:tcW w:w="2637" w:type="dxa"/>
            <w:tcBorders>
              <w:top w:val="nil"/>
              <w:left w:val="single" w:sz="4" w:space="0" w:color="auto"/>
              <w:bottom w:val="nil"/>
              <w:right w:val="single" w:sz="4" w:space="0" w:color="auto"/>
            </w:tcBorders>
            <w:vAlign w:val="center"/>
            <w:tcPrChange w:id="2974" w:author="Reihaneh Malekafzaliardakani" w:date="2024-08-29T11:17:00Z">
              <w:tcPr>
                <w:tcW w:w="2637" w:type="dxa"/>
                <w:tcBorders>
                  <w:top w:val="nil"/>
                  <w:left w:val="single" w:sz="4" w:space="0" w:color="auto"/>
                  <w:bottom w:val="nil"/>
                  <w:right w:val="single" w:sz="4" w:space="0" w:color="auto"/>
                </w:tcBorders>
                <w:vAlign w:val="center"/>
              </w:tcPr>
            </w:tcPrChange>
          </w:tcPr>
          <w:p w14:paraId="47B8B05D" w14:textId="77777777" w:rsidR="00FA54E9" w:rsidRDefault="00FA54E9" w:rsidP="00FA54E9">
            <w:pPr>
              <w:pStyle w:val="TAC"/>
              <w:rPr>
                <w:ins w:id="2975" w:author="Reihaneh Malekafzaliardakani" w:date="2024-08-29T11:17:00Z"/>
                <w:lang w:eastAsia="ja-JP"/>
              </w:rPr>
            </w:pPr>
          </w:p>
        </w:tc>
        <w:tc>
          <w:tcPr>
            <w:tcW w:w="2653" w:type="dxa"/>
            <w:tcBorders>
              <w:top w:val="nil"/>
              <w:left w:val="single" w:sz="4" w:space="0" w:color="auto"/>
              <w:bottom w:val="nil"/>
              <w:right w:val="single" w:sz="4" w:space="0" w:color="auto"/>
            </w:tcBorders>
            <w:tcPrChange w:id="2976" w:author="Reihaneh Malekafzaliardakani" w:date="2024-08-29T11:17:00Z">
              <w:tcPr>
                <w:tcW w:w="2653" w:type="dxa"/>
                <w:tcBorders>
                  <w:top w:val="nil"/>
                  <w:left w:val="single" w:sz="4" w:space="0" w:color="auto"/>
                  <w:bottom w:val="single" w:sz="4" w:space="0" w:color="auto"/>
                  <w:right w:val="single" w:sz="4" w:space="0" w:color="auto"/>
                </w:tcBorders>
              </w:tcPr>
            </w:tcPrChange>
          </w:tcPr>
          <w:p w14:paraId="1352BDE6" w14:textId="77777777" w:rsidR="00FA54E9" w:rsidRDefault="00FA54E9" w:rsidP="00FA54E9">
            <w:pPr>
              <w:pStyle w:val="TAC"/>
              <w:rPr>
                <w:ins w:id="2977" w:author="Reihaneh Malekafzaliardakani" w:date="2024-08-29T11:17:00Z"/>
                <w:lang w:eastAsia="ja-JP"/>
              </w:rPr>
            </w:pPr>
          </w:p>
        </w:tc>
        <w:tc>
          <w:tcPr>
            <w:tcW w:w="1259" w:type="dxa"/>
            <w:tcBorders>
              <w:top w:val="single" w:sz="4" w:space="0" w:color="auto"/>
              <w:left w:val="single" w:sz="4" w:space="0" w:color="auto"/>
              <w:bottom w:val="single" w:sz="4" w:space="0" w:color="auto"/>
              <w:right w:val="single" w:sz="4" w:space="0" w:color="auto"/>
            </w:tcBorders>
            <w:vAlign w:val="center"/>
            <w:tcPrChange w:id="2978" w:author="Reihaneh Malekafzaliardakani" w:date="2024-08-29T11:17:00Z">
              <w:tcPr>
                <w:tcW w:w="1259" w:type="dxa"/>
                <w:tcBorders>
                  <w:top w:val="single" w:sz="4" w:space="0" w:color="auto"/>
                  <w:left w:val="single" w:sz="4" w:space="0" w:color="auto"/>
                  <w:bottom w:val="single" w:sz="4" w:space="0" w:color="auto"/>
                  <w:right w:val="single" w:sz="4" w:space="0" w:color="auto"/>
                </w:tcBorders>
                <w:vAlign w:val="center"/>
              </w:tcPr>
            </w:tcPrChange>
          </w:tcPr>
          <w:p w14:paraId="684BD96C" w14:textId="67C6BA46" w:rsidR="00FA54E9" w:rsidRDefault="00FA54E9" w:rsidP="00FA54E9">
            <w:pPr>
              <w:pStyle w:val="TAC"/>
              <w:rPr>
                <w:ins w:id="2979" w:author="Reihaneh Malekafzaliardakani" w:date="2024-08-29T11:17:00Z"/>
                <w:lang w:eastAsia="ja-JP"/>
              </w:rPr>
            </w:pPr>
            <w:ins w:id="2980" w:author="Reihaneh Malekafzaliardakani" w:date="2024-08-29T11:17:00Z">
              <w:r w:rsidRPr="003D30C9">
                <w:rPr>
                  <w:rFonts w:hint="eastAsia"/>
                  <w:lang w:eastAsia="ja-JP"/>
                </w:rPr>
                <w:t>n</w:t>
              </w:r>
              <w:r>
                <w:rPr>
                  <w:lang w:eastAsia="ja-JP"/>
                </w:rPr>
                <w:t>41</w:t>
              </w:r>
            </w:ins>
          </w:p>
        </w:tc>
        <w:tc>
          <w:tcPr>
            <w:tcW w:w="3562" w:type="dxa"/>
            <w:tcBorders>
              <w:top w:val="single" w:sz="4" w:space="0" w:color="auto"/>
              <w:left w:val="single" w:sz="4" w:space="0" w:color="auto"/>
              <w:bottom w:val="single" w:sz="4" w:space="0" w:color="auto"/>
              <w:right w:val="single" w:sz="4" w:space="0" w:color="auto"/>
            </w:tcBorders>
            <w:vAlign w:val="center"/>
            <w:tcPrChange w:id="2981" w:author="Reihaneh Malekafzaliardakani" w:date="2024-08-29T11:17:00Z">
              <w:tcPr>
                <w:tcW w:w="3562" w:type="dxa"/>
                <w:tcBorders>
                  <w:top w:val="single" w:sz="4" w:space="0" w:color="auto"/>
                  <w:left w:val="single" w:sz="4" w:space="0" w:color="auto"/>
                  <w:bottom w:val="single" w:sz="4" w:space="0" w:color="auto"/>
                  <w:right w:val="single" w:sz="4" w:space="0" w:color="auto"/>
                </w:tcBorders>
                <w:vAlign w:val="center"/>
              </w:tcPr>
            </w:tcPrChange>
          </w:tcPr>
          <w:p w14:paraId="40E0FF44" w14:textId="4DE4EBBE" w:rsidR="00FA54E9" w:rsidRDefault="00FA54E9" w:rsidP="00FA54E9">
            <w:pPr>
              <w:pStyle w:val="TAC"/>
              <w:rPr>
                <w:ins w:id="2982" w:author="Reihaneh Malekafzaliardakani" w:date="2024-08-29T11:17:00Z"/>
              </w:rPr>
            </w:pPr>
            <w:ins w:id="2983" w:author="Reihaneh Malekafzaliardakani" w:date="2024-08-29T11:17:00Z">
              <w:r w:rsidRPr="00DD118E">
                <w:rPr>
                  <w:lang w:val="en-US" w:eastAsia="zh-CN"/>
                </w:rPr>
                <w:t>10, 15, 20, 30, 40, 50, 60, 80, 90, 100</w:t>
              </w:r>
            </w:ins>
          </w:p>
        </w:tc>
        <w:tc>
          <w:tcPr>
            <w:tcW w:w="4144" w:type="dxa"/>
            <w:tcBorders>
              <w:top w:val="nil"/>
              <w:left w:val="single" w:sz="4" w:space="0" w:color="auto"/>
              <w:bottom w:val="nil"/>
              <w:right w:val="single" w:sz="4" w:space="0" w:color="auto"/>
            </w:tcBorders>
            <w:vAlign w:val="center"/>
            <w:tcPrChange w:id="2984" w:author="Reihaneh Malekafzaliardakani" w:date="2024-08-29T11:17:00Z">
              <w:tcPr>
                <w:tcW w:w="4144" w:type="dxa"/>
                <w:tcBorders>
                  <w:top w:val="nil"/>
                  <w:left w:val="single" w:sz="4" w:space="0" w:color="auto"/>
                  <w:bottom w:val="single" w:sz="4" w:space="0" w:color="auto"/>
                  <w:right w:val="single" w:sz="4" w:space="0" w:color="auto"/>
                </w:tcBorders>
                <w:vAlign w:val="center"/>
              </w:tcPr>
            </w:tcPrChange>
          </w:tcPr>
          <w:p w14:paraId="12ADB749" w14:textId="77777777" w:rsidR="00FA54E9" w:rsidRDefault="00FA54E9" w:rsidP="00FA54E9">
            <w:pPr>
              <w:pStyle w:val="TAC"/>
              <w:rPr>
                <w:ins w:id="2985" w:author="Reihaneh Malekafzaliardakani" w:date="2024-08-29T11:17:00Z"/>
                <w:lang w:val="en-US" w:eastAsia="ja-JP"/>
              </w:rPr>
            </w:pPr>
          </w:p>
        </w:tc>
      </w:tr>
      <w:tr w:rsidR="00FA54E9" w14:paraId="27CBBF38" w14:textId="77777777" w:rsidTr="00FA54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6" w:author="Reihaneh Malekafzaliardakani" w:date="2024-08-29T11: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87" w:author="Reihaneh Malekafzaliardakani" w:date="2024-08-29T11:17:00Z"/>
          <w:trPrChange w:id="2988" w:author="Reihaneh Malekafzaliardakani" w:date="2024-08-29T11:17:00Z">
            <w:trPr>
              <w:trHeight w:val="187"/>
              <w:jc w:val="center"/>
            </w:trPr>
          </w:trPrChange>
        </w:trPr>
        <w:tc>
          <w:tcPr>
            <w:tcW w:w="2637" w:type="dxa"/>
            <w:tcBorders>
              <w:top w:val="nil"/>
              <w:left w:val="single" w:sz="4" w:space="0" w:color="auto"/>
              <w:bottom w:val="single" w:sz="4" w:space="0" w:color="auto"/>
              <w:right w:val="single" w:sz="4" w:space="0" w:color="auto"/>
            </w:tcBorders>
            <w:vAlign w:val="center"/>
            <w:tcPrChange w:id="2989" w:author="Reihaneh Malekafzaliardakani" w:date="2024-08-29T11:17:00Z">
              <w:tcPr>
                <w:tcW w:w="2637" w:type="dxa"/>
                <w:tcBorders>
                  <w:top w:val="nil"/>
                  <w:left w:val="single" w:sz="4" w:space="0" w:color="auto"/>
                  <w:bottom w:val="nil"/>
                  <w:right w:val="single" w:sz="4" w:space="0" w:color="auto"/>
                </w:tcBorders>
                <w:vAlign w:val="center"/>
              </w:tcPr>
            </w:tcPrChange>
          </w:tcPr>
          <w:p w14:paraId="6AC833CB" w14:textId="77777777" w:rsidR="00FA54E9" w:rsidRDefault="00FA54E9" w:rsidP="00FA54E9">
            <w:pPr>
              <w:pStyle w:val="TAC"/>
              <w:rPr>
                <w:ins w:id="2990" w:author="Reihaneh Malekafzaliardakani" w:date="2024-08-29T11:17:00Z"/>
                <w:lang w:eastAsia="ja-JP"/>
              </w:rPr>
            </w:pPr>
          </w:p>
        </w:tc>
        <w:tc>
          <w:tcPr>
            <w:tcW w:w="2653" w:type="dxa"/>
            <w:tcBorders>
              <w:top w:val="nil"/>
              <w:left w:val="single" w:sz="4" w:space="0" w:color="auto"/>
              <w:bottom w:val="single" w:sz="4" w:space="0" w:color="auto"/>
              <w:right w:val="single" w:sz="4" w:space="0" w:color="auto"/>
            </w:tcBorders>
            <w:tcPrChange w:id="2991" w:author="Reihaneh Malekafzaliardakani" w:date="2024-08-29T11:17:00Z">
              <w:tcPr>
                <w:tcW w:w="2653" w:type="dxa"/>
                <w:tcBorders>
                  <w:top w:val="nil"/>
                  <w:left w:val="single" w:sz="4" w:space="0" w:color="auto"/>
                  <w:bottom w:val="single" w:sz="4" w:space="0" w:color="auto"/>
                  <w:right w:val="single" w:sz="4" w:space="0" w:color="auto"/>
                </w:tcBorders>
              </w:tcPr>
            </w:tcPrChange>
          </w:tcPr>
          <w:p w14:paraId="1D77F1AD" w14:textId="77777777" w:rsidR="00FA54E9" w:rsidRDefault="00FA54E9" w:rsidP="00FA54E9">
            <w:pPr>
              <w:pStyle w:val="TAC"/>
              <w:rPr>
                <w:ins w:id="2992" w:author="Reihaneh Malekafzaliardakani" w:date="2024-08-29T11:17:00Z"/>
                <w:lang w:eastAsia="ja-JP"/>
              </w:rPr>
            </w:pPr>
          </w:p>
        </w:tc>
        <w:tc>
          <w:tcPr>
            <w:tcW w:w="1259" w:type="dxa"/>
            <w:tcBorders>
              <w:top w:val="single" w:sz="4" w:space="0" w:color="auto"/>
              <w:left w:val="single" w:sz="4" w:space="0" w:color="auto"/>
              <w:bottom w:val="single" w:sz="4" w:space="0" w:color="auto"/>
              <w:right w:val="single" w:sz="4" w:space="0" w:color="auto"/>
            </w:tcBorders>
            <w:vAlign w:val="center"/>
            <w:tcPrChange w:id="2993" w:author="Reihaneh Malekafzaliardakani" w:date="2024-08-29T11:17:00Z">
              <w:tcPr>
                <w:tcW w:w="1259" w:type="dxa"/>
                <w:tcBorders>
                  <w:top w:val="single" w:sz="4" w:space="0" w:color="auto"/>
                  <w:left w:val="single" w:sz="4" w:space="0" w:color="auto"/>
                  <w:bottom w:val="single" w:sz="4" w:space="0" w:color="auto"/>
                  <w:right w:val="single" w:sz="4" w:space="0" w:color="auto"/>
                </w:tcBorders>
                <w:vAlign w:val="center"/>
              </w:tcPr>
            </w:tcPrChange>
          </w:tcPr>
          <w:p w14:paraId="1D7F484D" w14:textId="6234A978" w:rsidR="00FA54E9" w:rsidRDefault="00FA54E9" w:rsidP="00FA54E9">
            <w:pPr>
              <w:pStyle w:val="TAC"/>
              <w:rPr>
                <w:ins w:id="2994" w:author="Reihaneh Malekafzaliardakani" w:date="2024-08-29T11:17:00Z"/>
                <w:lang w:eastAsia="ja-JP"/>
              </w:rPr>
            </w:pPr>
            <w:ins w:id="2995" w:author="Reihaneh Malekafzaliardakani" w:date="2024-08-29T11:17:00Z">
              <w:r>
                <w:rPr>
                  <w:lang w:eastAsia="ja-JP"/>
                </w:rPr>
                <w:t>n79</w:t>
              </w:r>
            </w:ins>
          </w:p>
        </w:tc>
        <w:tc>
          <w:tcPr>
            <w:tcW w:w="3562" w:type="dxa"/>
            <w:tcBorders>
              <w:top w:val="single" w:sz="4" w:space="0" w:color="auto"/>
              <w:left w:val="single" w:sz="4" w:space="0" w:color="auto"/>
              <w:bottom w:val="single" w:sz="4" w:space="0" w:color="auto"/>
              <w:right w:val="single" w:sz="4" w:space="0" w:color="auto"/>
            </w:tcBorders>
            <w:vAlign w:val="center"/>
            <w:tcPrChange w:id="2996" w:author="Reihaneh Malekafzaliardakani" w:date="2024-08-29T11:17:00Z">
              <w:tcPr>
                <w:tcW w:w="3562" w:type="dxa"/>
                <w:tcBorders>
                  <w:top w:val="single" w:sz="4" w:space="0" w:color="auto"/>
                  <w:left w:val="single" w:sz="4" w:space="0" w:color="auto"/>
                  <w:bottom w:val="single" w:sz="4" w:space="0" w:color="auto"/>
                  <w:right w:val="single" w:sz="4" w:space="0" w:color="auto"/>
                </w:tcBorders>
                <w:vAlign w:val="center"/>
              </w:tcPr>
            </w:tcPrChange>
          </w:tcPr>
          <w:p w14:paraId="37056C45" w14:textId="19564B72" w:rsidR="00FA54E9" w:rsidRDefault="00FA54E9" w:rsidP="00FA54E9">
            <w:pPr>
              <w:pStyle w:val="TAC"/>
              <w:rPr>
                <w:ins w:id="2997" w:author="Reihaneh Malekafzaliardakani" w:date="2024-08-29T11:17:00Z"/>
              </w:rPr>
            </w:pPr>
            <w:ins w:id="2998" w:author="Reihaneh Malekafzaliardakani" w:date="2024-08-29T11:17:00Z">
              <w:r w:rsidRPr="00DD118E">
                <w:t>40, 50, 60, 80, 100</w:t>
              </w:r>
            </w:ins>
          </w:p>
        </w:tc>
        <w:tc>
          <w:tcPr>
            <w:tcW w:w="4144" w:type="dxa"/>
            <w:tcBorders>
              <w:top w:val="nil"/>
              <w:left w:val="single" w:sz="4" w:space="0" w:color="auto"/>
              <w:bottom w:val="single" w:sz="4" w:space="0" w:color="auto"/>
              <w:right w:val="single" w:sz="4" w:space="0" w:color="auto"/>
            </w:tcBorders>
            <w:vAlign w:val="center"/>
            <w:tcPrChange w:id="2999" w:author="Reihaneh Malekafzaliardakani" w:date="2024-08-29T11:17:00Z">
              <w:tcPr>
                <w:tcW w:w="4144" w:type="dxa"/>
                <w:tcBorders>
                  <w:top w:val="nil"/>
                  <w:left w:val="single" w:sz="4" w:space="0" w:color="auto"/>
                  <w:bottom w:val="single" w:sz="4" w:space="0" w:color="auto"/>
                  <w:right w:val="single" w:sz="4" w:space="0" w:color="auto"/>
                </w:tcBorders>
                <w:vAlign w:val="center"/>
              </w:tcPr>
            </w:tcPrChange>
          </w:tcPr>
          <w:p w14:paraId="661752AE" w14:textId="77777777" w:rsidR="00FA54E9" w:rsidRDefault="00FA54E9" w:rsidP="00FA54E9">
            <w:pPr>
              <w:pStyle w:val="TAC"/>
              <w:rPr>
                <w:ins w:id="3000" w:author="Reihaneh Malekafzaliardakani" w:date="2024-08-29T11:17:00Z"/>
                <w:lang w:val="en-US" w:eastAsia="ja-JP"/>
              </w:rPr>
            </w:pPr>
          </w:p>
        </w:tc>
      </w:tr>
      <w:tr w:rsidR="00FA54E9" w14:paraId="13E8A75F" w14:textId="77777777" w:rsidTr="00FA54E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1" w:author="Reihaneh Malekafzaliardakani" w:date="2024-08-29T11: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02" w:author="Reihaneh Malekafzaliardakani" w:date="2024-08-29T11:17:00Z">
            <w:trPr>
              <w:trHeight w:val="187"/>
              <w:jc w:val="center"/>
            </w:trPr>
          </w:trPrChange>
        </w:trPr>
        <w:tc>
          <w:tcPr>
            <w:tcW w:w="2637" w:type="dxa"/>
            <w:tcBorders>
              <w:top w:val="single" w:sz="4" w:space="0" w:color="auto"/>
              <w:left w:val="single" w:sz="4" w:space="0" w:color="auto"/>
              <w:bottom w:val="nil"/>
              <w:right w:val="single" w:sz="4" w:space="0" w:color="auto"/>
            </w:tcBorders>
            <w:vAlign w:val="center"/>
            <w:hideMark/>
            <w:tcPrChange w:id="3003" w:author="Reihaneh Malekafzaliardakani" w:date="2024-08-29T11:17:00Z">
              <w:tcPr>
                <w:tcW w:w="2637" w:type="dxa"/>
                <w:tcBorders>
                  <w:top w:val="single" w:sz="4" w:space="0" w:color="auto"/>
                  <w:left w:val="single" w:sz="4" w:space="0" w:color="auto"/>
                  <w:bottom w:val="nil"/>
                  <w:right w:val="single" w:sz="4" w:space="0" w:color="auto"/>
                </w:tcBorders>
                <w:vAlign w:val="center"/>
                <w:hideMark/>
              </w:tcPr>
            </w:tcPrChange>
          </w:tcPr>
          <w:p w14:paraId="54B5A145" w14:textId="77777777" w:rsidR="00FA54E9" w:rsidRDefault="00FA54E9" w:rsidP="00FA54E9">
            <w:pPr>
              <w:pStyle w:val="TAC"/>
            </w:pPr>
            <w:r>
              <w:rPr>
                <w:lang w:eastAsia="ja-JP"/>
              </w:rPr>
              <w:t>CA_n3A-n28A-n41A-n77A-n79A</w:t>
            </w:r>
          </w:p>
        </w:tc>
        <w:tc>
          <w:tcPr>
            <w:tcW w:w="2653" w:type="dxa"/>
            <w:tcBorders>
              <w:top w:val="single" w:sz="4" w:space="0" w:color="auto"/>
              <w:left w:val="single" w:sz="4" w:space="0" w:color="auto"/>
              <w:bottom w:val="nil"/>
              <w:right w:val="single" w:sz="4" w:space="0" w:color="auto"/>
            </w:tcBorders>
            <w:vAlign w:val="center"/>
            <w:hideMark/>
            <w:tcPrChange w:id="3004" w:author="Reihaneh Malekafzaliardakani" w:date="2024-08-29T11:17:00Z">
              <w:tcPr>
                <w:tcW w:w="2653" w:type="dxa"/>
                <w:tcBorders>
                  <w:top w:val="single" w:sz="4" w:space="0" w:color="auto"/>
                  <w:left w:val="single" w:sz="4" w:space="0" w:color="auto"/>
                  <w:bottom w:val="nil"/>
                  <w:right w:val="single" w:sz="4" w:space="0" w:color="auto"/>
                </w:tcBorders>
                <w:vAlign w:val="center"/>
                <w:hideMark/>
              </w:tcPr>
            </w:tcPrChange>
          </w:tcPr>
          <w:p w14:paraId="56F8AEF4" w14:textId="77777777" w:rsidR="00FA54E9" w:rsidRDefault="00FA54E9" w:rsidP="00FA54E9">
            <w:pPr>
              <w:pStyle w:val="TAC"/>
              <w:rPr>
                <w:lang w:eastAsia="ja-JP"/>
              </w:rPr>
            </w:pPr>
            <w:r>
              <w:rPr>
                <w:lang w:eastAsia="ja-JP"/>
              </w:rPr>
              <w:t>CA_n3A-n28A</w:t>
            </w:r>
          </w:p>
          <w:p w14:paraId="1D5CAD25" w14:textId="77777777" w:rsidR="00FA54E9" w:rsidRDefault="00FA54E9" w:rsidP="00FA54E9">
            <w:pPr>
              <w:pStyle w:val="TAC"/>
              <w:rPr>
                <w:lang w:eastAsia="ja-JP"/>
              </w:rPr>
            </w:pPr>
            <w:r>
              <w:rPr>
                <w:lang w:eastAsia="ja-JP"/>
              </w:rPr>
              <w:t>CA_n3A-n41A</w:t>
            </w:r>
          </w:p>
          <w:p w14:paraId="076B2A81" w14:textId="77777777" w:rsidR="00FA54E9" w:rsidRDefault="00FA54E9" w:rsidP="00FA54E9">
            <w:pPr>
              <w:pStyle w:val="TAC"/>
              <w:rPr>
                <w:lang w:eastAsia="ja-JP"/>
              </w:rPr>
            </w:pPr>
            <w:r>
              <w:rPr>
                <w:lang w:eastAsia="ja-JP"/>
              </w:rPr>
              <w:t>CA_n3A-n77A</w:t>
            </w:r>
          </w:p>
          <w:p w14:paraId="354A43F9" w14:textId="77777777" w:rsidR="00FA54E9" w:rsidRDefault="00FA54E9" w:rsidP="00FA54E9">
            <w:pPr>
              <w:pStyle w:val="TAC"/>
              <w:rPr>
                <w:lang w:eastAsia="ja-JP"/>
              </w:rPr>
            </w:pPr>
            <w:r>
              <w:rPr>
                <w:lang w:eastAsia="ja-JP"/>
              </w:rPr>
              <w:t>CA_n3A-n79A</w:t>
            </w:r>
          </w:p>
          <w:p w14:paraId="7D1E6844" w14:textId="77777777" w:rsidR="00FA54E9" w:rsidRDefault="00FA54E9" w:rsidP="00FA54E9">
            <w:pPr>
              <w:pStyle w:val="TAC"/>
              <w:rPr>
                <w:lang w:eastAsia="ja-JP"/>
              </w:rPr>
            </w:pPr>
            <w:r>
              <w:rPr>
                <w:lang w:eastAsia="ja-JP"/>
              </w:rPr>
              <w:t>CA_n28A-n41A</w:t>
            </w:r>
          </w:p>
          <w:p w14:paraId="1292FD7B" w14:textId="77777777" w:rsidR="00FA54E9" w:rsidRDefault="00FA54E9" w:rsidP="00FA54E9">
            <w:pPr>
              <w:pStyle w:val="TAC"/>
              <w:rPr>
                <w:lang w:eastAsia="ja-JP"/>
              </w:rPr>
            </w:pPr>
            <w:r>
              <w:rPr>
                <w:lang w:eastAsia="ja-JP"/>
              </w:rPr>
              <w:t>CA_n28A-n77A</w:t>
            </w:r>
          </w:p>
          <w:p w14:paraId="2C130611" w14:textId="77777777" w:rsidR="00FA54E9" w:rsidRDefault="00FA54E9" w:rsidP="00FA54E9">
            <w:pPr>
              <w:pStyle w:val="TAC"/>
              <w:rPr>
                <w:lang w:eastAsia="ja-JP"/>
              </w:rPr>
            </w:pPr>
            <w:r>
              <w:rPr>
                <w:lang w:eastAsia="ja-JP"/>
              </w:rPr>
              <w:t>CA_n28A-n79A</w:t>
            </w:r>
          </w:p>
          <w:p w14:paraId="70DC7E5C" w14:textId="77777777" w:rsidR="00FA54E9" w:rsidRDefault="00FA54E9" w:rsidP="00FA54E9">
            <w:pPr>
              <w:pStyle w:val="TAC"/>
              <w:rPr>
                <w:lang w:eastAsia="ja-JP"/>
              </w:rPr>
            </w:pPr>
            <w:r>
              <w:rPr>
                <w:lang w:eastAsia="ja-JP"/>
              </w:rPr>
              <w:t>CA_n41A-n77A</w:t>
            </w:r>
          </w:p>
          <w:p w14:paraId="55E87480" w14:textId="77777777" w:rsidR="00FA54E9" w:rsidRDefault="00FA54E9" w:rsidP="00FA54E9">
            <w:pPr>
              <w:pStyle w:val="TAC"/>
              <w:rPr>
                <w:lang w:eastAsia="ja-JP"/>
              </w:rPr>
            </w:pPr>
            <w:r>
              <w:rPr>
                <w:lang w:eastAsia="ja-JP"/>
              </w:rPr>
              <w:t>CA_n41A-n79A</w:t>
            </w:r>
          </w:p>
          <w:p w14:paraId="51CA2DB0" w14:textId="77777777" w:rsidR="00FA54E9" w:rsidRDefault="00FA54E9" w:rsidP="00FA54E9">
            <w:pPr>
              <w:pStyle w:val="TAC"/>
            </w:pPr>
            <w:r>
              <w:rPr>
                <w:lang w:eastAsia="ja-JP"/>
              </w:rPr>
              <w:t>CA_n77A-n79A</w:t>
            </w:r>
          </w:p>
        </w:tc>
        <w:tc>
          <w:tcPr>
            <w:tcW w:w="1259" w:type="dxa"/>
            <w:tcBorders>
              <w:top w:val="single" w:sz="4" w:space="0" w:color="auto"/>
              <w:left w:val="single" w:sz="4" w:space="0" w:color="auto"/>
              <w:bottom w:val="single" w:sz="4" w:space="0" w:color="auto"/>
              <w:right w:val="single" w:sz="4" w:space="0" w:color="auto"/>
            </w:tcBorders>
            <w:vAlign w:val="center"/>
            <w:hideMark/>
            <w:tcPrChange w:id="3005" w:author="Reihaneh Malekafzaliardakani" w:date="2024-08-29T11:17:00Z">
              <w:tcPr>
                <w:tcW w:w="1259" w:type="dxa"/>
                <w:tcBorders>
                  <w:top w:val="single" w:sz="4" w:space="0" w:color="auto"/>
                  <w:left w:val="single" w:sz="4" w:space="0" w:color="auto"/>
                  <w:bottom w:val="single" w:sz="4" w:space="0" w:color="auto"/>
                  <w:right w:val="single" w:sz="4" w:space="0" w:color="auto"/>
                </w:tcBorders>
                <w:vAlign w:val="center"/>
                <w:hideMark/>
              </w:tcPr>
            </w:tcPrChange>
          </w:tcPr>
          <w:p w14:paraId="544794F3" w14:textId="77777777" w:rsidR="00FA54E9" w:rsidRDefault="00FA54E9" w:rsidP="00FA54E9">
            <w:pPr>
              <w:pStyle w:val="TAC"/>
              <w:rPr>
                <w:lang w:eastAsia="zh-TW"/>
              </w:rPr>
            </w:pPr>
            <w:r>
              <w:rPr>
                <w:lang w:eastAsia="ja-JP"/>
              </w:rPr>
              <w:t>n3</w:t>
            </w:r>
          </w:p>
        </w:tc>
        <w:tc>
          <w:tcPr>
            <w:tcW w:w="3562" w:type="dxa"/>
            <w:tcBorders>
              <w:top w:val="single" w:sz="4" w:space="0" w:color="auto"/>
              <w:left w:val="single" w:sz="4" w:space="0" w:color="auto"/>
              <w:bottom w:val="single" w:sz="4" w:space="0" w:color="auto"/>
              <w:right w:val="single" w:sz="4" w:space="0" w:color="auto"/>
            </w:tcBorders>
            <w:vAlign w:val="center"/>
            <w:hideMark/>
            <w:tcPrChange w:id="3006" w:author="Reihaneh Malekafzaliardakani" w:date="2024-08-29T11:17:00Z">
              <w:tcPr>
                <w:tcW w:w="3562" w:type="dxa"/>
                <w:tcBorders>
                  <w:top w:val="single" w:sz="4" w:space="0" w:color="auto"/>
                  <w:left w:val="single" w:sz="4" w:space="0" w:color="auto"/>
                  <w:bottom w:val="single" w:sz="4" w:space="0" w:color="auto"/>
                  <w:right w:val="single" w:sz="4" w:space="0" w:color="auto"/>
                </w:tcBorders>
                <w:vAlign w:val="center"/>
                <w:hideMark/>
              </w:tcPr>
            </w:tcPrChange>
          </w:tcPr>
          <w:p w14:paraId="592A0A37" w14:textId="77777777" w:rsidR="00FA54E9" w:rsidRDefault="00FA54E9" w:rsidP="00FA54E9">
            <w:pPr>
              <w:pStyle w:val="TAC"/>
            </w:pPr>
            <w:r>
              <w:rPr>
                <w:color w:val="000000"/>
                <w:lang w:eastAsia="ja-JP"/>
              </w:rPr>
              <w:t>5, 10, 15, 20</w:t>
            </w:r>
          </w:p>
        </w:tc>
        <w:tc>
          <w:tcPr>
            <w:tcW w:w="4144" w:type="dxa"/>
            <w:tcBorders>
              <w:top w:val="single" w:sz="4" w:space="0" w:color="auto"/>
              <w:left w:val="single" w:sz="4" w:space="0" w:color="auto"/>
              <w:bottom w:val="nil"/>
              <w:right w:val="single" w:sz="4" w:space="0" w:color="auto"/>
            </w:tcBorders>
            <w:vAlign w:val="center"/>
            <w:hideMark/>
            <w:tcPrChange w:id="3007" w:author="Reihaneh Malekafzaliardakani" w:date="2024-08-29T11:17:00Z">
              <w:tcPr>
                <w:tcW w:w="4144" w:type="dxa"/>
                <w:tcBorders>
                  <w:top w:val="single" w:sz="4" w:space="0" w:color="auto"/>
                  <w:left w:val="single" w:sz="4" w:space="0" w:color="auto"/>
                  <w:bottom w:val="nil"/>
                  <w:right w:val="single" w:sz="4" w:space="0" w:color="auto"/>
                </w:tcBorders>
                <w:vAlign w:val="center"/>
                <w:hideMark/>
              </w:tcPr>
            </w:tcPrChange>
          </w:tcPr>
          <w:p w14:paraId="3CD6B4F3" w14:textId="77777777" w:rsidR="00FA54E9" w:rsidRDefault="00FA54E9" w:rsidP="00FA54E9">
            <w:pPr>
              <w:pStyle w:val="TAC"/>
              <w:rPr>
                <w:lang w:val="en-US" w:eastAsia="zh-CN"/>
              </w:rPr>
            </w:pPr>
            <w:r>
              <w:rPr>
                <w:lang w:val="en-US" w:eastAsia="ja-JP"/>
              </w:rPr>
              <w:t>0</w:t>
            </w:r>
          </w:p>
        </w:tc>
      </w:tr>
      <w:tr w:rsidR="00FA54E9" w14:paraId="7377256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F6999DD"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71408F85"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4CED228" w14:textId="77777777" w:rsidR="00FA54E9" w:rsidRDefault="00FA54E9" w:rsidP="00FA54E9">
            <w:pPr>
              <w:pStyle w:val="TAC"/>
              <w:rPr>
                <w:lang w:eastAsia="zh-TW"/>
              </w:rPr>
            </w:pPr>
            <w:r>
              <w:rPr>
                <w:lang w:eastAsia="ja-JP"/>
              </w:rPr>
              <w:t>n28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D6137A7" w14:textId="77777777" w:rsidR="00FA54E9" w:rsidRDefault="00FA54E9" w:rsidP="00FA54E9">
            <w:pPr>
              <w:pStyle w:val="TAC"/>
            </w:pPr>
            <w:r>
              <w:rPr>
                <w:color w:val="000000"/>
                <w:lang w:eastAsia="ja-JP"/>
              </w:rPr>
              <w:t>5, 10</w:t>
            </w:r>
          </w:p>
        </w:tc>
        <w:tc>
          <w:tcPr>
            <w:tcW w:w="4144" w:type="dxa"/>
            <w:tcBorders>
              <w:top w:val="nil"/>
              <w:left w:val="single" w:sz="4" w:space="0" w:color="auto"/>
              <w:bottom w:val="nil"/>
              <w:right w:val="single" w:sz="4" w:space="0" w:color="auto"/>
            </w:tcBorders>
            <w:vAlign w:val="center"/>
          </w:tcPr>
          <w:p w14:paraId="35A0C375" w14:textId="77777777" w:rsidR="00FA54E9" w:rsidRDefault="00FA54E9" w:rsidP="00FA54E9">
            <w:pPr>
              <w:pStyle w:val="TAC"/>
              <w:rPr>
                <w:lang w:val="en-US" w:eastAsia="zh-CN"/>
              </w:rPr>
            </w:pPr>
          </w:p>
        </w:tc>
      </w:tr>
      <w:tr w:rsidR="00FA54E9" w14:paraId="34C44C8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CE3190B"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6F44840C"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28AC462" w14:textId="77777777" w:rsidR="00FA54E9" w:rsidRDefault="00FA54E9" w:rsidP="00FA54E9">
            <w:pPr>
              <w:pStyle w:val="TAC"/>
              <w:rPr>
                <w:lang w:eastAsia="zh-TW"/>
              </w:rPr>
            </w:pPr>
            <w:r>
              <w:rPr>
                <w:lang w:eastAsia="ja-JP"/>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09CBF8B" w14:textId="77777777" w:rsidR="00FA54E9" w:rsidRDefault="00FA54E9" w:rsidP="00FA54E9">
            <w:pPr>
              <w:pStyle w:val="TAC"/>
            </w:pPr>
            <w:r>
              <w:rPr>
                <w:color w:val="000000"/>
                <w:lang w:eastAsia="ja-JP"/>
              </w:rPr>
              <w:t>10, 15, 20, 30, 40, 50, 60, 80, 90, 100</w:t>
            </w:r>
          </w:p>
        </w:tc>
        <w:tc>
          <w:tcPr>
            <w:tcW w:w="4144" w:type="dxa"/>
            <w:tcBorders>
              <w:top w:val="nil"/>
              <w:left w:val="single" w:sz="4" w:space="0" w:color="auto"/>
              <w:bottom w:val="nil"/>
              <w:right w:val="single" w:sz="4" w:space="0" w:color="auto"/>
            </w:tcBorders>
            <w:vAlign w:val="center"/>
          </w:tcPr>
          <w:p w14:paraId="686CE619" w14:textId="77777777" w:rsidR="00FA54E9" w:rsidRDefault="00FA54E9" w:rsidP="00FA54E9">
            <w:pPr>
              <w:pStyle w:val="TAC"/>
              <w:rPr>
                <w:lang w:val="en-US" w:eastAsia="zh-CN"/>
              </w:rPr>
            </w:pPr>
          </w:p>
        </w:tc>
      </w:tr>
      <w:tr w:rsidR="00FA54E9" w14:paraId="3274369D"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9B8FC7B"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78BAFD48"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893A400" w14:textId="77777777" w:rsidR="00FA54E9" w:rsidRDefault="00FA54E9" w:rsidP="00FA54E9">
            <w:pPr>
              <w:pStyle w:val="TAC"/>
              <w:rPr>
                <w:lang w:eastAsia="zh-TW"/>
              </w:rPr>
            </w:pPr>
            <w:r>
              <w:rPr>
                <w:lang w:eastAsia="ja-JP"/>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3075CC2" w14:textId="77777777" w:rsidR="00FA54E9" w:rsidRDefault="00FA54E9" w:rsidP="00FA54E9">
            <w:pPr>
              <w:pStyle w:val="TAC"/>
            </w:pPr>
            <w:r>
              <w:rPr>
                <w:color w:val="000000"/>
                <w:lang w:eastAsia="ja-JP"/>
              </w:rPr>
              <w:t>10, 15, 20, 25, 30, 40, 50, 60, 70, 80, 90, 100</w:t>
            </w:r>
          </w:p>
        </w:tc>
        <w:tc>
          <w:tcPr>
            <w:tcW w:w="4144" w:type="dxa"/>
            <w:tcBorders>
              <w:top w:val="nil"/>
              <w:left w:val="single" w:sz="4" w:space="0" w:color="auto"/>
              <w:bottom w:val="nil"/>
              <w:right w:val="single" w:sz="4" w:space="0" w:color="auto"/>
            </w:tcBorders>
            <w:vAlign w:val="center"/>
          </w:tcPr>
          <w:p w14:paraId="1C7E4044" w14:textId="77777777" w:rsidR="00FA54E9" w:rsidRDefault="00FA54E9" w:rsidP="00FA54E9">
            <w:pPr>
              <w:pStyle w:val="TAC"/>
              <w:rPr>
                <w:lang w:val="en-US" w:eastAsia="zh-CN"/>
              </w:rPr>
            </w:pPr>
          </w:p>
        </w:tc>
      </w:tr>
      <w:tr w:rsidR="00FA54E9" w14:paraId="306696BC"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F5FEA92"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0DB6AC19"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3F4F261" w14:textId="77777777" w:rsidR="00FA54E9" w:rsidRDefault="00FA54E9" w:rsidP="00FA54E9">
            <w:pPr>
              <w:pStyle w:val="TAC"/>
              <w:rPr>
                <w:lang w:eastAsia="zh-TW"/>
              </w:rPr>
            </w:pPr>
            <w:r>
              <w:rPr>
                <w:lang w:eastAsia="ja-JP"/>
              </w:rPr>
              <w:t>n79</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7034F06" w14:textId="77777777" w:rsidR="00FA54E9" w:rsidRDefault="00FA54E9" w:rsidP="00FA54E9">
            <w:pPr>
              <w:pStyle w:val="TAC"/>
            </w:pPr>
            <w:r>
              <w:rPr>
                <w:color w:val="000000"/>
                <w:lang w:eastAsia="ja-JP"/>
              </w:rPr>
              <w:t>40, 50, 60, 80, 100</w:t>
            </w:r>
          </w:p>
        </w:tc>
        <w:tc>
          <w:tcPr>
            <w:tcW w:w="4144" w:type="dxa"/>
            <w:tcBorders>
              <w:top w:val="nil"/>
              <w:left w:val="single" w:sz="4" w:space="0" w:color="auto"/>
              <w:bottom w:val="single" w:sz="4" w:space="0" w:color="auto"/>
              <w:right w:val="single" w:sz="4" w:space="0" w:color="auto"/>
            </w:tcBorders>
            <w:vAlign w:val="center"/>
          </w:tcPr>
          <w:p w14:paraId="34FB8693" w14:textId="77777777" w:rsidR="00FA54E9" w:rsidRDefault="00FA54E9" w:rsidP="00FA54E9">
            <w:pPr>
              <w:pStyle w:val="TAC"/>
              <w:rPr>
                <w:lang w:val="en-US" w:eastAsia="zh-CN"/>
              </w:rPr>
            </w:pPr>
          </w:p>
        </w:tc>
      </w:tr>
      <w:tr w:rsidR="00FA54E9" w14:paraId="218A74C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6AB18243" w14:textId="77777777" w:rsidR="00FA54E9" w:rsidRDefault="00FA54E9" w:rsidP="00FA54E9">
            <w:pPr>
              <w:pStyle w:val="TAC"/>
            </w:pPr>
            <w:r>
              <w:rPr>
                <w:rFonts w:cs="Arial"/>
                <w:color w:val="000000"/>
                <w:szCs w:val="18"/>
              </w:rPr>
              <w:lastRenderedPageBreak/>
              <w:t>CA_n5A-n7A-n40A-n78A-n105A</w:t>
            </w:r>
          </w:p>
        </w:tc>
        <w:tc>
          <w:tcPr>
            <w:tcW w:w="2653" w:type="dxa"/>
            <w:tcBorders>
              <w:top w:val="single" w:sz="4" w:space="0" w:color="auto"/>
              <w:left w:val="single" w:sz="4" w:space="0" w:color="auto"/>
              <w:bottom w:val="nil"/>
              <w:right w:val="single" w:sz="4" w:space="0" w:color="auto"/>
            </w:tcBorders>
            <w:vAlign w:val="center"/>
            <w:hideMark/>
          </w:tcPr>
          <w:p w14:paraId="36DF279F" w14:textId="77777777" w:rsidR="00FA54E9" w:rsidRDefault="00FA54E9" w:rsidP="00FA54E9">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9FFCC17" w14:textId="77777777" w:rsidR="00FA54E9" w:rsidRDefault="00FA54E9" w:rsidP="00FA54E9">
            <w:pPr>
              <w:pStyle w:val="TAC"/>
              <w:rPr>
                <w:rFonts w:cs="Arial"/>
                <w:color w:val="000000"/>
                <w:szCs w:val="18"/>
                <w:lang w:eastAsia="zh-TW"/>
              </w:rPr>
            </w:pPr>
            <w:r>
              <w:rPr>
                <w:rFonts w:cs="Arial"/>
                <w:color w:val="000000"/>
                <w:szCs w:val="18"/>
                <w:lang w:eastAsia="zh-TW"/>
              </w:rPr>
              <w:t>n5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5455337" w14:textId="77777777" w:rsidR="00FA54E9" w:rsidRDefault="00FA54E9" w:rsidP="00FA54E9">
            <w:pPr>
              <w:pStyle w:val="TAC"/>
              <w:rPr>
                <w:rFonts w:cs="Arial"/>
                <w:color w:val="000000"/>
                <w:szCs w:val="18"/>
              </w:rPr>
            </w:pPr>
            <w:r>
              <w:rPr>
                <w:rFonts w:cs="Arial"/>
                <w:color w:val="000000"/>
                <w:szCs w:val="18"/>
              </w:rPr>
              <w:t>5, 10, 15, 20, 25</w:t>
            </w:r>
          </w:p>
        </w:tc>
        <w:tc>
          <w:tcPr>
            <w:tcW w:w="4144" w:type="dxa"/>
            <w:tcBorders>
              <w:top w:val="single" w:sz="4" w:space="0" w:color="auto"/>
              <w:left w:val="single" w:sz="4" w:space="0" w:color="auto"/>
              <w:bottom w:val="nil"/>
              <w:right w:val="single" w:sz="4" w:space="0" w:color="auto"/>
            </w:tcBorders>
            <w:vAlign w:val="center"/>
            <w:hideMark/>
          </w:tcPr>
          <w:p w14:paraId="5F963C0C" w14:textId="77777777" w:rsidR="00FA54E9" w:rsidRDefault="00FA54E9" w:rsidP="00FA54E9">
            <w:pPr>
              <w:pStyle w:val="TAC"/>
              <w:rPr>
                <w:lang w:val="en-US" w:eastAsia="zh-CN"/>
              </w:rPr>
            </w:pPr>
            <w:r>
              <w:rPr>
                <w:lang w:val="en-US" w:eastAsia="zh-CN"/>
              </w:rPr>
              <w:t>0</w:t>
            </w:r>
          </w:p>
        </w:tc>
      </w:tr>
      <w:tr w:rsidR="00FA54E9" w14:paraId="4062247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7AD9BCD"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3A3EEE33"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B44F57E" w14:textId="77777777" w:rsidR="00FA54E9" w:rsidRDefault="00FA54E9" w:rsidP="00FA54E9">
            <w:pPr>
              <w:pStyle w:val="TAC"/>
              <w:rPr>
                <w:rFonts w:cs="Arial"/>
                <w:color w:val="000000"/>
                <w:szCs w:val="18"/>
                <w:lang w:eastAsia="zh-TW"/>
              </w:rPr>
            </w:pPr>
            <w:r>
              <w:rPr>
                <w:rFonts w:cs="Arial"/>
                <w:color w:val="000000"/>
                <w:szCs w:val="18"/>
                <w:lang w:eastAsia="zh-TW"/>
              </w:rPr>
              <w:t>n7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F8AA9E1" w14:textId="77777777" w:rsidR="00FA54E9" w:rsidRDefault="00FA54E9" w:rsidP="00FA54E9">
            <w:pPr>
              <w:pStyle w:val="TAC"/>
              <w:rPr>
                <w:rFonts w:cs="Arial"/>
                <w:color w:val="000000"/>
                <w:szCs w:val="18"/>
              </w:rPr>
            </w:pPr>
            <w:r>
              <w:rPr>
                <w:rFonts w:cs="Arial"/>
                <w:color w:val="000000"/>
                <w:szCs w:val="18"/>
              </w:rPr>
              <w:t>5, 10,15, 20, 25, 30, 35, 40, 50</w:t>
            </w:r>
          </w:p>
        </w:tc>
        <w:tc>
          <w:tcPr>
            <w:tcW w:w="4144" w:type="dxa"/>
            <w:tcBorders>
              <w:top w:val="nil"/>
              <w:left w:val="single" w:sz="4" w:space="0" w:color="auto"/>
              <w:bottom w:val="nil"/>
              <w:right w:val="single" w:sz="4" w:space="0" w:color="auto"/>
            </w:tcBorders>
            <w:vAlign w:val="center"/>
          </w:tcPr>
          <w:p w14:paraId="45A4050A" w14:textId="77777777" w:rsidR="00FA54E9" w:rsidRDefault="00FA54E9" w:rsidP="00FA54E9">
            <w:pPr>
              <w:pStyle w:val="TAC"/>
              <w:rPr>
                <w:lang w:val="en-US" w:eastAsia="zh-CN"/>
              </w:rPr>
            </w:pPr>
          </w:p>
        </w:tc>
      </w:tr>
      <w:tr w:rsidR="00FA54E9" w14:paraId="3E4F5194"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01E3FFA"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7389239F"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F2887BD" w14:textId="77777777" w:rsidR="00FA54E9" w:rsidRDefault="00FA54E9" w:rsidP="00FA54E9">
            <w:pPr>
              <w:pStyle w:val="TAC"/>
              <w:rPr>
                <w:rFonts w:cs="Arial"/>
                <w:color w:val="000000"/>
                <w:szCs w:val="18"/>
                <w:lang w:eastAsia="zh-TW"/>
              </w:rPr>
            </w:pPr>
            <w:r>
              <w:rPr>
                <w:rFonts w:cs="Arial"/>
                <w:color w:val="000000"/>
                <w:szCs w:val="18"/>
                <w:lang w:eastAsia="zh-TW"/>
              </w:rPr>
              <w:t>n40</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0EC5CF8" w14:textId="77777777" w:rsidR="00FA54E9" w:rsidRDefault="00FA54E9" w:rsidP="00FA54E9">
            <w:pPr>
              <w:pStyle w:val="TAC"/>
              <w:rPr>
                <w:rFonts w:cs="Arial"/>
                <w:color w:val="000000"/>
                <w:szCs w:val="18"/>
              </w:rPr>
            </w:pPr>
            <w:r>
              <w:rPr>
                <w:rFonts w:cs="Arial"/>
                <w:color w:val="000000"/>
                <w:szCs w:val="18"/>
              </w:rPr>
              <w:t>5, 10, 15, 20, 25, 30, 40, 50, 60, 70, 80, 90, 100</w:t>
            </w:r>
          </w:p>
        </w:tc>
        <w:tc>
          <w:tcPr>
            <w:tcW w:w="4144" w:type="dxa"/>
            <w:tcBorders>
              <w:top w:val="nil"/>
              <w:left w:val="single" w:sz="4" w:space="0" w:color="auto"/>
              <w:bottom w:val="nil"/>
              <w:right w:val="single" w:sz="4" w:space="0" w:color="auto"/>
            </w:tcBorders>
            <w:vAlign w:val="center"/>
          </w:tcPr>
          <w:p w14:paraId="06B73A96" w14:textId="77777777" w:rsidR="00FA54E9" w:rsidRDefault="00FA54E9" w:rsidP="00FA54E9">
            <w:pPr>
              <w:pStyle w:val="TAC"/>
              <w:rPr>
                <w:lang w:val="en-US" w:eastAsia="zh-CN"/>
              </w:rPr>
            </w:pPr>
          </w:p>
        </w:tc>
      </w:tr>
      <w:tr w:rsidR="00FA54E9" w14:paraId="6A15755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3F96BE1"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12AC4F16"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762C93E" w14:textId="77777777" w:rsidR="00FA54E9" w:rsidRDefault="00FA54E9" w:rsidP="00FA54E9">
            <w:pPr>
              <w:pStyle w:val="TAC"/>
              <w:rPr>
                <w:rFonts w:cs="Arial"/>
                <w:color w:val="000000"/>
                <w:szCs w:val="18"/>
                <w:lang w:eastAsia="zh-TW"/>
              </w:rPr>
            </w:pPr>
            <w:r>
              <w:rPr>
                <w:rFonts w:cs="Arial"/>
                <w:color w:val="000000"/>
                <w:szCs w:val="18"/>
                <w:lang w:eastAsia="zh-TW"/>
              </w:rPr>
              <w:t>n78</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3CF4FF4" w14:textId="77777777" w:rsidR="00FA54E9" w:rsidRDefault="00FA54E9" w:rsidP="00FA54E9">
            <w:pPr>
              <w:pStyle w:val="TAC"/>
              <w:rPr>
                <w:rFonts w:cs="Arial"/>
                <w:color w:val="000000"/>
                <w:szCs w:val="18"/>
              </w:rPr>
            </w:pPr>
            <w:r>
              <w:rPr>
                <w:rFonts w:cs="Arial"/>
                <w:color w:val="000000"/>
                <w:szCs w:val="18"/>
              </w:rPr>
              <w:t>10, 15, 20, 25, 30, 40, 50, 60, 70, 80, 90, 100</w:t>
            </w:r>
          </w:p>
        </w:tc>
        <w:tc>
          <w:tcPr>
            <w:tcW w:w="4144" w:type="dxa"/>
            <w:tcBorders>
              <w:top w:val="nil"/>
              <w:left w:val="single" w:sz="4" w:space="0" w:color="auto"/>
              <w:bottom w:val="nil"/>
              <w:right w:val="single" w:sz="4" w:space="0" w:color="auto"/>
            </w:tcBorders>
            <w:vAlign w:val="center"/>
          </w:tcPr>
          <w:p w14:paraId="633B0401" w14:textId="77777777" w:rsidR="00FA54E9" w:rsidRDefault="00FA54E9" w:rsidP="00FA54E9">
            <w:pPr>
              <w:pStyle w:val="TAC"/>
              <w:rPr>
                <w:lang w:val="en-US" w:eastAsia="zh-CN"/>
              </w:rPr>
            </w:pPr>
          </w:p>
        </w:tc>
      </w:tr>
      <w:tr w:rsidR="00FA54E9" w14:paraId="7B90E3A3"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5442DE9F"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24636210"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3B5D3A9" w14:textId="77777777" w:rsidR="00FA54E9" w:rsidRDefault="00FA54E9" w:rsidP="00FA54E9">
            <w:pPr>
              <w:pStyle w:val="TAC"/>
              <w:rPr>
                <w:rFonts w:cs="Arial"/>
                <w:color w:val="000000"/>
                <w:szCs w:val="18"/>
                <w:lang w:eastAsia="zh-TW"/>
              </w:rPr>
            </w:pPr>
            <w:r>
              <w:rPr>
                <w:rFonts w:cs="Arial"/>
                <w:color w:val="000000"/>
                <w:szCs w:val="18"/>
                <w:lang w:eastAsia="zh-TW"/>
              </w:rPr>
              <w:t>n105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85B7B0" w14:textId="77777777" w:rsidR="00FA54E9" w:rsidRDefault="00FA54E9" w:rsidP="00FA54E9">
            <w:pPr>
              <w:pStyle w:val="TAC"/>
              <w:rPr>
                <w:rFonts w:cs="Arial"/>
                <w:color w:val="000000"/>
                <w:szCs w:val="18"/>
              </w:rPr>
            </w:pPr>
            <w:r>
              <w:rPr>
                <w:rFonts w:cs="Arial"/>
                <w:color w:val="000000"/>
                <w:szCs w:val="18"/>
              </w:rPr>
              <w:t>5, 10, 15, 20, 25, 30, 35</w:t>
            </w:r>
          </w:p>
        </w:tc>
        <w:tc>
          <w:tcPr>
            <w:tcW w:w="4144" w:type="dxa"/>
            <w:tcBorders>
              <w:top w:val="nil"/>
              <w:left w:val="single" w:sz="4" w:space="0" w:color="auto"/>
              <w:bottom w:val="single" w:sz="4" w:space="0" w:color="auto"/>
              <w:right w:val="single" w:sz="4" w:space="0" w:color="auto"/>
            </w:tcBorders>
            <w:vAlign w:val="center"/>
          </w:tcPr>
          <w:p w14:paraId="41E4A4BE" w14:textId="77777777" w:rsidR="00FA54E9" w:rsidRDefault="00FA54E9" w:rsidP="00FA54E9">
            <w:pPr>
              <w:pStyle w:val="TAC"/>
              <w:rPr>
                <w:lang w:val="en-US" w:eastAsia="zh-CN"/>
              </w:rPr>
            </w:pPr>
          </w:p>
        </w:tc>
      </w:tr>
      <w:tr w:rsidR="00FA54E9" w14:paraId="5CF59F42"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0079E386" w14:textId="77777777" w:rsidR="00FA54E9" w:rsidRDefault="00FA54E9" w:rsidP="00FA54E9">
            <w:pPr>
              <w:pStyle w:val="TAC"/>
            </w:pPr>
            <w:r>
              <w:t>CA_n25A-n41A-n66A-n71A-n77A</w:t>
            </w:r>
          </w:p>
        </w:tc>
        <w:tc>
          <w:tcPr>
            <w:tcW w:w="2653" w:type="dxa"/>
            <w:tcBorders>
              <w:top w:val="single" w:sz="4" w:space="0" w:color="auto"/>
              <w:left w:val="single" w:sz="4" w:space="0" w:color="auto"/>
              <w:bottom w:val="nil"/>
              <w:right w:val="single" w:sz="4" w:space="0" w:color="auto"/>
            </w:tcBorders>
            <w:vAlign w:val="center"/>
            <w:hideMark/>
          </w:tcPr>
          <w:p w14:paraId="5F1A302B" w14:textId="77777777" w:rsidR="00FA54E9" w:rsidRDefault="00FA54E9" w:rsidP="00FA54E9">
            <w:pPr>
              <w:keepNext/>
              <w:keepLines/>
              <w:spacing w:after="0"/>
              <w:jc w:val="center"/>
              <w:rPr>
                <w:rFonts w:ascii="Arial" w:hAnsi="Arial"/>
                <w:sz w:val="18"/>
                <w:vertAlign w:val="superscript"/>
              </w:rPr>
            </w:pPr>
            <w:r>
              <w:rPr>
                <w:rFonts w:ascii="Arial" w:hAnsi="Arial"/>
                <w:sz w:val="18"/>
              </w:rPr>
              <w:t>n41</w:t>
            </w:r>
            <w:r>
              <w:rPr>
                <w:rFonts w:ascii="Arial" w:hAnsi="Arial"/>
                <w:sz w:val="18"/>
                <w:vertAlign w:val="superscript"/>
              </w:rPr>
              <w:t>3,4</w:t>
            </w:r>
          </w:p>
          <w:p w14:paraId="0AB6CD13" w14:textId="77777777" w:rsidR="00FA54E9" w:rsidRDefault="00FA54E9" w:rsidP="00FA54E9">
            <w:pPr>
              <w:keepNext/>
              <w:keepLines/>
              <w:spacing w:after="0"/>
              <w:jc w:val="center"/>
              <w:rPr>
                <w:rFonts w:ascii="Arial" w:hAnsi="Arial"/>
                <w:sz w:val="18"/>
                <w:vertAlign w:val="superscript"/>
              </w:rPr>
            </w:pPr>
            <w:r>
              <w:rPr>
                <w:rFonts w:ascii="Arial" w:hAnsi="Arial"/>
                <w:sz w:val="18"/>
              </w:rPr>
              <w:t>n77</w:t>
            </w:r>
            <w:r>
              <w:rPr>
                <w:rFonts w:ascii="Arial" w:hAnsi="Arial"/>
                <w:sz w:val="18"/>
                <w:vertAlign w:val="superscript"/>
              </w:rPr>
              <w:t>3,4</w:t>
            </w:r>
          </w:p>
          <w:p w14:paraId="21E5FC9D" w14:textId="77777777" w:rsidR="00FA54E9" w:rsidRDefault="00FA54E9" w:rsidP="00FA54E9">
            <w:pPr>
              <w:pStyle w:val="TAC"/>
            </w:pPr>
            <w:r>
              <w:t>CA_n25A-n41A</w:t>
            </w:r>
            <w:r>
              <w:rPr>
                <w:vertAlign w:val="superscript"/>
              </w:rPr>
              <w:t>3</w:t>
            </w:r>
          </w:p>
          <w:p w14:paraId="0F18DB0B" w14:textId="77777777" w:rsidR="00FA54E9" w:rsidRDefault="00FA54E9" w:rsidP="00FA54E9">
            <w:pPr>
              <w:keepNext/>
              <w:keepLines/>
              <w:spacing w:after="0"/>
              <w:jc w:val="center"/>
              <w:rPr>
                <w:rFonts w:ascii="Arial" w:hAnsi="Arial"/>
                <w:sz w:val="18"/>
              </w:rPr>
            </w:pPr>
            <w:r>
              <w:rPr>
                <w:rFonts w:ascii="Arial" w:hAnsi="Arial"/>
                <w:sz w:val="18"/>
              </w:rPr>
              <w:t>CA_n25A-n66A</w:t>
            </w:r>
          </w:p>
          <w:p w14:paraId="4797FDD4" w14:textId="77777777" w:rsidR="00FA54E9" w:rsidRDefault="00FA54E9" w:rsidP="00FA54E9">
            <w:pPr>
              <w:keepNext/>
              <w:keepLines/>
              <w:spacing w:after="0"/>
              <w:jc w:val="center"/>
              <w:rPr>
                <w:rFonts w:ascii="Arial" w:hAnsi="Arial"/>
                <w:sz w:val="18"/>
              </w:rPr>
            </w:pPr>
            <w:r>
              <w:rPr>
                <w:rFonts w:ascii="Arial" w:hAnsi="Arial"/>
                <w:sz w:val="18"/>
              </w:rPr>
              <w:t>CA_n25A-n71A</w:t>
            </w:r>
          </w:p>
          <w:p w14:paraId="2CF176C6" w14:textId="77777777" w:rsidR="00FA54E9" w:rsidRDefault="00FA54E9" w:rsidP="00FA54E9">
            <w:pPr>
              <w:keepNext/>
              <w:keepLines/>
              <w:spacing w:after="0"/>
              <w:jc w:val="center"/>
              <w:rPr>
                <w:rFonts w:ascii="Arial" w:hAnsi="Arial"/>
                <w:sz w:val="18"/>
              </w:rPr>
            </w:pPr>
            <w:r>
              <w:rPr>
                <w:rFonts w:ascii="Arial" w:hAnsi="Arial"/>
                <w:sz w:val="18"/>
              </w:rPr>
              <w:t>CA_n25A-n77A</w:t>
            </w:r>
            <w:r>
              <w:rPr>
                <w:rFonts w:ascii="Arial" w:hAnsi="Arial"/>
                <w:sz w:val="18"/>
                <w:vertAlign w:val="superscript"/>
              </w:rPr>
              <w:t>3</w:t>
            </w:r>
          </w:p>
          <w:p w14:paraId="46664BB7" w14:textId="77777777" w:rsidR="00FA54E9" w:rsidRDefault="00FA54E9" w:rsidP="00FA54E9">
            <w:pPr>
              <w:keepNext/>
              <w:keepLines/>
              <w:spacing w:after="0"/>
              <w:jc w:val="center"/>
              <w:rPr>
                <w:rFonts w:ascii="Arial" w:hAnsi="Arial"/>
                <w:sz w:val="18"/>
              </w:rPr>
            </w:pPr>
            <w:r>
              <w:rPr>
                <w:rFonts w:ascii="Arial" w:hAnsi="Arial"/>
                <w:sz w:val="18"/>
              </w:rPr>
              <w:t>CA_n41A-n66A</w:t>
            </w:r>
            <w:r>
              <w:rPr>
                <w:rFonts w:ascii="Arial" w:hAnsi="Arial"/>
                <w:sz w:val="18"/>
                <w:vertAlign w:val="superscript"/>
              </w:rPr>
              <w:t>3</w:t>
            </w:r>
          </w:p>
          <w:p w14:paraId="5D7397C0" w14:textId="77777777" w:rsidR="00FA54E9" w:rsidRDefault="00FA54E9" w:rsidP="00FA54E9">
            <w:pPr>
              <w:keepNext/>
              <w:keepLines/>
              <w:spacing w:after="0"/>
              <w:jc w:val="center"/>
              <w:rPr>
                <w:rFonts w:ascii="Arial" w:hAnsi="Arial"/>
                <w:sz w:val="18"/>
                <w:vertAlign w:val="superscript"/>
              </w:rPr>
            </w:pPr>
            <w:r>
              <w:rPr>
                <w:rFonts w:ascii="Arial" w:hAnsi="Arial"/>
                <w:sz w:val="18"/>
              </w:rPr>
              <w:t>CA_n41A-n71A</w:t>
            </w:r>
            <w:r>
              <w:rPr>
                <w:rFonts w:ascii="Arial" w:hAnsi="Arial"/>
                <w:sz w:val="18"/>
                <w:vertAlign w:val="superscript"/>
              </w:rPr>
              <w:t>3</w:t>
            </w:r>
          </w:p>
          <w:p w14:paraId="36918CA6" w14:textId="77777777" w:rsidR="00FA54E9" w:rsidRDefault="00FA54E9" w:rsidP="00FA54E9">
            <w:pPr>
              <w:keepNext/>
              <w:keepLines/>
              <w:spacing w:after="0"/>
              <w:jc w:val="center"/>
              <w:rPr>
                <w:rFonts w:ascii="Arial" w:hAnsi="Arial"/>
                <w:sz w:val="18"/>
              </w:rPr>
            </w:pPr>
            <w:r>
              <w:rPr>
                <w:rFonts w:ascii="Arial" w:hAnsi="Arial"/>
                <w:sz w:val="18"/>
              </w:rPr>
              <w:t>CA_n41A-n77A</w:t>
            </w:r>
            <w:r>
              <w:rPr>
                <w:rFonts w:ascii="Arial" w:hAnsi="Arial"/>
                <w:sz w:val="18"/>
                <w:vertAlign w:val="superscript"/>
              </w:rPr>
              <w:t>3</w:t>
            </w:r>
          </w:p>
          <w:p w14:paraId="08CD855D" w14:textId="77777777" w:rsidR="00FA54E9" w:rsidRDefault="00FA54E9" w:rsidP="00FA54E9">
            <w:pPr>
              <w:keepNext/>
              <w:keepLines/>
              <w:spacing w:after="0"/>
              <w:jc w:val="center"/>
              <w:rPr>
                <w:rFonts w:ascii="Arial" w:hAnsi="Arial"/>
                <w:sz w:val="18"/>
              </w:rPr>
            </w:pPr>
            <w:r>
              <w:rPr>
                <w:rFonts w:ascii="Arial" w:hAnsi="Arial"/>
                <w:sz w:val="18"/>
              </w:rPr>
              <w:t>CA_n66A-n71A</w:t>
            </w:r>
          </w:p>
          <w:p w14:paraId="4F81F815" w14:textId="77777777" w:rsidR="00FA54E9" w:rsidRDefault="00FA54E9" w:rsidP="00FA54E9">
            <w:pPr>
              <w:keepNext/>
              <w:keepLines/>
              <w:spacing w:after="0"/>
              <w:jc w:val="center"/>
              <w:rPr>
                <w:rFonts w:ascii="Arial" w:hAnsi="Arial"/>
                <w:sz w:val="18"/>
              </w:rPr>
            </w:pPr>
            <w:r>
              <w:rPr>
                <w:rFonts w:ascii="Arial" w:hAnsi="Arial"/>
                <w:sz w:val="18"/>
              </w:rPr>
              <w:t>CA_n66A-n77A</w:t>
            </w:r>
            <w:r>
              <w:rPr>
                <w:rFonts w:ascii="Arial" w:hAnsi="Arial"/>
                <w:sz w:val="18"/>
                <w:vertAlign w:val="superscript"/>
              </w:rPr>
              <w:t>3</w:t>
            </w:r>
          </w:p>
          <w:p w14:paraId="4817196A" w14:textId="77777777" w:rsidR="00FA54E9" w:rsidRDefault="00FA54E9" w:rsidP="00FA54E9">
            <w:pPr>
              <w:pStyle w:val="TAC"/>
            </w:pPr>
            <w:r>
              <w:t>CA_n71A-n77A</w:t>
            </w:r>
            <w:r>
              <w:rPr>
                <w:vertAlign w:val="superscript"/>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936E4E7" w14:textId="77777777" w:rsidR="00FA54E9" w:rsidRDefault="00FA54E9" w:rsidP="00FA54E9">
            <w:pPr>
              <w:pStyle w:val="TAC"/>
              <w:rPr>
                <w:lang w:eastAsia="zh-TW"/>
              </w:rPr>
            </w:pPr>
            <w:r>
              <w:rPr>
                <w:lang w:eastAsia="zh-TW"/>
              </w:rP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9F85341" w14:textId="77777777" w:rsidR="00FA54E9" w:rsidRDefault="00FA54E9" w:rsidP="00FA54E9">
            <w:pPr>
              <w:pStyle w:val="TAC"/>
            </w:pPr>
            <w:r>
              <w:rPr>
                <w:color w:val="000000"/>
              </w:rPr>
              <w:t>n25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169E9638" w14:textId="77777777" w:rsidR="00FA54E9" w:rsidRDefault="00FA54E9" w:rsidP="00FA54E9">
            <w:pPr>
              <w:pStyle w:val="TAC"/>
              <w:rPr>
                <w:lang w:eastAsia="zh-CN"/>
              </w:rPr>
            </w:pPr>
            <w:r>
              <w:rPr>
                <w:lang w:val="en-US" w:eastAsia="zh-CN"/>
              </w:rPr>
              <w:t>4 and 5</w:t>
            </w:r>
          </w:p>
        </w:tc>
      </w:tr>
      <w:tr w:rsidR="00FA54E9" w14:paraId="0BDCBD1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5EB9AAA"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4A9956FB"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7AAB23F" w14:textId="77777777" w:rsidR="00FA54E9" w:rsidRDefault="00FA54E9" w:rsidP="00FA54E9">
            <w:pPr>
              <w:pStyle w:val="TAC"/>
              <w:rPr>
                <w:lang w:eastAsia="zh-TW"/>
              </w:rPr>
            </w:pPr>
            <w:r>
              <w:rPr>
                <w:lang w:eastAsia="zh-TW"/>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A851DA2" w14:textId="77777777" w:rsidR="00FA54E9" w:rsidRDefault="00FA54E9" w:rsidP="00FA54E9">
            <w:pPr>
              <w:pStyle w:val="TAC"/>
            </w:pPr>
            <w:r>
              <w:rPr>
                <w:color w:val="000000"/>
              </w:rPr>
              <w:t>n41 channel bandwidths in Table 5.3.5-1</w:t>
            </w:r>
          </w:p>
        </w:tc>
        <w:tc>
          <w:tcPr>
            <w:tcW w:w="4144" w:type="dxa"/>
            <w:tcBorders>
              <w:top w:val="nil"/>
              <w:left w:val="single" w:sz="4" w:space="0" w:color="auto"/>
              <w:bottom w:val="nil"/>
              <w:right w:val="single" w:sz="4" w:space="0" w:color="auto"/>
            </w:tcBorders>
            <w:vAlign w:val="center"/>
          </w:tcPr>
          <w:p w14:paraId="0FCECEB5" w14:textId="77777777" w:rsidR="00FA54E9" w:rsidRDefault="00FA54E9" w:rsidP="00FA54E9">
            <w:pPr>
              <w:pStyle w:val="TAC"/>
              <w:rPr>
                <w:lang w:eastAsia="zh-CN"/>
              </w:rPr>
            </w:pPr>
          </w:p>
        </w:tc>
      </w:tr>
      <w:tr w:rsidR="00FA54E9" w14:paraId="760167E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E4ECBD6"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1FEE983A"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F52A77D" w14:textId="77777777" w:rsidR="00FA54E9" w:rsidRDefault="00FA54E9" w:rsidP="00FA54E9">
            <w:pPr>
              <w:pStyle w:val="TAC"/>
              <w:rPr>
                <w:lang w:eastAsia="zh-TW"/>
              </w:rPr>
            </w:pPr>
            <w:r>
              <w:rPr>
                <w:lang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0F025A6" w14:textId="77777777" w:rsidR="00FA54E9" w:rsidRDefault="00FA54E9" w:rsidP="00FA54E9">
            <w:pPr>
              <w:pStyle w:val="TAC"/>
            </w:pPr>
            <w:r>
              <w:rPr>
                <w:color w:val="000000"/>
              </w:rPr>
              <w:t>n66 channel bandwidths in Table 5.3.5-1</w:t>
            </w:r>
          </w:p>
        </w:tc>
        <w:tc>
          <w:tcPr>
            <w:tcW w:w="4144" w:type="dxa"/>
            <w:tcBorders>
              <w:top w:val="nil"/>
              <w:left w:val="single" w:sz="4" w:space="0" w:color="auto"/>
              <w:bottom w:val="nil"/>
              <w:right w:val="single" w:sz="4" w:space="0" w:color="auto"/>
            </w:tcBorders>
            <w:vAlign w:val="center"/>
          </w:tcPr>
          <w:p w14:paraId="57E136D5" w14:textId="77777777" w:rsidR="00FA54E9" w:rsidRDefault="00FA54E9" w:rsidP="00FA54E9">
            <w:pPr>
              <w:pStyle w:val="TAC"/>
              <w:rPr>
                <w:lang w:eastAsia="zh-CN"/>
              </w:rPr>
            </w:pPr>
          </w:p>
        </w:tc>
      </w:tr>
      <w:tr w:rsidR="00FA54E9" w14:paraId="4F6A39A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EFD44DF"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4547DB07"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0AA8856" w14:textId="77777777" w:rsidR="00FA54E9" w:rsidRDefault="00FA54E9" w:rsidP="00FA54E9">
            <w:pPr>
              <w:pStyle w:val="TAC"/>
              <w:rPr>
                <w:lang w:eastAsia="zh-TW"/>
              </w:rPr>
            </w:pPr>
            <w:r>
              <w:rPr>
                <w:lang w:eastAsia="zh-TW"/>
              </w:rP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93D418E" w14:textId="77777777" w:rsidR="00FA54E9" w:rsidRDefault="00FA54E9" w:rsidP="00FA54E9">
            <w:pPr>
              <w:pStyle w:val="TAC"/>
            </w:pPr>
            <w:r>
              <w:rPr>
                <w:color w:val="000000"/>
              </w:rPr>
              <w:t>n71 channel bandwidths in Table 5.3.5-1</w:t>
            </w:r>
          </w:p>
        </w:tc>
        <w:tc>
          <w:tcPr>
            <w:tcW w:w="4144" w:type="dxa"/>
            <w:tcBorders>
              <w:top w:val="nil"/>
              <w:left w:val="single" w:sz="4" w:space="0" w:color="auto"/>
              <w:bottom w:val="nil"/>
              <w:right w:val="single" w:sz="4" w:space="0" w:color="auto"/>
            </w:tcBorders>
            <w:vAlign w:val="center"/>
          </w:tcPr>
          <w:p w14:paraId="1E08B73C" w14:textId="77777777" w:rsidR="00FA54E9" w:rsidRDefault="00FA54E9" w:rsidP="00FA54E9">
            <w:pPr>
              <w:pStyle w:val="TAC"/>
              <w:rPr>
                <w:lang w:eastAsia="zh-CN"/>
              </w:rPr>
            </w:pPr>
          </w:p>
        </w:tc>
      </w:tr>
      <w:tr w:rsidR="00FA54E9" w14:paraId="090A96BC"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3933D3F4"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14570844"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E4DD43" w14:textId="77777777" w:rsidR="00FA54E9" w:rsidRDefault="00FA54E9" w:rsidP="00FA54E9">
            <w:pPr>
              <w:pStyle w:val="TAC"/>
              <w:rPr>
                <w:lang w:eastAsia="zh-TW"/>
              </w:rPr>
            </w:pPr>
            <w:r>
              <w:rPr>
                <w:lang w:eastAsia="zh-TW"/>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C0934E6" w14:textId="77777777" w:rsidR="00FA54E9" w:rsidRDefault="00FA54E9" w:rsidP="00FA54E9">
            <w:pPr>
              <w:pStyle w:val="TAC"/>
            </w:pPr>
            <w:r>
              <w:rPr>
                <w:color w:val="000000"/>
              </w:rPr>
              <w:t>n77 channel bandwidths in Table 5.3.5-1</w:t>
            </w:r>
          </w:p>
        </w:tc>
        <w:tc>
          <w:tcPr>
            <w:tcW w:w="4144" w:type="dxa"/>
            <w:tcBorders>
              <w:top w:val="nil"/>
              <w:left w:val="single" w:sz="4" w:space="0" w:color="auto"/>
              <w:bottom w:val="single" w:sz="4" w:space="0" w:color="auto"/>
              <w:right w:val="single" w:sz="4" w:space="0" w:color="auto"/>
            </w:tcBorders>
            <w:vAlign w:val="center"/>
          </w:tcPr>
          <w:p w14:paraId="583F2210" w14:textId="77777777" w:rsidR="00FA54E9" w:rsidRDefault="00FA54E9" w:rsidP="00FA54E9">
            <w:pPr>
              <w:pStyle w:val="TAC"/>
              <w:rPr>
                <w:lang w:eastAsia="zh-CN"/>
              </w:rPr>
            </w:pPr>
          </w:p>
        </w:tc>
      </w:tr>
      <w:tr w:rsidR="00FA54E9" w14:paraId="58E61402"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6455261" w14:textId="77777777" w:rsidR="00FA54E9" w:rsidRDefault="00FA54E9" w:rsidP="00FA54E9">
            <w:pPr>
              <w:pStyle w:val="TAC"/>
            </w:pPr>
            <w:r>
              <w:t>CA_n25A-n41A-n66A-n71A-n77(2A)</w:t>
            </w:r>
          </w:p>
        </w:tc>
        <w:tc>
          <w:tcPr>
            <w:tcW w:w="2653" w:type="dxa"/>
            <w:tcBorders>
              <w:top w:val="single" w:sz="4" w:space="0" w:color="auto"/>
              <w:left w:val="single" w:sz="4" w:space="0" w:color="auto"/>
              <w:bottom w:val="nil"/>
              <w:right w:val="single" w:sz="4" w:space="0" w:color="auto"/>
            </w:tcBorders>
            <w:vAlign w:val="center"/>
            <w:hideMark/>
          </w:tcPr>
          <w:p w14:paraId="5C765A42" w14:textId="77777777" w:rsidR="00FA54E9" w:rsidRDefault="00FA54E9" w:rsidP="00FA54E9">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3717C1B" w14:textId="77777777" w:rsidR="00FA54E9" w:rsidRDefault="00FA54E9" w:rsidP="00FA54E9">
            <w:pPr>
              <w:pStyle w:val="TAC"/>
              <w:rPr>
                <w:lang w:eastAsia="zh-TW"/>
              </w:rPr>
            </w:pPr>
            <w: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3B2E163" w14:textId="77777777" w:rsidR="00FA54E9" w:rsidRDefault="00FA54E9" w:rsidP="00FA54E9">
            <w:pPr>
              <w:pStyle w:val="TAC"/>
            </w:pPr>
            <w:r>
              <w:t>n25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307D7B0B" w14:textId="77777777" w:rsidR="00FA54E9" w:rsidRDefault="00FA54E9" w:rsidP="00FA54E9">
            <w:pPr>
              <w:pStyle w:val="TAC"/>
              <w:rPr>
                <w:lang w:eastAsia="zh-CN"/>
              </w:rPr>
            </w:pPr>
            <w:r>
              <w:t>4 and 5</w:t>
            </w:r>
          </w:p>
        </w:tc>
      </w:tr>
      <w:tr w:rsidR="00FA54E9" w14:paraId="7B14777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D9A87B7"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7C553C09"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ED2D30" w14:textId="77777777" w:rsidR="00FA54E9" w:rsidRDefault="00FA54E9" w:rsidP="00FA54E9">
            <w:pPr>
              <w:pStyle w:val="TAC"/>
              <w:rPr>
                <w:lang w:eastAsia="zh-TW"/>
              </w:rPr>
            </w:pPr>
            <w: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1EB7775" w14:textId="77777777" w:rsidR="00FA54E9" w:rsidRDefault="00FA54E9" w:rsidP="00FA54E9">
            <w:pPr>
              <w:pStyle w:val="TAC"/>
            </w:pPr>
            <w:r>
              <w:t>n41 channel bandwidths in Table 5.3.5-1</w:t>
            </w:r>
          </w:p>
        </w:tc>
        <w:tc>
          <w:tcPr>
            <w:tcW w:w="4144" w:type="dxa"/>
            <w:tcBorders>
              <w:top w:val="nil"/>
              <w:left w:val="single" w:sz="4" w:space="0" w:color="auto"/>
              <w:bottom w:val="nil"/>
              <w:right w:val="single" w:sz="4" w:space="0" w:color="auto"/>
            </w:tcBorders>
            <w:vAlign w:val="center"/>
          </w:tcPr>
          <w:p w14:paraId="2152A86F" w14:textId="77777777" w:rsidR="00FA54E9" w:rsidRDefault="00FA54E9" w:rsidP="00FA54E9">
            <w:pPr>
              <w:pStyle w:val="TAC"/>
              <w:rPr>
                <w:lang w:eastAsia="zh-CN"/>
              </w:rPr>
            </w:pPr>
          </w:p>
        </w:tc>
      </w:tr>
      <w:tr w:rsidR="00FA54E9" w14:paraId="43F8ED8F"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B3946C9"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3F5D6C67"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148E05" w14:textId="77777777" w:rsidR="00FA54E9" w:rsidRDefault="00FA54E9" w:rsidP="00FA54E9">
            <w:pPr>
              <w:pStyle w:val="TAC"/>
              <w:rPr>
                <w:lang w:eastAsia="zh-TW"/>
              </w:rPr>
            </w:pPr>
            <w: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5995784" w14:textId="77777777" w:rsidR="00FA54E9" w:rsidRDefault="00FA54E9" w:rsidP="00FA54E9">
            <w:pPr>
              <w:pStyle w:val="TAC"/>
            </w:pPr>
            <w:r>
              <w:t>n66 channel bandwidths in Table 5.3.5-1</w:t>
            </w:r>
          </w:p>
        </w:tc>
        <w:tc>
          <w:tcPr>
            <w:tcW w:w="4144" w:type="dxa"/>
            <w:tcBorders>
              <w:top w:val="nil"/>
              <w:left w:val="single" w:sz="4" w:space="0" w:color="auto"/>
              <w:bottom w:val="nil"/>
              <w:right w:val="single" w:sz="4" w:space="0" w:color="auto"/>
            </w:tcBorders>
            <w:vAlign w:val="center"/>
          </w:tcPr>
          <w:p w14:paraId="16BF4CFB" w14:textId="77777777" w:rsidR="00FA54E9" w:rsidRDefault="00FA54E9" w:rsidP="00FA54E9">
            <w:pPr>
              <w:pStyle w:val="TAC"/>
              <w:rPr>
                <w:lang w:eastAsia="zh-CN"/>
              </w:rPr>
            </w:pPr>
          </w:p>
        </w:tc>
      </w:tr>
      <w:tr w:rsidR="00FA54E9" w14:paraId="7431769A"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FBE5F84"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05631942"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5CCA556" w14:textId="77777777" w:rsidR="00FA54E9" w:rsidRDefault="00FA54E9" w:rsidP="00FA54E9">
            <w:pPr>
              <w:pStyle w:val="TAC"/>
              <w:rPr>
                <w:lang w:eastAsia="zh-TW"/>
              </w:rPr>
            </w:pPr>
            <w: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6EF9C19" w14:textId="77777777" w:rsidR="00FA54E9" w:rsidRDefault="00FA54E9" w:rsidP="00FA54E9">
            <w:pPr>
              <w:pStyle w:val="TAC"/>
            </w:pPr>
            <w:r>
              <w:t>n71 channel bandwidths in Table 5.3.5-1</w:t>
            </w:r>
          </w:p>
        </w:tc>
        <w:tc>
          <w:tcPr>
            <w:tcW w:w="4144" w:type="dxa"/>
            <w:tcBorders>
              <w:top w:val="nil"/>
              <w:left w:val="single" w:sz="4" w:space="0" w:color="auto"/>
              <w:bottom w:val="nil"/>
              <w:right w:val="single" w:sz="4" w:space="0" w:color="auto"/>
            </w:tcBorders>
            <w:vAlign w:val="center"/>
          </w:tcPr>
          <w:p w14:paraId="41444C57" w14:textId="77777777" w:rsidR="00FA54E9" w:rsidRDefault="00FA54E9" w:rsidP="00FA54E9">
            <w:pPr>
              <w:pStyle w:val="TAC"/>
              <w:rPr>
                <w:lang w:eastAsia="zh-CN"/>
              </w:rPr>
            </w:pPr>
          </w:p>
        </w:tc>
      </w:tr>
      <w:tr w:rsidR="00FA54E9" w14:paraId="0EDE8828"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89FD959"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1761F849"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7ED0E7" w14:textId="77777777" w:rsidR="00FA54E9" w:rsidRDefault="00FA54E9" w:rsidP="00FA54E9">
            <w:pPr>
              <w:pStyle w:val="TAC"/>
              <w:rPr>
                <w:lang w:eastAsia="zh-TW"/>
              </w:rPr>
            </w:pPr>
            <w: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20F33A" w14:textId="77777777" w:rsidR="00FA54E9" w:rsidRDefault="00FA54E9" w:rsidP="00FA54E9">
            <w:pPr>
              <w:pStyle w:val="TAC"/>
            </w:pPr>
            <w:r>
              <w:t>CA_n77(2A)_BCS 4 and 5</w:t>
            </w:r>
          </w:p>
        </w:tc>
        <w:tc>
          <w:tcPr>
            <w:tcW w:w="4144" w:type="dxa"/>
            <w:tcBorders>
              <w:top w:val="nil"/>
              <w:left w:val="single" w:sz="4" w:space="0" w:color="auto"/>
              <w:bottom w:val="single" w:sz="4" w:space="0" w:color="auto"/>
              <w:right w:val="single" w:sz="4" w:space="0" w:color="auto"/>
            </w:tcBorders>
            <w:vAlign w:val="center"/>
          </w:tcPr>
          <w:p w14:paraId="7B1FD295" w14:textId="77777777" w:rsidR="00FA54E9" w:rsidRDefault="00FA54E9" w:rsidP="00FA54E9">
            <w:pPr>
              <w:pStyle w:val="TAC"/>
              <w:rPr>
                <w:lang w:eastAsia="zh-CN"/>
              </w:rPr>
            </w:pPr>
          </w:p>
        </w:tc>
      </w:tr>
      <w:tr w:rsidR="00FA54E9" w14:paraId="7664B024"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0A1A1AE9" w14:textId="77777777" w:rsidR="00FA54E9" w:rsidRDefault="00FA54E9" w:rsidP="00FA54E9">
            <w:pPr>
              <w:pStyle w:val="TAC"/>
            </w:pPr>
            <w:r>
              <w:t>CA_n25A-n41A-n66(2A)-n71A-n77A</w:t>
            </w:r>
          </w:p>
        </w:tc>
        <w:tc>
          <w:tcPr>
            <w:tcW w:w="2653" w:type="dxa"/>
            <w:tcBorders>
              <w:top w:val="single" w:sz="4" w:space="0" w:color="auto"/>
              <w:left w:val="single" w:sz="4" w:space="0" w:color="auto"/>
              <w:bottom w:val="nil"/>
              <w:right w:val="single" w:sz="4" w:space="0" w:color="auto"/>
            </w:tcBorders>
            <w:vAlign w:val="center"/>
            <w:hideMark/>
          </w:tcPr>
          <w:p w14:paraId="26870ED9" w14:textId="77777777" w:rsidR="00FA54E9" w:rsidRDefault="00FA54E9" w:rsidP="00FA54E9">
            <w:pPr>
              <w:pStyle w:val="TAC"/>
              <w:rPr>
                <w:vertAlign w:val="superscript"/>
              </w:rPr>
            </w:pPr>
            <w:r>
              <w:t>n41</w:t>
            </w:r>
            <w:r>
              <w:rPr>
                <w:vertAlign w:val="superscript"/>
              </w:rPr>
              <w:t>3,4</w:t>
            </w:r>
          </w:p>
          <w:p w14:paraId="26516922" w14:textId="77777777" w:rsidR="00FA54E9" w:rsidRDefault="00FA54E9" w:rsidP="00FA54E9">
            <w:pPr>
              <w:pStyle w:val="TAC"/>
              <w:rPr>
                <w:vertAlign w:val="superscript"/>
              </w:rPr>
            </w:pPr>
            <w:r>
              <w:t>n77</w:t>
            </w:r>
            <w:r>
              <w:rPr>
                <w:vertAlign w:val="superscript"/>
              </w:rPr>
              <w:t>3,4</w:t>
            </w:r>
          </w:p>
          <w:p w14:paraId="1C3B1013" w14:textId="77777777" w:rsidR="00FA54E9" w:rsidRDefault="00FA54E9" w:rsidP="00FA54E9">
            <w:pPr>
              <w:pStyle w:val="TAC"/>
            </w:pPr>
            <w:r>
              <w:t>CA_n25A-n41A</w:t>
            </w:r>
            <w:r>
              <w:rPr>
                <w:vertAlign w:val="superscript"/>
              </w:rPr>
              <w:t>3</w:t>
            </w:r>
          </w:p>
          <w:p w14:paraId="20E470C3" w14:textId="77777777" w:rsidR="00FA54E9" w:rsidRDefault="00FA54E9" w:rsidP="00FA54E9">
            <w:pPr>
              <w:pStyle w:val="TAC"/>
            </w:pPr>
            <w:r>
              <w:t>CA_n25A-n66A</w:t>
            </w:r>
          </w:p>
          <w:p w14:paraId="76C6A3BB" w14:textId="77777777" w:rsidR="00FA54E9" w:rsidRDefault="00FA54E9" w:rsidP="00FA54E9">
            <w:pPr>
              <w:pStyle w:val="TAC"/>
            </w:pPr>
            <w:r>
              <w:t>CA_n25A-n71A</w:t>
            </w:r>
          </w:p>
          <w:p w14:paraId="3D84344B" w14:textId="77777777" w:rsidR="00FA54E9" w:rsidRDefault="00FA54E9" w:rsidP="00FA54E9">
            <w:pPr>
              <w:pStyle w:val="TAC"/>
            </w:pPr>
            <w:r>
              <w:t>CA_n25A-n77A</w:t>
            </w:r>
            <w:r>
              <w:rPr>
                <w:vertAlign w:val="superscript"/>
              </w:rPr>
              <w:t>3</w:t>
            </w:r>
          </w:p>
          <w:p w14:paraId="13D708BA" w14:textId="77777777" w:rsidR="00FA54E9" w:rsidRDefault="00FA54E9" w:rsidP="00FA54E9">
            <w:pPr>
              <w:pStyle w:val="TAC"/>
            </w:pPr>
            <w:r>
              <w:t>CA_n41A-n66A</w:t>
            </w:r>
            <w:r>
              <w:rPr>
                <w:vertAlign w:val="superscript"/>
              </w:rPr>
              <w:t>3</w:t>
            </w:r>
          </w:p>
          <w:p w14:paraId="3B767521" w14:textId="77777777" w:rsidR="00FA54E9" w:rsidRDefault="00FA54E9" w:rsidP="00FA54E9">
            <w:pPr>
              <w:pStyle w:val="TAC"/>
            </w:pPr>
            <w:r>
              <w:t>CA_n41A-n71A</w:t>
            </w:r>
            <w:r>
              <w:rPr>
                <w:vertAlign w:val="superscript"/>
              </w:rPr>
              <w:t>3</w:t>
            </w:r>
          </w:p>
          <w:p w14:paraId="4A78373F" w14:textId="77777777" w:rsidR="00FA54E9" w:rsidRDefault="00FA54E9" w:rsidP="00FA54E9">
            <w:pPr>
              <w:pStyle w:val="TAC"/>
            </w:pPr>
            <w:r>
              <w:t>CA_n41A-n77A</w:t>
            </w:r>
            <w:r>
              <w:rPr>
                <w:vertAlign w:val="superscript"/>
              </w:rPr>
              <w:t>3</w:t>
            </w:r>
          </w:p>
          <w:p w14:paraId="00EC57F0" w14:textId="77777777" w:rsidR="00FA54E9" w:rsidRDefault="00FA54E9" w:rsidP="00FA54E9">
            <w:pPr>
              <w:pStyle w:val="TAC"/>
            </w:pPr>
            <w:r>
              <w:t>CA_n66A-n71A</w:t>
            </w:r>
          </w:p>
          <w:p w14:paraId="05F642D2" w14:textId="77777777" w:rsidR="00FA54E9" w:rsidRDefault="00FA54E9" w:rsidP="00FA54E9">
            <w:pPr>
              <w:pStyle w:val="TAC"/>
            </w:pPr>
            <w:r>
              <w:t>CA_n66A-n77A</w:t>
            </w:r>
            <w:r>
              <w:rPr>
                <w:vertAlign w:val="superscript"/>
              </w:rPr>
              <w:t>3</w:t>
            </w:r>
          </w:p>
          <w:p w14:paraId="536E2158" w14:textId="77777777" w:rsidR="00FA54E9" w:rsidRDefault="00FA54E9" w:rsidP="00FA54E9">
            <w:pPr>
              <w:pStyle w:val="TAC"/>
            </w:pPr>
            <w:r>
              <w:t>CA_n71A-n77A</w:t>
            </w:r>
            <w:r>
              <w:rPr>
                <w:vertAlign w:val="superscript"/>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43021501" w14:textId="77777777" w:rsidR="00FA54E9" w:rsidRDefault="00FA54E9" w:rsidP="00FA54E9">
            <w:pPr>
              <w:pStyle w:val="TAC"/>
              <w:rPr>
                <w:lang w:eastAsia="zh-TW"/>
              </w:rPr>
            </w:pPr>
            <w:r>
              <w:rPr>
                <w:lang w:eastAsia="zh-TW"/>
              </w:rP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1EC8E65" w14:textId="77777777" w:rsidR="00FA54E9" w:rsidRDefault="00FA54E9" w:rsidP="00FA54E9">
            <w:pPr>
              <w:pStyle w:val="TAC"/>
              <w:rPr>
                <w:color w:val="000000"/>
              </w:rPr>
            </w:pPr>
            <w:r>
              <w:rPr>
                <w:color w:val="000000"/>
              </w:rPr>
              <w:t>n25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2B1F9A06" w14:textId="77777777" w:rsidR="00FA54E9" w:rsidRDefault="00FA54E9" w:rsidP="00FA54E9">
            <w:pPr>
              <w:pStyle w:val="TAC"/>
              <w:rPr>
                <w:lang w:eastAsia="zh-CN"/>
              </w:rPr>
            </w:pPr>
            <w:r>
              <w:rPr>
                <w:lang w:val="en-US" w:eastAsia="zh-CN"/>
              </w:rPr>
              <w:t>4 and 5</w:t>
            </w:r>
          </w:p>
        </w:tc>
      </w:tr>
      <w:tr w:rsidR="00FA54E9" w14:paraId="06826E1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FC65EBA"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482CAC9C"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4E6A87F" w14:textId="77777777" w:rsidR="00FA54E9" w:rsidRDefault="00FA54E9" w:rsidP="00FA54E9">
            <w:pPr>
              <w:pStyle w:val="TAC"/>
              <w:rPr>
                <w:lang w:eastAsia="zh-TW"/>
              </w:rPr>
            </w:pPr>
            <w:r>
              <w:rPr>
                <w:lang w:eastAsia="zh-TW"/>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FDB0972" w14:textId="77777777" w:rsidR="00FA54E9" w:rsidRDefault="00FA54E9" w:rsidP="00FA54E9">
            <w:pPr>
              <w:pStyle w:val="TAC"/>
              <w:rPr>
                <w:color w:val="000000"/>
              </w:rPr>
            </w:pPr>
            <w:r>
              <w:rPr>
                <w:color w:val="000000"/>
              </w:rPr>
              <w:t>n41 channel bandwidths in Table 5.3.5-1</w:t>
            </w:r>
          </w:p>
        </w:tc>
        <w:tc>
          <w:tcPr>
            <w:tcW w:w="4144" w:type="dxa"/>
            <w:tcBorders>
              <w:top w:val="nil"/>
              <w:left w:val="single" w:sz="4" w:space="0" w:color="auto"/>
              <w:bottom w:val="nil"/>
              <w:right w:val="single" w:sz="4" w:space="0" w:color="auto"/>
            </w:tcBorders>
            <w:vAlign w:val="center"/>
          </w:tcPr>
          <w:p w14:paraId="21063741" w14:textId="77777777" w:rsidR="00FA54E9" w:rsidRDefault="00FA54E9" w:rsidP="00FA54E9">
            <w:pPr>
              <w:pStyle w:val="TAC"/>
              <w:rPr>
                <w:lang w:eastAsia="zh-CN"/>
              </w:rPr>
            </w:pPr>
          </w:p>
        </w:tc>
      </w:tr>
      <w:tr w:rsidR="00FA54E9" w14:paraId="2BCBF48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4C71C89"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759E90FA"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F2CC586" w14:textId="77777777" w:rsidR="00FA54E9" w:rsidRDefault="00FA54E9" w:rsidP="00FA54E9">
            <w:pPr>
              <w:pStyle w:val="TAC"/>
              <w:rPr>
                <w:lang w:eastAsia="zh-TW"/>
              </w:rPr>
            </w:pPr>
            <w:r>
              <w:rPr>
                <w:lang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3A28583" w14:textId="77777777" w:rsidR="00FA54E9" w:rsidRDefault="00FA54E9" w:rsidP="00FA54E9">
            <w:pPr>
              <w:pStyle w:val="TAC"/>
              <w:rPr>
                <w:color w:val="000000"/>
              </w:rPr>
            </w:pPr>
            <w:r>
              <w:rPr>
                <w:lang w:val="en-US" w:eastAsia="zh-CN"/>
              </w:rPr>
              <w:t>CA_n66(2A)_BCS 4 and 5</w:t>
            </w:r>
          </w:p>
        </w:tc>
        <w:tc>
          <w:tcPr>
            <w:tcW w:w="4144" w:type="dxa"/>
            <w:tcBorders>
              <w:top w:val="nil"/>
              <w:left w:val="single" w:sz="4" w:space="0" w:color="auto"/>
              <w:bottom w:val="nil"/>
              <w:right w:val="single" w:sz="4" w:space="0" w:color="auto"/>
            </w:tcBorders>
            <w:vAlign w:val="center"/>
          </w:tcPr>
          <w:p w14:paraId="1CE8D8A5" w14:textId="77777777" w:rsidR="00FA54E9" w:rsidRDefault="00FA54E9" w:rsidP="00FA54E9">
            <w:pPr>
              <w:pStyle w:val="TAC"/>
              <w:rPr>
                <w:lang w:eastAsia="zh-CN"/>
              </w:rPr>
            </w:pPr>
          </w:p>
        </w:tc>
      </w:tr>
      <w:tr w:rsidR="00FA54E9" w14:paraId="3019FEE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A71B16B"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06B03ACE"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1CC97A6" w14:textId="77777777" w:rsidR="00FA54E9" w:rsidRDefault="00FA54E9" w:rsidP="00FA54E9">
            <w:pPr>
              <w:pStyle w:val="TAC"/>
              <w:rPr>
                <w:lang w:eastAsia="zh-TW"/>
              </w:rPr>
            </w:pPr>
            <w:r>
              <w:rPr>
                <w:lang w:eastAsia="zh-TW"/>
              </w:rP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0E29898" w14:textId="77777777" w:rsidR="00FA54E9" w:rsidRDefault="00FA54E9" w:rsidP="00FA54E9">
            <w:pPr>
              <w:pStyle w:val="TAC"/>
              <w:rPr>
                <w:color w:val="000000"/>
              </w:rPr>
            </w:pPr>
            <w:r>
              <w:rPr>
                <w:color w:val="000000"/>
              </w:rPr>
              <w:t>n71 channel bandwidths in Table 5.3.5-1</w:t>
            </w:r>
          </w:p>
        </w:tc>
        <w:tc>
          <w:tcPr>
            <w:tcW w:w="4144" w:type="dxa"/>
            <w:tcBorders>
              <w:top w:val="nil"/>
              <w:left w:val="single" w:sz="4" w:space="0" w:color="auto"/>
              <w:bottom w:val="nil"/>
              <w:right w:val="single" w:sz="4" w:space="0" w:color="auto"/>
            </w:tcBorders>
            <w:vAlign w:val="center"/>
          </w:tcPr>
          <w:p w14:paraId="6004B82A" w14:textId="77777777" w:rsidR="00FA54E9" w:rsidRDefault="00FA54E9" w:rsidP="00FA54E9">
            <w:pPr>
              <w:pStyle w:val="TAC"/>
              <w:rPr>
                <w:lang w:eastAsia="zh-CN"/>
              </w:rPr>
            </w:pPr>
          </w:p>
        </w:tc>
      </w:tr>
      <w:tr w:rsidR="00FA54E9" w14:paraId="6182CD7D"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705476A6"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7358A7E0"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B2D3A08" w14:textId="77777777" w:rsidR="00FA54E9" w:rsidRDefault="00FA54E9" w:rsidP="00FA54E9">
            <w:pPr>
              <w:pStyle w:val="TAC"/>
              <w:rPr>
                <w:lang w:eastAsia="zh-TW"/>
              </w:rPr>
            </w:pPr>
            <w:r>
              <w:rPr>
                <w:lang w:eastAsia="zh-TW"/>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1180FEA" w14:textId="77777777" w:rsidR="00FA54E9" w:rsidRDefault="00FA54E9" w:rsidP="00FA54E9">
            <w:pPr>
              <w:pStyle w:val="TAC"/>
              <w:rPr>
                <w:color w:val="000000"/>
              </w:rPr>
            </w:pPr>
            <w:r>
              <w:rPr>
                <w:color w:val="000000"/>
              </w:rPr>
              <w:t>n77 channel bandwidths in Table 5.3.5-1</w:t>
            </w:r>
          </w:p>
        </w:tc>
        <w:tc>
          <w:tcPr>
            <w:tcW w:w="4144" w:type="dxa"/>
            <w:tcBorders>
              <w:top w:val="nil"/>
              <w:left w:val="single" w:sz="4" w:space="0" w:color="auto"/>
              <w:bottom w:val="single" w:sz="4" w:space="0" w:color="auto"/>
              <w:right w:val="single" w:sz="4" w:space="0" w:color="auto"/>
            </w:tcBorders>
            <w:vAlign w:val="center"/>
          </w:tcPr>
          <w:p w14:paraId="132730AB" w14:textId="77777777" w:rsidR="00FA54E9" w:rsidRDefault="00FA54E9" w:rsidP="00FA54E9">
            <w:pPr>
              <w:pStyle w:val="TAC"/>
              <w:rPr>
                <w:lang w:eastAsia="zh-CN"/>
              </w:rPr>
            </w:pPr>
          </w:p>
        </w:tc>
      </w:tr>
      <w:tr w:rsidR="00FA54E9" w14:paraId="320437AE"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21210AE" w14:textId="77777777" w:rsidR="00FA54E9" w:rsidRDefault="00FA54E9" w:rsidP="00FA54E9">
            <w:pPr>
              <w:pStyle w:val="TAC"/>
            </w:pPr>
            <w:r>
              <w:t>CA_n25A-n41A-n66A-n71(2A)-n77A</w:t>
            </w:r>
          </w:p>
        </w:tc>
        <w:tc>
          <w:tcPr>
            <w:tcW w:w="2653" w:type="dxa"/>
            <w:tcBorders>
              <w:top w:val="single" w:sz="4" w:space="0" w:color="auto"/>
              <w:left w:val="single" w:sz="4" w:space="0" w:color="auto"/>
              <w:bottom w:val="nil"/>
              <w:right w:val="single" w:sz="4" w:space="0" w:color="auto"/>
            </w:tcBorders>
            <w:vAlign w:val="center"/>
            <w:hideMark/>
          </w:tcPr>
          <w:p w14:paraId="3A16EAAF" w14:textId="77777777" w:rsidR="00FA54E9" w:rsidRDefault="00FA54E9" w:rsidP="00FA54E9">
            <w:pPr>
              <w:pStyle w:val="TAC"/>
              <w:rPr>
                <w:vertAlign w:val="superscript"/>
              </w:rPr>
            </w:pPr>
            <w:r>
              <w:t>n41</w:t>
            </w:r>
            <w:r>
              <w:rPr>
                <w:vertAlign w:val="superscript"/>
              </w:rPr>
              <w:t>3,4</w:t>
            </w:r>
          </w:p>
          <w:p w14:paraId="1C35FEA3" w14:textId="77777777" w:rsidR="00FA54E9" w:rsidRDefault="00FA54E9" w:rsidP="00FA54E9">
            <w:pPr>
              <w:pStyle w:val="TAC"/>
              <w:rPr>
                <w:vertAlign w:val="superscript"/>
              </w:rPr>
            </w:pPr>
            <w:r>
              <w:t>n77</w:t>
            </w:r>
            <w:r>
              <w:rPr>
                <w:vertAlign w:val="superscript"/>
              </w:rPr>
              <w:t>3,4</w:t>
            </w:r>
          </w:p>
          <w:p w14:paraId="5E767C7E" w14:textId="77777777" w:rsidR="00FA54E9" w:rsidRDefault="00FA54E9" w:rsidP="00FA54E9">
            <w:pPr>
              <w:pStyle w:val="TAC"/>
            </w:pPr>
            <w:r>
              <w:t>CA_n25A-n41A</w:t>
            </w:r>
            <w:r>
              <w:rPr>
                <w:vertAlign w:val="superscript"/>
              </w:rPr>
              <w:t>3</w:t>
            </w:r>
          </w:p>
          <w:p w14:paraId="0292E058" w14:textId="77777777" w:rsidR="00FA54E9" w:rsidRDefault="00FA54E9" w:rsidP="00FA54E9">
            <w:pPr>
              <w:pStyle w:val="TAC"/>
            </w:pPr>
            <w:r>
              <w:t>CA_n25A-n66A</w:t>
            </w:r>
          </w:p>
          <w:p w14:paraId="57B53907" w14:textId="77777777" w:rsidR="00FA54E9" w:rsidRDefault="00FA54E9" w:rsidP="00FA54E9">
            <w:pPr>
              <w:pStyle w:val="TAC"/>
            </w:pPr>
            <w:r>
              <w:t>CA_n25A-n71A</w:t>
            </w:r>
          </w:p>
          <w:p w14:paraId="5E59B010" w14:textId="77777777" w:rsidR="00FA54E9" w:rsidRDefault="00FA54E9" w:rsidP="00FA54E9">
            <w:pPr>
              <w:pStyle w:val="TAC"/>
            </w:pPr>
            <w:r>
              <w:t>CA_n25A-n77A</w:t>
            </w:r>
            <w:r>
              <w:rPr>
                <w:vertAlign w:val="superscript"/>
              </w:rPr>
              <w:t>3</w:t>
            </w:r>
          </w:p>
          <w:p w14:paraId="31C44395" w14:textId="77777777" w:rsidR="00FA54E9" w:rsidRDefault="00FA54E9" w:rsidP="00FA54E9">
            <w:pPr>
              <w:pStyle w:val="TAC"/>
            </w:pPr>
            <w:r>
              <w:t>CA_n41A-n66A</w:t>
            </w:r>
            <w:r>
              <w:rPr>
                <w:vertAlign w:val="superscript"/>
              </w:rPr>
              <w:t>3</w:t>
            </w:r>
          </w:p>
          <w:p w14:paraId="516188F0" w14:textId="77777777" w:rsidR="00FA54E9" w:rsidRDefault="00FA54E9" w:rsidP="00FA54E9">
            <w:pPr>
              <w:pStyle w:val="TAC"/>
            </w:pPr>
            <w:r>
              <w:t>CA_n41A-n71A</w:t>
            </w:r>
            <w:r>
              <w:rPr>
                <w:vertAlign w:val="superscript"/>
              </w:rPr>
              <w:t>3</w:t>
            </w:r>
          </w:p>
          <w:p w14:paraId="25CF48EA" w14:textId="77777777" w:rsidR="00FA54E9" w:rsidRDefault="00FA54E9" w:rsidP="00FA54E9">
            <w:pPr>
              <w:pStyle w:val="TAC"/>
            </w:pPr>
            <w:r>
              <w:t>CA_n41A-n77A</w:t>
            </w:r>
            <w:r>
              <w:rPr>
                <w:vertAlign w:val="superscript"/>
              </w:rPr>
              <w:t>3</w:t>
            </w:r>
          </w:p>
          <w:p w14:paraId="1C2CF7CD" w14:textId="77777777" w:rsidR="00FA54E9" w:rsidRDefault="00FA54E9" w:rsidP="00FA54E9">
            <w:pPr>
              <w:pStyle w:val="TAC"/>
            </w:pPr>
            <w:r>
              <w:t>CA_n66A-n71A</w:t>
            </w:r>
          </w:p>
          <w:p w14:paraId="042B2F32" w14:textId="77777777" w:rsidR="00FA54E9" w:rsidRDefault="00FA54E9" w:rsidP="00FA54E9">
            <w:pPr>
              <w:pStyle w:val="TAC"/>
            </w:pPr>
            <w:r>
              <w:t>CA_n66A-n77A</w:t>
            </w:r>
            <w:r>
              <w:rPr>
                <w:vertAlign w:val="superscript"/>
              </w:rPr>
              <w:t>3</w:t>
            </w:r>
          </w:p>
          <w:p w14:paraId="07BE3BBA" w14:textId="77777777" w:rsidR="00FA54E9" w:rsidRDefault="00FA54E9" w:rsidP="00FA54E9">
            <w:pPr>
              <w:pStyle w:val="TAC"/>
            </w:pPr>
            <w:r>
              <w:t>CA_n71A-n77A</w:t>
            </w:r>
            <w:r>
              <w:rPr>
                <w:vertAlign w:val="superscript"/>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80608A4" w14:textId="77777777" w:rsidR="00FA54E9" w:rsidRDefault="00FA54E9" w:rsidP="00FA54E9">
            <w:pPr>
              <w:pStyle w:val="TAC"/>
              <w:rPr>
                <w:lang w:eastAsia="zh-TW"/>
              </w:rPr>
            </w:pPr>
            <w:r>
              <w:rPr>
                <w:lang w:eastAsia="zh-TW"/>
              </w:rP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0A864CA7" w14:textId="77777777" w:rsidR="00FA54E9" w:rsidRDefault="00FA54E9" w:rsidP="00FA54E9">
            <w:pPr>
              <w:pStyle w:val="TAC"/>
              <w:rPr>
                <w:color w:val="000000"/>
              </w:rPr>
            </w:pPr>
            <w:r>
              <w:rPr>
                <w:color w:val="000000"/>
              </w:rPr>
              <w:t>n25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5D376AAC" w14:textId="77777777" w:rsidR="00FA54E9" w:rsidRDefault="00FA54E9" w:rsidP="00FA54E9">
            <w:pPr>
              <w:pStyle w:val="TAC"/>
              <w:rPr>
                <w:lang w:eastAsia="zh-CN"/>
              </w:rPr>
            </w:pPr>
            <w:r>
              <w:rPr>
                <w:lang w:val="en-US" w:eastAsia="zh-CN"/>
              </w:rPr>
              <w:t>4 and 5</w:t>
            </w:r>
          </w:p>
        </w:tc>
      </w:tr>
      <w:tr w:rsidR="00FA54E9" w14:paraId="6956BE5E"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6D8D6F7"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27BBA9E2"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5710902" w14:textId="77777777" w:rsidR="00FA54E9" w:rsidRDefault="00FA54E9" w:rsidP="00FA54E9">
            <w:pPr>
              <w:pStyle w:val="TAC"/>
              <w:rPr>
                <w:lang w:eastAsia="zh-TW"/>
              </w:rPr>
            </w:pPr>
            <w:r>
              <w:rPr>
                <w:lang w:eastAsia="zh-TW"/>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C737DA0" w14:textId="77777777" w:rsidR="00FA54E9" w:rsidRDefault="00FA54E9" w:rsidP="00FA54E9">
            <w:pPr>
              <w:pStyle w:val="TAC"/>
              <w:rPr>
                <w:color w:val="000000"/>
              </w:rPr>
            </w:pPr>
            <w:r>
              <w:rPr>
                <w:color w:val="000000"/>
              </w:rPr>
              <w:t>n41 channel bandwidths in Table 5.3.5-1</w:t>
            </w:r>
          </w:p>
        </w:tc>
        <w:tc>
          <w:tcPr>
            <w:tcW w:w="4144" w:type="dxa"/>
            <w:tcBorders>
              <w:top w:val="nil"/>
              <w:left w:val="single" w:sz="4" w:space="0" w:color="auto"/>
              <w:bottom w:val="nil"/>
              <w:right w:val="single" w:sz="4" w:space="0" w:color="auto"/>
            </w:tcBorders>
            <w:vAlign w:val="center"/>
          </w:tcPr>
          <w:p w14:paraId="35A72C2E" w14:textId="77777777" w:rsidR="00FA54E9" w:rsidRDefault="00FA54E9" w:rsidP="00FA54E9">
            <w:pPr>
              <w:pStyle w:val="TAC"/>
              <w:rPr>
                <w:lang w:eastAsia="zh-CN"/>
              </w:rPr>
            </w:pPr>
          </w:p>
        </w:tc>
      </w:tr>
      <w:tr w:rsidR="00FA54E9" w14:paraId="278781C9"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3FD21E4D"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7AE13700"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D0802B2" w14:textId="77777777" w:rsidR="00FA54E9" w:rsidRDefault="00FA54E9" w:rsidP="00FA54E9">
            <w:pPr>
              <w:pStyle w:val="TAC"/>
              <w:rPr>
                <w:lang w:eastAsia="zh-TW"/>
              </w:rPr>
            </w:pPr>
            <w:r>
              <w:rPr>
                <w:lang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75C3EB5" w14:textId="77777777" w:rsidR="00FA54E9" w:rsidRDefault="00FA54E9" w:rsidP="00FA54E9">
            <w:pPr>
              <w:pStyle w:val="TAC"/>
              <w:rPr>
                <w:color w:val="000000"/>
              </w:rPr>
            </w:pPr>
            <w:r>
              <w:rPr>
                <w:color w:val="000000"/>
              </w:rPr>
              <w:t>n66 channel bandwidths in Table 5.3.5-1</w:t>
            </w:r>
          </w:p>
        </w:tc>
        <w:tc>
          <w:tcPr>
            <w:tcW w:w="4144" w:type="dxa"/>
            <w:tcBorders>
              <w:top w:val="nil"/>
              <w:left w:val="single" w:sz="4" w:space="0" w:color="auto"/>
              <w:bottom w:val="nil"/>
              <w:right w:val="single" w:sz="4" w:space="0" w:color="auto"/>
            </w:tcBorders>
            <w:vAlign w:val="center"/>
          </w:tcPr>
          <w:p w14:paraId="18DE69A4" w14:textId="77777777" w:rsidR="00FA54E9" w:rsidRDefault="00FA54E9" w:rsidP="00FA54E9">
            <w:pPr>
              <w:pStyle w:val="TAC"/>
              <w:rPr>
                <w:lang w:eastAsia="zh-CN"/>
              </w:rPr>
            </w:pPr>
          </w:p>
        </w:tc>
      </w:tr>
      <w:tr w:rsidR="00FA54E9" w14:paraId="489FA26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48AC142"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2A24AE29"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C3A22AD" w14:textId="77777777" w:rsidR="00FA54E9" w:rsidRDefault="00FA54E9" w:rsidP="00FA54E9">
            <w:pPr>
              <w:pStyle w:val="TAC"/>
              <w:rPr>
                <w:lang w:eastAsia="zh-TW"/>
              </w:rPr>
            </w:pPr>
            <w:r>
              <w:rPr>
                <w:lang w:eastAsia="zh-TW"/>
              </w:rP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D512123" w14:textId="77777777" w:rsidR="00FA54E9" w:rsidRDefault="00FA54E9" w:rsidP="00FA54E9">
            <w:pPr>
              <w:pStyle w:val="TAC"/>
              <w:rPr>
                <w:color w:val="000000"/>
              </w:rPr>
            </w:pPr>
            <w:r>
              <w:rPr>
                <w:lang w:val="en-US" w:eastAsia="zh-CN"/>
              </w:rPr>
              <w:t>CA_n71(2A)_BCS 4 and 5</w:t>
            </w:r>
          </w:p>
        </w:tc>
        <w:tc>
          <w:tcPr>
            <w:tcW w:w="4144" w:type="dxa"/>
            <w:tcBorders>
              <w:top w:val="nil"/>
              <w:left w:val="single" w:sz="4" w:space="0" w:color="auto"/>
              <w:bottom w:val="nil"/>
              <w:right w:val="single" w:sz="4" w:space="0" w:color="auto"/>
            </w:tcBorders>
            <w:vAlign w:val="center"/>
          </w:tcPr>
          <w:p w14:paraId="6C7110D5" w14:textId="77777777" w:rsidR="00FA54E9" w:rsidRDefault="00FA54E9" w:rsidP="00FA54E9">
            <w:pPr>
              <w:pStyle w:val="TAC"/>
              <w:rPr>
                <w:lang w:eastAsia="zh-CN"/>
              </w:rPr>
            </w:pPr>
          </w:p>
        </w:tc>
      </w:tr>
      <w:tr w:rsidR="00FA54E9" w14:paraId="796878CD"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2F264055"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697EBA78"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C47346" w14:textId="77777777" w:rsidR="00FA54E9" w:rsidRDefault="00FA54E9" w:rsidP="00FA54E9">
            <w:pPr>
              <w:pStyle w:val="TAC"/>
              <w:rPr>
                <w:lang w:eastAsia="zh-TW"/>
              </w:rPr>
            </w:pPr>
            <w:r>
              <w:rPr>
                <w:lang w:eastAsia="zh-TW"/>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4870A90" w14:textId="77777777" w:rsidR="00FA54E9" w:rsidRDefault="00FA54E9" w:rsidP="00FA54E9">
            <w:pPr>
              <w:pStyle w:val="TAC"/>
              <w:rPr>
                <w:color w:val="000000"/>
              </w:rPr>
            </w:pPr>
            <w:r>
              <w:rPr>
                <w:color w:val="000000"/>
              </w:rPr>
              <w:t>n77 channel bandwidths in Table 5.3.5-1</w:t>
            </w:r>
          </w:p>
        </w:tc>
        <w:tc>
          <w:tcPr>
            <w:tcW w:w="4144" w:type="dxa"/>
            <w:tcBorders>
              <w:top w:val="nil"/>
              <w:left w:val="single" w:sz="4" w:space="0" w:color="auto"/>
              <w:bottom w:val="single" w:sz="4" w:space="0" w:color="auto"/>
              <w:right w:val="single" w:sz="4" w:space="0" w:color="auto"/>
            </w:tcBorders>
            <w:vAlign w:val="center"/>
          </w:tcPr>
          <w:p w14:paraId="3BAD10C0" w14:textId="77777777" w:rsidR="00FA54E9" w:rsidRDefault="00FA54E9" w:rsidP="00FA54E9">
            <w:pPr>
              <w:pStyle w:val="TAC"/>
              <w:rPr>
                <w:lang w:eastAsia="zh-CN"/>
              </w:rPr>
            </w:pPr>
          </w:p>
        </w:tc>
      </w:tr>
      <w:tr w:rsidR="00FA54E9" w14:paraId="5DF801CF"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37EF559F" w14:textId="77777777" w:rsidR="00FA54E9" w:rsidRDefault="00FA54E9" w:rsidP="00FA54E9">
            <w:pPr>
              <w:pStyle w:val="TAC"/>
            </w:pPr>
            <w:r>
              <w:lastRenderedPageBreak/>
              <w:t>CA_n25A-n41A-n66A-n71B-n77A</w:t>
            </w:r>
          </w:p>
        </w:tc>
        <w:tc>
          <w:tcPr>
            <w:tcW w:w="2653" w:type="dxa"/>
            <w:tcBorders>
              <w:top w:val="single" w:sz="4" w:space="0" w:color="auto"/>
              <w:left w:val="single" w:sz="4" w:space="0" w:color="auto"/>
              <w:bottom w:val="nil"/>
              <w:right w:val="single" w:sz="4" w:space="0" w:color="auto"/>
            </w:tcBorders>
            <w:vAlign w:val="center"/>
            <w:hideMark/>
          </w:tcPr>
          <w:p w14:paraId="73B4860E" w14:textId="77777777" w:rsidR="00FA54E9" w:rsidRDefault="00FA54E9" w:rsidP="00FA54E9">
            <w:pPr>
              <w:pStyle w:val="TAC"/>
              <w:rPr>
                <w:vertAlign w:val="superscript"/>
              </w:rPr>
            </w:pPr>
            <w:r>
              <w:t>n41</w:t>
            </w:r>
            <w:r>
              <w:rPr>
                <w:vertAlign w:val="superscript"/>
              </w:rPr>
              <w:t>3,4</w:t>
            </w:r>
          </w:p>
          <w:p w14:paraId="6F87CA5C" w14:textId="77777777" w:rsidR="00FA54E9" w:rsidRDefault="00FA54E9" w:rsidP="00FA54E9">
            <w:pPr>
              <w:pStyle w:val="TAC"/>
              <w:rPr>
                <w:vertAlign w:val="superscript"/>
              </w:rPr>
            </w:pPr>
            <w:r>
              <w:t>n77</w:t>
            </w:r>
            <w:r>
              <w:rPr>
                <w:vertAlign w:val="superscript"/>
              </w:rPr>
              <w:t>3,4</w:t>
            </w:r>
          </w:p>
          <w:p w14:paraId="476B0E41" w14:textId="77777777" w:rsidR="00FA54E9" w:rsidRDefault="00FA54E9" w:rsidP="00FA54E9">
            <w:pPr>
              <w:pStyle w:val="TAC"/>
            </w:pPr>
            <w:r>
              <w:t>CA_n25A-n41A</w:t>
            </w:r>
            <w:r>
              <w:rPr>
                <w:vertAlign w:val="superscript"/>
              </w:rPr>
              <w:t>3</w:t>
            </w:r>
          </w:p>
          <w:p w14:paraId="710E9D91" w14:textId="77777777" w:rsidR="00FA54E9" w:rsidRDefault="00FA54E9" w:rsidP="00FA54E9">
            <w:pPr>
              <w:pStyle w:val="TAC"/>
            </w:pPr>
            <w:r>
              <w:t>CA_n25A-n66A</w:t>
            </w:r>
          </w:p>
          <w:p w14:paraId="58BFA83A" w14:textId="77777777" w:rsidR="00FA54E9" w:rsidRDefault="00FA54E9" w:rsidP="00FA54E9">
            <w:pPr>
              <w:pStyle w:val="TAC"/>
            </w:pPr>
            <w:r>
              <w:t>CA_n25A-n71A</w:t>
            </w:r>
          </w:p>
          <w:p w14:paraId="4BA5B048" w14:textId="77777777" w:rsidR="00FA54E9" w:rsidRDefault="00FA54E9" w:rsidP="00FA54E9">
            <w:pPr>
              <w:pStyle w:val="TAC"/>
            </w:pPr>
            <w:r>
              <w:t>CA_n25A-n77A</w:t>
            </w:r>
            <w:r>
              <w:rPr>
                <w:vertAlign w:val="superscript"/>
              </w:rPr>
              <w:t>3</w:t>
            </w:r>
          </w:p>
          <w:p w14:paraId="2E68939F" w14:textId="77777777" w:rsidR="00FA54E9" w:rsidRDefault="00FA54E9" w:rsidP="00FA54E9">
            <w:pPr>
              <w:pStyle w:val="TAC"/>
            </w:pPr>
            <w:r>
              <w:t>CA_n41A-n66A</w:t>
            </w:r>
            <w:r>
              <w:rPr>
                <w:vertAlign w:val="superscript"/>
              </w:rPr>
              <w:t>3</w:t>
            </w:r>
          </w:p>
          <w:p w14:paraId="7CF40FF4" w14:textId="77777777" w:rsidR="00FA54E9" w:rsidRDefault="00FA54E9" w:rsidP="00FA54E9">
            <w:pPr>
              <w:pStyle w:val="TAC"/>
            </w:pPr>
            <w:r>
              <w:t>CA_n41A-n71A</w:t>
            </w:r>
            <w:r>
              <w:rPr>
                <w:vertAlign w:val="superscript"/>
              </w:rPr>
              <w:t>3</w:t>
            </w:r>
          </w:p>
          <w:p w14:paraId="3A14F1A3" w14:textId="77777777" w:rsidR="00FA54E9" w:rsidRDefault="00FA54E9" w:rsidP="00FA54E9">
            <w:pPr>
              <w:pStyle w:val="TAC"/>
            </w:pPr>
            <w:r>
              <w:t>CA_n41A-n77A</w:t>
            </w:r>
            <w:r>
              <w:rPr>
                <w:vertAlign w:val="superscript"/>
              </w:rPr>
              <w:t>3</w:t>
            </w:r>
          </w:p>
          <w:p w14:paraId="5086C691" w14:textId="77777777" w:rsidR="00FA54E9" w:rsidRDefault="00FA54E9" w:rsidP="00FA54E9">
            <w:pPr>
              <w:pStyle w:val="TAC"/>
            </w:pPr>
            <w:r>
              <w:t>CA_n66A-n71A</w:t>
            </w:r>
          </w:p>
          <w:p w14:paraId="5D7C8609" w14:textId="77777777" w:rsidR="00FA54E9" w:rsidRDefault="00FA54E9" w:rsidP="00FA54E9">
            <w:pPr>
              <w:pStyle w:val="TAC"/>
            </w:pPr>
            <w:r>
              <w:t>CA_n66A-n77A</w:t>
            </w:r>
            <w:r>
              <w:rPr>
                <w:vertAlign w:val="superscript"/>
              </w:rPr>
              <w:t>3</w:t>
            </w:r>
          </w:p>
          <w:p w14:paraId="0D2EED8D" w14:textId="77777777" w:rsidR="00FA54E9" w:rsidRDefault="00FA54E9" w:rsidP="00FA54E9">
            <w:pPr>
              <w:pStyle w:val="TAC"/>
            </w:pPr>
            <w:r>
              <w:t>CA_n71A-n77A</w:t>
            </w:r>
            <w:r>
              <w:rPr>
                <w:vertAlign w:val="superscript"/>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C5BEB60" w14:textId="77777777" w:rsidR="00FA54E9" w:rsidRDefault="00FA54E9" w:rsidP="00FA54E9">
            <w:pPr>
              <w:pStyle w:val="TAC"/>
              <w:rPr>
                <w:lang w:eastAsia="zh-TW"/>
              </w:rPr>
            </w:pPr>
            <w:r>
              <w:rPr>
                <w:lang w:eastAsia="zh-TW"/>
              </w:rP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D61A1B5" w14:textId="77777777" w:rsidR="00FA54E9" w:rsidRDefault="00FA54E9" w:rsidP="00FA54E9">
            <w:pPr>
              <w:pStyle w:val="TAC"/>
              <w:rPr>
                <w:color w:val="000000"/>
              </w:rPr>
            </w:pPr>
            <w:r>
              <w:rPr>
                <w:color w:val="000000"/>
              </w:rPr>
              <w:t>n25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358582CF" w14:textId="77777777" w:rsidR="00FA54E9" w:rsidRDefault="00FA54E9" w:rsidP="00FA54E9">
            <w:pPr>
              <w:pStyle w:val="TAC"/>
              <w:rPr>
                <w:lang w:eastAsia="zh-CN"/>
              </w:rPr>
            </w:pPr>
            <w:r>
              <w:rPr>
                <w:lang w:val="en-US" w:eastAsia="zh-CN"/>
              </w:rPr>
              <w:t>4 and 5</w:t>
            </w:r>
          </w:p>
        </w:tc>
      </w:tr>
      <w:tr w:rsidR="00FA54E9" w14:paraId="5C76EA57"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0E6A4E66"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1F4E5D9F"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C6A69F1" w14:textId="77777777" w:rsidR="00FA54E9" w:rsidRDefault="00FA54E9" w:rsidP="00FA54E9">
            <w:pPr>
              <w:pStyle w:val="TAC"/>
              <w:rPr>
                <w:lang w:eastAsia="zh-TW"/>
              </w:rPr>
            </w:pPr>
            <w:r>
              <w:rPr>
                <w:lang w:eastAsia="zh-TW"/>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96EF979" w14:textId="77777777" w:rsidR="00FA54E9" w:rsidRDefault="00FA54E9" w:rsidP="00FA54E9">
            <w:pPr>
              <w:pStyle w:val="TAC"/>
              <w:rPr>
                <w:color w:val="000000"/>
              </w:rPr>
            </w:pPr>
            <w:r>
              <w:rPr>
                <w:color w:val="000000"/>
              </w:rPr>
              <w:t>n41 channel bandwidths in Table 5.3.5-1</w:t>
            </w:r>
          </w:p>
        </w:tc>
        <w:tc>
          <w:tcPr>
            <w:tcW w:w="4144" w:type="dxa"/>
            <w:tcBorders>
              <w:top w:val="nil"/>
              <w:left w:val="single" w:sz="4" w:space="0" w:color="auto"/>
              <w:bottom w:val="nil"/>
              <w:right w:val="single" w:sz="4" w:space="0" w:color="auto"/>
            </w:tcBorders>
            <w:vAlign w:val="center"/>
          </w:tcPr>
          <w:p w14:paraId="71657643" w14:textId="77777777" w:rsidR="00FA54E9" w:rsidRDefault="00FA54E9" w:rsidP="00FA54E9">
            <w:pPr>
              <w:pStyle w:val="TAC"/>
              <w:rPr>
                <w:lang w:eastAsia="zh-CN"/>
              </w:rPr>
            </w:pPr>
          </w:p>
        </w:tc>
      </w:tr>
      <w:tr w:rsidR="00FA54E9" w14:paraId="36EFF48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908EB23"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46318E42"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62B4D12" w14:textId="77777777" w:rsidR="00FA54E9" w:rsidRDefault="00FA54E9" w:rsidP="00FA54E9">
            <w:pPr>
              <w:pStyle w:val="TAC"/>
              <w:rPr>
                <w:lang w:eastAsia="zh-TW"/>
              </w:rPr>
            </w:pPr>
            <w:r>
              <w:rPr>
                <w:lang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638963C" w14:textId="77777777" w:rsidR="00FA54E9" w:rsidRDefault="00FA54E9" w:rsidP="00FA54E9">
            <w:pPr>
              <w:pStyle w:val="TAC"/>
              <w:rPr>
                <w:color w:val="000000"/>
              </w:rPr>
            </w:pPr>
            <w:r>
              <w:rPr>
                <w:color w:val="000000"/>
              </w:rPr>
              <w:t>n66 channel bandwidths in Table 5.3.5-1</w:t>
            </w:r>
          </w:p>
        </w:tc>
        <w:tc>
          <w:tcPr>
            <w:tcW w:w="4144" w:type="dxa"/>
            <w:tcBorders>
              <w:top w:val="nil"/>
              <w:left w:val="single" w:sz="4" w:space="0" w:color="auto"/>
              <w:bottom w:val="nil"/>
              <w:right w:val="single" w:sz="4" w:space="0" w:color="auto"/>
            </w:tcBorders>
            <w:vAlign w:val="center"/>
          </w:tcPr>
          <w:p w14:paraId="73E86ECF" w14:textId="77777777" w:rsidR="00FA54E9" w:rsidRDefault="00FA54E9" w:rsidP="00FA54E9">
            <w:pPr>
              <w:pStyle w:val="TAC"/>
              <w:rPr>
                <w:lang w:eastAsia="zh-CN"/>
              </w:rPr>
            </w:pPr>
          </w:p>
        </w:tc>
      </w:tr>
      <w:tr w:rsidR="00FA54E9" w14:paraId="42FA7A1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E83FC10"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1869CDAD"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E0433D9" w14:textId="77777777" w:rsidR="00FA54E9" w:rsidRDefault="00FA54E9" w:rsidP="00FA54E9">
            <w:pPr>
              <w:pStyle w:val="TAC"/>
              <w:rPr>
                <w:lang w:eastAsia="zh-TW"/>
              </w:rPr>
            </w:pPr>
            <w:r>
              <w:rPr>
                <w:lang w:eastAsia="zh-TW"/>
              </w:rP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245E90A" w14:textId="77777777" w:rsidR="00FA54E9" w:rsidRDefault="00FA54E9" w:rsidP="00FA54E9">
            <w:pPr>
              <w:pStyle w:val="TAC"/>
              <w:rPr>
                <w:color w:val="000000"/>
              </w:rPr>
            </w:pPr>
            <w:r>
              <w:rPr>
                <w:lang w:val="en-US" w:eastAsia="zh-CN"/>
              </w:rPr>
              <w:t>CA_n71B_BCS 4 and 5</w:t>
            </w:r>
          </w:p>
        </w:tc>
        <w:tc>
          <w:tcPr>
            <w:tcW w:w="4144" w:type="dxa"/>
            <w:tcBorders>
              <w:top w:val="nil"/>
              <w:left w:val="single" w:sz="4" w:space="0" w:color="auto"/>
              <w:bottom w:val="nil"/>
              <w:right w:val="single" w:sz="4" w:space="0" w:color="auto"/>
            </w:tcBorders>
            <w:vAlign w:val="center"/>
          </w:tcPr>
          <w:p w14:paraId="7F0A2355" w14:textId="77777777" w:rsidR="00FA54E9" w:rsidRDefault="00FA54E9" w:rsidP="00FA54E9">
            <w:pPr>
              <w:pStyle w:val="TAC"/>
              <w:rPr>
                <w:lang w:eastAsia="zh-CN"/>
              </w:rPr>
            </w:pPr>
          </w:p>
        </w:tc>
      </w:tr>
      <w:tr w:rsidR="00FA54E9" w14:paraId="7E64BD8E"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E2A1108"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4EDC297C"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F30621F" w14:textId="77777777" w:rsidR="00FA54E9" w:rsidRDefault="00FA54E9" w:rsidP="00FA54E9">
            <w:pPr>
              <w:pStyle w:val="TAC"/>
              <w:rPr>
                <w:lang w:eastAsia="zh-TW"/>
              </w:rPr>
            </w:pPr>
            <w:r>
              <w:rPr>
                <w:lang w:eastAsia="zh-TW"/>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E312491" w14:textId="77777777" w:rsidR="00FA54E9" w:rsidRDefault="00FA54E9" w:rsidP="00FA54E9">
            <w:pPr>
              <w:pStyle w:val="TAC"/>
              <w:rPr>
                <w:color w:val="000000"/>
              </w:rPr>
            </w:pPr>
            <w:r>
              <w:rPr>
                <w:color w:val="000000"/>
              </w:rPr>
              <w:t>n77 channel bandwidths in Table 5.3.5-1</w:t>
            </w:r>
          </w:p>
        </w:tc>
        <w:tc>
          <w:tcPr>
            <w:tcW w:w="4144" w:type="dxa"/>
            <w:tcBorders>
              <w:top w:val="nil"/>
              <w:left w:val="single" w:sz="4" w:space="0" w:color="auto"/>
              <w:bottom w:val="single" w:sz="4" w:space="0" w:color="auto"/>
              <w:right w:val="single" w:sz="4" w:space="0" w:color="auto"/>
            </w:tcBorders>
            <w:vAlign w:val="center"/>
          </w:tcPr>
          <w:p w14:paraId="2E549855" w14:textId="77777777" w:rsidR="00FA54E9" w:rsidRDefault="00FA54E9" w:rsidP="00FA54E9">
            <w:pPr>
              <w:pStyle w:val="TAC"/>
              <w:rPr>
                <w:lang w:eastAsia="zh-CN"/>
              </w:rPr>
            </w:pPr>
          </w:p>
        </w:tc>
      </w:tr>
      <w:tr w:rsidR="00FA54E9" w14:paraId="6195FC6A"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79C8F821" w14:textId="77777777" w:rsidR="00FA54E9" w:rsidRDefault="00FA54E9" w:rsidP="00FA54E9">
            <w:pPr>
              <w:pStyle w:val="TAC"/>
            </w:pPr>
            <w:r>
              <w:t>CA_n25A-n41C-n66A-n71A-n77A</w:t>
            </w:r>
          </w:p>
        </w:tc>
        <w:tc>
          <w:tcPr>
            <w:tcW w:w="2653" w:type="dxa"/>
            <w:tcBorders>
              <w:top w:val="single" w:sz="4" w:space="0" w:color="auto"/>
              <w:left w:val="single" w:sz="4" w:space="0" w:color="auto"/>
              <w:bottom w:val="nil"/>
              <w:right w:val="single" w:sz="4" w:space="0" w:color="auto"/>
            </w:tcBorders>
            <w:vAlign w:val="center"/>
            <w:hideMark/>
          </w:tcPr>
          <w:p w14:paraId="2DE3FA75" w14:textId="77777777" w:rsidR="00FA54E9" w:rsidRDefault="00FA54E9" w:rsidP="00FA54E9">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E0C26B5" w14:textId="77777777" w:rsidR="00FA54E9" w:rsidRDefault="00FA54E9" w:rsidP="00FA54E9">
            <w:pPr>
              <w:pStyle w:val="TAC"/>
              <w:rPr>
                <w:lang w:eastAsia="zh-TW"/>
              </w:rPr>
            </w:pPr>
            <w: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335BD2D" w14:textId="77777777" w:rsidR="00FA54E9" w:rsidRDefault="00FA54E9" w:rsidP="00FA54E9">
            <w:pPr>
              <w:pStyle w:val="TAC"/>
            </w:pPr>
            <w:r>
              <w:t>n25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4FA755DE" w14:textId="77777777" w:rsidR="00FA54E9" w:rsidRDefault="00FA54E9" w:rsidP="00FA54E9">
            <w:pPr>
              <w:pStyle w:val="TAC"/>
              <w:rPr>
                <w:lang w:eastAsia="zh-CN"/>
              </w:rPr>
            </w:pPr>
            <w:r>
              <w:t>4 and 5</w:t>
            </w:r>
          </w:p>
        </w:tc>
      </w:tr>
      <w:tr w:rsidR="00FA54E9" w14:paraId="34ACC53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2015562"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18357981"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68308BA" w14:textId="77777777" w:rsidR="00FA54E9" w:rsidRDefault="00FA54E9" w:rsidP="00FA54E9">
            <w:pPr>
              <w:pStyle w:val="TAC"/>
              <w:rPr>
                <w:lang w:eastAsia="zh-TW"/>
              </w:rPr>
            </w:pPr>
            <w: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BF2B09E" w14:textId="77777777" w:rsidR="00FA54E9" w:rsidRDefault="00FA54E9" w:rsidP="00FA54E9">
            <w:pPr>
              <w:pStyle w:val="TAC"/>
            </w:pPr>
            <w:r>
              <w:t>CA_n41C_BCS 4 and 5</w:t>
            </w:r>
          </w:p>
        </w:tc>
        <w:tc>
          <w:tcPr>
            <w:tcW w:w="4144" w:type="dxa"/>
            <w:tcBorders>
              <w:top w:val="nil"/>
              <w:left w:val="single" w:sz="4" w:space="0" w:color="auto"/>
              <w:bottom w:val="nil"/>
              <w:right w:val="single" w:sz="4" w:space="0" w:color="auto"/>
            </w:tcBorders>
            <w:vAlign w:val="center"/>
          </w:tcPr>
          <w:p w14:paraId="286E9091" w14:textId="77777777" w:rsidR="00FA54E9" w:rsidRDefault="00FA54E9" w:rsidP="00FA54E9">
            <w:pPr>
              <w:pStyle w:val="TAC"/>
              <w:rPr>
                <w:lang w:eastAsia="zh-CN"/>
              </w:rPr>
            </w:pPr>
          </w:p>
        </w:tc>
      </w:tr>
      <w:tr w:rsidR="00FA54E9" w14:paraId="3B12D89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315E3AE"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59CC8637"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645DD6D" w14:textId="77777777" w:rsidR="00FA54E9" w:rsidRDefault="00FA54E9" w:rsidP="00FA54E9">
            <w:pPr>
              <w:pStyle w:val="TAC"/>
              <w:rPr>
                <w:lang w:eastAsia="zh-TW"/>
              </w:rPr>
            </w:pPr>
            <w: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14C523A" w14:textId="77777777" w:rsidR="00FA54E9" w:rsidRDefault="00FA54E9" w:rsidP="00FA54E9">
            <w:pPr>
              <w:pStyle w:val="TAC"/>
            </w:pPr>
            <w:r>
              <w:t>n66 channel bandwidths in Table 5.3.5-1</w:t>
            </w:r>
          </w:p>
        </w:tc>
        <w:tc>
          <w:tcPr>
            <w:tcW w:w="4144" w:type="dxa"/>
            <w:tcBorders>
              <w:top w:val="nil"/>
              <w:left w:val="single" w:sz="4" w:space="0" w:color="auto"/>
              <w:bottom w:val="nil"/>
              <w:right w:val="single" w:sz="4" w:space="0" w:color="auto"/>
            </w:tcBorders>
            <w:vAlign w:val="center"/>
          </w:tcPr>
          <w:p w14:paraId="37FB3451" w14:textId="77777777" w:rsidR="00FA54E9" w:rsidRDefault="00FA54E9" w:rsidP="00FA54E9">
            <w:pPr>
              <w:pStyle w:val="TAC"/>
              <w:rPr>
                <w:lang w:eastAsia="zh-CN"/>
              </w:rPr>
            </w:pPr>
          </w:p>
        </w:tc>
      </w:tr>
      <w:tr w:rsidR="00FA54E9" w14:paraId="3A9F35F8"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5D0B4E60"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15CAA3F3"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A006A69" w14:textId="77777777" w:rsidR="00FA54E9" w:rsidRDefault="00FA54E9" w:rsidP="00FA54E9">
            <w:pPr>
              <w:pStyle w:val="TAC"/>
              <w:rPr>
                <w:lang w:eastAsia="zh-TW"/>
              </w:rPr>
            </w:pPr>
            <w: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CFEFC6A" w14:textId="77777777" w:rsidR="00FA54E9" w:rsidRDefault="00FA54E9" w:rsidP="00FA54E9">
            <w:pPr>
              <w:pStyle w:val="TAC"/>
            </w:pPr>
            <w:r>
              <w:t>n71 channel bandwidths in Table 5.3.5-1</w:t>
            </w:r>
          </w:p>
        </w:tc>
        <w:tc>
          <w:tcPr>
            <w:tcW w:w="4144" w:type="dxa"/>
            <w:tcBorders>
              <w:top w:val="nil"/>
              <w:left w:val="single" w:sz="4" w:space="0" w:color="auto"/>
              <w:bottom w:val="nil"/>
              <w:right w:val="single" w:sz="4" w:space="0" w:color="auto"/>
            </w:tcBorders>
            <w:vAlign w:val="center"/>
          </w:tcPr>
          <w:p w14:paraId="7D261FCF" w14:textId="77777777" w:rsidR="00FA54E9" w:rsidRDefault="00FA54E9" w:rsidP="00FA54E9">
            <w:pPr>
              <w:pStyle w:val="TAC"/>
              <w:rPr>
                <w:lang w:eastAsia="zh-CN"/>
              </w:rPr>
            </w:pPr>
          </w:p>
        </w:tc>
      </w:tr>
      <w:tr w:rsidR="00FA54E9" w14:paraId="042D6738"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8E648FC"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058A8F84"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B075A0" w14:textId="77777777" w:rsidR="00FA54E9" w:rsidRDefault="00FA54E9" w:rsidP="00FA54E9">
            <w:pPr>
              <w:pStyle w:val="TAC"/>
              <w:rPr>
                <w:lang w:eastAsia="zh-TW"/>
              </w:rPr>
            </w:pPr>
            <w: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1F9D3738" w14:textId="77777777" w:rsidR="00FA54E9" w:rsidRDefault="00FA54E9" w:rsidP="00FA54E9">
            <w:pPr>
              <w:pStyle w:val="TAC"/>
            </w:pPr>
            <w:r>
              <w:t>n77 channel bandwidths in Table 5.3.5-1</w:t>
            </w:r>
          </w:p>
        </w:tc>
        <w:tc>
          <w:tcPr>
            <w:tcW w:w="4144" w:type="dxa"/>
            <w:tcBorders>
              <w:top w:val="nil"/>
              <w:left w:val="single" w:sz="4" w:space="0" w:color="auto"/>
              <w:bottom w:val="single" w:sz="4" w:space="0" w:color="auto"/>
              <w:right w:val="single" w:sz="4" w:space="0" w:color="auto"/>
            </w:tcBorders>
            <w:vAlign w:val="center"/>
          </w:tcPr>
          <w:p w14:paraId="6D5C2CBE" w14:textId="77777777" w:rsidR="00FA54E9" w:rsidRDefault="00FA54E9" w:rsidP="00FA54E9">
            <w:pPr>
              <w:pStyle w:val="TAC"/>
              <w:rPr>
                <w:lang w:eastAsia="zh-CN"/>
              </w:rPr>
            </w:pPr>
          </w:p>
        </w:tc>
      </w:tr>
      <w:tr w:rsidR="00FA54E9" w14:paraId="3A7C3E07"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5CDD7BED" w14:textId="77777777" w:rsidR="00FA54E9" w:rsidRDefault="00FA54E9" w:rsidP="00FA54E9">
            <w:pPr>
              <w:pStyle w:val="TAC"/>
            </w:pPr>
            <w:r>
              <w:t>CA_n25A-n41(2A)-n66A-n71A-n77A</w:t>
            </w:r>
          </w:p>
        </w:tc>
        <w:tc>
          <w:tcPr>
            <w:tcW w:w="2653" w:type="dxa"/>
            <w:tcBorders>
              <w:top w:val="single" w:sz="4" w:space="0" w:color="auto"/>
              <w:left w:val="single" w:sz="4" w:space="0" w:color="auto"/>
              <w:bottom w:val="nil"/>
              <w:right w:val="single" w:sz="4" w:space="0" w:color="auto"/>
            </w:tcBorders>
            <w:vAlign w:val="center"/>
            <w:hideMark/>
          </w:tcPr>
          <w:p w14:paraId="37E80FDC" w14:textId="77777777" w:rsidR="00FA54E9" w:rsidRDefault="00FA54E9" w:rsidP="00FA54E9">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CB53FD0" w14:textId="77777777" w:rsidR="00FA54E9" w:rsidRDefault="00FA54E9" w:rsidP="00FA54E9">
            <w:pPr>
              <w:pStyle w:val="TAC"/>
              <w:rPr>
                <w:lang w:eastAsia="zh-TW"/>
              </w:rPr>
            </w:pPr>
            <w: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05E070C" w14:textId="77777777" w:rsidR="00FA54E9" w:rsidRDefault="00FA54E9" w:rsidP="00FA54E9">
            <w:pPr>
              <w:pStyle w:val="TAC"/>
            </w:pPr>
            <w:r>
              <w:t>n25 channel bandwidths in Table 5.3.5-1</w:t>
            </w:r>
          </w:p>
        </w:tc>
        <w:tc>
          <w:tcPr>
            <w:tcW w:w="4144" w:type="dxa"/>
            <w:tcBorders>
              <w:top w:val="single" w:sz="4" w:space="0" w:color="auto"/>
              <w:left w:val="single" w:sz="4" w:space="0" w:color="auto"/>
              <w:bottom w:val="nil"/>
              <w:right w:val="single" w:sz="4" w:space="0" w:color="auto"/>
            </w:tcBorders>
            <w:vAlign w:val="center"/>
            <w:hideMark/>
          </w:tcPr>
          <w:p w14:paraId="22413433" w14:textId="77777777" w:rsidR="00FA54E9" w:rsidRDefault="00FA54E9" w:rsidP="00FA54E9">
            <w:pPr>
              <w:pStyle w:val="TAC"/>
              <w:rPr>
                <w:lang w:eastAsia="zh-CN"/>
              </w:rPr>
            </w:pPr>
            <w:r>
              <w:t>4 and 5</w:t>
            </w:r>
          </w:p>
        </w:tc>
      </w:tr>
      <w:tr w:rsidR="00FA54E9" w14:paraId="466AF88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B64608B"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64D891B4"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35AA518" w14:textId="77777777" w:rsidR="00FA54E9" w:rsidRDefault="00FA54E9" w:rsidP="00FA54E9">
            <w:pPr>
              <w:pStyle w:val="TAC"/>
              <w:rPr>
                <w:lang w:eastAsia="zh-TW"/>
              </w:rPr>
            </w:pPr>
            <w: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277C697B" w14:textId="77777777" w:rsidR="00FA54E9" w:rsidRDefault="00FA54E9" w:rsidP="00FA54E9">
            <w:pPr>
              <w:pStyle w:val="TAC"/>
            </w:pPr>
            <w:r>
              <w:t>CA_n41(2A)_BCS 4 and 5</w:t>
            </w:r>
          </w:p>
        </w:tc>
        <w:tc>
          <w:tcPr>
            <w:tcW w:w="4144" w:type="dxa"/>
            <w:tcBorders>
              <w:top w:val="nil"/>
              <w:left w:val="single" w:sz="4" w:space="0" w:color="auto"/>
              <w:bottom w:val="nil"/>
              <w:right w:val="single" w:sz="4" w:space="0" w:color="auto"/>
            </w:tcBorders>
            <w:vAlign w:val="center"/>
          </w:tcPr>
          <w:p w14:paraId="6AE74C67" w14:textId="77777777" w:rsidR="00FA54E9" w:rsidRDefault="00FA54E9" w:rsidP="00FA54E9">
            <w:pPr>
              <w:pStyle w:val="TAC"/>
              <w:rPr>
                <w:lang w:eastAsia="zh-CN"/>
              </w:rPr>
            </w:pPr>
          </w:p>
        </w:tc>
      </w:tr>
      <w:tr w:rsidR="00FA54E9" w14:paraId="29A7F363"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10CCA56A"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15F29599"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661CA01" w14:textId="77777777" w:rsidR="00FA54E9" w:rsidRDefault="00FA54E9" w:rsidP="00FA54E9">
            <w:pPr>
              <w:pStyle w:val="TAC"/>
              <w:rPr>
                <w:lang w:eastAsia="zh-TW"/>
              </w:rPr>
            </w:pPr>
            <w: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08F3D6A" w14:textId="77777777" w:rsidR="00FA54E9" w:rsidRDefault="00FA54E9" w:rsidP="00FA54E9">
            <w:pPr>
              <w:pStyle w:val="TAC"/>
            </w:pPr>
            <w:r>
              <w:t>n66 channel bandwidths in Table 5.3.5-1</w:t>
            </w:r>
          </w:p>
        </w:tc>
        <w:tc>
          <w:tcPr>
            <w:tcW w:w="4144" w:type="dxa"/>
            <w:tcBorders>
              <w:top w:val="nil"/>
              <w:left w:val="single" w:sz="4" w:space="0" w:color="auto"/>
              <w:bottom w:val="nil"/>
              <w:right w:val="single" w:sz="4" w:space="0" w:color="auto"/>
            </w:tcBorders>
            <w:vAlign w:val="center"/>
          </w:tcPr>
          <w:p w14:paraId="5233D610" w14:textId="77777777" w:rsidR="00FA54E9" w:rsidRDefault="00FA54E9" w:rsidP="00FA54E9">
            <w:pPr>
              <w:pStyle w:val="TAC"/>
              <w:rPr>
                <w:lang w:eastAsia="zh-CN"/>
              </w:rPr>
            </w:pPr>
          </w:p>
        </w:tc>
      </w:tr>
      <w:tr w:rsidR="00FA54E9" w14:paraId="38FAA865"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2B30F30F"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0FE954FA"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56DBC16" w14:textId="77777777" w:rsidR="00FA54E9" w:rsidRDefault="00FA54E9" w:rsidP="00FA54E9">
            <w:pPr>
              <w:pStyle w:val="TAC"/>
              <w:rPr>
                <w:lang w:eastAsia="zh-TW"/>
              </w:rPr>
            </w:pPr>
            <w: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DD5537C" w14:textId="77777777" w:rsidR="00FA54E9" w:rsidRDefault="00FA54E9" w:rsidP="00FA54E9">
            <w:pPr>
              <w:pStyle w:val="TAC"/>
            </w:pPr>
            <w:r>
              <w:t>n71 channel bandwidths in Table 5.3.5-1</w:t>
            </w:r>
          </w:p>
        </w:tc>
        <w:tc>
          <w:tcPr>
            <w:tcW w:w="4144" w:type="dxa"/>
            <w:tcBorders>
              <w:top w:val="nil"/>
              <w:left w:val="single" w:sz="4" w:space="0" w:color="auto"/>
              <w:bottom w:val="nil"/>
              <w:right w:val="single" w:sz="4" w:space="0" w:color="auto"/>
            </w:tcBorders>
            <w:vAlign w:val="center"/>
          </w:tcPr>
          <w:p w14:paraId="5BF09E6D" w14:textId="77777777" w:rsidR="00FA54E9" w:rsidRDefault="00FA54E9" w:rsidP="00FA54E9">
            <w:pPr>
              <w:pStyle w:val="TAC"/>
              <w:rPr>
                <w:lang w:eastAsia="zh-CN"/>
              </w:rPr>
            </w:pPr>
          </w:p>
        </w:tc>
      </w:tr>
      <w:tr w:rsidR="00FA54E9" w14:paraId="1AD983B2"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031AFAA5"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3D0E3826"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58CEA17" w14:textId="77777777" w:rsidR="00FA54E9" w:rsidRDefault="00FA54E9" w:rsidP="00FA54E9">
            <w:pPr>
              <w:pStyle w:val="TAC"/>
              <w:rPr>
                <w:lang w:eastAsia="zh-TW"/>
              </w:rPr>
            </w:pPr>
            <w: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69FD4E7E" w14:textId="77777777" w:rsidR="00FA54E9" w:rsidRDefault="00FA54E9" w:rsidP="00FA54E9">
            <w:pPr>
              <w:pStyle w:val="TAC"/>
            </w:pPr>
            <w:r>
              <w:t>n77 channel bandwidths in Table 5.3.5-1</w:t>
            </w:r>
          </w:p>
        </w:tc>
        <w:tc>
          <w:tcPr>
            <w:tcW w:w="4144" w:type="dxa"/>
            <w:tcBorders>
              <w:top w:val="nil"/>
              <w:left w:val="single" w:sz="4" w:space="0" w:color="auto"/>
              <w:bottom w:val="single" w:sz="4" w:space="0" w:color="auto"/>
              <w:right w:val="single" w:sz="4" w:space="0" w:color="auto"/>
            </w:tcBorders>
            <w:vAlign w:val="center"/>
          </w:tcPr>
          <w:p w14:paraId="35B92552" w14:textId="77777777" w:rsidR="00FA54E9" w:rsidRDefault="00FA54E9" w:rsidP="00FA54E9">
            <w:pPr>
              <w:pStyle w:val="TAC"/>
              <w:rPr>
                <w:lang w:eastAsia="zh-CN"/>
              </w:rPr>
            </w:pPr>
          </w:p>
        </w:tc>
      </w:tr>
      <w:tr w:rsidR="00FA54E9" w14:paraId="006F5D00" w14:textId="77777777" w:rsidTr="00834189">
        <w:trPr>
          <w:trHeight w:val="187"/>
          <w:jc w:val="center"/>
        </w:trPr>
        <w:tc>
          <w:tcPr>
            <w:tcW w:w="2637" w:type="dxa"/>
            <w:tcBorders>
              <w:top w:val="single" w:sz="4" w:space="0" w:color="auto"/>
              <w:left w:val="single" w:sz="4" w:space="0" w:color="auto"/>
              <w:bottom w:val="nil"/>
              <w:right w:val="single" w:sz="4" w:space="0" w:color="auto"/>
            </w:tcBorders>
            <w:vAlign w:val="center"/>
            <w:hideMark/>
          </w:tcPr>
          <w:p w14:paraId="259E1364" w14:textId="77777777" w:rsidR="00FA54E9" w:rsidRDefault="00FA54E9" w:rsidP="00FA54E9">
            <w:pPr>
              <w:pStyle w:val="TAC"/>
            </w:pPr>
            <w:r>
              <w:t>CA_n25(2A)-n41A-n66A-n71A-n77A</w:t>
            </w:r>
          </w:p>
        </w:tc>
        <w:tc>
          <w:tcPr>
            <w:tcW w:w="2653" w:type="dxa"/>
            <w:tcBorders>
              <w:top w:val="single" w:sz="4" w:space="0" w:color="auto"/>
              <w:left w:val="single" w:sz="4" w:space="0" w:color="auto"/>
              <w:bottom w:val="nil"/>
              <w:right w:val="single" w:sz="4" w:space="0" w:color="auto"/>
            </w:tcBorders>
            <w:vAlign w:val="center"/>
            <w:hideMark/>
          </w:tcPr>
          <w:p w14:paraId="3C5AA0FF" w14:textId="77777777" w:rsidR="00FA54E9" w:rsidRDefault="00FA54E9" w:rsidP="00FA54E9">
            <w:pPr>
              <w:pStyle w:val="TAC"/>
              <w:rPr>
                <w:vertAlign w:val="superscript"/>
              </w:rPr>
            </w:pPr>
            <w:r>
              <w:t>n41</w:t>
            </w:r>
            <w:r>
              <w:rPr>
                <w:vertAlign w:val="superscript"/>
              </w:rPr>
              <w:t>3,4</w:t>
            </w:r>
          </w:p>
          <w:p w14:paraId="7BDF1CEB" w14:textId="77777777" w:rsidR="00FA54E9" w:rsidRDefault="00FA54E9" w:rsidP="00FA54E9">
            <w:pPr>
              <w:pStyle w:val="TAC"/>
              <w:rPr>
                <w:vertAlign w:val="superscript"/>
              </w:rPr>
            </w:pPr>
            <w:r>
              <w:t>n77</w:t>
            </w:r>
            <w:r>
              <w:rPr>
                <w:vertAlign w:val="superscript"/>
              </w:rPr>
              <w:t>3,4</w:t>
            </w:r>
          </w:p>
          <w:p w14:paraId="39654BBF" w14:textId="77777777" w:rsidR="00FA54E9" w:rsidRDefault="00FA54E9" w:rsidP="00FA54E9">
            <w:pPr>
              <w:pStyle w:val="TAC"/>
            </w:pPr>
            <w:r>
              <w:t>CA_n25A-n41A</w:t>
            </w:r>
            <w:r>
              <w:rPr>
                <w:vertAlign w:val="superscript"/>
              </w:rPr>
              <w:t>3</w:t>
            </w:r>
          </w:p>
          <w:p w14:paraId="7E17B945" w14:textId="77777777" w:rsidR="00FA54E9" w:rsidRDefault="00FA54E9" w:rsidP="00FA54E9">
            <w:pPr>
              <w:pStyle w:val="TAC"/>
            </w:pPr>
            <w:r>
              <w:t>CA_n25A-n66A</w:t>
            </w:r>
          </w:p>
          <w:p w14:paraId="6F2B98EE" w14:textId="77777777" w:rsidR="00FA54E9" w:rsidRDefault="00FA54E9" w:rsidP="00FA54E9">
            <w:pPr>
              <w:pStyle w:val="TAC"/>
            </w:pPr>
            <w:r>
              <w:t>CA_n25A-n71A</w:t>
            </w:r>
          </w:p>
          <w:p w14:paraId="7696CEE1" w14:textId="77777777" w:rsidR="00FA54E9" w:rsidRDefault="00FA54E9" w:rsidP="00FA54E9">
            <w:pPr>
              <w:pStyle w:val="TAC"/>
            </w:pPr>
            <w:r>
              <w:t>CA_n25A-n77A</w:t>
            </w:r>
            <w:r>
              <w:rPr>
                <w:vertAlign w:val="superscript"/>
              </w:rPr>
              <w:t>3</w:t>
            </w:r>
          </w:p>
          <w:p w14:paraId="128B87A6" w14:textId="77777777" w:rsidR="00FA54E9" w:rsidRDefault="00FA54E9" w:rsidP="00FA54E9">
            <w:pPr>
              <w:pStyle w:val="TAC"/>
            </w:pPr>
            <w:r>
              <w:t>CA_n41A-n66A</w:t>
            </w:r>
            <w:r>
              <w:rPr>
                <w:vertAlign w:val="superscript"/>
              </w:rPr>
              <w:t>3</w:t>
            </w:r>
          </w:p>
          <w:p w14:paraId="0DDFB32A" w14:textId="77777777" w:rsidR="00FA54E9" w:rsidRDefault="00FA54E9" w:rsidP="00FA54E9">
            <w:pPr>
              <w:pStyle w:val="TAC"/>
            </w:pPr>
            <w:r>
              <w:t>CA_n41A-n71A</w:t>
            </w:r>
            <w:r>
              <w:rPr>
                <w:vertAlign w:val="superscript"/>
              </w:rPr>
              <w:t>3</w:t>
            </w:r>
          </w:p>
          <w:p w14:paraId="59E90D26" w14:textId="77777777" w:rsidR="00FA54E9" w:rsidRDefault="00FA54E9" w:rsidP="00FA54E9">
            <w:pPr>
              <w:pStyle w:val="TAC"/>
            </w:pPr>
            <w:r>
              <w:t>CA_n41A-n77A</w:t>
            </w:r>
            <w:r>
              <w:rPr>
                <w:vertAlign w:val="superscript"/>
              </w:rPr>
              <w:t>3</w:t>
            </w:r>
          </w:p>
          <w:p w14:paraId="5CAA622A" w14:textId="77777777" w:rsidR="00FA54E9" w:rsidRDefault="00FA54E9" w:rsidP="00FA54E9">
            <w:pPr>
              <w:pStyle w:val="TAC"/>
            </w:pPr>
            <w:r>
              <w:t>CA_n66A-n71A</w:t>
            </w:r>
          </w:p>
          <w:p w14:paraId="0F84CCAA" w14:textId="77777777" w:rsidR="00FA54E9" w:rsidRDefault="00FA54E9" w:rsidP="00FA54E9">
            <w:pPr>
              <w:pStyle w:val="TAC"/>
            </w:pPr>
            <w:r>
              <w:t>CA_n66A-n77A</w:t>
            </w:r>
            <w:r>
              <w:rPr>
                <w:vertAlign w:val="superscript"/>
              </w:rPr>
              <w:t>3</w:t>
            </w:r>
          </w:p>
          <w:p w14:paraId="74AC3C58" w14:textId="77777777" w:rsidR="00FA54E9" w:rsidRDefault="00FA54E9" w:rsidP="00FA54E9">
            <w:pPr>
              <w:pStyle w:val="TAC"/>
            </w:pPr>
            <w:r>
              <w:t>CA_n71A-n77A</w:t>
            </w:r>
            <w:r>
              <w:rPr>
                <w:vertAlign w:val="superscript"/>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E93EAB7" w14:textId="77777777" w:rsidR="00FA54E9" w:rsidRDefault="00FA54E9" w:rsidP="00FA54E9">
            <w:pPr>
              <w:pStyle w:val="TAC"/>
              <w:rPr>
                <w:lang w:eastAsia="zh-TW"/>
              </w:rPr>
            </w:pPr>
            <w:r>
              <w:rPr>
                <w:lang w:eastAsia="zh-TW"/>
              </w:rPr>
              <w:t>n25</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BA033F0" w14:textId="77777777" w:rsidR="00FA54E9" w:rsidRDefault="00FA54E9" w:rsidP="00FA54E9">
            <w:pPr>
              <w:pStyle w:val="TAC"/>
              <w:rPr>
                <w:color w:val="000000"/>
              </w:rPr>
            </w:pPr>
            <w:r>
              <w:rPr>
                <w:lang w:val="en-US" w:eastAsia="zh-CN"/>
              </w:rPr>
              <w:t>CA_n25(2A)_BCS 4 and 5</w:t>
            </w:r>
          </w:p>
        </w:tc>
        <w:tc>
          <w:tcPr>
            <w:tcW w:w="4144" w:type="dxa"/>
            <w:tcBorders>
              <w:top w:val="single" w:sz="4" w:space="0" w:color="auto"/>
              <w:left w:val="single" w:sz="4" w:space="0" w:color="auto"/>
              <w:bottom w:val="nil"/>
              <w:right w:val="single" w:sz="4" w:space="0" w:color="auto"/>
            </w:tcBorders>
            <w:vAlign w:val="center"/>
            <w:hideMark/>
          </w:tcPr>
          <w:p w14:paraId="2BF566A4" w14:textId="77777777" w:rsidR="00FA54E9" w:rsidRDefault="00FA54E9" w:rsidP="00FA54E9">
            <w:pPr>
              <w:pStyle w:val="TAC"/>
              <w:rPr>
                <w:lang w:eastAsia="zh-CN"/>
              </w:rPr>
            </w:pPr>
            <w:r>
              <w:rPr>
                <w:lang w:val="en-US" w:eastAsia="zh-CN"/>
              </w:rPr>
              <w:t>4 and 5</w:t>
            </w:r>
          </w:p>
        </w:tc>
      </w:tr>
      <w:tr w:rsidR="00FA54E9" w14:paraId="734CF5D2"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4B4F7E0D"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43A38347"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2F015D4" w14:textId="77777777" w:rsidR="00FA54E9" w:rsidRDefault="00FA54E9" w:rsidP="00FA54E9">
            <w:pPr>
              <w:pStyle w:val="TAC"/>
              <w:rPr>
                <w:lang w:eastAsia="zh-TW"/>
              </w:rPr>
            </w:pPr>
            <w:r>
              <w:rPr>
                <w:lang w:eastAsia="zh-TW"/>
              </w:rPr>
              <w:t>n41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7F825A73" w14:textId="77777777" w:rsidR="00FA54E9" w:rsidRDefault="00FA54E9" w:rsidP="00FA54E9">
            <w:pPr>
              <w:pStyle w:val="TAC"/>
              <w:rPr>
                <w:color w:val="000000"/>
              </w:rPr>
            </w:pPr>
            <w:r>
              <w:rPr>
                <w:color w:val="000000"/>
              </w:rPr>
              <w:t>n41 channel bandwidths in Table 5.3.5-1</w:t>
            </w:r>
          </w:p>
        </w:tc>
        <w:tc>
          <w:tcPr>
            <w:tcW w:w="4144" w:type="dxa"/>
            <w:tcBorders>
              <w:top w:val="nil"/>
              <w:left w:val="single" w:sz="4" w:space="0" w:color="auto"/>
              <w:bottom w:val="nil"/>
              <w:right w:val="single" w:sz="4" w:space="0" w:color="auto"/>
            </w:tcBorders>
            <w:vAlign w:val="center"/>
          </w:tcPr>
          <w:p w14:paraId="46D4F878" w14:textId="77777777" w:rsidR="00FA54E9" w:rsidRDefault="00FA54E9" w:rsidP="00FA54E9">
            <w:pPr>
              <w:pStyle w:val="TAC"/>
              <w:rPr>
                <w:lang w:eastAsia="zh-CN"/>
              </w:rPr>
            </w:pPr>
          </w:p>
        </w:tc>
      </w:tr>
      <w:tr w:rsidR="00FA54E9" w14:paraId="24412820"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6A7F7E82"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38253FEE"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8126D39" w14:textId="77777777" w:rsidR="00FA54E9" w:rsidRDefault="00FA54E9" w:rsidP="00FA54E9">
            <w:pPr>
              <w:pStyle w:val="TAC"/>
              <w:rPr>
                <w:lang w:eastAsia="zh-TW"/>
              </w:rPr>
            </w:pPr>
            <w:r>
              <w:rPr>
                <w:lang w:eastAsia="zh-TW"/>
              </w:rPr>
              <w:t>n66</w:t>
            </w:r>
          </w:p>
        </w:tc>
        <w:tc>
          <w:tcPr>
            <w:tcW w:w="3562" w:type="dxa"/>
            <w:tcBorders>
              <w:top w:val="single" w:sz="4" w:space="0" w:color="auto"/>
              <w:left w:val="single" w:sz="4" w:space="0" w:color="auto"/>
              <w:bottom w:val="single" w:sz="4" w:space="0" w:color="auto"/>
              <w:right w:val="single" w:sz="4" w:space="0" w:color="auto"/>
            </w:tcBorders>
            <w:vAlign w:val="center"/>
            <w:hideMark/>
          </w:tcPr>
          <w:p w14:paraId="45F4DC6D" w14:textId="77777777" w:rsidR="00FA54E9" w:rsidRDefault="00FA54E9" w:rsidP="00FA54E9">
            <w:pPr>
              <w:pStyle w:val="TAC"/>
              <w:rPr>
                <w:color w:val="000000"/>
              </w:rPr>
            </w:pPr>
            <w:r>
              <w:rPr>
                <w:color w:val="000000"/>
              </w:rPr>
              <w:t>n66 channel bandwidths in Table 5.3.5-1</w:t>
            </w:r>
          </w:p>
        </w:tc>
        <w:tc>
          <w:tcPr>
            <w:tcW w:w="4144" w:type="dxa"/>
            <w:tcBorders>
              <w:top w:val="nil"/>
              <w:left w:val="single" w:sz="4" w:space="0" w:color="auto"/>
              <w:bottom w:val="nil"/>
              <w:right w:val="single" w:sz="4" w:space="0" w:color="auto"/>
            </w:tcBorders>
            <w:vAlign w:val="center"/>
          </w:tcPr>
          <w:p w14:paraId="5DB92EB1" w14:textId="77777777" w:rsidR="00FA54E9" w:rsidRDefault="00FA54E9" w:rsidP="00FA54E9">
            <w:pPr>
              <w:pStyle w:val="TAC"/>
              <w:rPr>
                <w:lang w:eastAsia="zh-CN"/>
              </w:rPr>
            </w:pPr>
          </w:p>
        </w:tc>
      </w:tr>
      <w:tr w:rsidR="00FA54E9" w14:paraId="1DE930CC" w14:textId="77777777" w:rsidTr="00834189">
        <w:trPr>
          <w:trHeight w:val="187"/>
          <w:jc w:val="center"/>
        </w:trPr>
        <w:tc>
          <w:tcPr>
            <w:tcW w:w="2637" w:type="dxa"/>
            <w:tcBorders>
              <w:top w:val="nil"/>
              <w:left w:val="single" w:sz="4" w:space="0" w:color="auto"/>
              <w:bottom w:val="nil"/>
              <w:right w:val="single" w:sz="4" w:space="0" w:color="auto"/>
            </w:tcBorders>
            <w:vAlign w:val="center"/>
          </w:tcPr>
          <w:p w14:paraId="72AD15B6" w14:textId="77777777" w:rsidR="00FA54E9" w:rsidRDefault="00FA54E9" w:rsidP="00FA54E9">
            <w:pPr>
              <w:pStyle w:val="TAC"/>
            </w:pPr>
          </w:p>
        </w:tc>
        <w:tc>
          <w:tcPr>
            <w:tcW w:w="2653" w:type="dxa"/>
            <w:tcBorders>
              <w:top w:val="nil"/>
              <w:left w:val="single" w:sz="4" w:space="0" w:color="auto"/>
              <w:bottom w:val="nil"/>
              <w:right w:val="single" w:sz="4" w:space="0" w:color="auto"/>
            </w:tcBorders>
            <w:vAlign w:val="center"/>
          </w:tcPr>
          <w:p w14:paraId="7526C8E5"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BF5FB0A" w14:textId="77777777" w:rsidR="00FA54E9" w:rsidRDefault="00FA54E9" w:rsidP="00FA54E9">
            <w:pPr>
              <w:pStyle w:val="TAC"/>
              <w:rPr>
                <w:lang w:eastAsia="zh-TW"/>
              </w:rPr>
            </w:pPr>
            <w:r>
              <w:rPr>
                <w:lang w:eastAsia="zh-TW"/>
              </w:rPr>
              <w:t>n71</w:t>
            </w:r>
          </w:p>
        </w:tc>
        <w:tc>
          <w:tcPr>
            <w:tcW w:w="3562" w:type="dxa"/>
            <w:tcBorders>
              <w:top w:val="single" w:sz="4" w:space="0" w:color="auto"/>
              <w:left w:val="single" w:sz="4" w:space="0" w:color="auto"/>
              <w:bottom w:val="single" w:sz="4" w:space="0" w:color="auto"/>
              <w:right w:val="single" w:sz="4" w:space="0" w:color="auto"/>
            </w:tcBorders>
            <w:vAlign w:val="center"/>
            <w:hideMark/>
          </w:tcPr>
          <w:p w14:paraId="56ACA698" w14:textId="77777777" w:rsidR="00FA54E9" w:rsidRDefault="00FA54E9" w:rsidP="00FA54E9">
            <w:pPr>
              <w:pStyle w:val="TAC"/>
              <w:rPr>
                <w:color w:val="000000"/>
              </w:rPr>
            </w:pPr>
            <w:r>
              <w:rPr>
                <w:color w:val="000000"/>
              </w:rPr>
              <w:t>n71 channel bandwidths in Table 5.3.5-1</w:t>
            </w:r>
          </w:p>
        </w:tc>
        <w:tc>
          <w:tcPr>
            <w:tcW w:w="4144" w:type="dxa"/>
            <w:tcBorders>
              <w:top w:val="nil"/>
              <w:left w:val="single" w:sz="4" w:space="0" w:color="auto"/>
              <w:bottom w:val="nil"/>
              <w:right w:val="single" w:sz="4" w:space="0" w:color="auto"/>
            </w:tcBorders>
            <w:vAlign w:val="center"/>
          </w:tcPr>
          <w:p w14:paraId="387FE7B7" w14:textId="77777777" w:rsidR="00FA54E9" w:rsidRDefault="00FA54E9" w:rsidP="00FA54E9">
            <w:pPr>
              <w:pStyle w:val="TAC"/>
              <w:rPr>
                <w:lang w:eastAsia="zh-CN"/>
              </w:rPr>
            </w:pPr>
          </w:p>
        </w:tc>
      </w:tr>
      <w:tr w:rsidR="00FA54E9" w14:paraId="29B44F2D" w14:textId="77777777" w:rsidTr="00834189">
        <w:trPr>
          <w:trHeight w:val="187"/>
          <w:jc w:val="center"/>
        </w:trPr>
        <w:tc>
          <w:tcPr>
            <w:tcW w:w="2637" w:type="dxa"/>
            <w:tcBorders>
              <w:top w:val="nil"/>
              <w:left w:val="single" w:sz="4" w:space="0" w:color="auto"/>
              <w:bottom w:val="single" w:sz="4" w:space="0" w:color="auto"/>
              <w:right w:val="single" w:sz="4" w:space="0" w:color="auto"/>
            </w:tcBorders>
            <w:vAlign w:val="center"/>
          </w:tcPr>
          <w:p w14:paraId="1601C95E" w14:textId="77777777" w:rsidR="00FA54E9" w:rsidRDefault="00FA54E9" w:rsidP="00FA54E9">
            <w:pPr>
              <w:pStyle w:val="TAC"/>
            </w:pPr>
          </w:p>
        </w:tc>
        <w:tc>
          <w:tcPr>
            <w:tcW w:w="2653" w:type="dxa"/>
            <w:tcBorders>
              <w:top w:val="nil"/>
              <w:left w:val="single" w:sz="4" w:space="0" w:color="auto"/>
              <w:bottom w:val="single" w:sz="4" w:space="0" w:color="auto"/>
              <w:right w:val="single" w:sz="4" w:space="0" w:color="auto"/>
            </w:tcBorders>
            <w:vAlign w:val="center"/>
          </w:tcPr>
          <w:p w14:paraId="5D96EB05" w14:textId="77777777" w:rsidR="00FA54E9" w:rsidRDefault="00FA54E9" w:rsidP="00FA54E9">
            <w:pPr>
              <w:pStyle w:val="TAC"/>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1C310C9" w14:textId="77777777" w:rsidR="00FA54E9" w:rsidRDefault="00FA54E9" w:rsidP="00FA54E9">
            <w:pPr>
              <w:pStyle w:val="TAC"/>
              <w:rPr>
                <w:lang w:eastAsia="zh-TW"/>
              </w:rPr>
            </w:pPr>
            <w:r>
              <w:rPr>
                <w:lang w:eastAsia="zh-TW"/>
              </w:rPr>
              <w:t>n77</w:t>
            </w:r>
          </w:p>
        </w:tc>
        <w:tc>
          <w:tcPr>
            <w:tcW w:w="3562" w:type="dxa"/>
            <w:tcBorders>
              <w:top w:val="single" w:sz="4" w:space="0" w:color="auto"/>
              <w:left w:val="single" w:sz="4" w:space="0" w:color="auto"/>
              <w:bottom w:val="single" w:sz="4" w:space="0" w:color="auto"/>
              <w:right w:val="single" w:sz="4" w:space="0" w:color="auto"/>
            </w:tcBorders>
            <w:vAlign w:val="center"/>
            <w:hideMark/>
          </w:tcPr>
          <w:p w14:paraId="3367AD10" w14:textId="77777777" w:rsidR="00FA54E9" w:rsidRDefault="00FA54E9" w:rsidP="00FA54E9">
            <w:pPr>
              <w:pStyle w:val="TAC"/>
              <w:rPr>
                <w:color w:val="000000"/>
              </w:rPr>
            </w:pPr>
            <w:r>
              <w:rPr>
                <w:color w:val="000000"/>
              </w:rPr>
              <w:t>n77 channel bandwidths in Table 5.3.5-1</w:t>
            </w:r>
          </w:p>
        </w:tc>
        <w:tc>
          <w:tcPr>
            <w:tcW w:w="4144" w:type="dxa"/>
            <w:tcBorders>
              <w:top w:val="nil"/>
              <w:left w:val="single" w:sz="4" w:space="0" w:color="auto"/>
              <w:bottom w:val="single" w:sz="4" w:space="0" w:color="auto"/>
              <w:right w:val="single" w:sz="4" w:space="0" w:color="auto"/>
            </w:tcBorders>
            <w:vAlign w:val="center"/>
          </w:tcPr>
          <w:p w14:paraId="2B670194" w14:textId="77777777" w:rsidR="00FA54E9" w:rsidRDefault="00FA54E9" w:rsidP="00FA54E9">
            <w:pPr>
              <w:pStyle w:val="TAC"/>
              <w:rPr>
                <w:lang w:eastAsia="zh-CN"/>
              </w:rPr>
            </w:pPr>
          </w:p>
        </w:tc>
      </w:tr>
      <w:tr w:rsidR="00FA54E9" w14:paraId="35C5131D" w14:textId="77777777" w:rsidTr="00B16A7F">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054E44F9" w14:textId="77777777" w:rsidR="00FA54E9" w:rsidRDefault="00FA54E9" w:rsidP="00FA54E9">
            <w:pPr>
              <w:pStyle w:val="TAN"/>
            </w:pPr>
            <w:r>
              <w:t>NOTE 1:</w:t>
            </w:r>
            <w:r>
              <w:rPr>
                <w:rFonts w:eastAsia="Yu Mincho"/>
              </w:rPr>
              <w:t xml:space="preserve"> </w:t>
            </w:r>
            <w:r>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26B8ACD8" w14:textId="77777777" w:rsidR="00FA54E9" w:rsidRDefault="00FA54E9" w:rsidP="00FA54E9">
            <w:pPr>
              <w:pStyle w:val="TAN"/>
              <w:rPr>
                <w:rFonts w:eastAsiaTheme="minorEastAsia"/>
                <w:lang w:val="en-US"/>
              </w:rPr>
            </w:pPr>
            <w:r>
              <w:rPr>
                <w:rFonts w:eastAsiaTheme="minorEastAsia"/>
                <w:lang w:val="en-US"/>
              </w:rPr>
              <w:t>NOTE 2:</w:t>
            </w:r>
            <w:r>
              <w:rPr>
                <w:rFonts w:eastAsiaTheme="minorEastAsia"/>
              </w:rPr>
              <w:tab/>
            </w:r>
            <w:r>
              <w:rPr>
                <w:rFonts w:eastAsiaTheme="minorEastAsia"/>
                <w:lang w:val="en-US"/>
              </w:rPr>
              <w:t>Only single uplink carriers with power class other than PC3 are listed.</w:t>
            </w:r>
          </w:p>
          <w:p w14:paraId="15CBB0A4" w14:textId="77777777" w:rsidR="00FA54E9" w:rsidRDefault="00FA54E9" w:rsidP="00FA54E9">
            <w:pPr>
              <w:pStyle w:val="TAN"/>
              <w:rPr>
                <w:lang w:val="en-US" w:eastAsia="zh-CN" w:bidi="ar"/>
              </w:rPr>
            </w:pPr>
            <w:r>
              <w:rPr>
                <w:lang w:val="en-US" w:eastAsia="zh-CN" w:bidi="ar"/>
              </w:rPr>
              <w:t>NOTE 3:</w:t>
            </w:r>
            <w:r>
              <w:rPr>
                <w:lang w:val="en-US" w:eastAsia="zh-CN" w:bidi="ar"/>
              </w:rPr>
              <w:tab/>
              <w:t>Minimum requirements for Power Class 2 are applicable for this uplink combination or single uplink carrier in this downlink/uplink combination.</w:t>
            </w:r>
          </w:p>
          <w:p w14:paraId="424432B5" w14:textId="77777777" w:rsidR="00FA54E9" w:rsidRDefault="00FA54E9" w:rsidP="00FA54E9">
            <w:pPr>
              <w:pStyle w:val="TAN"/>
              <w:rPr>
                <w:szCs w:val="18"/>
                <w:lang w:val="en-US" w:eastAsia="zh-CN"/>
              </w:rPr>
            </w:pPr>
            <w:r>
              <w:rPr>
                <w:rFonts w:cs="Arial"/>
                <w:szCs w:val="18"/>
              </w:rPr>
              <w:t xml:space="preserve">NOTE 4: </w:t>
            </w:r>
            <w:r>
              <w:rPr>
                <w:lang w:val="en-US" w:eastAsia="zh-CN" w:bidi="ar"/>
              </w:rPr>
              <w:tab/>
            </w:r>
            <w:r>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D5A2D42" w14:textId="77777777" w:rsidR="00FA54E9" w:rsidRDefault="00FA54E9" w:rsidP="00FA54E9">
            <w:pPr>
              <w:pStyle w:val="TAN"/>
              <w:rPr>
                <w:lang w:val="en-US" w:eastAsia="zh-CN" w:bidi="ar"/>
              </w:rPr>
            </w:pPr>
            <w:r>
              <w:rPr>
                <w:lang w:val="en-US" w:eastAsia="zh-CN" w:bidi="ar"/>
              </w:rPr>
              <w:t>NOTE 5:</w:t>
            </w:r>
            <w:r>
              <w:rPr>
                <w:lang w:val="en-US" w:eastAsia="zh-CN" w:bidi="ar"/>
              </w:rPr>
              <w:tab/>
              <w:t>Power Class 1.5 is allowed for this single uplink carrier in this downlink/uplink combination.</w:t>
            </w:r>
          </w:p>
          <w:p w14:paraId="17871F36" w14:textId="77777777" w:rsidR="00FA54E9" w:rsidRDefault="00FA54E9" w:rsidP="00FA54E9">
            <w:pPr>
              <w:pStyle w:val="TAN"/>
              <w:rPr>
                <w:rFonts w:eastAsia="Times New Roman"/>
                <w:lang w:eastAsia="zh-CN"/>
              </w:rPr>
            </w:pPr>
            <w:r>
              <w:rPr>
                <w:lang w:eastAsia="zh-CN"/>
              </w:rPr>
              <w:t>NOTE 6:</w:t>
            </w:r>
            <w:r>
              <w:rPr>
                <w:lang w:eastAsia="zh-CN"/>
              </w:rPr>
              <w:tab/>
              <w:t xml:space="preserve">For this bandwidth, the minimum requirements are restricted to operation when carrier is configured as a downlink </w:t>
            </w:r>
            <w:proofErr w:type="spellStart"/>
            <w:r>
              <w:rPr>
                <w:lang w:eastAsia="zh-CN"/>
              </w:rPr>
              <w:t>SCell</w:t>
            </w:r>
            <w:proofErr w:type="spellEnd"/>
            <w:r>
              <w:rPr>
                <w:lang w:eastAsia="zh-CN"/>
              </w:rPr>
              <w:t xml:space="preserve"> part of CA configuration</w:t>
            </w:r>
          </w:p>
        </w:tc>
      </w:tr>
    </w:tbl>
    <w:p w14:paraId="42AE925D" w14:textId="77777777" w:rsidR="00FA54E9" w:rsidRDefault="00FA54E9" w:rsidP="00FA54E9">
      <w:pPr>
        <w:rPr>
          <w:rFonts w:ascii="Arial" w:hAnsi="Arial" w:cs="Arial"/>
          <w:color w:val="0000FF"/>
          <w:sz w:val="32"/>
          <w:szCs w:val="32"/>
          <w:lang w:eastAsia="ja-JP"/>
        </w:rPr>
      </w:pPr>
    </w:p>
    <w:p w14:paraId="0A8ABDFD" w14:textId="4861FA04" w:rsidR="00FA54E9" w:rsidRDefault="00FA54E9" w:rsidP="00FA54E9">
      <w:r>
        <w:rPr>
          <w:rFonts w:ascii="Arial" w:hAnsi="Arial" w:cs="Arial"/>
          <w:color w:val="0000FF"/>
          <w:sz w:val="32"/>
          <w:szCs w:val="32"/>
          <w:lang w:eastAsia="ja-JP"/>
        </w:rPr>
        <w:t>---</w:t>
      </w:r>
      <w:r>
        <w:rPr>
          <w:rFonts w:ascii="Arial" w:hAnsi="Arial" w:cs="Arial"/>
          <w:color w:val="0000FF"/>
          <w:sz w:val="32"/>
          <w:szCs w:val="32"/>
          <w:lang w:eastAsia="ja-JP"/>
        </w:rPr>
        <w:t>Text removed</w:t>
      </w:r>
      <w:r>
        <w:rPr>
          <w:rFonts w:ascii="Arial" w:hAnsi="Arial" w:cs="Arial"/>
          <w:color w:val="0000FF"/>
          <w:sz w:val="32"/>
          <w:szCs w:val="32"/>
          <w:lang w:eastAsia="ja-JP"/>
        </w:rPr>
        <w:t>---</w:t>
      </w:r>
    </w:p>
    <w:p w14:paraId="34DB423F" w14:textId="77777777" w:rsidR="005B699B" w:rsidRPr="00A1115A" w:rsidRDefault="005B699B" w:rsidP="005B699B">
      <w:pPr>
        <w:pStyle w:val="Heading5"/>
      </w:pPr>
      <w:r w:rsidRPr="00A1115A">
        <w:lastRenderedPageBreak/>
        <w:t>6.2A.4.2.5</w:t>
      </w:r>
      <w:r w:rsidRPr="00A1115A">
        <w:tab/>
      </w:r>
      <w:proofErr w:type="spellStart"/>
      <w:r w:rsidRPr="00A1115A">
        <w:t>ΔT</w:t>
      </w:r>
      <w:r w:rsidRPr="00A1115A">
        <w:rPr>
          <w:vertAlign w:val="subscript"/>
        </w:rPr>
        <w:t>IB,c</w:t>
      </w:r>
      <w:proofErr w:type="spellEnd"/>
      <w:r w:rsidRPr="00A1115A">
        <w:t xml:space="preserve"> for Inter-band CA (four bands)</w:t>
      </w:r>
    </w:p>
    <w:p w14:paraId="5A8930A5" w14:textId="77777777" w:rsidR="005B699B" w:rsidRDefault="005B699B" w:rsidP="005B699B">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B699B" w:rsidRPr="00E66361" w14:paraId="41F6ECE4" w14:textId="77777777" w:rsidTr="001C39BE">
        <w:trPr>
          <w:jc w:val="center"/>
        </w:trPr>
        <w:tc>
          <w:tcPr>
            <w:tcW w:w="2336" w:type="dxa"/>
            <w:vMerge w:val="restart"/>
            <w:tcBorders>
              <w:top w:val="single" w:sz="4" w:space="0" w:color="auto"/>
              <w:left w:val="single" w:sz="4" w:space="0" w:color="auto"/>
              <w:right w:val="single" w:sz="4" w:space="0" w:color="auto"/>
            </w:tcBorders>
          </w:tcPr>
          <w:p w14:paraId="5C1C07E6" w14:textId="77777777" w:rsidR="005B699B" w:rsidRPr="00E66361" w:rsidRDefault="005B699B" w:rsidP="001C39BE">
            <w:pPr>
              <w:pStyle w:val="TAH"/>
            </w:pPr>
            <w:r w:rsidRPr="00E66361">
              <w:lastRenderedPageBreak/>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A67FA37" w14:textId="77777777" w:rsidR="005B699B" w:rsidRPr="00E66361" w:rsidRDefault="005B699B" w:rsidP="001C39BE">
            <w:pPr>
              <w:pStyle w:val="TAH"/>
            </w:pPr>
            <w:proofErr w:type="spellStart"/>
            <w:r w:rsidRPr="00E66361">
              <w:t>ΔT</w:t>
            </w:r>
            <w:r w:rsidRPr="00E66361">
              <w:rPr>
                <w:vertAlign w:val="subscript"/>
              </w:rPr>
              <w:t>IB,c</w:t>
            </w:r>
            <w:proofErr w:type="spellEnd"/>
            <w:r w:rsidRPr="00E66361">
              <w:t xml:space="preserve"> for NR bands (dB)</w:t>
            </w:r>
            <w:r w:rsidRPr="00E66361">
              <w:rPr>
                <w:vertAlign w:val="superscript"/>
              </w:rPr>
              <w:t>5</w:t>
            </w:r>
          </w:p>
        </w:tc>
      </w:tr>
      <w:tr w:rsidR="005B699B" w:rsidRPr="00E66361" w14:paraId="1DFAB504" w14:textId="77777777" w:rsidTr="001C39BE">
        <w:trPr>
          <w:jc w:val="center"/>
        </w:trPr>
        <w:tc>
          <w:tcPr>
            <w:tcW w:w="2336" w:type="dxa"/>
            <w:vMerge/>
            <w:tcBorders>
              <w:left w:val="single" w:sz="4" w:space="0" w:color="auto"/>
              <w:bottom w:val="single" w:sz="4" w:space="0" w:color="auto"/>
              <w:right w:val="single" w:sz="4" w:space="0" w:color="auto"/>
            </w:tcBorders>
          </w:tcPr>
          <w:p w14:paraId="38EAC9A9" w14:textId="77777777" w:rsidR="005B699B" w:rsidRPr="00E66361" w:rsidRDefault="005B699B" w:rsidP="001C39B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2472247" w14:textId="77777777" w:rsidR="005B699B" w:rsidRPr="00E66361" w:rsidRDefault="005B699B" w:rsidP="001C39BE">
            <w:pPr>
              <w:pStyle w:val="TAH"/>
            </w:pPr>
            <w:r w:rsidRPr="00E66361">
              <w:t>Component band in order of bands in configuration</w:t>
            </w:r>
            <w:r w:rsidRPr="00E66361">
              <w:rPr>
                <w:vertAlign w:val="superscript"/>
              </w:rPr>
              <w:t>6</w:t>
            </w:r>
          </w:p>
        </w:tc>
      </w:tr>
      <w:tr w:rsidR="005B699B" w:rsidRPr="00E66361" w14:paraId="683CEFB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FF2F46" w14:textId="77777777" w:rsidR="005B699B" w:rsidRPr="00E66361" w:rsidRDefault="005B699B" w:rsidP="001C39BE">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9C55B96" w14:textId="77777777" w:rsidR="005B699B" w:rsidRPr="00E66361" w:rsidRDefault="005B699B" w:rsidP="001C39B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574416"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DBDB7C" w14:textId="77777777" w:rsidR="005B699B" w:rsidRPr="00E66361" w:rsidRDefault="005B699B" w:rsidP="001C39BE">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7FCF34" w14:textId="77777777" w:rsidR="005B699B" w:rsidRPr="00E66361" w:rsidRDefault="005B699B" w:rsidP="001C39BE">
            <w:pPr>
              <w:pStyle w:val="TAC"/>
              <w:rPr>
                <w:lang w:eastAsia="zh-CN"/>
              </w:rPr>
            </w:pPr>
            <w:r w:rsidRPr="00E66361">
              <w:rPr>
                <w:rFonts w:hint="eastAsia"/>
                <w:lang w:eastAsia="zh-CN"/>
              </w:rPr>
              <w:t>-</w:t>
            </w:r>
          </w:p>
        </w:tc>
      </w:tr>
      <w:tr w:rsidR="005B699B" w:rsidRPr="00E66361" w14:paraId="3B233AE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C4C93A" w14:textId="77777777" w:rsidR="005B699B" w:rsidRPr="00E66361" w:rsidRDefault="005B699B" w:rsidP="001C39BE">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0C685AB7" w14:textId="77777777" w:rsidR="005B699B" w:rsidRPr="00E66361" w:rsidRDefault="005B699B" w:rsidP="001C39B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6CCB24" w14:textId="77777777" w:rsidR="005B699B" w:rsidRPr="00E66361" w:rsidRDefault="005B699B" w:rsidP="001C39B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B9E171" w14:textId="77777777" w:rsidR="005B699B" w:rsidRPr="00E66361" w:rsidRDefault="005B699B" w:rsidP="001C39BE">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0AA330" w14:textId="77777777" w:rsidR="005B699B" w:rsidRPr="00E66361" w:rsidRDefault="005B699B" w:rsidP="001C39BE">
            <w:pPr>
              <w:pStyle w:val="TAC"/>
              <w:rPr>
                <w:lang w:eastAsia="zh-CN"/>
              </w:rPr>
            </w:pPr>
            <w:r w:rsidRPr="00E66361">
              <w:rPr>
                <w:lang w:eastAsia="zh-CN"/>
              </w:rPr>
              <w:t>0.7</w:t>
            </w:r>
          </w:p>
        </w:tc>
      </w:tr>
      <w:tr w:rsidR="005B699B" w:rsidRPr="00E66361" w14:paraId="599C75D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98BC23" w14:textId="77777777" w:rsidR="005B699B" w:rsidRPr="00E66361" w:rsidRDefault="005B699B" w:rsidP="001C39BE">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B767855" w14:textId="77777777" w:rsidR="005B699B" w:rsidRPr="00E66361" w:rsidRDefault="005B699B" w:rsidP="001C39B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F34B1E" w14:textId="77777777" w:rsidR="005B699B" w:rsidRPr="00E66361" w:rsidRDefault="005B699B" w:rsidP="001C39BE">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9589A7" w14:textId="77777777" w:rsidR="005B699B" w:rsidRPr="00E66361" w:rsidRDefault="005B699B" w:rsidP="001C39BE">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DCE97A5"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25A2E84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60F42B" w14:textId="77777777" w:rsidR="005B699B" w:rsidRPr="00E66361" w:rsidRDefault="005B699B" w:rsidP="001C39BE">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3C8411A1" w14:textId="77777777" w:rsidR="005B699B" w:rsidRPr="00E66361" w:rsidRDefault="005B699B" w:rsidP="001C39B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A51891"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AC4CAB" w14:textId="77777777" w:rsidR="005B699B" w:rsidRPr="00E66361" w:rsidRDefault="005B699B" w:rsidP="001C39BE">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5F55D"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3826C92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B67A95" w14:textId="77777777" w:rsidR="005B699B" w:rsidRPr="00E66361" w:rsidRDefault="005B699B" w:rsidP="001C39BE">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74899133" w14:textId="77777777" w:rsidR="005B699B" w:rsidRPr="00E66361" w:rsidRDefault="005B699B" w:rsidP="001C39B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944118"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922164" w14:textId="77777777" w:rsidR="005B699B" w:rsidRPr="00E66361" w:rsidRDefault="005B699B" w:rsidP="001C39B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17D3D8"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651BD96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2FED1A7" w14:textId="77777777" w:rsidR="005B699B" w:rsidRPr="00E66361" w:rsidRDefault="005B699B" w:rsidP="001C39BE">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BDC544"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45942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5061F8" w14:textId="77777777" w:rsidR="005B699B" w:rsidRPr="00E66361" w:rsidRDefault="005B699B" w:rsidP="001C39B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CB58D7"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r>
      <w:tr w:rsidR="005B699B" w:rsidRPr="00E66361" w14:paraId="3B6AF6E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6FAE63" w14:textId="77777777" w:rsidR="005B699B" w:rsidRPr="00E66361" w:rsidRDefault="005B699B" w:rsidP="001C39BE">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F81FCBB"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C97A0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5A841C" w14:textId="77777777" w:rsidR="005B699B" w:rsidRPr="00E66361" w:rsidRDefault="005B699B" w:rsidP="001C39BE">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6F8AD06E" w14:textId="77777777" w:rsidR="005B699B" w:rsidRPr="00E66361" w:rsidRDefault="005B699B" w:rsidP="001C39BE">
            <w:pPr>
              <w:pStyle w:val="TAC"/>
              <w:rPr>
                <w:lang w:val="en-US" w:eastAsia="zh-CN"/>
              </w:rPr>
            </w:pPr>
            <w:r w:rsidRPr="00E66361">
              <w:rPr>
                <w:lang w:eastAsia="zh-CN"/>
              </w:rPr>
              <w:t>N/A</w:t>
            </w:r>
          </w:p>
        </w:tc>
      </w:tr>
      <w:tr w:rsidR="005B699B" w:rsidRPr="00E66361" w14:paraId="7A5C6F6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8E1DBC" w14:textId="77777777" w:rsidR="005B699B" w:rsidRPr="00E66361" w:rsidRDefault="005B699B" w:rsidP="001C39BE">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141782C7"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0B8B9"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BB8665"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1FADD4" w14:textId="77777777" w:rsidR="005B699B" w:rsidRPr="00E66361" w:rsidRDefault="005B699B" w:rsidP="001C39BE">
            <w:pPr>
              <w:pStyle w:val="TAC"/>
              <w:rPr>
                <w:lang w:eastAsia="zh-CN"/>
              </w:rPr>
            </w:pPr>
            <w:r>
              <w:rPr>
                <w:lang w:eastAsia="zh-CN"/>
              </w:rPr>
              <w:t>0.6</w:t>
            </w:r>
          </w:p>
        </w:tc>
      </w:tr>
      <w:tr w:rsidR="005B699B" w:rsidRPr="00E66361" w14:paraId="3B7BB28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2A0CD8" w14:textId="77777777" w:rsidR="005B699B" w:rsidRPr="00E66361" w:rsidRDefault="005B699B" w:rsidP="001C39BE">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333B9941"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323D7"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329EB0"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FE8687" w14:textId="77777777" w:rsidR="005B699B" w:rsidRPr="00E66361" w:rsidRDefault="005B699B" w:rsidP="001C39BE">
            <w:pPr>
              <w:pStyle w:val="TAC"/>
              <w:rPr>
                <w:lang w:val="en-US" w:eastAsia="zh-CN"/>
              </w:rPr>
            </w:pPr>
            <w:r w:rsidRPr="00E66361">
              <w:rPr>
                <w:lang w:eastAsia="zh-CN"/>
              </w:rPr>
              <w:t>N/A</w:t>
            </w:r>
            <w:r w:rsidRPr="00E66361" w:rsidDel="00DC33D5">
              <w:rPr>
                <w:lang w:eastAsia="zh-CN"/>
              </w:rPr>
              <w:t xml:space="preserve"> </w:t>
            </w:r>
          </w:p>
        </w:tc>
      </w:tr>
      <w:tr w:rsidR="005B699B" w:rsidRPr="00E66361" w14:paraId="10FF0EA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D85F8" w14:textId="77777777" w:rsidR="005B699B" w:rsidRPr="00E66361" w:rsidRDefault="005B699B" w:rsidP="001C39BE">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1893E27"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224DD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0FF0C4"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945EA2" w14:textId="77777777" w:rsidR="005B699B" w:rsidRPr="00E66361" w:rsidRDefault="005B699B" w:rsidP="001C39BE">
            <w:pPr>
              <w:pStyle w:val="TAC"/>
              <w:rPr>
                <w:lang w:val="en-US" w:eastAsia="zh-CN"/>
              </w:rPr>
            </w:pPr>
            <w:r w:rsidRPr="00E66361">
              <w:rPr>
                <w:lang w:eastAsia="zh-CN"/>
              </w:rPr>
              <w:t>N/A</w:t>
            </w:r>
          </w:p>
        </w:tc>
      </w:tr>
      <w:tr w:rsidR="005B699B" w:rsidRPr="00E66361" w14:paraId="5666924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E1A6B6" w14:textId="77777777" w:rsidR="005B699B" w:rsidRPr="00E66361" w:rsidRDefault="005B699B" w:rsidP="001C39BE">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C56BA3" w14:textId="77777777" w:rsidR="005B699B" w:rsidRPr="00E66361" w:rsidRDefault="005B699B" w:rsidP="001C39B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BF05B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49F0A0" w14:textId="77777777" w:rsidR="005B699B" w:rsidRPr="00E66361" w:rsidRDefault="005B699B" w:rsidP="001C39B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8A11319"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2283960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0692B9" w14:textId="77777777" w:rsidR="005B699B" w:rsidRPr="00E66361" w:rsidRDefault="005B699B" w:rsidP="001C39BE">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6F379061"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AADCE3"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E8CFD9" w14:textId="77777777" w:rsidR="005B699B" w:rsidRPr="00E66361" w:rsidRDefault="005B699B" w:rsidP="001C39B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7A9A7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4F1C3C8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1F4E21" w14:textId="77777777" w:rsidR="005B699B" w:rsidRPr="00E66361" w:rsidRDefault="005B699B" w:rsidP="001C39BE">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25051BAF"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3DE4B"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73B54B"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FED41D" w14:textId="77777777" w:rsidR="005B699B" w:rsidRPr="00E66361" w:rsidRDefault="005B699B" w:rsidP="001C39BE">
            <w:pPr>
              <w:pStyle w:val="TAC"/>
              <w:rPr>
                <w:lang w:val="en-US" w:eastAsia="zh-CN"/>
              </w:rPr>
            </w:pPr>
            <w:r>
              <w:rPr>
                <w:lang w:val="en-US" w:eastAsia="zh-CN"/>
              </w:rPr>
              <w:t>0.6</w:t>
            </w:r>
          </w:p>
        </w:tc>
      </w:tr>
      <w:tr w:rsidR="005B699B" w:rsidRPr="00E66361" w14:paraId="7E47E44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94A87F2" w14:textId="77777777" w:rsidR="005B699B" w:rsidRPr="00E66361" w:rsidRDefault="005B699B" w:rsidP="001C39B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4E0949"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C6FC1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C24F55" w14:textId="77777777" w:rsidR="005B699B" w:rsidRPr="00E66361" w:rsidRDefault="005B699B" w:rsidP="001C39B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6A3A35"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16FCDD2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0DA6FA" w14:textId="77777777" w:rsidR="005B699B" w:rsidRPr="00E66361" w:rsidRDefault="005B699B" w:rsidP="001C39BE">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1CB925F"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BB2048"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D20E7F"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82FBA6"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.8</w:t>
            </w:r>
          </w:p>
        </w:tc>
      </w:tr>
      <w:tr w:rsidR="005B699B" w:rsidRPr="00E66361" w14:paraId="1A81145A"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BD16CD" w14:textId="77777777" w:rsidR="005B699B" w:rsidRPr="00E66361" w:rsidRDefault="005B699B" w:rsidP="001C39BE">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A20BD6B" w14:textId="77777777" w:rsidR="005B699B" w:rsidRPr="00E66361" w:rsidRDefault="005B699B" w:rsidP="001C39B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0F90F5"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138CDBD"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39911E"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5B699B" w:rsidRPr="00E66361" w14:paraId="7FE20BA2" w14:textId="77777777" w:rsidTr="001C39B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4F67C43" w14:textId="77777777" w:rsidR="005B699B" w:rsidRPr="00E66361" w:rsidRDefault="005B699B" w:rsidP="001C39BE">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5F09FFB0" w14:textId="77777777" w:rsidR="005B699B" w:rsidRPr="00E66361" w:rsidRDefault="005B699B" w:rsidP="001C39B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A2EB9D"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35B65D"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A1B679"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5B699B" w:rsidRPr="00E66361" w14:paraId="7D284757" w14:textId="77777777" w:rsidTr="001C39B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DE5313A" w14:textId="77777777" w:rsidR="005B699B" w:rsidRPr="00E66361" w:rsidRDefault="005B699B" w:rsidP="001C39BE">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C9E3CC8" w14:textId="77777777" w:rsidR="005B699B" w:rsidRPr="00E66361" w:rsidRDefault="005B699B" w:rsidP="001C39B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8EC621" w14:textId="77777777" w:rsidR="005B699B" w:rsidRPr="00E66361" w:rsidRDefault="005B699B" w:rsidP="001C39B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3DB65" w14:textId="77777777" w:rsidR="005B699B" w:rsidRPr="00E66361" w:rsidRDefault="005B699B" w:rsidP="001C39B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1491C0" w14:textId="77777777" w:rsidR="005B699B" w:rsidRPr="00E66361" w:rsidRDefault="005B699B" w:rsidP="001C39BE">
            <w:pPr>
              <w:pStyle w:val="TAC"/>
              <w:rPr>
                <w:rFonts w:eastAsia="DengXian"/>
                <w:lang w:val="en-US"/>
              </w:rPr>
            </w:pPr>
            <w:r w:rsidRPr="00E66361">
              <w:rPr>
                <w:rFonts w:eastAsia="DengXian"/>
                <w:lang w:val="en-US"/>
              </w:rPr>
              <w:t>0.8</w:t>
            </w:r>
          </w:p>
        </w:tc>
      </w:tr>
      <w:tr w:rsidR="005B699B" w:rsidRPr="00E66361" w14:paraId="19C3A82F" w14:textId="77777777" w:rsidTr="001C39B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D45D795" w14:textId="77777777" w:rsidR="005B699B" w:rsidRPr="00E66361" w:rsidRDefault="005B699B" w:rsidP="001C39BE">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B6C3616" w14:textId="77777777" w:rsidR="005B699B" w:rsidRPr="00E66361" w:rsidRDefault="005B699B" w:rsidP="001C39B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63C45C" w14:textId="77777777" w:rsidR="005B699B" w:rsidRPr="00E66361" w:rsidRDefault="005B699B" w:rsidP="001C39B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70B325" w14:textId="77777777" w:rsidR="005B699B" w:rsidRPr="00E66361" w:rsidRDefault="005B699B" w:rsidP="001C39BE">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957558" w14:textId="77777777" w:rsidR="005B699B" w:rsidRPr="00E66361" w:rsidRDefault="005B699B" w:rsidP="001C39BE">
            <w:pPr>
              <w:pStyle w:val="TAC"/>
              <w:rPr>
                <w:rFonts w:eastAsia="DengXian"/>
                <w:lang w:val="en-US"/>
              </w:rPr>
            </w:pPr>
            <w:r w:rsidRPr="00E66361">
              <w:rPr>
                <w:lang w:val="en-US" w:eastAsia="zh-CN"/>
              </w:rPr>
              <w:t>-</w:t>
            </w:r>
          </w:p>
        </w:tc>
      </w:tr>
      <w:tr w:rsidR="005B699B" w:rsidRPr="00E66361" w14:paraId="20DC425A" w14:textId="77777777" w:rsidTr="001C39B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217C641" w14:textId="77777777" w:rsidR="005B699B" w:rsidRPr="00E66361" w:rsidRDefault="005B699B" w:rsidP="001C39BE">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51D6169" w14:textId="77777777" w:rsidR="005B699B" w:rsidRPr="00E66361" w:rsidRDefault="005B699B" w:rsidP="001C39B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2EE306" w14:textId="77777777" w:rsidR="005B699B" w:rsidRPr="00E66361" w:rsidRDefault="005B699B" w:rsidP="001C39B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C81A8C" w14:textId="77777777" w:rsidR="005B699B" w:rsidRPr="00E66361" w:rsidRDefault="005B699B" w:rsidP="001C39B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AF3DA2" w14:textId="77777777" w:rsidR="005B699B" w:rsidRPr="00E66361" w:rsidRDefault="005B699B" w:rsidP="001C39BE">
            <w:pPr>
              <w:pStyle w:val="TAC"/>
              <w:rPr>
                <w:rFonts w:eastAsia="DengXian"/>
                <w:lang w:val="en-US"/>
              </w:rPr>
            </w:pPr>
            <w:r w:rsidRPr="00E66361">
              <w:rPr>
                <w:rFonts w:eastAsia="DengXian"/>
                <w:lang w:val="en-US"/>
              </w:rPr>
              <w:t>0.8</w:t>
            </w:r>
          </w:p>
        </w:tc>
      </w:tr>
      <w:tr w:rsidR="005B699B" w:rsidRPr="00E66361" w14:paraId="70C64F2C" w14:textId="77777777" w:rsidTr="001C39B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CEA29A6" w14:textId="77777777" w:rsidR="005B699B" w:rsidRPr="00E66361" w:rsidRDefault="005B699B" w:rsidP="001C39BE">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E4C8C8F" w14:textId="77777777" w:rsidR="005B699B" w:rsidRPr="00E66361" w:rsidRDefault="005B699B" w:rsidP="001C39B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9402F" w14:textId="77777777" w:rsidR="005B699B" w:rsidRPr="00E66361" w:rsidRDefault="005B699B" w:rsidP="001C39B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E03D31" w14:textId="77777777" w:rsidR="005B699B" w:rsidRPr="00E66361" w:rsidRDefault="005B699B" w:rsidP="001C39BE">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984CC7" w14:textId="77777777" w:rsidR="005B699B" w:rsidRPr="00E66361" w:rsidRDefault="005B699B" w:rsidP="001C39B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5B699B" w:rsidRPr="00E66361" w14:paraId="4B853E85" w14:textId="77777777" w:rsidTr="001C39B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2D845DF" w14:textId="77777777" w:rsidR="005B699B" w:rsidRPr="00E66361" w:rsidRDefault="005B699B" w:rsidP="001C39BE">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DFD2B4B" w14:textId="77777777" w:rsidR="005B699B" w:rsidRPr="00E66361" w:rsidRDefault="005B699B" w:rsidP="001C39B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72A754"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8A0C25"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00BDFC"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5B699B" w:rsidRPr="00E66361" w14:paraId="4EF387C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1BC4337" w14:textId="77777777" w:rsidR="005B699B" w:rsidRPr="00E66361" w:rsidRDefault="005B699B" w:rsidP="001C39B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6B7916"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110E3E"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55C44C6" w14:textId="77777777" w:rsidR="005B699B" w:rsidRPr="00E66361" w:rsidRDefault="005B699B" w:rsidP="001C39B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C7617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198AB9E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AC738B" w14:textId="77777777" w:rsidR="005B699B" w:rsidRPr="00E66361" w:rsidRDefault="005B699B" w:rsidP="001C39B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D999AD"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E95731"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C2C85E" w14:textId="77777777" w:rsidR="005B699B" w:rsidRPr="00E66361" w:rsidRDefault="005B699B" w:rsidP="001C39B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8DA8A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5D254D7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A097F3E" w14:textId="77777777" w:rsidR="005B699B" w:rsidRPr="00E66361" w:rsidRDefault="005B699B" w:rsidP="001C39B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63688E" w14:textId="77777777" w:rsidR="005B699B" w:rsidRPr="00E66361" w:rsidRDefault="005B699B" w:rsidP="001C39B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AEF351"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B93B33" w14:textId="77777777" w:rsidR="005B699B" w:rsidRPr="00E66361" w:rsidRDefault="005B699B" w:rsidP="001C39B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20E606"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417C160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1AC864" w14:textId="77777777" w:rsidR="005B699B" w:rsidRPr="00E66361" w:rsidRDefault="005B699B" w:rsidP="001C39BE">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4D869A91" w14:textId="77777777" w:rsidR="005B699B" w:rsidRPr="00E66361" w:rsidRDefault="005B699B" w:rsidP="001C39BE">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FE4786E" w14:textId="77777777" w:rsidR="005B699B" w:rsidRPr="00E66361" w:rsidRDefault="005B699B" w:rsidP="001C39BE">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AECDFF0" w14:textId="77777777" w:rsidR="005B699B" w:rsidRPr="00E66361" w:rsidRDefault="005B699B" w:rsidP="001C39BE">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57DB12" w14:textId="77777777" w:rsidR="005B699B" w:rsidRPr="00E66361" w:rsidRDefault="005B699B" w:rsidP="001C39BE">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5B699B" w:rsidRPr="00E66361" w14:paraId="49D439C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671317" w14:textId="77777777" w:rsidR="005B699B" w:rsidRPr="00E66361" w:rsidRDefault="005B699B" w:rsidP="001C39BE">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1D544ACD"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C64E19"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AEF4B0"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EDFB73" w14:textId="77777777" w:rsidR="005B699B" w:rsidRPr="00E66361" w:rsidRDefault="005B699B" w:rsidP="001C39BE">
            <w:pPr>
              <w:pStyle w:val="TAC"/>
              <w:rPr>
                <w:lang w:val="en-US" w:eastAsia="zh-CN"/>
              </w:rPr>
            </w:pPr>
            <w:r>
              <w:rPr>
                <w:lang w:val="en-US" w:eastAsia="zh-CN"/>
              </w:rPr>
              <w:t>0.8</w:t>
            </w:r>
          </w:p>
        </w:tc>
      </w:tr>
      <w:tr w:rsidR="005B699B" w:rsidRPr="00E66361" w14:paraId="30A3454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B865D2" w14:textId="77777777" w:rsidR="005B699B" w:rsidRPr="00E66361" w:rsidRDefault="005B699B" w:rsidP="001C39BE">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62718C8" w14:textId="77777777" w:rsidR="005B699B" w:rsidRPr="00E66361" w:rsidRDefault="005B699B" w:rsidP="001C39B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4EE9549"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FE1E930" w14:textId="77777777" w:rsidR="005B699B" w:rsidRPr="00E66361" w:rsidRDefault="005B699B" w:rsidP="001C39B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8BB9DD8"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r>
      <w:tr w:rsidR="005B699B" w:rsidRPr="00E66361" w14:paraId="2C9C5D9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A59E85" w14:textId="77777777" w:rsidR="005B699B" w:rsidRPr="00E66361" w:rsidRDefault="005B699B" w:rsidP="001C39BE">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26BF131C" w14:textId="77777777" w:rsidR="005B699B" w:rsidRPr="00E66361" w:rsidRDefault="005B699B" w:rsidP="001C39BE">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4CD4E5"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9016C2" w14:textId="77777777" w:rsidR="005B699B" w:rsidRPr="00E66361" w:rsidRDefault="005B699B" w:rsidP="001C39BE">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BC5C17B" w14:textId="77777777" w:rsidR="005B699B" w:rsidRPr="00E66361" w:rsidRDefault="005B699B" w:rsidP="001C39B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5B699B" w:rsidRPr="00E66361" w14:paraId="299F21D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BEE510" w14:textId="77777777" w:rsidR="005B699B" w:rsidRPr="00E66361" w:rsidRDefault="005B699B" w:rsidP="001C39BE">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076658AE" w14:textId="77777777" w:rsidR="005B699B" w:rsidRPr="00E66361" w:rsidRDefault="005B699B" w:rsidP="001C39BE">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64B1B9" w14:textId="77777777" w:rsidR="005B699B" w:rsidRPr="00E66361" w:rsidRDefault="005B699B" w:rsidP="001C39BE">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02EDFC"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170A60E" w14:textId="77777777" w:rsidR="005B699B" w:rsidRPr="00E66361" w:rsidRDefault="005B699B" w:rsidP="001C39B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5B699B" w:rsidRPr="00E66361" w14:paraId="319E6F4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E1AB70" w14:textId="77777777" w:rsidR="005B699B" w:rsidRPr="00E66361" w:rsidRDefault="005B699B" w:rsidP="001C39BE">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47AD754"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A3A414"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DA890E" w14:textId="77777777" w:rsidR="005B699B" w:rsidRPr="00E66361" w:rsidRDefault="005B699B" w:rsidP="001C39B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9C8A63E"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1135FCF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2050C3" w14:textId="77777777" w:rsidR="005B699B" w:rsidRPr="00E66361" w:rsidRDefault="005B699B" w:rsidP="001C39BE">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40C70B60"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0C471B"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109980" w14:textId="77777777" w:rsidR="005B699B" w:rsidRPr="00E66361" w:rsidRDefault="005B699B" w:rsidP="001C39B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8DD69F0" w14:textId="77777777" w:rsidR="005B699B" w:rsidRPr="00E66361" w:rsidRDefault="005B699B" w:rsidP="001C39BE">
            <w:pPr>
              <w:pStyle w:val="TAC"/>
              <w:rPr>
                <w:lang w:val="en-US" w:eastAsia="zh-CN"/>
              </w:rPr>
            </w:pPr>
            <w:r w:rsidRPr="00E66361">
              <w:rPr>
                <w:lang w:eastAsia="zh-CN"/>
              </w:rPr>
              <w:t>0.</w:t>
            </w:r>
            <w:r w:rsidRPr="00E66361">
              <w:rPr>
                <w:lang w:val="en-US" w:eastAsia="zh-CN"/>
              </w:rPr>
              <w:t>8</w:t>
            </w:r>
          </w:p>
        </w:tc>
      </w:tr>
      <w:tr w:rsidR="005B699B" w:rsidRPr="00E66361" w14:paraId="3C70F72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F379030" w14:textId="77777777" w:rsidR="005B699B" w:rsidRPr="00E66361" w:rsidRDefault="005B699B" w:rsidP="001C39BE">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A35B33"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EEA499"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2D38CE" w14:textId="77777777" w:rsidR="005B699B" w:rsidRPr="00E66361" w:rsidRDefault="005B699B" w:rsidP="001C39BE">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9E90BA8"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6C99ACE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C7A708" w14:textId="77777777" w:rsidR="005B699B" w:rsidRPr="00E66361" w:rsidRDefault="005B699B" w:rsidP="001C39BE">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0A5FB966" w14:textId="77777777" w:rsidR="005B699B" w:rsidRPr="00E66361" w:rsidRDefault="005B699B" w:rsidP="001C39B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582937" w14:textId="77777777" w:rsidR="005B699B" w:rsidRPr="00E66361" w:rsidRDefault="005B699B" w:rsidP="001C39BE">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31EE6E"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94EECC" w14:textId="77777777" w:rsidR="005B699B" w:rsidRPr="00E66361" w:rsidRDefault="005B699B" w:rsidP="001C39BE">
            <w:pPr>
              <w:pStyle w:val="TAC"/>
              <w:rPr>
                <w:lang w:val="en-US" w:eastAsia="zh-CN"/>
              </w:rPr>
            </w:pPr>
            <w:r>
              <w:rPr>
                <w:lang w:val="en-US" w:eastAsia="zh-CN"/>
              </w:rPr>
              <w:t>0.5</w:t>
            </w:r>
          </w:p>
        </w:tc>
      </w:tr>
      <w:tr w:rsidR="005B699B" w:rsidRPr="00E66361" w14:paraId="6D0CAA7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8AD483" w14:textId="77777777" w:rsidR="005B699B" w:rsidRPr="00E66361" w:rsidRDefault="005B699B" w:rsidP="001C39BE">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F078C9F" w14:textId="77777777" w:rsidR="005B699B" w:rsidRPr="00E66361" w:rsidRDefault="005B699B" w:rsidP="001C39B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AA59DF"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469D00"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01CC6F"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.8</w:t>
            </w:r>
          </w:p>
        </w:tc>
      </w:tr>
      <w:tr w:rsidR="005B699B" w:rsidRPr="00E66361" w14:paraId="3250445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F3B574" w14:textId="77777777" w:rsidR="005B699B" w:rsidRPr="00E66361" w:rsidRDefault="005B699B" w:rsidP="001C39BE">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3584D51E" w14:textId="77777777" w:rsidR="005B699B" w:rsidRPr="00E66361" w:rsidRDefault="005B699B" w:rsidP="001C39B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F0BFA8" w14:textId="77777777" w:rsidR="005B699B" w:rsidRPr="00E66361" w:rsidRDefault="005B699B" w:rsidP="001C39BE">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F56F1E"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498A2" w14:textId="77777777" w:rsidR="005B699B" w:rsidRPr="00E66361" w:rsidRDefault="005B699B" w:rsidP="001C39BE">
            <w:pPr>
              <w:pStyle w:val="TAC"/>
              <w:rPr>
                <w:lang w:val="en-US" w:eastAsia="zh-CN"/>
              </w:rPr>
            </w:pPr>
            <w:r>
              <w:rPr>
                <w:lang w:val="en-US" w:eastAsia="zh-CN"/>
              </w:rPr>
              <w:t>0.6</w:t>
            </w:r>
          </w:p>
        </w:tc>
      </w:tr>
      <w:tr w:rsidR="005B699B" w:rsidRPr="00E66361" w14:paraId="37A7376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597326" w14:textId="77777777" w:rsidR="005B699B" w:rsidRPr="00E66361" w:rsidRDefault="005B699B" w:rsidP="001C39BE">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EA35A97" w14:textId="77777777" w:rsidR="005B699B" w:rsidRPr="00E66361" w:rsidRDefault="005B699B" w:rsidP="001C39B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D707E7" w14:textId="77777777" w:rsidR="005B699B" w:rsidRPr="00E66361" w:rsidRDefault="005B699B" w:rsidP="001C39B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5719D7" w14:textId="77777777" w:rsidR="005B699B" w:rsidRPr="00E66361" w:rsidRDefault="005B699B" w:rsidP="001C39B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F86F664" w14:textId="77777777" w:rsidR="005B699B" w:rsidRPr="00E66361" w:rsidRDefault="005B699B" w:rsidP="001C39BE">
            <w:pPr>
              <w:pStyle w:val="TAC"/>
              <w:rPr>
                <w:lang w:val="en-US" w:eastAsia="zh-CN"/>
              </w:rPr>
            </w:pPr>
            <w:r w:rsidRPr="00E66361">
              <w:rPr>
                <w:lang w:val="en-US" w:eastAsia="zh-CN"/>
              </w:rPr>
              <w:t>0.8</w:t>
            </w:r>
          </w:p>
        </w:tc>
      </w:tr>
      <w:tr w:rsidR="005B699B" w:rsidRPr="00E66361" w14:paraId="005D571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04C1BC" w14:textId="77777777" w:rsidR="005B699B" w:rsidRPr="00E66361" w:rsidRDefault="005B699B" w:rsidP="001C39BE">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42890AEF" w14:textId="77777777" w:rsidR="005B699B" w:rsidRPr="00E66361" w:rsidRDefault="005B699B" w:rsidP="001C39B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755129" w14:textId="77777777" w:rsidR="005B699B" w:rsidRPr="00E66361" w:rsidRDefault="005B699B" w:rsidP="001C39B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B75FAC" w14:textId="77777777" w:rsidR="005B699B" w:rsidRPr="00E66361" w:rsidRDefault="005B699B" w:rsidP="001C39B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6DE11CB" w14:textId="77777777" w:rsidR="005B699B" w:rsidRPr="00E66361" w:rsidRDefault="005B699B" w:rsidP="001C39BE">
            <w:pPr>
              <w:pStyle w:val="TAC"/>
              <w:rPr>
                <w:lang w:val="en-US" w:eastAsia="zh-CN"/>
              </w:rPr>
            </w:pPr>
            <w:r w:rsidRPr="00E66361">
              <w:rPr>
                <w:lang w:val="en-US" w:eastAsia="zh-CN"/>
              </w:rPr>
              <w:t>0.8</w:t>
            </w:r>
          </w:p>
        </w:tc>
      </w:tr>
      <w:tr w:rsidR="005B699B" w:rsidRPr="00E66361" w14:paraId="33364D9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E2C5A1" w14:textId="77777777" w:rsidR="005B699B" w:rsidRPr="00E66361" w:rsidRDefault="005B699B" w:rsidP="001C39BE">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71C474C6" w14:textId="77777777" w:rsidR="005B699B" w:rsidRPr="00E66361" w:rsidRDefault="005B699B" w:rsidP="001C39BE">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8C0BC7C" w14:textId="77777777" w:rsidR="005B699B" w:rsidRPr="00E66361" w:rsidRDefault="005B699B" w:rsidP="001C39B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0BA3F5" w14:textId="77777777" w:rsidR="005B699B" w:rsidRPr="00E66361" w:rsidRDefault="005B699B" w:rsidP="001C39BE">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9DCFB7" w14:textId="77777777" w:rsidR="005B699B" w:rsidRPr="00E66361" w:rsidRDefault="005B699B" w:rsidP="001C39BE">
            <w:pPr>
              <w:pStyle w:val="TAC"/>
              <w:rPr>
                <w:lang w:eastAsia="zh-CN"/>
              </w:rPr>
            </w:pPr>
            <w:r>
              <w:rPr>
                <w:rFonts w:hint="eastAsia"/>
                <w:lang w:val="en-US" w:eastAsia="zh-CN"/>
              </w:rPr>
              <w:t>0</w:t>
            </w:r>
            <w:r>
              <w:rPr>
                <w:lang w:val="en-US" w:eastAsia="zh-CN"/>
              </w:rPr>
              <w:t>.8</w:t>
            </w:r>
          </w:p>
        </w:tc>
      </w:tr>
      <w:tr w:rsidR="005B699B" w:rsidRPr="00E66361" w14:paraId="06FB270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4A5BFD" w14:textId="77777777" w:rsidR="005B699B" w:rsidRDefault="005B699B" w:rsidP="001C39BE">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50B7C81C" w14:textId="77777777" w:rsidR="005B699B" w:rsidRPr="00E66361" w:rsidRDefault="005B699B" w:rsidP="001C39BE">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3584B3C9" w14:textId="77777777" w:rsidR="005B699B" w:rsidRPr="00E66361" w:rsidRDefault="005B699B" w:rsidP="001C39B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F20926" w14:textId="77777777" w:rsidR="005B699B" w:rsidRDefault="005B699B" w:rsidP="001C39BE">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55DC8E" w14:textId="77777777" w:rsidR="005B699B" w:rsidRDefault="005B699B" w:rsidP="001C39BE">
            <w:pPr>
              <w:pStyle w:val="TAC"/>
              <w:rPr>
                <w:lang w:val="en-US" w:eastAsia="zh-CN"/>
              </w:rPr>
            </w:pPr>
            <w:r>
              <w:rPr>
                <w:lang w:val="en-US" w:eastAsia="zh-CN"/>
              </w:rPr>
              <w:t>0.6</w:t>
            </w:r>
          </w:p>
        </w:tc>
      </w:tr>
      <w:tr w:rsidR="005B699B" w:rsidRPr="00E66361" w14:paraId="1BE5ECE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15F40A" w14:textId="77777777" w:rsidR="005B699B" w:rsidRPr="00E66361" w:rsidRDefault="005B699B" w:rsidP="001C39BE">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21400711" w14:textId="77777777" w:rsidR="005B699B" w:rsidRPr="00E66361" w:rsidRDefault="005B699B" w:rsidP="001C39B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05BCC27" w14:textId="77777777" w:rsidR="005B699B" w:rsidRPr="00E66361" w:rsidRDefault="005B699B" w:rsidP="001C39B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B3B7C1" w14:textId="77777777" w:rsidR="005B699B" w:rsidRPr="00E66361" w:rsidRDefault="005B699B" w:rsidP="001C39BE">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259D3ACF" w14:textId="77777777" w:rsidR="005B699B" w:rsidRPr="00E66361" w:rsidRDefault="005B699B" w:rsidP="001C39BE">
            <w:pPr>
              <w:pStyle w:val="TAC"/>
              <w:rPr>
                <w:lang w:val="en-US" w:eastAsia="zh-CN"/>
              </w:rPr>
            </w:pPr>
            <w:r w:rsidRPr="00E66361">
              <w:rPr>
                <w:lang w:eastAsia="zh-CN"/>
              </w:rPr>
              <w:t>0.5</w:t>
            </w:r>
          </w:p>
        </w:tc>
      </w:tr>
      <w:tr w:rsidR="005B699B" w:rsidRPr="00E66361" w14:paraId="79DC69B9"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BEC56B" w14:textId="77777777" w:rsidR="005B699B" w:rsidRPr="00E66361" w:rsidRDefault="005B699B" w:rsidP="001C39BE">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57A86FBD" w14:textId="77777777" w:rsidR="005B699B" w:rsidRPr="00E66361" w:rsidRDefault="005B699B" w:rsidP="001C39BE">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73D385A4"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BAD892" w14:textId="77777777" w:rsidR="005B699B" w:rsidRPr="00E66361" w:rsidRDefault="005B699B" w:rsidP="001C39BE">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5F131368" w14:textId="77777777" w:rsidR="005B699B" w:rsidRPr="00E66361" w:rsidRDefault="005B699B" w:rsidP="001C39BE">
            <w:pPr>
              <w:pStyle w:val="TAC"/>
              <w:rPr>
                <w:lang w:eastAsia="zh-CN"/>
              </w:rPr>
            </w:pPr>
            <w:r>
              <w:rPr>
                <w:lang w:eastAsia="zh-CN"/>
              </w:rPr>
              <w:t>0.6</w:t>
            </w:r>
          </w:p>
        </w:tc>
      </w:tr>
      <w:tr w:rsidR="005B699B" w:rsidRPr="00E66361" w14:paraId="6DA2CC6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D0E275" w14:textId="77777777" w:rsidR="005B699B" w:rsidRPr="00E66361" w:rsidRDefault="005B699B" w:rsidP="001C39BE">
            <w:pPr>
              <w:pStyle w:val="TAC"/>
            </w:pPr>
            <w:r w:rsidRPr="00E66361">
              <w:rPr>
                <w:rFonts w:cs="Arial"/>
                <w:color w:val="000000"/>
                <w:szCs w:val="18"/>
              </w:rPr>
              <w:lastRenderedPageBreak/>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38C6CE8" w14:textId="77777777" w:rsidR="005B699B" w:rsidRPr="00E66361" w:rsidRDefault="005B699B" w:rsidP="001C39BE">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3AE847"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7EDF07D" w14:textId="77777777" w:rsidR="005B699B" w:rsidRPr="00E66361" w:rsidRDefault="005B699B" w:rsidP="001C39B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E2FDF9F" w14:textId="77777777" w:rsidR="005B699B" w:rsidRPr="00E66361" w:rsidRDefault="005B699B" w:rsidP="001C39BE">
            <w:pPr>
              <w:pStyle w:val="TAC"/>
              <w:rPr>
                <w:lang w:eastAsia="zh-CN"/>
              </w:rPr>
            </w:pPr>
            <w:r w:rsidRPr="00E66361">
              <w:rPr>
                <w:rFonts w:hint="eastAsia"/>
                <w:lang w:eastAsia="zh-CN"/>
              </w:rPr>
              <w:t>0</w:t>
            </w:r>
            <w:r w:rsidRPr="00E66361">
              <w:rPr>
                <w:lang w:eastAsia="zh-CN"/>
              </w:rPr>
              <w:t>.9</w:t>
            </w:r>
          </w:p>
        </w:tc>
      </w:tr>
      <w:tr w:rsidR="005B699B" w:rsidRPr="00E66361" w14:paraId="6DE8B81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8845A4" w14:textId="77777777" w:rsidR="005B699B" w:rsidRPr="00E66361" w:rsidRDefault="005B699B" w:rsidP="001C39BE">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1BE45D4D" w14:textId="77777777" w:rsidR="005B699B" w:rsidRPr="00E66361" w:rsidRDefault="005B699B" w:rsidP="001C39B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DC19B5"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D2FA36"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D5D211"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.8</w:t>
            </w:r>
          </w:p>
        </w:tc>
      </w:tr>
      <w:tr w:rsidR="005B699B" w:rsidRPr="00E66361" w14:paraId="12A917E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EBCD29" w14:textId="77777777" w:rsidR="005B699B" w:rsidRPr="00E66361" w:rsidRDefault="005B699B" w:rsidP="001C39BE">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582A605B"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F6151"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054D9A"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7EB316"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5C69AE5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07BD21" w14:textId="77777777" w:rsidR="005B699B" w:rsidRPr="00E66361" w:rsidRDefault="005B699B" w:rsidP="001C39BE">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FEF999E" w14:textId="77777777" w:rsidR="005B699B" w:rsidRPr="00E66361" w:rsidRDefault="005B699B" w:rsidP="001C39BE">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E51B57" w14:textId="77777777" w:rsidR="005B699B" w:rsidRPr="00E66361" w:rsidRDefault="005B699B" w:rsidP="001C39B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156A363"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C6CB14" w14:textId="77777777" w:rsidR="005B699B" w:rsidRPr="00E66361" w:rsidRDefault="005B699B" w:rsidP="001C39BE">
            <w:pPr>
              <w:pStyle w:val="TAC"/>
              <w:rPr>
                <w:lang w:val="en-US" w:eastAsia="zh-CN"/>
              </w:rPr>
            </w:pPr>
            <w:r w:rsidRPr="00E66361">
              <w:rPr>
                <w:lang w:eastAsia="zh-CN"/>
              </w:rPr>
              <w:t>N/A</w:t>
            </w:r>
          </w:p>
        </w:tc>
      </w:tr>
      <w:tr w:rsidR="005B699B" w:rsidRPr="00E66361" w14:paraId="52D2C0C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52CF12" w14:textId="77777777" w:rsidR="005B699B" w:rsidRPr="00E66361" w:rsidRDefault="005B699B" w:rsidP="001C39BE">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CDEC299" w14:textId="77777777" w:rsidR="005B699B" w:rsidRPr="00E66361" w:rsidRDefault="005B699B" w:rsidP="001C39B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DC585A"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63655" w14:textId="77777777" w:rsidR="005B699B" w:rsidRPr="00E66361" w:rsidRDefault="005B699B" w:rsidP="001C39B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CF3937"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.8</w:t>
            </w:r>
          </w:p>
        </w:tc>
      </w:tr>
      <w:tr w:rsidR="005B699B" w:rsidRPr="00E66361" w14:paraId="61E0CFE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A399AC7" w14:textId="77777777" w:rsidR="005B699B" w:rsidRPr="00E66361" w:rsidRDefault="005B699B" w:rsidP="001C39BE">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F3CF5D" w14:textId="77777777" w:rsidR="005B699B" w:rsidRPr="00E66361" w:rsidRDefault="005B699B" w:rsidP="001C39BE">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6DB0F"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EE91BD" w14:textId="77777777" w:rsidR="005B699B" w:rsidRPr="00E66361" w:rsidRDefault="005B699B" w:rsidP="001C39BE">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59B77B"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0AA0D9D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940804" w14:textId="77777777" w:rsidR="005B699B" w:rsidRPr="00E66361" w:rsidRDefault="005B699B" w:rsidP="001C39BE">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32043F0C" w14:textId="77777777" w:rsidR="005B699B" w:rsidRPr="00E66361" w:rsidRDefault="005B699B" w:rsidP="001C39BE">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F36EAC"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E9A8FC" w14:textId="77777777" w:rsidR="005B699B" w:rsidRPr="00E66361" w:rsidRDefault="005B699B" w:rsidP="001C39BE">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047FA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r>
      <w:tr w:rsidR="005B699B" w:rsidRPr="00E66361" w14:paraId="41A9D05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D11136" w14:textId="77777777" w:rsidR="005B699B" w:rsidRPr="00E66361" w:rsidRDefault="005B699B" w:rsidP="001C39BE">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0A8E247E"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1AA5BB"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B54B400" w14:textId="77777777" w:rsidR="005B699B" w:rsidRPr="00E66361" w:rsidRDefault="005B699B" w:rsidP="001C39B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8A3F43"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52066E9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A9B19B" w14:textId="77777777" w:rsidR="005B699B" w:rsidRPr="00E66361" w:rsidRDefault="005B699B" w:rsidP="001C39BE">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4B0F5CA7"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62483D"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07A1046" w14:textId="77777777" w:rsidR="005B699B" w:rsidRPr="00E66361" w:rsidRDefault="005B699B" w:rsidP="001C39B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CF052D"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2CCE55B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CD2A43" w14:textId="77777777" w:rsidR="005B699B" w:rsidRPr="00E66361" w:rsidRDefault="005B699B" w:rsidP="001C39BE">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68DB27E6"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96A169"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BB007A" w14:textId="77777777" w:rsidR="005B699B" w:rsidRPr="00E66361" w:rsidRDefault="005B699B" w:rsidP="001C39BE">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40E1F2B" w14:textId="77777777" w:rsidR="005B699B" w:rsidRPr="00E66361" w:rsidRDefault="005B699B" w:rsidP="001C39BE">
            <w:pPr>
              <w:pStyle w:val="TAC"/>
              <w:rPr>
                <w:lang w:val="en-US" w:eastAsia="zh-CN"/>
              </w:rPr>
            </w:pPr>
            <w:r w:rsidRPr="00E66361">
              <w:rPr>
                <w:lang w:val="en-US" w:eastAsia="zh-CN"/>
              </w:rPr>
              <w:t>0.5</w:t>
            </w:r>
          </w:p>
        </w:tc>
      </w:tr>
      <w:tr w:rsidR="005B699B" w:rsidRPr="00E66361" w14:paraId="2757B81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BC1871" w14:textId="77777777" w:rsidR="005B699B" w:rsidRPr="00E66361" w:rsidRDefault="005B699B" w:rsidP="001C39BE">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02664B" w14:textId="77777777" w:rsidR="005B699B" w:rsidRPr="00E66361" w:rsidRDefault="005B699B" w:rsidP="001C39BE">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1B0A6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6B53B2" w14:textId="77777777" w:rsidR="005B699B" w:rsidRPr="00E66361" w:rsidRDefault="005B699B" w:rsidP="001C39BE">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76C45B"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1DB08DB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B3E2CCF" w14:textId="77777777" w:rsidR="005B699B" w:rsidRPr="00E66361" w:rsidRDefault="005B699B" w:rsidP="001C39BE">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49F4F7" w14:textId="77777777" w:rsidR="005B699B" w:rsidRPr="00E66361" w:rsidRDefault="005B699B" w:rsidP="001C39BE">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4773A1"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32BE7C5" w14:textId="77777777" w:rsidR="005B699B" w:rsidRPr="00E66361" w:rsidRDefault="005B699B" w:rsidP="001C39BE">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66722D7"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r>
      <w:tr w:rsidR="005B699B" w:rsidRPr="00E66361" w14:paraId="1A51226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3A5A43" w14:textId="77777777" w:rsidR="005B699B" w:rsidRPr="00E66361" w:rsidRDefault="005B699B" w:rsidP="001C39BE">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EA58491" w14:textId="77777777" w:rsidR="005B699B" w:rsidRPr="00E66361" w:rsidRDefault="005B699B" w:rsidP="001C39B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DBB2C6"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6638C3"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9C5AB8"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5B699B" w:rsidRPr="00E66361" w14:paraId="15A5BF1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A2AAC8" w14:textId="77777777" w:rsidR="005B699B" w:rsidRPr="00E66361" w:rsidRDefault="005B699B" w:rsidP="001C39BE">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3C7E85CF" w14:textId="77777777" w:rsidR="005B699B" w:rsidRPr="00E66361" w:rsidRDefault="005B699B" w:rsidP="001C39B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03728"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B0D505"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E8F257"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5B699B" w:rsidRPr="00E66361" w14:paraId="449D7A98" w14:textId="77777777" w:rsidTr="001C39BE">
        <w:trPr>
          <w:jc w:val="center"/>
        </w:trPr>
        <w:tc>
          <w:tcPr>
            <w:tcW w:w="2336" w:type="dxa"/>
            <w:tcBorders>
              <w:left w:val="single" w:sz="4" w:space="0" w:color="auto"/>
              <w:bottom w:val="single" w:sz="4" w:space="0" w:color="auto"/>
              <w:right w:val="single" w:sz="4" w:space="0" w:color="auto"/>
            </w:tcBorders>
            <w:shd w:val="clear" w:color="auto" w:fill="auto"/>
          </w:tcPr>
          <w:p w14:paraId="129F78EB" w14:textId="77777777" w:rsidR="005B699B" w:rsidRPr="00E66361" w:rsidRDefault="005B699B" w:rsidP="001C39BE">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AEE9A61" w14:textId="77777777" w:rsidR="005B699B" w:rsidRPr="00E66361" w:rsidRDefault="005B699B" w:rsidP="001C39B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A527E4"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F85FEC"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84B194"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5B699B" w:rsidRPr="00E66361" w14:paraId="7F5A4F8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74EE8F" w14:textId="77777777" w:rsidR="005B699B" w:rsidRPr="00E66361" w:rsidRDefault="005B699B" w:rsidP="001C39BE">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8F0DFE1" w14:textId="77777777" w:rsidR="005B699B" w:rsidRPr="00E66361" w:rsidRDefault="005B699B" w:rsidP="001C39B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C9A535"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D3E6BB" w14:textId="77777777" w:rsidR="005B699B" w:rsidRPr="00E66361" w:rsidRDefault="005B699B" w:rsidP="001C39B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474CCE"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005D4EC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A90272" w14:textId="77777777" w:rsidR="005B699B" w:rsidRPr="00E66361" w:rsidRDefault="005B699B" w:rsidP="001C39BE">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CCFAF8C" w14:textId="77777777" w:rsidR="005B699B" w:rsidRPr="00E66361" w:rsidRDefault="005B699B" w:rsidP="001C39B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8E696C"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6F2CBA" w14:textId="77777777" w:rsidR="005B699B" w:rsidRPr="00E66361" w:rsidRDefault="005B699B" w:rsidP="001C39B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13A2E8"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365368D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A35653" w14:textId="77777777" w:rsidR="005B699B" w:rsidRPr="00E66361" w:rsidRDefault="005B699B" w:rsidP="001C39BE">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3336C92" w14:textId="77777777" w:rsidR="005B699B" w:rsidRPr="00E66361" w:rsidRDefault="005B699B" w:rsidP="001C39B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D8EAA6"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AEA486" w14:textId="77777777" w:rsidR="005B699B" w:rsidRPr="00E66361" w:rsidRDefault="005B699B" w:rsidP="001C39B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EA79E7"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5AE93F2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EAA6E0" w14:textId="77777777" w:rsidR="005B699B" w:rsidRPr="00E66361" w:rsidRDefault="005B699B" w:rsidP="001C39BE">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D10A8E2" w14:textId="77777777" w:rsidR="005B699B" w:rsidRPr="00E66361" w:rsidRDefault="005B699B" w:rsidP="001C39B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2BA0D9"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C667E4"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8C8578"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5B699B" w:rsidRPr="00E66361" w14:paraId="103CAC0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28D752" w14:textId="77777777" w:rsidR="005B699B" w:rsidRPr="00E66361" w:rsidRDefault="005B699B" w:rsidP="001C39BE">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56D92CF2" w14:textId="77777777" w:rsidR="005B699B" w:rsidRPr="00E66361" w:rsidRDefault="005B699B" w:rsidP="001C39B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9E16AE"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D8F817"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B24CE4"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5B699B" w:rsidRPr="00E66361" w14:paraId="061F9B6A"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A17E24" w14:textId="77777777" w:rsidR="005B699B" w:rsidRPr="00E66361" w:rsidRDefault="005B699B" w:rsidP="001C39BE">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870D185" w14:textId="77777777" w:rsidR="005B699B" w:rsidRPr="00E66361" w:rsidRDefault="005B699B" w:rsidP="001C39B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295C3"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D83E63" w14:textId="77777777" w:rsidR="005B699B" w:rsidRPr="00E66361" w:rsidRDefault="005B699B" w:rsidP="001C39BE">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ADE1D88" w14:textId="77777777" w:rsidR="005B699B" w:rsidRPr="00E66361" w:rsidRDefault="005B699B" w:rsidP="001C39B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5B699B" w:rsidRPr="00E66361" w14:paraId="243797F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99DD0C" w14:textId="77777777" w:rsidR="005B699B" w:rsidRPr="00E66361" w:rsidRDefault="005B699B" w:rsidP="001C39B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C1B6ED" w14:textId="77777777" w:rsidR="005B699B" w:rsidRPr="00E66361" w:rsidRDefault="005B699B" w:rsidP="001C39BE">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938A5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2E5F1A" w14:textId="77777777" w:rsidR="005B699B" w:rsidRPr="00E66361" w:rsidRDefault="005B699B" w:rsidP="001C39BE">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035744"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2B4E46D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CE4E94" w14:textId="77777777" w:rsidR="005B699B" w:rsidRPr="00E66361" w:rsidRDefault="005B699B" w:rsidP="001C39B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CA947CE" w14:textId="77777777" w:rsidR="005B699B" w:rsidRPr="00E66361" w:rsidRDefault="005B699B" w:rsidP="001C39B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345A9E"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851C63" w14:textId="77777777" w:rsidR="005B699B" w:rsidRPr="00E66361" w:rsidRDefault="005B699B" w:rsidP="001C39B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9EFC9F"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3A37441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0163B9" w14:textId="77777777" w:rsidR="005B699B" w:rsidRPr="00E66361" w:rsidRDefault="005B699B" w:rsidP="001C39B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15BAF6F" w14:textId="77777777" w:rsidR="005B699B" w:rsidRPr="00E66361" w:rsidRDefault="005B699B" w:rsidP="001C39B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661FA6"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D8F37A" w14:textId="77777777" w:rsidR="005B699B" w:rsidRPr="00E66361" w:rsidRDefault="005B699B" w:rsidP="001C39B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0176CD"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5987809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3C8B09" w14:textId="77777777" w:rsidR="005B699B" w:rsidRPr="00E66361" w:rsidRDefault="005B699B" w:rsidP="001C39BE">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2EAEC032" w14:textId="77777777" w:rsidR="005B699B" w:rsidRPr="00E66361" w:rsidRDefault="005B699B" w:rsidP="001C39B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10159C"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19B42C" w14:textId="77777777" w:rsidR="005B699B" w:rsidRPr="00E66361" w:rsidRDefault="005B699B" w:rsidP="001C39B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21E629"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.5</w:t>
            </w:r>
          </w:p>
        </w:tc>
      </w:tr>
      <w:tr w:rsidR="005B699B" w:rsidRPr="00E66361" w14:paraId="16F2ED9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5D2EEC" w14:textId="77777777" w:rsidR="005B699B" w:rsidRPr="00E66361" w:rsidRDefault="005B699B" w:rsidP="001C39BE">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7DDD633" w14:textId="77777777" w:rsidR="005B699B" w:rsidRPr="00E66361" w:rsidRDefault="005B699B" w:rsidP="001C39B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6F1A6D"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558E68" w14:textId="77777777" w:rsidR="005B699B" w:rsidRPr="00E66361" w:rsidRDefault="005B699B" w:rsidP="001C39BE">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44F835"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14F5147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914F4A" w14:textId="77777777" w:rsidR="005B699B" w:rsidRPr="00E66361" w:rsidRDefault="005B699B" w:rsidP="001C39BE">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19B7B69" w14:textId="77777777" w:rsidR="005B699B" w:rsidRPr="00E66361" w:rsidRDefault="005B699B" w:rsidP="001C39B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4DA4776"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F4306A" w14:textId="77777777" w:rsidR="005B699B" w:rsidRPr="00E66361" w:rsidRDefault="005B699B" w:rsidP="001C39B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F23558"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329CC05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1FB6A3" w14:textId="77777777" w:rsidR="005B699B" w:rsidRPr="00E66361" w:rsidRDefault="005B699B" w:rsidP="001C39BE">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0AE39AB" w14:textId="77777777" w:rsidR="005B699B" w:rsidRPr="00E66361" w:rsidRDefault="005B699B" w:rsidP="001C39B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6E746A3"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8DBC3F" w14:textId="77777777" w:rsidR="005B699B" w:rsidRPr="00E66361" w:rsidRDefault="005B699B" w:rsidP="001C39B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57B9F58"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0FA19ED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8CC857" w14:textId="77777777" w:rsidR="005B699B" w:rsidRPr="00E66361" w:rsidRDefault="005B699B" w:rsidP="001C39BE">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DEE848D" w14:textId="77777777" w:rsidR="005B699B" w:rsidRPr="00E66361" w:rsidRDefault="005B699B" w:rsidP="001C39BE">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325FF1FC"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D32571" w14:textId="77777777" w:rsidR="005B699B" w:rsidRPr="00E66361" w:rsidRDefault="005B699B" w:rsidP="001C39BE">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50322C"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5513B60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56BA27" w14:textId="77777777" w:rsidR="005B699B" w:rsidRPr="00E66361" w:rsidRDefault="005B699B" w:rsidP="001C39BE">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830382C" w14:textId="77777777" w:rsidR="005B699B" w:rsidRPr="00E66361" w:rsidRDefault="005B699B" w:rsidP="001C39B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E7A6D5"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F811B9" w14:textId="77777777" w:rsidR="005B699B" w:rsidRPr="00E66361" w:rsidRDefault="005B699B" w:rsidP="001C39BE">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0CC9F9A"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.5</w:t>
            </w:r>
          </w:p>
        </w:tc>
      </w:tr>
      <w:tr w:rsidR="005B699B" w:rsidRPr="00E66361" w14:paraId="29C876E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3B17A3" w14:textId="77777777" w:rsidR="005B699B" w:rsidRPr="00E66361" w:rsidRDefault="005B699B" w:rsidP="001C39BE">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606B40A" w14:textId="77777777" w:rsidR="005B699B" w:rsidRPr="00E66361" w:rsidRDefault="005B699B" w:rsidP="001C39B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35A5CB"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26457F" w14:textId="77777777" w:rsidR="005B699B" w:rsidRPr="00E66361" w:rsidRDefault="005B699B" w:rsidP="001C39B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44F06F"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.8</w:t>
            </w:r>
          </w:p>
        </w:tc>
      </w:tr>
      <w:tr w:rsidR="005B699B" w:rsidRPr="00E66361" w14:paraId="526090C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85D4E3" w14:textId="77777777" w:rsidR="005B699B" w:rsidRPr="00E66361" w:rsidRDefault="005B699B" w:rsidP="001C39BE">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4B44BA97" w14:textId="77777777" w:rsidR="005B699B" w:rsidRPr="00E66361" w:rsidRDefault="005B699B" w:rsidP="001C39B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7208D"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689810" w14:textId="77777777" w:rsidR="005B699B" w:rsidRPr="00E66361" w:rsidRDefault="005B699B" w:rsidP="001C39B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9E8BA7"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.8</w:t>
            </w:r>
          </w:p>
        </w:tc>
      </w:tr>
      <w:tr w:rsidR="005B699B" w:rsidRPr="00E66361" w14:paraId="5F21E43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A03AE0" w14:textId="77777777" w:rsidR="005B699B" w:rsidRPr="00E66361" w:rsidRDefault="005B699B" w:rsidP="001C39BE">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66FF8FDE" w14:textId="77777777" w:rsidR="005B699B" w:rsidRPr="00E66361" w:rsidRDefault="005B699B" w:rsidP="001C39B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3F387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6576D6" w14:textId="77777777" w:rsidR="005B699B" w:rsidRPr="00E66361" w:rsidRDefault="005B699B" w:rsidP="001C39B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8CA84F"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.5</w:t>
            </w:r>
          </w:p>
        </w:tc>
      </w:tr>
      <w:tr w:rsidR="005B699B" w:rsidRPr="00E66361" w14:paraId="7F17975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3D2C8F" w14:textId="77777777" w:rsidR="005B699B" w:rsidRPr="00E66361" w:rsidRDefault="005B699B" w:rsidP="001C39BE">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6FE33939" w14:textId="77777777" w:rsidR="005B699B" w:rsidRPr="00E66361" w:rsidRDefault="005B699B" w:rsidP="001C39B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172049"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3E95F8" w14:textId="77777777" w:rsidR="005B699B" w:rsidRPr="00E66361" w:rsidRDefault="005B699B" w:rsidP="001C39B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0C11E7"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.8</w:t>
            </w:r>
          </w:p>
        </w:tc>
      </w:tr>
      <w:tr w:rsidR="005B699B" w:rsidRPr="00E66361" w14:paraId="72E83AE9"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15EF4C" w14:textId="77777777" w:rsidR="005B699B" w:rsidRPr="00E66361" w:rsidRDefault="005B699B" w:rsidP="001C39BE">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F8A18D7" w14:textId="77777777" w:rsidR="005B699B" w:rsidRPr="00E66361" w:rsidRDefault="005B699B" w:rsidP="001C39B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E7CEF7"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FBB1EB" w14:textId="77777777" w:rsidR="005B699B" w:rsidRPr="00E66361" w:rsidRDefault="005B699B" w:rsidP="001C39B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E57C8F"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.8</w:t>
            </w:r>
          </w:p>
        </w:tc>
      </w:tr>
      <w:tr w:rsidR="005B699B" w:rsidRPr="00E66361" w14:paraId="16E1D26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28E8FD" w14:textId="77777777" w:rsidR="005B699B" w:rsidRPr="00E66361" w:rsidRDefault="005B699B" w:rsidP="001C39BE">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67F24EE" w14:textId="77777777" w:rsidR="005B699B" w:rsidRPr="00E66361" w:rsidRDefault="005B699B" w:rsidP="001C39B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B86AF8" w14:textId="77777777" w:rsidR="005B699B" w:rsidRPr="00E66361" w:rsidRDefault="005B699B" w:rsidP="001C39B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EC81E2" w14:textId="77777777" w:rsidR="005B699B" w:rsidRPr="00E66361" w:rsidRDefault="005B699B" w:rsidP="001C39BE">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3FBA7B"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.5</w:t>
            </w:r>
          </w:p>
        </w:tc>
      </w:tr>
      <w:tr w:rsidR="005B699B" w:rsidRPr="00E66361" w14:paraId="4F977EDA"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52A651" w14:textId="77777777" w:rsidR="005B699B" w:rsidRPr="00E66361" w:rsidRDefault="005B699B" w:rsidP="001C39BE">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DC361E5" w14:textId="77777777" w:rsidR="005B699B" w:rsidRPr="00E66361" w:rsidRDefault="005B699B" w:rsidP="001C39B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3B8F5A65" w14:textId="77777777" w:rsidR="005B699B" w:rsidRPr="00E66361" w:rsidRDefault="005B699B" w:rsidP="001C39B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58BA41F" w14:textId="77777777" w:rsidR="005B699B" w:rsidRPr="00E66361" w:rsidRDefault="005B699B" w:rsidP="001C39B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23DB0E"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.8</w:t>
            </w:r>
          </w:p>
        </w:tc>
      </w:tr>
      <w:tr w:rsidR="005B699B" w:rsidRPr="00E66361" w14:paraId="6F715E6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EA5813" w14:textId="77777777" w:rsidR="005B699B" w:rsidRPr="00E66361" w:rsidRDefault="005B699B" w:rsidP="001C39BE">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16419371" w14:textId="77777777" w:rsidR="005B699B" w:rsidRPr="00E66361" w:rsidRDefault="005B699B" w:rsidP="001C39B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6CC214EA" w14:textId="77777777" w:rsidR="005B699B" w:rsidRPr="00E66361" w:rsidRDefault="005B699B" w:rsidP="001C39B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CA9550F" w14:textId="77777777" w:rsidR="005B699B" w:rsidRPr="00E66361" w:rsidRDefault="005B699B" w:rsidP="001C39B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310AA0"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.8</w:t>
            </w:r>
          </w:p>
        </w:tc>
      </w:tr>
      <w:tr w:rsidR="005B699B" w:rsidRPr="00E66361" w14:paraId="66EBDD1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40BF02" w14:textId="77777777" w:rsidR="005B699B" w:rsidRPr="00E66361" w:rsidRDefault="005B699B" w:rsidP="001C39BE">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DECA524" w14:textId="77777777" w:rsidR="005B699B" w:rsidRPr="00E66361" w:rsidRDefault="005B699B" w:rsidP="001C39BE">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8821D4" w14:textId="77777777" w:rsidR="005B699B" w:rsidRPr="00E66361" w:rsidRDefault="005B699B" w:rsidP="001C39B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86B45C" w14:textId="77777777" w:rsidR="005B699B" w:rsidRPr="00E66361" w:rsidRDefault="005B699B" w:rsidP="001C39BE">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C1E7F0" w14:textId="77777777" w:rsidR="005B699B" w:rsidRPr="00E66361" w:rsidRDefault="005B699B" w:rsidP="001C39BE">
            <w:pPr>
              <w:pStyle w:val="TAC"/>
              <w:rPr>
                <w:lang w:eastAsia="zh-CN"/>
              </w:rPr>
            </w:pPr>
            <w:r w:rsidRPr="00E66361">
              <w:rPr>
                <w:lang w:eastAsia="zh-CN"/>
              </w:rPr>
              <w:t>0.8</w:t>
            </w:r>
          </w:p>
        </w:tc>
      </w:tr>
      <w:tr w:rsidR="005B699B" w:rsidRPr="00E66361" w14:paraId="2B3A073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8CD130" w14:textId="77777777" w:rsidR="005B699B" w:rsidRPr="00E66361" w:rsidRDefault="005B699B" w:rsidP="001C39BE">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1241C328" w14:textId="77777777" w:rsidR="005B699B" w:rsidRPr="00E66361" w:rsidRDefault="005B699B" w:rsidP="001C39BE">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E88928" w14:textId="77777777" w:rsidR="005B699B" w:rsidRPr="00E66361" w:rsidRDefault="005B699B" w:rsidP="001C39BE">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6E2AEA5" w14:textId="77777777" w:rsidR="005B699B" w:rsidRPr="00E66361" w:rsidRDefault="005B699B" w:rsidP="001C39BE">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52A96A"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01D20E1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32F223" w14:textId="77777777" w:rsidR="005B699B" w:rsidRPr="00E66361" w:rsidRDefault="005B699B" w:rsidP="001C39BE">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798014E8" w14:textId="77777777" w:rsidR="005B699B" w:rsidRPr="00E66361" w:rsidRDefault="005B699B" w:rsidP="001C39B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1AF1393"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8EBBA7" w14:textId="77777777" w:rsidR="005B699B" w:rsidRPr="00E66361" w:rsidRDefault="005B699B" w:rsidP="001C39BE">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C1D9ED"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.8</w:t>
            </w:r>
          </w:p>
        </w:tc>
      </w:tr>
      <w:tr w:rsidR="005B699B" w:rsidRPr="00E66361" w14:paraId="4215A3A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72B27C" w14:textId="77777777" w:rsidR="005B699B" w:rsidRPr="00E66361" w:rsidRDefault="005B699B" w:rsidP="001C39BE">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3536391C" w14:textId="77777777" w:rsidR="005B699B" w:rsidRPr="00E66361" w:rsidRDefault="005B699B" w:rsidP="001C39BE">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39AD87"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C30363" w14:textId="77777777" w:rsidR="005B699B" w:rsidRPr="00E66361" w:rsidRDefault="005B699B" w:rsidP="001C39BE">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65C3CF"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r>
      <w:tr w:rsidR="005B699B" w:rsidRPr="00E66361" w14:paraId="0435C92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52EFD" w14:textId="77777777" w:rsidR="005B699B" w:rsidRPr="00E66361" w:rsidRDefault="005B699B" w:rsidP="001C39BE">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A588583" w14:textId="77777777" w:rsidR="005B699B" w:rsidRPr="00E66361" w:rsidRDefault="005B699B" w:rsidP="001C39BE">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06D81D"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9DD576" w14:textId="77777777" w:rsidR="005B699B" w:rsidRPr="00E66361" w:rsidRDefault="005B699B" w:rsidP="001C39BE">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812CC55" w14:textId="77777777" w:rsidR="005B699B" w:rsidRPr="00E66361" w:rsidRDefault="005B699B" w:rsidP="001C39BE">
            <w:pPr>
              <w:pStyle w:val="TAC"/>
              <w:rPr>
                <w:rFonts w:eastAsiaTheme="minorEastAsia"/>
                <w:lang w:eastAsia="zh-CN"/>
              </w:rPr>
            </w:pPr>
            <w:r w:rsidRPr="00E66361">
              <w:rPr>
                <w:rFonts w:hint="eastAsia"/>
                <w:lang w:eastAsia="zh-CN"/>
              </w:rPr>
              <w:t>0</w:t>
            </w:r>
            <w:r w:rsidRPr="00E66361">
              <w:rPr>
                <w:lang w:eastAsia="zh-CN"/>
              </w:rPr>
              <w:t>.5</w:t>
            </w:r>
          </w:p>
        </w:tc>
      </w:tr>
      <w:tr w:rsidR="005B699B" w:rsidRPr="00E66361" w14:paraId="01E8073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718800" w14:textId="77777777" w:rsidR="005B699B" w:rsidRPr="00E66361" w:rsidRDefault="005B699B" w:rsidP="001C39BE">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047B2465"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2FF99B"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876AA6" w14:textId="77777777" w:rsidR="005B699B" w:rsidRPr="00E66361" w:rsidRDefault="005B699B" w:rsidP="001C39B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135D1E"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3E956BF9"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698F1D" w14:textId="77777777" w:rsidR="005B699B" w:rsidRPr="00E66361" w:rsidRDefault="005B699B" w:rsidP="001C39BE">
            <w:pPr>
              <w:pStyle w:val="TAC"/>
              <w:rPr>
                <w:lang w:val="en-US" w:eastAsia="zh-CN"/>
              </w:rPr>
            </w:pPr>
            <w:r w:rsidRPr="00E66361">
              <w:rPr>
                <w:lang w:val="en-US" w:eastAsia="zh-CN"/>
              </w:rPr>
              <w:lastRenderedPageBreak/>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15A433A2" w14:textId="77777777" w:rsidR="005B699B" w:rsidRPr="00E66361" w:rsidRDefault="005B699B" w:rsidP="001C39B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5D84EC" w14:textId="77777777" w:rsidR="005B699B" w:rsidRPr="00E66361" w:rsidRDefault="005B699B" w:rsidP="001C39B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C13EFB" w14:textId="77777777" w:rsidR="005B699B" w:rsidRPr="00E66361" w:rsidRDefault="005B699B" w:rsidP="001C39B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599F694" w14:textId="77777777" w:rsidR="005B699B" w:rsidRPr="00E66361" w:rsidRDefault="005B699B" w:rsidP="001C39BE">
            <w:pPr>
              <w:pStyle w:val="TAC"/>
              <w:rPr>
                <w:lang w:eastAsia="zh-CN"/>
              </w:rPr>
            </w:pPr>
            <w:r w:rsidRPr="00E66361">
              <w:rPr>
                <w:lang w:eastAsia="zh-CN"/>
              </w:rPr>
              <w:t>0.8</w:t>
            </w:r>
          </w:p>
        </w:tc>
      </w:tr>
      <w:tr w:rsidR="005B699B" w:rsidRPr="00E66361" w14:paraId="5662B18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5C11FE" w14:textId="77777777" w:rsidR="005B699B" w:rsidRPr="00E66361" w:rsidRDefault="005B699B" w:rsidP="001C39BE">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382AEB48" w14:textId="77777777" w:rsidR="005B699B" w:rsidRPr="00E66361" w:rsidRDefault="005B699B" w:rsidP="001C39B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90F0DC" w14:textId="77777777" w:rsidR="005B699B" w:rsidRPr="00E66361" w:rsidRDefault="005B699B" w:rsidP="001C39B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075219C" w14:textId="77777777" w:rsidR="005B699B" w:rsidRPr="00E66361" w:rsidRDefault="005B699B" w:rsidP="001C39B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897108C" w14:textId="77777777" w:rsidR="005B699B" w:rsidRPr="00E66361" w:rsidRDefault="005B699B" w:rsidP="001C39BE">
            <w:pPr>
              <w:pStyle w:val="TAC"/>
              <w:rPr>
                <w:lang w:eastAsia="zh-CN"/>
              </w:rPr>
            </w:pPr>
            <w:r w:rsidRPr="00E66361">
              <w:rPr>
                <w:lang w:eastAsia="zh-CN"/>
              </w:rPr>
              <w:t>0.8</w:t>
            </w:r>
          </w:p>
        </w:tc>
      </w:tr>
      <w:tr w:rsidR="005B699B" w:rsidRPr="00E66361" w14:paraId="3DEE6DF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40C2BD" w14:textId="77777777" w:rsidR="005B699B" w:rsidRPr="00E66361" w:rsidRDefault="005B699B" w:rsidP="001C39BE">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67B7F77"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D5B18D"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094658" w14:textId="77777777" w:rsidR="005B699B" w:rsidRPr="00E66361" w:rsidRDefault="005B699B" w:rsidP="001C39B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DC4276"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4ED47D9E" w14:textId="77777777" w:rsidTr="001C39B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EFD0640" w14:textId="77777777" w:rsidR="005B699B" w:rsidRPr="00E66361" w:rsidRDefault="005B699B" w:rsidP="001C39BE">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4BE5B292" w14:textId="77777777" w:rsidR="005B699B" w:rsidRPr="00E66361" w:rsidRDefault="005B699B" w:rsidP="001C39B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00657A" w14:textId="77777777" w:rsidR="005B699B" w:rsidRPr="00E66361" w:rsidRDefault="005B699B" w:rsidP="001C39B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41DC61" w14:textId="77777777" w:rsidR="005B699B" w:rsidRPr="00E66361" w:rsidRDefault="005B699B" w:rsidP="001C39BE">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1B02DA9" w14:textId="77777777" w:rsidR="005B699B" w:rsidRPr="00E66361" w:rsidRDefault="005B699B" w:rsidP="001C39BE">
            <w:pPr>
              <w:pStyle w:val="TAC"/>
              <w:rPr>
                <w:rFonts w:eastAsia="DengXian"/>
                <w:lang w:val="en-US"/>
              </w:rPr>
            </w:pPr>
            <w:r w:rsidRPr="00E66361">
              <w:rPr>
                <w:lang w:val="en-US" w:eastAsia="zh-CN"/>
              </w:rPr>
              <w:t>-</w:t>
            </w:r>
          </w:p>
        </w:tc>
      </w:tr>
      <w:tr w:rsidR="005B699B" w:rsidRPr="00E66361" w14:paraId="3CC4FC3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E3EC57" w14:textId="77777777" w:rsidR="005B699B" w:rsidRPr="00E66361" w:rsidRDefault="005B699B" w:rsidP="001C39BE">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6AEEAC8E"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5EB374"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174A54" w14:textId="77777777" w:rsidR="005B699B" w:rsidRPr="00E66361" w:rsidRDefault="005B699B" w:rsidP="001C39B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8B1C2E"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4B4EF4A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D565F" w14:textId="77777777" w:rsidR="005B699B" w:rsidRPr="00E66361" w:rsidRDefault="005B699B" w:rsidP="001C39BE">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56B76CC7"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D4E848"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DFF1C3" w14:textId="77777777" w:rsidR="005B699B" w:rsidRPr="00E66361" w:rsidRDefault="005B699B" w:rsidP="001C39B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4ABD5A"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6D95763A"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0D2F32" w14:textId="77777777" w:rsidR="005B699B" w:rsidRPr="00E66361" w:rsidRDefault="005B699B" w:rsidP="001C39BE">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27D85A4C" w14:textId="77777777" w:rsidR="005B699B" w:rsidRPr="00E66361" w:rsidRDefault="005B699B" w:rsidP="001C39B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0CD3E0" w14:textId="77777777" w:rsidR="005B699B" w:rsidRPr="00E66361" w:rsidRDefault="005B699B" w:rsidP="001C39B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129100B" w14:textId="77777777" w:rsidR="005B699B" w:rsidRPr="00E66361" w:rsidRDefault="005B699B" w:rsidP="001C39B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F593D68" w14:textId="77777777" w:rsidR="005B699B" w:rsidRPr="00E66361" w:rsidRDefault="005B699B" w:rsidP="001C39BE">
            <w:pPr>
              <w:pStyle w:val="TAC"/>
              <w:rPr>
                <w:lang w:eastAsia="zh-CN"/>
              </w:rPr>
            </w:pPr>
            <w:r w:rsidRPr="00E66361">
              <w:rPr>
                <w:lang w:eastAsia="zh-CN"/>
              </w:rPr>
              <w:t>N/A</w:t>
            </w:r>
          </w:p>
        </w:tc>
      </w:tr>
      <w:tr w:rsidR="005B699B" w:rsidRPr="00E66361" w14:paraId="4277703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E578CC" w14:textId="77777777" w:rsidR="005B699B" w:rsidRPr="00E66361" w:rsidRDefault="005B699B" w:rsidP="001C39BE">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357E8FA"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91818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22508" w14:textId="77777777" w:rsidR="005B699B" w:rsidRPr="00E66361" w:rsidRDefault="005B699B" w:rsidP="001C39B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35E59"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138E4B9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19FAB9" w14:textId="77777777" w:rsidR="005B699B" w:rsidRPr="00E66361" w:rsidRDefault="005B699B" w:rsidP="001C39BE">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2EB4833E"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1BBB10"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E430F9"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37AA55" w14:textId="77777777" w:rsidR="005B699B" w:rsidRPr="00E66361" w:rsidRDefault="005B699B" w:rsidP="001C39BE">
            <w:pPr>
              <w:pStyle w:val="TAC"/>
              <w:rPr>
                <w:lang w:eastAsia="zh-CN"/>
              </w:rPr>
            </w:pPr>
            <w:r>
              <w:rPr>
                <w:lang w:eastAsia="zh-CN"/>
              </w:rPr>
              <w:t>0.8</w:t>
            </w:r>
          </w:p>
        </w:tc>
      </w:tr>
      <w:tr w:rsidR="005B699B" w:rsidRPr="00E66361" w14:paraId="5137D72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F75326" w14:textId="77777777" w:rsidR="005B699B" w:rsidRPr="00E66361" w:rsidRDefault="005B699B" w:rsidP="001C39BE">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F3DAA7A"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C1E3B5"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498B59" w14:textId="77777777" w:rsidR="005B699B" w:rsidRPr="00E66361" w:rsidRDefault="005B699B" w:rsidP="001C39BE">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737ABA"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r>
      <w:tr w:rsidR="005B699B" w:rsidRPr="00E66361" w14:paraId="219F49D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4706F4" w14:textId="77777777" w:rsidR="005B699B" w:rsidRPr="00E66361" w:rsidRDefault="005B699B" w:rsidP="001C39BE">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4DE2B986"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F41F53"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9627E3A" w14:textId="77777777" w:rsidR="005B699B" w:rsidRPr="00E66361" w:rsidRDefault="005B699B" w:rsidP="001C39B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291776D"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58FB807A"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E0B49E" w14:textId="77777777" w:rsidR="005B699B" w:rsidRPr="00E66361" w:rsidRDefault="005B699B" w:rsidP="001C39BE">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257DF761"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87FFF4"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8732AED" w14:textId="77777777" w:rsidR="005B699B" w:rsidRPr="00E66361" w:rsidRDefault="005B699B" w:rsidP="001C39B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542A688"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7D25CD5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7CB6B1" w14:textId="77777777" w:rsidR="005B699B" w:rsidRPr="00E66361" w:rsidRDefault="005B699B" w:rsidP="001C39BE">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22796D22"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5C7A1C"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C545F6" w14:textId="77777777" w:rsidR="005B699B" w:rsidRPr="00E66361" w:rsidRDefault="005B699B" w:rsidP="001C39BE">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819B447"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r>
      <w:tr w:rsidR="005B699B" w:rsidRPr="00E66361" w14:paraId="0FD85A19" w14:textId="77777777" w:rsidTr="001C39BE">
        <w:trPr>
          <w:jc w:val="center"/>
          <w:ins w:id="3008" w:author="Reihaneh Malekafzaliardakani" w:date="2024-08-29T11: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1CF9CB" w14:textId="69BA8D01" w:rsidR="005B699B" w:rsidRPr="00680938" w:rsidRDefault="005B699B" w:rsidP="005B699B">
            <w:pPr>
              <w:pStyle w:val="TAC"/>
              <w:rPr>
                <w:ins w:id="3009" w:author="Reihaneh Malekafzaliardakani" w:date="2024-08-29T11:21:00Z"/>
                <w:rFonts w:eastAsia="DengXian" w:cs="Arial"/>
                <w:szCs w:val="22"/>
                <w:lang w:val="en-US" w:eastAsia="zh-CN"/>
              </w:rPr>
            </w:pPr>
            <w:ins w:id="3010" w:author="Reihaneh Malekafzaliardakani" w:date="2024-08-29T11:22:00Z">
              <w:r w:rsidRPr="00680938">
                <w:rPr>
                  <w:rFonts w:eastAsia="DengXian" w:cs="Arial"/>
                  <w:szCs w:val="22"/>
                  <w:lang w:val="en-US" w:eastAsia="zh-CN"/>
                </w:rPr>
                <w:t>CA_n3-n8-n39</w:t>
              </w:r>
              <w:r>
                <w:rPr>
                  <w:rFonts w:eastAsia="DengXian" w:cs="Arial"/>
                  <w:szCs w:val="22"/>
                  <w:lang w:val="en-US" w:eastAsia="zh-CN"/>
                </w:rPr>
                <w:t>-n41</w:t>
              </w:r>
            </w:ins>
          </w:p>
        </w:tc>
        <w:tc>
          <w:tcPr>
            <w:tcW w:w="1476" w:type="dxa"/>
            <w:tcBorders>
              <w:top w:val="single" w:sz="4" w:space="0" w:color="auto"/>
              <w:left w:val="single" w:sz="4" w:space="0" w:color="auto"/>
              <w:bottom w:val="single" w:sz="4" w:space="0" w:color="auto"/>
              <w:right w:val="single" w:sz="4" w:space="0" w:color="auto"/>
            </w:tcBorders>
            <w:vAlign w:val="center"/>
          </w:tcPr>
          <w:p w14:paraId="6BA7ABF9" w14:textId="34C05A9F" w:rsidR="005B699B" w:rsidRPr="00680938" w:rsidRDefault="005B699B" w:rsidP="005B699B">
            <w:pPr>
              <w:pStyle w:val="TAC"/>
              <w:rPr>
                <w:ins w:id="3011" w:author="Reihaneh Malekafzaliardakani" w:date="2024-08-29T11:21:00Z"/>
                <w:rFonts w:eastAsia="DengXian" w:cs="Arial" w:hint="eastAsia"/>
                <w:szCs w:val="22"/>
                <w:lang w:val="en-US" w:eastAsia="zh-CN"/>
              </w:rPr>
            </w:pPr>
            <w:ins w:id="3012" w:author="Reihaneh Malekafzaliardakani" w:date="2024-08-29T11:22:00Z">
              <w:r w:rsidRPr="00680938">
                <w:rPr>
                  <w:rFonts w:eastAsia="DengXian" w:cs="Arial" w:hint="eastAsia"/>
                  <w:szCs w:val="22"/>
                  <w:lang w:val="en-US" w:eastAsia="zh-CN"/>
                </w:rPr>
                <w:t>0</w:t>
              </w:r>
              <w:r w:rsidRPr="00680938">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A7D5763" w14:textId="526157E2" w:rsidR="005B699B" w:rsidRPr="00680938" w:rsidRDefault="005B699B" w:rsidP="005B699B">
            <w:pPr>
              <w:pStyle w:val="TAC"/>
              <w:rPr>
                <w:ins w:id="3013" w:author="Reihaneh Malekafzaliardakani" w:date="2024-08-29T11:21:00Z"/>
                <w:rFonts w:eastAsia="DengXian" w:cs="Arial" w:hint="eastAsia"/>
                <w:szCs w:val="22"/>
                <w:lang w:val="en-US" w:eastAsia="zh-CN"/>
              </w:rPr>
            </w:pPr>
            <w:ins w:id="3014" w:author="Reihaneh Malekafzaliardakani" w:date="2024-08-29T11:22:00Z">
              <w:r w:rsidRPr="00680938">
                <w:rPr>
                  <w:rFonts w:eastAsia="DengXian" w:cs="Arial" w:hint="eastAsia"/>
                  <w:szCs w:val="22"/>
                  <w:lang w:val="en-US" w:eastAsia="zh-CN"/>
                </w:rPr>
                <w:t>0</w:t>
              </w:r>
              <w:r w:rsidRPr="00680938">
                <w:rPr>
                  <w:rFonts w:eastAsia="DengXian" w:cs="Arial"/>
                  <w:szCs w:val="22"/>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58E220B" w14:textId="7B7555EF" w:rsidR="005B699B" w:rsidRPr="00680938" w:rsidRDefault="005B699B" w:rsidP="005B699B">
            <w:pPr>
              <w:pStyle w:val="TAC"/>
              <w:rPr>
                <w:ins w:id="3015" w:author="Reihaneh Malekafzaliardakani" w:date="2024-08-29T11:21:00Z"/>
                <w:rFonts w:eastAsia="DengXian" w:cs="Arial" w:hint="eastAsia"/>
                <w:color w:val="000000"/>
                <w:szCs w:val="22"/>
                <w:lang w:val="en-US" w:eastAsia="zh-CN"/>
              </w:rPr>
            </w:pPr>
            <w:ins w:id="3016" w:author="Reihaneh Malekafzaliardakani" w:date="2024-08-29T11:22:00Z">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8BCD8DC" w14:textId="5F6EB40C" w:rsidR="005B699B" w:rsidRPr="00E66361" w:rsidRDefault="005B699B" w:rsidP="005B699B">
            <w:pPr>
              <w:pStyle w:val="TAC"/>
              <w:rPr>
                <w:ins w:id="3017" w:author="Reihaneh Malekafzaliardakani" w:date="2024-08-29T11:21:00Z"/>
                <w:rFonts w:hint="eastAsia"/>
                <w:lang w:val="en-US" w:eastAsia="zh-CN"/>
              </w:rPr>
            </w:pPr>
            <w:ins w:id="3018" w:author="Reihaneh Malekafzaliardakani" w:date="2024-08-29T11:22:00Z">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ins>
          </w:p>
        </w:tc>
      </w:tr>
      <w:tr w:rsidR="005B699B" w:rsidRPr="00E66361" w14:paraId="7D279E29" w14:textId="77777777" w:rsidTr="001C39BE">
        <w:trPr>
          <w:jc w:val="center"/>
          <w:ins w:id="3019" w:author="Reihaneh Malekafzaliardakani" w:date="2024-08-29T11: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053351" w14:textId="34FE24E0" w:rsidR="005B699B" w:rsidRPr="00680938" w:rsidRDefault="005B699B" w:rsidP="005B699B">
            <w:pPr>
              <w:pStyle w:val="TAC"/>
              <w:rPr>
                <w:ins w:id="3020" w:author="Reihaneh Malekafzaliardakani" w:date="2024-08-29T11:21:00Z"/>
                <w:rFonts w:eastAsia="DengXian" w:cs="Arial"/>
                <w:szCs w:val="22"/>
                <w:lang w:val="en-US" w:eastAsia="zh-CN"/>
              </w:rPr>
            </w:pPr>
            <w:ins w:id="3021" w:author="Reihaneh Malekafzaliardakani" w:date="2024-08-29T11:22:00Z">
              <w:r w:rsidRPr="00680938">
                <w:rPr>
                  <w:rFonts w:eastAsia="DengXian" w:cs="Arial"/>
                  <w:szCs w:val="22"/>
                  <w:lang w:val="en-US" w:eastAsia="zh-CN"/>
                </w:rPr>
                <w:t>CA_n3-n8-n39</w:t>
              </w:r>
              <w:r>
                <w:rPr>
                  <w:rFonts w:eastAsia="DengXian" w:cs="Arial"/>
                  <w:szCs w:val="22"/>
                  <w:lang w:val="en-US" w:eastAsia="zh-CN"/>
                </w:rPr>
                <w:t>-n79</w:t>
              </w:r>
            </w:ins>
          </w:p>
        </w:tc>
        <w:tc>
          <w:tcPr>
            <w:tcW w:w="1476" w:type="dxa"/>
            <w:tcBorders>
              <w:top w:val="single" w:sz="4" w:space="0" w:color="auto"/>
              <w:left w:val="single" w:sz="4" w:space="0" w:color="auto"/>
              <w:bottom w:val="single" w:sz="4" w:space="0" w:color="auto"/>
              <w:right w:val="single" w:sz="4" w:space="0" w:color="auto"/>
            </w:tcBorders>
            <w:vAlign w:val="center"/>
          </w:tcPr>
          <w:p w14:paraId="348E9A25" w14:textId="14D96A2A" w:rsidR="005B699B" w:rsidRPr="00680938" w:rsidRDefault="005B699B" w:rsidP="005B699B">
            <w:pPr>
              <w:pStyle w:val="TAC"/>
              <w:rPr>
                <w:ins w:id="3022" w:author="Reihaneh Malekafzaliardakani" w:date="2024-08-29T11:21:00Z"/>
                <w:rFonts w:eastAsia="DengXian" w:cs="Arial" w:hint="eastAsia"/>
                <w:szCs w:val="22"/>
                <w:lang w:val="en-US" w:eastAsia="zh-CN"/>
              </w:rPr>
            </w:pPr>
            <w:ins w:id="3023" w:author="Reihaneh Malekafzaliardakani" w:date="2024-08-29T11:22:00Z">
              <w:r w:rsidRPr="00680938">
                <w:rPr>
                  <w:rFonts w:eastAsia="DengXian" w:cs="Arial" w:hint="eastAsia"/>
                  <w:szCs w:val="22"/>
                  <w:lang w:val="en-US" w:eastAsia="zh-CN"/>
                </w:rPr>
                <w:t>0</w:t>
              </w:r>
              <w:r w:rsidRPr="00680938">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DBC50AF" w14:textId="73CA76FD" w:rsidR="005B699B" w:rsidRPr="00680938" w:rsidRDefault="005B699B" w:rsidP="005B699B">
            <w:pPr>
              <w:pStyle w:val="TAC"/>
              <w:rPr>
                <w:ins w:id="3024" w:author="Reihaneh Malekafzaliardakani" w:date="2024-08-29T11:21:00Z"/>
                <w:rFonts w:eastAsia="DengXian" w:cs="Arial" w:hint="eastAsia"/>
                <w:szCs w:val="22"/>
                <w:lang w:val="en-US" w:eastAsia="zh-CN"/>
              </w:rPr>
            </w:pPr>
            <w:ins w:id="3025" w:author="Reihaneh Malekafzaliardakani" w:date="2024-08-29T11:22:00Z">
              <w:r w:rsidRPr="00680938">
                <w:rPr>
                  <w:rFonts w:eastAsia="DengXian" w:cs="Arial" w:hint="eastAsia"/>
                  <w:szCs w:val="22"/>
                  <w:lang w:val="en-US" w:eastAsia="zh-CN"/>
                </w:rPr>
                <w:t>0</w:t>
              </w:r>
              <w:r w:rsidRPr="00680938">
                <w:rPr>
                  <w:rFonts w:eastAsia="DengXian" w:cs="Arial"/>
                  <w:szCs w:val="22"/>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C704236" w14:textId="3943CEC8" w:rsidR="005B699B" w:rsidRPr="00680938" w:rsidRDefault="005B699B" w:rsidP="005B699B">
            <w:pPr>
              <w:pStyle w:val="TAC"/>
              <w:rPr>
                <w:ins w:id="3026" w:author="Reihaneh Malekafzaliardakani" w:date="2024-08-29T11:21:00Z"/>
                <w:rFonts w:eastAsia="DengXian" w:cs="Arial" w:hint="eastAsia"/>
                <w:color w:val="000000"/>
                <w:szCs w:val="22"/>
                <w:lang w:val="en-US" w:eastAsia="zh-CN"/>
              </w:rPr>
            </w:pPr>
            <w:ins w:id="3027" w:author="Reihaneh Malekafzaliardakani" w:date="2024-08-29T11:22:00Z">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A8D608" w14:textId="7960A6B2" w:rsidR="005B699B" w:rsidRPr="00E66361" w:rsidRDefault="005B699B" w:rsidP="005B699B">
            <w:pPr>
              <w:pStyle w:val="TAC"/>
              <w:rPr>
                <w:ins w:id="3028" w:author="Reihaneh Malekafzaliardakani" w:date="2024-08-29T11:21:00Z"/>
                <w:rFonts w:hint="eastAsia"/>
                <w:lang w:val="en-US" w:eastAsia="zh-CN"/>
              </w:rPr>
            </w:pPr>
            <w:ins w:id="3029" w:author="Reihaneh Malekafzaliardakani" w:date="2024-08-29T11:22:00Z">
              <w:r w:rsidRPr="00E66361">
                <w:rPr>
                  <w:rFonts w:hint="eastAsia"/>
                  <w:lang w:val="en-US" w:eastAsia="zh-CN"/>
                </w:rPr>
                <w:t>0</w:t>
              </w:r>
              <w:r w:rsidRPr="00E66361">
                <w:rPr>
                  <w:lang w:val="en-US" w:eastAsia="zh-CN"/>
                </w:rPr>
                <w:t>.8</w:t>
              </w:r>
            </w:ins>
          </w:p>
        </w:tc>
      </w:tr>
      <w:tr w:rsidR="005B699B" w:rsidRPr="00E66361" w14:paraId="60CC1E7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B23B2A" w14:textId="77777777" w:rsidR="005B699B" w:rsidRPr="00E66361" w:rsidRDefault="005B699B" w:rsidP="001C39BE">
            <w:pPr>
              <w:pStyle w:val="TAC"/>
              <w:rPr>
                <w:rFonts w:cs="Arial"/>
                <w:lang w:val="en-US"/>
              </w:rPr>
            </w:pPr>
            <w:r w:rsidRPr="00FD5A20">
              <w:rPr>
                <w:noProof/>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1B94A70E" w14:textId="77777777" w:rsidR="005B699B" w:rsidRPr="00E66361" w:rsidRDefault="005B699B" w:rsidP="001C39B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D99409" w14:textId="77777777" w:rsidR="005B699B" w:rsidRPr="00E66361" w:rsidRDefault="005B699B" w:rsidP="001C39B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10EFD8" w14:textId="77777777" w:rsidR="005B699B" w:rsidRPr="00E66361" w:rsidRDefault="005B699B" w:rsidP="001C39B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2CDEB63"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.8</w:t>
            </w:r>
          </w:p>
        </w:tc>
      </w:tr>
      <w:tr w:rsidR="005B699B" w:rsidRPr="00E66361" w14:paraId="40BEBAA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B98B7B" w14:textId="77777777" w:rsidR="005B699B" w:rsidRPr="00E66361" w:rsidRDefault="005B699B" w:rsidP="001C39BE">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628B5C4" w14:textId="77777777" w:rsidR="005B699B" w:rsidRPr="00E66361" w:rsidRDefault="005B699B" w:rsidP="001C39BE">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D1F001"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F11B00"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EA59129"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5B699B" w:rsidRPr="00E66361" w14:paraId="0E11361B" w14:textId="77777777" w:rsidTr="001C39BE">
        <w:trPr>
          <w:jc w:val="center"/>
        </w:trPr>
        <w:tc>
          <w:tcPr>
            <w:tcW w:w="2336" w:type="dxa"/>
            <w:tcBorders>
              <w:left w:val="single" w:sz="4" w:space="0" w:color="auto"/>
              <w:bottom w:val="single" w:sz="4" w:space="0" w:color="auto"/>
              <w:right w:val="single" w:sz="4" w:space="0" w:color="auto"/>
            </w:tcBorders>
            <w:shd w:val="clear" w:color="auto" w:fill="auto"/>
          </w:tcPr>
          <w:p w14:paraId="700B233B" w14:textId="77777777" w:rsidR="005B699B" w:rsidRPr="00E66361" w:rsidRDefault="005B699B" w:rsidP="001C39BE">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76537FB9" w14:textId="77777777" w:rsidR="005B699B" w:rsidRPr="00E66361" w:rsidRDefault="005B699B" w:rsidP="001C39B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57CE9F"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9E91B0"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47E462"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5B699B" w:rsidRPr="00E66361" w14:paraId="43DE513B" w14:textId="77777777" w:rsidTr="001C39BE">
        <w:trPr>
          <w:jc w:val="center"/>
        </w:trPr>
        <w:tc>
          <w:tcPr>
            <w:tcW w:w="2336" w:type="dxa"/>
            <w:tcBorders>
              <w:left w:val="single" w:sz="4" w:space="0" w:color="auto"/>
              <w:bottom w:val="single" w:sz="4" w:space="0" w:color="auto"/>
              <w:right w:val="single" w:sz="4" w:space="0" w:color="auto"/>
            </w:tcBorders>
            <w:shd w:val="clear" w:color="auto" w:fill="auto"/>
          </w:tcPr>
          <w:p w14:paraId="45556D9E" w14:textId="77777777" w:rsidR="005B699B" w:rsidRPr="00E66361" w:rsidRDefault="005B699B" w:rsidP="001C39BE">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95B2EFF" w14:textId="77777777" w:rsidR="005B699B" w:rsidRPr="00E66361" w:rsidRDefault="005B699B" w:rsidP="001C39B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26DC5B"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E0624D"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281C9B" w14:textId="77777777" w:rsidR="005B699B" w:rsidRPr="00E66361" w:rsidRDefault="005B699B" w:rsidP="001C39B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5B699B" w:rsidRPr="00E66361" w14:paraId="1ADF4F2D" w14:textId="77777777" w:rsidTr="001C39BE">
        <w:trPr>
          <w:jc w:val="center"/>
        </w:trPr>
        <w:tc>
          <w:tcPr>
            <w:tcW w:w="2336" w:type="dxa"/>
            <w:tcBorders>
              <w:left w:val="single" w:sz="4" w:space="0" w:color="auto"/>
              <w:bottom w:val="single" w:sz="4" w:space="0" w:color="auto"/>
              <w:right w:val="single" w:sz="4" w:space="0" w:color="auto"/>
            </w:tcBorders>
            <w:shd w:val="clear" w:color="auto" w:fill="auto"/>
          </w:tcPr>
          <w:p w14:paraId="42DF25FE" w14:textId="77777777" w:rsidR="005B699B" w:rsidRPr="00E66361" w:rsidRDefault="005B699B" w:rsidP="001C39BE">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05C147C9" w14:textId="77777777" w:rsidR="005B699B" w:rsidRPr="00E66361" w:rsidRDefault="005B699B" w:rsidP="001C39B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EB9A92" w14:textId="77777777" w:rsidR="005B699B" w:rsidRPr="00E66361" w:rsidRDefault="005B699B" w:rsidP="001C39B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95C7DB" w14:textId="77777777" w:rsidR="005B699B" w:rsidRPr="00E66361" w:rsidRDefault="005B699B" w:rsidP="001C39BE">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420D6DB" w14:textId="77777777" w:rsidR="005B699B" w:rsidRPr="00E66361" w:rsidRDefault="005B699B" w:rsidP="001C39BE">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5B699B" w:rsidRPr="00E66361" w14:paraId="14E67D2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ED2CFF" w14:textId="77777777" w:rsidR="005B699B" w:rsidRPr="00E66361" w:rsidRDefault="005B699B" w:rsidP="001C39BE">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CE3D63A" w14:textId="77777777" w:rsidR="005B699B" w:rsidRPr="00E66361" w:rsidRDefault="005B699B" w:rsidP="001C39BE">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9E53A1" w14:textId="77777777" w:rsidR="005B699B" w:rsidRPr="00E66361" w:rsidRDefault="005B699B" w:rsidP="001C39BE">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FAF1D2" w14:textId="77777777" w:rsidR="005B699B" w:rsidRPr="00E66361" w:rsidRDefault="005B699B" w:rsidP="001C39BE">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1BF72E" w14:textId="77777777" w:rsidR="005B699B" w:rsidRPr="00E66361" w:rsidRDefault="005B699B" w:rsidP="001C39BE">
            <w:pPr>
              <w:pStyle w:val="TAC"/>
              <w:rPr>
                <w:rFonts w:eastAsia="DengXian"/>
                <w:lang w:val="en-US" w:eastAsia="zh-CN"/>
              </w:rPr>
            </w:pPr>
            <w:r w:rsidRPr="00E66361">
              <w:rPr>
                <w:rFonts w:hint="eastAsia"/>
                <w:lang w:eastAsia="zh-CN"/>
              </w:rPr>
              <w:t>0</w:t>
            </w:r>
            <w:r w:rsidRPr="00E66361">
              <w:rPr>
                <w:lang w:eastAsia="zh-CN"/>
              </w:rPr>
              <w:t>.8</w:t>
            </w:r>
          </w:p>
        </w:tc>
      </w:tr>
      <w:tr w:rsidR="005B699B" w:rsidRPr="00E66361" w14:paraId="0F3C7E6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5BE1AF" w14:textId="77777777" w:rsidR="005B699B" w:rsidRPr="00E66361" w:rsidRDefault="005B699B" w:rsidP="001C39B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04EDF056" w14:textId="77777777" w:rsidR="005B699B" w:rsidRPr="00E66361" w:rsidRDefault="005B699B" w:rsidP="001C39B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729CD16"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ADA786" w14:textId="77777777" w:rsidR="005B699B" w:rsidRPr="00E66361" w:rsidRDefault="005B699B" w:rsidP="001C39B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600940C"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16112DB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CB155C" w14:textId="77777777" w:rsidR="005B699B" w:rsidRPr="00E66361" w:rsidRDefault="005B699B" w:rsidP="001C39B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FFF2444" w14:textId="77777777" w:rsidR="005B699B" w:rsidRPr="00E66361" w:rsidRDefault="005B699B" w:rsidP="001C39B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A1F273C"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30FD3F" w14:textId="77777777" w:rsidR="005B699B" w:rsidRPr="00E66361" w:rsidRDefault="005B699B" w:rsidP="001C39B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70023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3CA1537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141230" w14:textId="77777777" w:rsidR="005B699B" w:rsidRPr="00E66361" w:rsidRDefault="005B699B" w:rsidP="001C39BE">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90A7835" w14:textId="77777777" w:rsidR="005B699B" w:rsidRPr="00E66361" w:rsidRDefault="005B699B" w:rsidP="001C39BE">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B248A5" w14:textId="77777777" w:rsidR="005B699B" w:rsidRPr="00E66361" w:rsidRDefault="005B699B" w:rsidP="001C39B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99AF0A" w14:textId="77777777" w:rsidR="005B699B" w:rsidRPr="00E66361" w:rsidRDefault="005B699B" w:rsidP="001C39B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DD0F4F"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6F68467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0CE41D" w14:textId="77777777" w:rsidR="005B699B" w:rsidRPr="00E66361" w:rsidRDefault="005B699B" w:rsidP="001C39B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D97F01F" w14:textId="77777777" w:rsidR="005B699B" w:rsidRPr="00E66361" w:rsidRDefault="005B699B" w:rsidP="001C39BE">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E3A8F5"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D594B9" w14:textId="77777777" w:rsidR="005B699B" w:rsidRPr="00E66361" w:rsidRDefault="005B699B" w:rsidP="001C39BE">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B74F42"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6D1DA508" w14:textId="77777777" w:rsidTr="001C39BE">
        <w:trPr>
          <w:jc w:val="center"/>
          <w:ins w:id="3030" w:author="Reihaneh Malekafzaliardakani" w:date="2024-08-29T11:2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A1EFD4" w14:textId="1DDA0CA5" w:rsidR="005B699B" w:rsidRPr="00680938" w:rsidRDefault="005B699B" w:rsidP="005B699B">
            <w:pPr>
              <w:pStyle w:val="TAC"/>
              <w:rPr>
                <w:ins w:id="3031" w:author="Reihaneh Malekafzaliardakani" w:date="2024-08-29T11:22:00Z"/>
                <w:rFonts w:eastAsia="DengXian" w:cs="Arial"/>
                <w:szCs w:val="22"/>
                <w:lang w:val="en-US" w:eastAsia="zh-CN"/>
              </w:rPr>
            </w:pPr>
            <w:ins w:id="3032" w:author="Reihaneh Malekafzaliardakani" w:date="2024-08-29T11:22:00Z">
              <w:r w:rsidRPr="00680938">
                <w:rPr>
                  <w:rFonts w:eastAsia="DengXian" w:cs="Arial"/>
                  <w:szCs w:val="22"/>
                  <w:lang w:val="en-US" w:eastAsia="zh-CN"/>
                </w:rPr>
                <w:t>CA_n3-n39</w:t>
              </w:r>
              <w:r>
                <w:rPr>
                  <w:rFonts w:eastAsia="DengXian" w:cs="Arial"/>
                  <w:szCs w:val="22"/>
                  <w:lang w:val="en-US" w:eastAsia="zh-CN"/>
                </w:rPr>
                <w:t>-n41-n79</w:t>
              </w:r>
            </w:ins>
          </w:p>
        </w:tc>
        <w:tc>
          <w:tcPr>
            <w:tcW w:w="1476" w:type="dxa"/>
            <w:tcBorders>
              <w:top w:val="single" w:sz="4" w:space="0" w:color="auto"/>
              <w:left w:val="single" w:sz="4" w:space="0" w:color="auto"/>
              <w:bottom w:val="single" w:sz="4" w:space="0" w:color="auto"/>
              <w:right w:val="single" w:sz="4" w:space="0" w:color="auto"/>
            </w:tcBorders>
            <w:vAlign w:val="center"/>
          </w:tcPr>
          <w:p w14:paraId="067A7AB3" w14:textId="5123CC44" w:rsidR="005B699B" w:rsidRPr="00680938" w:rsidRDefault="005B699B" w:rsidP="005B699B">
            <w:pPr>
              <w:pStyle w:val="TAC"/>
              <w:rPr>
                <w:ins w:id="3033" w:author="Reihaneh Malekafzaliardakani" w:date="2024-08-29T11:22:00Z"/>
                <w:rFonts w:eastAsia="DengXian" w:cs="Arial" w:hint="eastAsia"/>
                <w:szCs w:val="22"/>
                <w:lang w:val="en-US" w:eastAsia="zh-CN"/>
              </w:rPr>
            </w:pPr>
            <w:ins w:id="3034" w:author="Reihaneh Malekafzaliardakani" w:date="2024-08-29T11:22:00Z">
              <w:r w:rsidRPr="00680938">
                <w:rPr>
                  <w:rFonts w:eastAsia="DengXian" w:cs="Arial" w:hint="eastAsia"/>
                  <w:szCs w:val="22"/>
                  <w:lang w:val="en-US" w:eastAsia="zh-CN"/>
                </w:rPr>
                <w:t>0</w:t>
              </w:r>
              <w:r w:rsidRPr="00680938">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3C1E0F9" w14:textId="65601AA0" w:rsidR="005B699B" w:rsidRPr="00680938" w:rsidRDefault="005B699B" w:rsidP="005B699B">
            <w:pPr>
              <w:pStyle w:val="TAC"/>
              <w:rPr>
                <w:ins w:id="3035" w:author="Reihaneh Malekafzaliardakani" w:date="2024-08-29T11:22:00Z"/>
                <w:rFonts w:eastAsia="DengXian" w:cs="Arial" w:hint="eastAsia"/>
                <w:color w:val="000000"/>
                <w:szCs w:val="22"/>
                <w:lang w:val="en-US" w:eastAsia="zh-CN"/>
              </w:rPr>
            </w:pPr>
            <w:ins w:id="3036" w:author="Reihaneh Malekafzaliardakani" w:date="2024-08-29T11:22:00Z">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FE06FEB" w14:textId="32EA68BB" w:rsidR="005B699B" w:rsidRPr="00680938" w:rsidRDefault="005B699B" w:rsidP="005B699B">
            <w:pPr>
              <w:pStyle w:val="TAC"/>
              <w:rPr>
                <w:ins w:id="3037" w:author="Reihaneh Malekafzaliardakani" w:date="2024-08-29T11:22:00Z"/>
                <w:rFonts w:eastAsia="DengXian" w:cs="Arial" w:hint="eastAsia"/>
                <w:szCs w:val="22"/>
                <w:lang w:val="en-US" w:eastAsia="zh-CN"/>
              </w:rPr>
            </w:pPr>
            <w:ins w:id="3038" w:author="Reihaneh Malekafzaliardakani" w:date="2024-08-29T11:22:00Z">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403284CE" w14:textId="65C0AA65" w:rsidR="005B699B" w:rsidRPr="00E66361" w:rsidRDefault="005B699B" w:rsidP="005B699B">
            <w:pPr>
              <w:pStyle w:val="TAC"/>
              <w:rPr>
                <w:ins w:id="3039" w:author="Reihaneh Malekafzaliardakani" w:date="2024-08-29T11:22:00Z"/>
                <w:rFonts w:hint="eastAsia"/>
                <w:lang w:val="en-US" w:eastAsia="zh-CN"/>
              </w:rPr>
            </w:pPr>
            <w:ins w:id="3040" w:author="Reihaneh Malekafzaliardakani" w:date="2024-08-29T11:22:00Z">
              <w:r w:rsidRPr="00E66361">
                <w:rPr>
                  <w:rFonts w:hint="eastAsia"/>
                  <w:lang w:val="en-US" w:eastAsia="zh-CN"/>
                </w:rPr>
                <w:t>0</w:t>
              </w:r>
              <w:r w:rsidRPr="00E66361">
                <w:rPr>
                  <w:lang w:val="en-US" w:eastAsia="zh-CN"/>
                </w:rPr>
                <w:t>.8</w:t>
              </w:r>
            </w:ins>
          </w:p>
        </w:tc>
      </w:tr>
      <w:tr w:rsidR="005B699B" w:rsidRPr="00E66361" w14:paraId="4ECA9F4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9FA1E8" w14:textId="77777777" w:rsidR="005B699B" w:rsidRPr="00E66361" w:rsidRDefault="005B699B" w:rsidP="001C39B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F131C9E" w14:textId="77777777" w:rsidR="005B699B" w:rsidRPr="00E66361" w:rsidRDefault="005B699B" w:rsidP="001C39BE">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3DC358" w14:textId="77777777" w:rsidR="005B699B" w:rsidRPr="00E66361" w:rsidRDefault="005B699B" w:rsidP="001C39B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7C0108" w14:textId="77777777" w:rsidR="005B699B" w:rsidRPr="00E66361" w:rsidRDefault="005B699B" w:rsidP="001C39BE">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403F56"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.8</w:t>
            </w:r>
          </w:p>
        </w:tc>
      </w:tr>
      <w:tr w:rsidR="005B699B" w:rsidRPr="00E66361" w14:paraId="1CB2789A"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4C78B9" w14:textId="77777777" w:rsidR="005B699B" w:rsidRPr="00E66361" w:rsidRDefault="005B699B" w:rsidP="001C39BE">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66C03190"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3A51C7"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6031C9" w14:textId="77777777" w:rsidR="005B699B" w:rsidRPr="00E66361" w:rsidRDefault="005B699B" w:rsidP="001C39B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62B47A" w14:textId="77777777" w:rsidR="005B699B" w:rsidRPr="00E66361" w:rsidRDefault="005B699B" w:rsidP="001C39BE">
            <w:pPr>
              <w:pStyle w:val="TAC"/>
              <w:rPr>
                <w:lang w:val="en-US" w:eastAsia="zh-CN"/>
              </w:rPr>
            </w:pPr>
            <w:r>
              <w:rPr>
                <w:lang w:val="en-US" w:eastAsia="zh-CN"/>
              </w:rPr>
              <w:t>0.8</w:t>
            </w:r>
          </w:p>
        </w:tc>
      </w:tr>
      <w:tr w:rsidR="005B699B" w:rsidRPr="00E66361" w14:paraId="5FE4964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C95BFA" w14:textId="77777777" w:rsidR="005B699B" w:rsidRPr="00E66361" w:rsidRDefault="005B699B" w:rsidP="001C39BE">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18DA49DC" w14:textId="77777777" w:rsidR="005B699B" w:rsidRPr="00E66361" w:rsidRDefault="005B699B" w:rsidP="001C39B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502DB4" w14:textId="77777777" w:rsidR="005B699B" w:rsidRPr="00E66361" w:rsidRDefault="005B699B" w:rsidP="001C39B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F60F61"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B8F6E5" w14:textId="77777777" w:rsidR="005B699B" w:rsidRPr="00E66361" w:rsidRDefault="005B699B" w:rsidP="001C39BE">
            <w:pPr>
              <w:pStyle w:val="TAC"/>
              <w:rPr>
                <w:lang w:val="en-US" w:eastAsia="zh-CN"/>
              </w:rPr>
            </w:pPr>
            <w:r>
              <w:rPr>
                <w:lang w:val="en-US" w:eastAsia="zh-CN"/>
              </w:rPr>
              <w:t>0.6</w:t>
            </w:r>
          </w:p>
        </w:tc>
      </w:tr>
      <w:tr w:rsidR="005B699B" w:rsidRPr="00E66361" w14:paraId="51422F4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6692B0" w14:textId="77777777" w:rsidR="005B699B" w:rsidRDefault="005B699B" w:rsidP="001C39BE">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7D1642CD" w14:textId="77777777" w:rsidR="005B699B"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0D9CA5" w14:textId="77777777" w:rsidR="005B699B" w:rsidRDefault="005B699B" w:rsidP="001C39BE">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3F4E9D" w14:textId="77777777" w:rsidR="005B699B" w:rsidRDefault="005B699B" w:rsidP="001C39BE">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7D3B9" w14:textId="77777777" w:rsidR="005B699B" w:rsidRDefault="005B699B" w:rsidP="001C39BE">
            <w:pPr>
              <w:pStyle w:val="TAC"/>
              <w:rPr>
                <w:lang w:val="en-US" w:eastAsia="zh-CN"/>
              </w:rPr>
            </w:pPr>
            <w:r>
              <w:rPr>
                <w:lang w:eastAsia="zh-CN"/>
              </w:rPr>
              <w:t>0.8</w:t>
            </w:r>
          </w:p>
        </w:tc>
      </w:tr>
      <w:tr w:rsidR="005B699B" w:rsidRPr="00E66361" w14:paraId="6A50AD6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1BC2A7" w14:textId="77777777" w:rsidR="005B699B" w:rsidRPr="00E66361" w:rsidRDefault="005B699B" w:rsidP="001C39BE">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B076C0B"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C8A0B6" w14:textId="77777777" w:rsidR="005B699B" w:rsidRPr="00E66361" w:rsidRDefault="005B699B" w:rsidP="001C39B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CA413B" w14:textId="77777777" w:rsidR="005B699B" w:rsidRPr="00E66361" w:rsidRDefault="005B699B" w:rsidP="001C39BE">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35497A" w14:textId="77777777" w:rsidR="005B699B" w:rsidRPr="00E66361" w:rsidRDefault="005B699B" w:rsidP="001C39BE">
            <w:pPr>
              <w:pStyle w:val="TAC"/>
              <w:rPr>
                <w:lang w:val="en-US" w:eastAsia="zh-CN"/>
              </w:rPr>
            </w:pPr>
            <w:r>
              <w:rPr>
                <w:lang w:val="en-US" w:eastAsia="zh-CN"/>
              </w:rPr>
              <w:t>0.5</w:t>
            </w:r>
          </w:p>
        </w:tc>
      </w:tr>
      <w:tr w:rsidR="005B699B" w:rsidRPr="00E66361" w14:paraId="12587DE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1836FC" w14:textId="77777777" w:rsidR="005B699B" w:rsidRPr="00E66361" w:rsidRDefault="005B699B" w:rsidP="001C39BE">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200225BC" w14:textId="77777777" w:rsidR="005B699B" w:rsidRPr="00E66361" w:rsidRDefault="005B699B" w:rsidP="001C39B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6E5C04" w14:textId="77777777" w:rsidR="005B699B" w:rsidRPr="00E66361" w:rsidRDefault="005B699B" w:rsidP="001C39B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CCBA33" w14:textId="77777777" w:rsidR="005B699B" w:rsidRPr="00E66361" w:rsidRDefault="005B699B" w:rsidP="001C39BE">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1031F0" w14:textId="77777777" w:rsidR="005B699B" w:rsidRPr="00E66361" w:rsidRDefault="005B699B" w:rsidP="001C39BE">
            <w:pPr>
              <w:pStyle w:val="TAC"/>
              <w:rPr>
                <w:lang w:val="en-US" w:eastAsia="zh-CN"/>
              </w:rPr>
            </w:pPr>
            <w:r w:rsidRPr="00E66361">
              <w:rPr>
                <w:lang w:eastAsia="zh-CN"/>
              </w:rPr>
              <w:t>0.5</w:t>
            </w:r>
          </w:p>
        </w:tc>
      </w:tr>
      <w:tr w:rsidR="005B699B" w:rsidRPr="00E66361" w14:paraId="62C2E46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E21BB2" w14:textId="77777777" w:rsidR="005B699B" w:rsidRPr="00E66361" w:rsidRDefault="005B699B" w:rsidP="001C39BE">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84D5846" w14:textId="77777777" w:rsidR="005B699B" w:rsidRPr="00E66361" w:rsidRDefault="005B699B" w:rsidP="001C39B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062BF"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193A1E" w14:textId="77777777" w:rsidR="005B699B" w:rsidRPr="00E66361" w:rsidRDefault="005B699B" w:rsidP="001C39B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D746C6"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48A806D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C158BF" w14:textId="77777777" w:rsidR="005B699B" w:rsidRPr="00E66361" w:rsidRDefault="005B699B" w:rsidP="001C39BE">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97697F7" w14:textId="77777777" w:rsidR="005B699B" w:rsidRPr="00E66361" w:rsidRDefault="005B699B" w:rsidP="001C39B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B0ACE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E51EE3" w14:textId="77777777" w:rsidR="005B699B" w:rsidRPr="00E66361" w:rsidRDefault="005B699B" w:rsidP="001C39B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DEBA9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3D6D2A3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1A7E54" w14:textId="77777777" w:rsidR="005B699B" w:rsidRPr="00E66361" w:rsidRDefault="005B699B" w:rsidP="001C39BE">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206D46C4" w14:textId="77777777" w:rsidR="005B699B" w:rsidRPr="00E66361" w:rsidRDefault="005B699B" w:rsidP="001C39BE">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B40968F" w14:textId="77777777" w:rsidR="005B699B" w:rsidRPr="00E66361" w:rsidRDefault="005B699B" w:rsidP="001C39BE">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7DCBF1F" w14:textId="77777777" w:rsidR="005B699B" w:rsidRPr="00E66361" w:rsidRDefault="005B699B" w:rsidP="001C39BE">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A9CD391" w14:textId="77777777" w:rsidR="005B699B" w:rsidRPr="00E66361" w:rsidRDefault="005B699B" w:rsidP="001C39BE">
            <w:pPr>
              <w:pStyle w:val="TAC"/>
              <w:rPr>
                <w:lang w:val="en-US" w:eastAsia="zh-CN"/>
              </w:rPr>
            </w:pPr>
            <w:r w:rsidRPr="00E66361">
              <w:rPr>
                <w:rFonts w:cs="Arial"/>
                <w:lang w:eastAsia="zh-CN"/>
              </w:rPr>
              <w:t>0.8</w:t>
            </w:r>
          </w:p>
        </w:tc>
      </w:tr>
      <w:tr w:rsidR="005B699B" w:rsidRPr="00E66361" w14:paraId="77B3B47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F90680" w14:textId="77777777" w:rsidR="005B699B" w:rsidRPr="00E66361" w:rsidRDefault="005B699B" w:rsidP="001C39BE">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F7B2EC6" w14:textId="77777777" w:rsidR="005B699B" w:rsidRPr="00E66361" w:rsidRDefault="005B699B" w:rsidP="001C39B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BE2657"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D1AB3A" w14:textId="77777777" w:rsidR="005B699B" w:rsidRPr="00E66361" w:rsidRDefault="005B699B" w:rsidP="001C39B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A29ED3"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4EC7E36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1EC1FF" w14:textId="77777777" w:rsidR="005B699B" w:rsidRPr="00E66361" w:rsidRDefault="005B699B" w:rsidP="001C39BE">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B053737" w14:textId="77777777" w:rsidR="005B699B" w:rsidRPr="00E66361" w:rsidRDefault="005B699B" w:rsidP="001C39BE">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24222E" w14:textId="77777777" w:rsidR="005B699B" w:rsidRPr="00E66361" w:rsidRDefault="005B699B" w:rsidP="001C39B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401972" w14:textId="77777777" w:rsidR="005B699B" w:rsidRPr="00E66361" w:rsidRDefault="005B699B" w:rsidP="001C39BE">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91D2957" w14:textId="77777777" w:rsidR="005B699B" w:rsidRPr="00E66361" w:rsidRDefault="005B699B" w:rsidP="001C39BE">
            <w:pPr>
              <w:pStyle w:val="TAC"/>
              <w:rPr>
                <w:lang w:eastAsia="zh-CN"/>
              </w:rPr>
            </w:pPr>
            <w:r>
              <w:rPr>
                <w:lang w:eastAsia="zh-CN"/>
              </w:rPr>
              <w:t>0.5</w:t>
            </w:r>
          </w:p>
        </w:tc>
      </w:tr>
      <w:tr w:rsidR="005B699B" w:rsidRPr="00E66361" w14:paraId="409A72F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6C6087" w14:textId="77777777" w:rsidR="005B699B" w:rsidRPr="00E66361" w:rsidRDefault="005B699B" w:rsidP="001C39BE">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9C00106" w14:textId="77777777" w:rsidR="005B699B" w:rsidRPr="00E66361" w:rsidRDefault="005B699B" w:rsidP="001C39B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5F3FED3"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83AE9C" w14:textId="77777777" w:rsidR="005B699B" w:rsidRPr="00E66361" w:rsidRDefault="005B699B" w:rsidP="001C39BE">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CE54DE"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7C3145D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39F915" w14:textId="77777777" w:rsidR="005B699B" w:rsidRPr="00E66361" w:rsidRDefault="005B699B" w:rsidP="001C39BE">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B154257" w14:textId="77777777" w:rsidR="005B699B" w:rsidRPr="00E66361" w:rsidRDefault="005B699B" w:rsidP="001C39BE">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9EE7C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2EECA0" w14:textId="77777777" w:rsidR="005B699B" w:rsidRPr="00E66361" w:rsidRDefault="005B699B" w:rsidP="001C39BE">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389177"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505B8F7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5036A0" w14:textId="77777777" w:rsidR="005B699B" w:rsidRPr="00E66361" w:rsidRDefault="005B699B" w:rsidP="001C39BE">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654C478D" w14:textId="77777777" w:rsidR="005B699B" w:rsidRPr="00E66361" w:rsidRDefault="005B699B" w:rsidP="001C39BE">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61EB9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9844B1" w14:textId="77777777" w:rsidR="005B699B" w:rsidRPr="00E66361" w:rsidRDefault="005B699B" w:rsidP="001C39BE">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01AA9"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r>
      <w:tr w:rsidR="005B699B" w:rsidRPr="00E66361" w14:paraId="094CB4A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9CEDA0" w14:textId="77777777" w:rsidR="005B699B" w:rsidRPr="00E66361" w:rsidRDefault="005B699B" w:rsidP="001C39BE">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165501F2" w14:textId="77777777" w:rsidR="005B699B" w:rsidRPr="00E66361" w:rsidRDefault="005B699B" w:rsidP="001C39BE">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386D31" w14:textId="77777777" w:rsidR="005B699B" w:rsidRPr="00E66361" w:rsidRDefault="005B699B" w:rsidP="001C39BE">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C1C731" w14:textId="77777777" w:rsidR="005B699B" w:rsidRPr="00E66361" w:rsidRDefault="005B699B" w:rsidP="001C39BE">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E038D34" w14:textId="77777777" w:rsidR="005B699B" w:rsidRPr="00E66361" w:rsidRDefault="005B699B" w:rsidP="001C39BE">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5B699B" w:rsidRPr="00E66361" w14:paraId="46384AD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BBE779" w14:textId="77777777" w:rsidR="005B699B" w:rsidRPr="00E66361" w:rsidRDefault="005B699B" w:rsidP="001C39BE">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9AC079D" w14:textId="77777777" w:rsidR="005B699B" w:rsidRPr="00E66361" w:rsidRDefault="005B699B" w:rsidP="001C39BE">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ACF924"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DE8B29" w14:textId="77777777" w:rsidR="005B699B" w:rsidRPr="00E66361" w:rsidRDefault="005B699B" w:rsidP="001C39BE">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8D5666"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r>
      <w:tr w:rsidR="005B699B" w:rsidRPr="00E66361" w14:paraId="527F316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9CE8E2" w14:textId="77777777" w:rsidR="005B699B" w:rsidRPr="00E66361" w:rsidRDefault="005B699B" w:rsidP="001C39BE">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69F15D2" w14:textId="77777777" w:rsidR="005B699B" w:rsidRPr="00E66361" w:rsidRDefault="005B699B" w:rsidP="001C39B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14EC8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C3160B"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316869"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4FE9FA5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970B2A" w14:textId="77777777" w:rsidR="005B699B" w:rsidRPr="00E66361" w:rsidRDefault="005B699B" w:rsidP="001C39BE">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19446C9" w14:textId="77777777" w:rsidR="005B699B" w:rsidRPr="00E66361" w:rsidRDefault="005B699B" w:rsidP="001C39B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6C8907"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D19C9F"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7259C0"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7C1766E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366C91" w14:textId="77777777" w:rsidR="005B699B" w:rsidRPr="00E66361" w:rsidRDefault="005B699B" w:rsidP="001C39BE">
            <w:pPr>
              <w:pStyle w:val="TAC"/>
              <w:rPr>
                <w:lang w:val="en-US" w:eastAsia="zh-CN"/>
              </w:rPr>
            </w:pPr>
            <w:r w:rsidRPr="00E66361">
              <w:lastRenderedPageBreak/>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8EFEC03" w14:textId="77777777" w:rsidR="005B699B" w:rsidRPr="00E66361" w:rsidRDefault="005B699B" w:rsidP="001C39B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3E1A29" w14:textId="77777777" w:rsidR="005B699B" w:rsidRPr="00E66361" w:rsidRDefault="005B699B" w:rsidP="001C39B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7E8664" w14:textId="77777777" w:rsidR="005B699B" w:rsidRPr="00E66361" w:rsidRDefault="005B699B" w:rsidP="001C39BE">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4F66899" w14:textId="77777777" w:rsidR="005B699B" w:rsidRPr="00E66361" w:rsidRDefault="005B699B" w:rsidP="001C39BE">
            <w:pPr>
              <w:pStyle w:val="TAC"/>
              <w:rPr>
                <w:lang w:eastAsia="zh-CN"/>
              </w:rPr>
            </w:pPr>
            <w:r w:rsidRPr="00E66361">
              <w:rPr>
                <w:lang w:eastAsia="zh-CN"/>
              </w:rPr>
              <w:t>0.5</w:t>
            </w:r>
          </w:p>
        </w:tc>
      </w:tr>
      <w:tr w:rsidR="005B699B" w:rsidRPr="00E66361" w14:paraId="6D8D6D7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D2D9E0" w14:textId="77777777" w:rsidR="005B699B" w:rsidRPr="00E66361" w:rsidRDefault="005B699B" w:rsidP="001C39BE">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3BFD1DE6" w14:textId="77777777" w:rsidR="005B699B" w:rsidRPr="00E66361" w:rsidRDefault="005B699B" w:rsidP="001C39BE">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70CAE1" w14:textId="77777777" w:rsidR="005B699B" w:rsidRPr="00E66361" w:rsidRDefault="005B699B" w:rsidP="001C39B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242123" w14:textId="77777777" w:rsidR="005B699B" w:rsidRPr="00E66361" w:rsidRDefault="005B699B" w:rsidP="001C39B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17F7E1" w14:textId="77777777" w:rsidR="005B699B" w:rsidRPr="00E66361" w:rsidRDefault="005B699B" w:rsidP="001C39BE">
            <w:pPr>
              <w:pStyle w:val="TAC"/>
              <w:rPr>
                <w:lang w:eastAsia="zh-CN"/>
              </w:rPr>
            </w:pPr>
            <w:r>
              <w:rPr>
                <w:lang w:eastAsia="zh-CN"/>
              </w:rPr>
              <w:t>0.8</w:t>
            </w:r>
          </w:p>
        </w:tc>
      </w:tr>
      <w:tr w:rsidR="005B699B" w:rsidRPr="00E66361" w14:paraId="0DC183A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AD82D0" w14:textId="77777777" w:rsidR="005B699B" w:rsidRPr="00E66361" w:rsidRDefault="005B699B" w:rsidP="001C39BE">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4C8046E5" w14:textId="77777777" w:rsidR="005B699B" w:rsidRPr="00E66361" w:rsidRDefault="005B699B" w:rsidP="001C39BE">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2C9728" w14:textId="77777777" w:rsidR="005B699B" w:rsidRPr="00E66361" w:rsidRDefault="005B699B" w:rsidP="001C39BE">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9AFBCCF" w14:textId="77777777" w:rsidR="005B699B" w:rsidRPr="00E66361" w:rsidRDefault="005B699B" w:rsidP="001C39BE">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5EB44F6" w14:textId="77777777" w:rsidR="005B699B" w:rsidRPr="00E66361" w:rsidRDefault="005B699B" w:rsidP="001C39BE">
            <w:pPr>
              <w:pStyle w:val="TAC"/>
              <w:rPr>
                <w:lang w:eastAsia="zh-CN"/>
              </w:rPr>
            </w:pPr>
            <w:r w:rsidRPr="00E66361">
              <w:rPr>
                <w:rFonts w:hint="eastAsia"/>
                <w:lang w:eastAsia="zh-CN"/>
              </w:rPr>
              <w:t>-</w:t>
            </w:r>
          </w:p>
        </w:tc>
      </w:tr>
      <w:tr w:rsidR="005B699B" w:rsidRPr="00E66361" w14:paraId="55C742C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E3B7C4" w14:textId="77777777" w:rsidR="005B699B" w:rsidRPr="00E66361" w:rsidRDefault="005B699B" w:rsidP="001C39BE">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620DB2D7" w14:textId="77777777" w:rsidR="005B699B" w:rsidRPr="00E66361" w:rsidRDefault="005B699B" w:rsidP="001C39BE">
            <w:pPr>
              <w:pStyle w:val="TAC"/>
              <w:rPr>
                <w:rFonts w:cs="Arial"/>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92DDBD" w14:textId="77777777" w:rsidR="005B699B" w:rsidRPr="00E66361" w:rsidRDefault="005B699B" w:rsidP="001C39BE">
            <w:pPr>
              <w:pStyle w:val="TAC"/>
              <w:rPr>
                <w:rFonts w:eastAsia="DengXian" w:cs="Arial"/>
                <w:bCs/>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516A43" w14:textId="77777777" w:rsidR="005B699B" w:rsidRPr="00E66361" w:rsidRDefault="005B699B" w:rsidP="001C39BE">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9665493" w14:textId="77777777" w:rsidR="005B699B" w:rsidRPr="00E66361" w:rsidRDefault="005B699B" w:rsidP="001C39BE">
            <w:pPr>
              <w:pStyle w:val="TAC"/>
              <w:rPr>
                <w:lang w:eastAsia="zh-CN"/>
              </w:rPr>
            </w:pPr>
            <w:r w:rsidRPr="00E66361">
              <w:rPr>
                <w:rFonts w:hint="eastAsia"/>
                <w:lang w:val="en-US" w:eastAsia="zh-CN"/>
              </w:rPr>
              <w:t>0</w:t>
            </w:r>
            <w:r w:rsidRPr="00E66361">
              <w:rPr>
                <w:lang w:val="en-US" w:eastAsia="zh-CN"/>
              </w:rPr>
              <w:t>.8</w:t>
            </w:r>
          </w:p>
        </w:tc>
      </w:tr>
      <w:tr w:rsidR="005B699B" w:rsidRPr="00E66361" w14:paraId="667B043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5988AF" w14:textId="77777777" w:rsidR="005B699B" w:rsidRPr="00E66361" w:rsidRDefault="005B699B" w:rsidP="001C39BE">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DDD8AD8" w14:textId="77777777" w:rsidR="005B699B" w:rsidRPr="00E66361" w:rsidRDefault="005B699B" w:rsidP="001C39BE">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724888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F96EA95" w14:textId="77777777" w:rsidR="005B699B" w:rsidRPr="00E66361" w:rsidRDefault="005B699B" w:rsidP="001C39B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B1FE71"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50E2269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5EE4DE" w14:textId="77777777" w:rsidR="005B699B" w:rsidRPr="00E66361" w:rsidRDefault="005B699B" w:rsidP="001C39BE">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B7ED56B" w14:textId="77777777" w:rsidR="005B699B" w:rsidRPr="00E66361" w:rsidRDefault="005B699B" w:rsidP="001C39B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CE2943"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11BC71" w14:textId="77777777" w:rsidR="005B699B" w:rsidRPr="00E66361" w:rsidRDefault="005B699B" w:rsidP="001C39B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77115D"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35F32D8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EED71B" w14:textId="77777777" w:rsidR="005B699B" w:rsidRPr="00E66361" w:rsidRDefault="005B699B" w:rsidP="001C39BE">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7BBEEA64" w14:textId="77777777" w:rsidR="005B699B" w:rsidRPr="00E66361" w:rsidRDefault="005B699B" w:rsidP="001C39B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32F862"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6FC3C2" w14:textId="77777777" w:rsidR="005B699B" w:rsidRPr="00E66361" w:rsidRDefault="005B699B" w:rsidP="001C39B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B5C27D"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5E5906E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2627C0" w14:textId="77777777" w:rsidR="005B699B" w:rsidRPr="00E66361" w:rsidRDefault="005B699B" w:rsidP="001C39BE">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BCFC1D2" w14:textId="77777777" w:rsidR="005B699B" w:rsidRPr="00E66361" w:rsidRDefault="005B699B" w:rsidP="001C39BE">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4B83A8" w14:textId="77777777" w:rsidR="005B699B" w:rsidRPr="00E66361" w:rsidRDefault="005B699B" w:rsidP="001C39B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06B339" w14:textId="77777777" w:rsidR="005B699B" w:rsidRPr="00E66361" w:rsidRDefault="005B699B" w:rsidP="001C39B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1680D4" w14:textId="77777777" w:rsidR="005B699B" w:rsidRPr="00E66361" w:rsidRDefault="005B699B" w:rsidP="001C39B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5B699B" w:rsidRPr="00E66361" w14:paraId="7D6FCA3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69B29E" w14:textId="77777777" w:rsidR="005B699B" w:rsidRPr="00E66361" w:rsidRDefault="005B699B" w:rsidP="001C39BE">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9F618D0" w14:textId="77777777" w:rsidR="005B699B" w:rsidRPr="00E66361" w:rsidRDefault="005B699B" w:rsidP="001C39B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22ACFE"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53666A" w14:textId="77777777" w:rsidR="005B699B" w:rsidRPr="00E66361" w:rsidRDefault="005B699B" w:rsidP="001C39B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8CB7B1"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2F2F0BD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AD22FA" w14:textId="77777777" w:rsidR="005B699B" w:rsidRPr="00E66361" w:rsidRDefault="005B699B" w:rsidP="001C39BE">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4123B4DA" w14:textId="77777777" w:rsidR="005B699B" w:rsidRPr="00E66361" w:rsidRDefault="005B699B" w:rsidP="001C39BE">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DDD57B"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5391B3" w14:textId="77777777" w:rsidR="005B699B" w:rsidRPr="00E66361" w:rsidRDefault="005B699B" w:rsidP="001C39BE">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09347A"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r>
      <w:tr w:rsidR="005B699B" w:rsidRPr="00E66361" w14:paraId="65E4DDD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E69ABD" w14:textId="77777777" w:rsidR="005B699B" w:rsidRPr="00E66361" w:rsidRDefault="005B699B" w:rsidP="001C39BE">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BCB17C2" w14:textId="77777777" w:rsidR="005B699B" w:rsidRPr="00E66361" w:rsidRDefault="005B699B" w:rsidP="001C39B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5B31CF"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92C537" w14:textId="77777777" w:rsidR="005B699B" w:rsidRPr="00E66361" w:rsidRDefault="005B699B" w:rsidP="001C39BE">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A4A1ED"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4FE8AFB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2015D2" w14:textId="77777777" w:rsidR="005B699B" w:rsidRPr="00E66361" w:rsidRDefault="005B699B" w:rsidP="001C39BE">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1F1C50D" w14:textId="77777777" w:rsidR="005B699B" w:rsidRPr="00E66361" w:rsidRDefault="005B699B" w:rsidP="001C39B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213A32"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C26C07" w14:textId="77777777" w:rsidR="005B699B" w:rsidRPr="00E66361" w:rsidRDefault="005B699B" w:rsidP="001C39BE">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B7168C" w14:textId="77777777" w:rsidR="005B699B" w:rsidRPr="00E66361" w:rsidRDefault="005B699B" w:rsidP="001C39BE">
            <w:pPr>
              <w:pStyle w:val="TAC"/>
              <w:rPr>
                <w:lang w:val="fr-FR"/>
              </w:rPr>
            </w:pPr>
            <w:r w:rsidRPr="00E66361">
              <w:rPr>
                <w:rFonts w:hint="eastAsia"/>
                <w:lang w:eastAsia="zh-CN"/>
              </w:rPr>
              <w:t>0</w:t>
            </w:r>
            <w:r w:rsidRPr="00E66361">
              <w:rPr>
                <w:lang w:eastAsia="zh-CN"/>
              </w:rPr>
              <w:t>.8</w:t>
            </w:r>
          </w:p>
        </w:tc>
      </w:tr>
      <w:tr w:rsidR="005B699B" w:rsidRPr="00E66361" w14:paraId="272BED7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A98B19" w14:textId="77777777" w:rsidR="005B699B" w:rsidRPr="00E66361" w:rsidRDefault="005B699B" w:rsidP="001C39BE">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F49F779" w14:textId="77777777" w:rsidR="005B699B" w:rsidRPr="00E66361" w:rsidRDefault="005B699B" w:rsidP="001C39B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A7E267"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A57696" w14:textId="77777777" w:rsidR="005B699B" w:rsidRPr="00E66361" w:rsidRDefault="005B699B" w:rsidP="001C39B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34B48"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r>
      <w:tr w:rsidR="005B699B" w:rsidRPr="00E66361" w14:paraId="195F78C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29034" w14:textId="77777777" w:rsidR="005B699B" w:rsidRPr="00E66361" w:rsidRDefault="005B699B" w:rsidP="001C39BE">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23A2F2C9" w14:textId="77777777" w:rsidR="005B699B" w:rsidRPr="00E66361" w:rsidRDefault="005B699B" w:rsidP="001C39B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48BEF8"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D3018B" w14:textId="77777777" w:rsidR="005B699B" w:rsidRPr="00E66361" w:rsidRDefault="005B699B" w:rsidP="001C39B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EEF5FA"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71FE654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A90EA1" w14:textId="77777777" w:rsidR="005B699B" w:rsidRPr="00E66361" w:rsidRDefault="005B699B" w:rsidP="001C39BE">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6A33A5D" w14:textId="77777777" w:rsidR="005B699B" w:rsidRPr="00E66361" w:rsidRDefault="005B699B" w:rsidP="001C39B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02CFA3" w14:textId="77777777" w:rsidR="005B699B" w:rsidRPr="00E66361" w:rsidRDefault="005B699B" w:rsidP="001C39BE">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E46F7E" w14:textId="77777777" w:rsidR="005B699B" w:rsidRPr="00E66361" w:rsidRDefault="005B699B" w:rsidP="001C39B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95EEFE" w14:textId="77777777" w:rsidR="005B699B" w:rsidRPr="00E66361" w:rsidRDefault="005B699B" w:rsidP="001C39BE">
            <w:pPr>
              <w:pStyle w:val="TAC"/>
            </w:pPr>
            <w:r w:rsidRPr="00E66361">
              <w:rPr>
                <w:rFonts w:hint="eastAsia"/>
                <w:lang w:eastAsia="zh-CN"/>
              </w:rPr>
              <w:t>0</w:t>
            </w:r>
            <w:r w:rsidRPr="00E66361">
              <w:rPr>
                <w:lang w:eastAsia="zh-CN"/>
              </w:rPr>
              <w:t>.8</w:t>
            </w:r>
          </w:p>
        </w:tc>
      </w:tr>
      <w:tr w:rsidR="005B699B" w:rsidRPr="00E66361" w14:paraId="3A0B9D1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806149" w14:textId="77777777" w:rsidR="005B699B" w:rsidRPr="00E66361" w:rsidRDefault="005B699B" w:rsidP="001C39BE">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2320F72D" w14:textId="77777777" w:rsidR="005B699B" w:rsidRPr="00E66361" w:rsidRDefault="005B699B" w:rsidP="001C39B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B74207" w14:textId="77777777" w:rsidR="005B699B" w:rsidRPr="00E66361" w:rsidRDefault="005B699B" w:rsidP="001C39B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6CE7BA" w14:textId="77777777" w:rsidR="005B699B" w:rsidRPr="00E66361" w:rsidRDefault="005B699B" w:rsidP="001C39B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029499" w14:textId="77777777" w:rsidR="005B699B" w:rsidRPr="00E66361" w:rsidRDefault="005B699B" w:rsidP="001C39BE">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5B699B" w:rsidRPr="00E66361" w14:paraId="76DECD2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96E175" w14:textId="77777777" w:rsidR="005B699B" w:rsidRPr="00E66361" w:rsidRDefault="005B699B" w:rsidP="001C39BE">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39543EBD" w14:textId="77777777" w:rsidR="005B699B" w:rsidRPr="00E66361" w:rsidRDefault="005B699B" w:rsidP="001C39B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F7AE73"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EC7129" w14:textId="77777777" w:rsidR="005B699B" w:rsidRPr="00E66361" w:rsidRDefault="005B699B" w:rsidP="001C39BE">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8BDDD48" w14:textId="77777777" w:rsidR="005B699B" w:rsidRPr="00E66361" w:rsidRDefault="005B699B" w:rsidP="001C39BE">
            <w:pPr>
              <w:pStyle w:val="TAC"/>
              <w:rPr>
                <w:lang w:eastAsia="zh-CN"/>
              </w:rPr>
            </w:pPr>
            <w:r w:rsidRPr="00E66361">
              <w:rPr>
                <w:lang w:eastAsia="zh-CN"/>
              </w:rPr>
              <w:t>0.6</w:t>
            </w:r>
          </w:p>
        </w:tc>
      </w:tr>
      <w:tr w:rsidR="005B699B" w:rsidRPr="00E66361" w14:paraId="6DD032D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11B45" w14:textId="77777777" w:rsidR="005B699B" w:rsidRPr="00E66361" w:rsidRDefault="005B699B" w:rsidP="001C39BE">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A3018A1" w14:textId="77777777" w:rsidR="005B699B" w:rsidRPr="00E66361" w:rsidRDefault="005B699B" w:rsidP="001C39B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2DCE47" w14:textId="77777777" w:rsidR="005B699B" w:rsidRPr="00E66361" w:rsidRDefault="005B699B" w:rsidP="001C39BE">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4F41F3" w14:textId="77777777" w:rsidR="005B699B" w:rsidRPr="00E66361" w:rsidRDefault="005B699B" w:rsidP="001C39B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A1DE0B" w14:textId="77777777" w:rsidR="005B699B" w:rsidRPr="00E66361" w:rsidRDefault="005B699B" w:rsidP="001C39BE">
            <w:pPr>
              <w:pStyle w:val="TAC"/>
            </w:pPr>
            <w:r w:rsidRPr="00E66361">
              <w:rPr>
                <w:rFonts w:hint="eastAsia"/>
                <w:lang w:eastAsia="zh-CN"/>
              </w:rPr>
              <w:t>0</w:t>
            </w:r>
            <w:r w:rsidRPr="00E66361">
              <w:rPr>
                <w:lang w:eastAsia="zh-CN"/>
              </w:rPr>
              <w:t>.8</w:t>
            </w:r>
          </w:p>
        </w:tc>
      </w:tr>
      <w:tr w:rsidR="005B699B" w:rsidRPr="00E66361" w14:paraId="5C2D350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3C7DE9" w14:textId="77777777" w:rsidR="005B699B" w:rsidRPr="00E66361" w:rsidRDefault="005B699B" w:rsidP="001C39BE">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6B738E0" w14:textId="77777777" w:rsidR="005B699B" w:rsidRPr="00E66361" w:rsidRDefault="005B699B" w:rsidP="001C39B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0DAC11" w14:textId="77777777" w:rsidR="005B699B" w:rsidRPr="00E66361" w:rsidRDefault="005B699B" w:rsidP="001C39B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8EAE9D" w14:textId="77777777" w:rsidR="005B699B" w:rsidRPr="00E66361" w:rsidRDefault="005B699B" w:rsidP="001C39B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CD9DD8"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7A0E7FA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57DA94" w14:textId="77777777" w:rsidR="005B699B" w:rsidRPr="00E66361" w:rsidRDefault="005B699B" w:rsidP="001C39BE">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E6950D5" w14:textId="77777777" w:rsidR="005B699B" w:rsidRPr="00E66361" w:rsidRDefault="005B699B" w:rsidP="001C39BE">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4ED8E3" w14:textId="77777777" w:rsidR="005B699B" w:rsidRPr="00E66361" w:rsidRDefault="005B699B" w:rsidP="001C39B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E370AF" w14:textId="77777777" w:rsidR="005B699B" w:rsidRPr="00E66361" w:rsidRDefault="005B699B" w:rsidP="001C39BE">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066927D" w14:textId="77777777" w:rsidR="005B699B" w:rsidRPr="00E66361" w:rsidRDefault="005B699B" w:rsidP="001C39BE">
            <w:pPr>
              <w:pStyle w:val="TAC"/>
              <w:rPr>
                <w:lang w:eastAsia="zh-CN"/>
              </w:rPr>
            </w:pPr>
            <w:r>
              <w:rPr>
                <w:lang w:eastAsia="zh-CN"/>
              </w:rPr>
              <w:t>1</w:t>
            </w:r>
          </w:p>
        </w:tc>
      </w:tr>
      <w:tr w:rsidR="005B699B" w:rsidRPr="00E66361" w14:paraId="49543B1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432280" w14:textId="77777777" w:rsidR="005B699B" w:rsidRPr="00E66361" w:rsidRDefault="005B699B" w:rsidP="001C39BE">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F8F56A7" w14:textId="77777777" w:rsidR="005B699B" w:rsidRPr="00E66361" w:rsidRDefault="005B699B" w:rsidP="001C39BE">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FC0973" w14:textId="77777777" w:rsidR="005B699B" w:rsidRPr="00E66361" w:rsidRDefault="005B699B" w:rsidP="001C39B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03773C" w14:textId="77777777" w:rsidR="005B699B" w:rsidRPr="00E66361" w:rsidRDefault="005B699B" w:rsidP="001C39BE">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023FBE" w14:textId="77777777" w:rsidR="005B699B" w:rsidRPr="00E66361" w:rsidRDefault="005B699B" w:rsidP="001C39BE">
            <w:pPr>
              <w:pStyle w:val="TAC"/>
              <w:rPr>
                <w:lang w:eastAsia="zh-CN"/>
              </w:rPr>
            </w:pPr>
            <w:r>
              <w:t>0.8</w:t>
            </w:r>
          </w:p>
        </w:tc>
      </w:tr>
      <w:tr w:rsidR="005B699B" w:rsidRPr="00E66361" w14:paraId="004D65A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6C67E8" w14:textId="77777777" w:rsidR="005B699B" w:rsidRPr="00E66361" w:rsidRDefault="005B699B" w:rsidP="001C39BE">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3CDAF4BE" w14:textId="77777777" w:rsidR="005B699B" w:rsidRPr="00E66361" w:rsidRDefault="005B699B" w:rsidP="001C39BE">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EBDF1C" w14:textId="77777777" w:rsidR="005B699B" w:rsidRPr="00E66361" w:rsidRDefault="005B699B" w:rsidP="001C39B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DB16F5" w14:textId="77777777" w:rsidR="005B699B" w:rsidRPr="00E66361" w:rsidRDefault="005B699B" w:rsidP="001C39BE">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0C6A0E" w14:textId="77777777" w:rsidR="005B699B" w:rsidRPr="00E66361" w:rsidRDefault="005B699B" w:rsidP="001C39BE">
            <w:pPr>
              <w:pStyle w:val="TAC"/>
              <w:rPr>
                <w:lang w:eastAsia="zh-CN"/>
              </w:rPr>
            </w:pPr>
            <w:r w:rsidRPr="00E66361">
              <w:rPr>
                <w:rFonts w:hint="eastAsia"/>
                <w:lang w:eastAsia="zh-CN"/>
              </w:rPr>
              <w:t>0</w:t>
            </w:r>
            <w:r w:rsidRPr="00E66361">
              <w:rPr>
                <w:lang w:eastAsia="zh-CN"/>
              </w:rPr>
              <w:t>.8</w:t>
            </w:r>
          </w:p>
        </w:tc>
      </w:tr>
      <w:tr w:rsidR="005B699B" w:rsidRPr="00E66361" w14:paraId="22380AD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411427" w14:textId="77777777" w:rsidR="005B699B" w:rsidRPr="00E66361" w:rsidRDefault="005B699B" w:rsidP="001C39BE">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3FAEF243" w14:textId="77777777" w:rsidR="005B699B" w:rsidRPr="00E66361" w:rsidRDefault="005B699B" w:rsidP="001C39B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590D140"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FB86715" w14:textId="77777777" w:rsidR="005B699B" w:rsidRPr="00E66361" w:rsidRDefault="005B699B" w:rsidP="001C39B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75A8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4AEC10A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3A261" w14:textId="77777777" w:rsidR="005B699B" w:rsidRPr="00E66361" w:rsidRDefault="005B699B" w:rsidP="001C39BE">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357954C1" w14:textId="77777777" w:rsidR="005B699B" w:rsidRPr="00E66361" w:rsidRDefault="005B699B" w:rsidP="001C39BE">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AB55113" w14:textId="77777777" w:rsidR="005B699B" w:rsidRPr="00E66361" w:rsidRDefault="005B699B" w:rsidP="001C39B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F3FB06" w14:textId="77777777" w:rsidR="005B699B" w:rsidRPr="00E66361" w:rsidRDefault="005B699B" w:rsidP="001C39BE">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F20D10" w14:textId="77777777" w:rsidR="005B699B" w:rsidRPr="00E66361" w:rsidRDefault="005B699B" w:rsidP="001C39BE">
            <w:pPr>
              <w:pStyle w:val="TAC"/>
              <w:rPr>
                <w:lang w:val="en-US" w:eastAsia="zh-CN"/>
              </w:rPr>
            </w:pPr>
            <w:r>
              <w:rPr>
                <w:lang w:val="en-US" w:eastAsia="zh-CN"/>
              </w:rPr>
              <w:t>0.6</w:t>
            </w:r>
          </w:p>
        </w:tc>
      </w:tr>
      <w:tr w:rsidR="005B699B" w:rsidRPr="00E66361" w14:paraId="0A48BEA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46C707" w14:textId="77777777" w:rsidR="005B699B" w:rsidRPr="00E66361" w:rsidRDefault="005B699B" w:rsidP="001C39BE">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F4E4FE0" w14:textId="77777777" w:rsidR="005B699B" w:rsidRPr="00E66361" w:rsidRDefault="005B699B" w:rsidP="001C39BE">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5B39A2"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BF0666" w14:textId="77777777" w:rsidR="005B699B" w:rsidRPr="00E66361" w:rsidRDefault="005B699B" w:rsidP="001C39BE">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6524FC"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62D4A64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C6BDC0" w14:textId="77777777" w:rsidR="005B699B" w:rsidRPr="00E66361" w:rsidRDefault="005B699B" w:rsidP="001C39BE">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A6A2141" w14:textId="77777777" w:rsidR="005B699B" w:rsidRPr="00E66361" w:rsidRDefault="005B699B" w:rsidP="001C39BE">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48A7E6C" w14:textId="77777777" w:rsidR="005B699B" w:rsidRPr="00E66361" w:rsidRDefault="005B699B" w:rsidP="001C39BE">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020DDD7"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EB241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r>
      <w:tr w:rsidR="005B699B" w:rsidRPr="00E66361" w14:paraId="3CA5F27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FAE54C" w14:textId="77777777" w:rsidR="005B699B" w:rsidRPr="00E66361" w:rsidRDefault="005B699B" w:rsidP="001C39BE">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E3B490F" w14:textId="77777777" w:rsidR="005B699B" w:rsidRPr="00E66361" w:rsidRDefault="005B699B" w:rsidP="001C39BE">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36EA3FD" w14:textId="77777777" w:rsidR="005B699B" w:rsidRPr="00E66361" w:rsidRDefault="005B699B" w:rsidP="001C39BE">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95C4BA" w14:textId="77777777" w:rsidR="005B699B" w:rsidRPr="00E66361" w:rsidRDefault="005B699B" w:rsidP="001C39BE">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A8E6AA" w14:textId="77777777" w:rsidR="005B699B" w:rsidRPr="00E66361" w:rsidRDefault="005B699B" w:rsidP="001C39BE">
            <w:pPr>
              <w:pStyle w:val="TAC"/>
            </w:pPr>
            <w:r w:rsidRPr="00E66361">
              <w:rPr>
                <w:rFonts w:hint="eastAsia"/>
                <w:lang w:val="en-US" w:eastAsia="zh-CN"/>
              </w:rPr>
              <w:t>0</w:t>
            </w:r>
            <w:r w:rsidRPr="00E66361">
              <w:rPr>
                <w:lang w:val="en-US" w:eastAsia="zh-CN"/>
              </w:rPr>
              <w:t>.8</w:t>
            </w:r>
          </w:p>
        </w:tc>
      </w:tr>
      <w:tr w:rsidR="005B699B" w:rsidRPr="00E66361" w14:paraId="2D0C42F1"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533F28" w14:textId="77777777" w:rsidR="005B699B" w:rsidRPr="00E66361" w:rsidRDefault="005B699B" w:rsidP="001C39BE">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25AAB467" w14:textId="77777777" w:rsidR="005B699B" w:rsidRPr="00E66361" w:rsidRDefault="005B699B" w:rsidP="001C39BE">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D7A937" w14:textId="77777777" w:rsidR="005B699B" w:rsidRPr="00E66361" w:rsidRDefault="005B699B" w:rsidP="001C39BE">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8355A3" w14:textId="77777777" w:rsidR="005B699B" w:rsidRPr="00E66361" w:rsidRDefault="005B699B" w:rsidP="001C39BE">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78F99A" w14:textId="77777777" w:rsidR="005B699B" w:rsidRPr="00E66361" w:rsidRDefault="005B699B" w:rsidP="001C39BE">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5B699B" w:rsidRPr="00E66361" w14:paraId="4B45FC4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70E1A8" w14:textId="77777777" w:rsidR="005B699B" w:rsidRPr="00E66361" w:rsidRDefault="005B699B" w:rsidP="001C39BE">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678DB628" w14:textId="77777777" w:rsidR="005B699B" w:rsidRPr="00E66361" w:rsidRDefault="005B699B" w:rsidP="001C39BE">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920B5A" w14:textId="77777777" w:rsidR="005B699B" w:rsidRPr="00E66361" w:rsidRDefault="005B699B" w:rsidP="001C39BE">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7CA47F8"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37F1DA" w14:textId="77777777" w:rsidR="005B699B" w:rsidRPr="00E66361" w:rsidRDefault="005B699B" w:rsidP="001C39BE">
            <w:pPr>
              <w:pStyle w:val="TAC"/>
              <w:rPr>
                <w:lang w:val="en-US" w:eastAsia="zh-CN"/>
              </w:rPr>
            </w:pPr>
            <w:r w:rsidRPr="00E66361">
              <w:rPr>
                <w:rFonts w:hint="eastAsia"/>
                <w:lang w:val="en-US" w:eastAsia="zh-CN"/>
              </w:rPr>
              <w:t>0</w:t>
            </w:r>
            <w:r w:rsidRPr="00E66361">
              <w:rPr>
                <w:lang w:val="en-US" w:eastAsia="zh-CN"/>
              </w:rPr>
              <w:t>.5</w:t>
            </w:r>
          </w:p>
        </w:tc>
      </w:tr>
      <w:tr w:rsidR="005B699B" w:rsidRPr="00E66361" w14:paraId="117D6E5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ED1A72" w14:textId="77777777" w:rsidR="005B699B" w:rsidRPr="00E66361" w:rsidRDefault="005B699B" w:rsidP="001C39BE">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611C66A5" w14:textId="77777777" w:rsidR="005B699B" w:rsidRPr="00E66361" w:rsidRDefault="005B699B" w:rsidP="001C39BE">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99AC2FA" w14:textId="77777777" w:rsidR="005B699B" w:rsidRPr="00E66361" w:rsidRDefault="005B699B" w:rsidP="001C39BE">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36AE09" w14:textId="77777777" w:rsidR="005B699B" w:rsidRPr="00E66361" w:rsidRDefault="005B699B" w:rsidP="001C39BE">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09BF7879" w14:textId="77777777" w:rsidR="005B699B" w:rsidRPr="00E66361" w:rsidRDefault="005B699B" w:rsidP="001C39BE">
            <w:pPr>
              <w:pStyle w:val="TAC"/>
              <w:rPr>
                <w:lang w:val="en-US" w:eastAsia="zh-CN"/>
              </w:rPr>
            </w:pPr>
            <w:r>
              <w:rPr>
                <w:lang w:eastAsia="zh-CN"/>
              </w:rPr>
              <w:t>0.8</w:t>
            </w:r>
          </w:p>
        </w:tc>
      </w:tr>
      <w:tr w:rsidR="005B699B" w:rsidRPr="00E66361" w14:paraId="01414356" w14:textId="77777777" w:rsidTr="001C39B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E8B72" w14:textId="77777777" w:rsidR="005B699B" w:rsidRPr="00E66361" w:rsidRDefault="005B699B" w:rsidP="001C39BE">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273862B7" w14:textId="77777777" w:rsidR="005B699B" w:rsidRPr="00E66361" w:rsidRDefault="005B699B" w:rsidP="001C39BE">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392FD934" w14:textId="77777777" w:rsidR="005B699B" w:rsidRPr="00E66361" w:rsidRDefault="005B699B" w:rsidP="001C39BE">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7BAC67BE" w14:textId="77777777" w:rsidR="005B699B" w:rsidRPr="00E66361" w:rsidRDefault="005B699B" w:rsidP="001C39BE">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2014EBA5" w14:textId="77777777" w:rsidR="005B699B" w:rsidRPr="00E66361" w:rsidRDefault="005B699B" w:rsidP="001C39BE">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ΔT</w:t>
            </w:r>
            <w:r w:rsidRPr="00E66361">
              <w:rPr>
                <w:vertAlign w:val="subscript"/>
                <w:lang w:eastAsia="ja-JP"/>
              </w:rPr>
              <w:t>IB,c</w:t>
            </w:r>
            <w:proofErr w:type="spellEnd"/>
            <w:r w:rsidRPr="00E66361">
              <w:rPr>
                <w:lang w:eastAsia="ja-JP"/>
              </w:rPr>
              <w:t xml:space="preserve"> = 0.</w:t>
            </w:r>
          </w:p>
          <w:p w14:paraId="5DA0EA16" w14:textId="77777777" w:rsidR="005B699B" w:rsidRPr="00E66361" w:rsidRDefault="005B699B" w:rsidP="001C39BE">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3FC0D897" w14:textId="77777777" w:rsidR="005B699B" w:rsidRPr="0076629C" w:rsidRDefault="005B699B" w:rsidP="005B699B">
      <w:pPr>
        <w:rPr>
          <w:b/>
          <w:bCs/>
          <w:noProof/>
        </w:rPr>
      </w:pPr>
    </w:p>
    <w:p w14:paraId="6441E1FC" w14:textId="77777777" w:rsidR="005B699B" w:rsidRPr="00A1115A" w:rsidRDefault="005B699B" w:rsidP="005B699B">
      <w:pPr>
        <w:pStyle w:val="Heading5"/>
      </w:pPr>
      <w:r w:rsidRPr="00A1115A">
        <w:lastRenderedPageBreak/>
        <w:t>6.2A.4.2.</w:t>
      </w:r>
      <w:r>
        <w:t>6</w:t>
      </w:r>
      <w:r w:rsidRPr="00A1115A">
        <w:tab/>
      </w:r>
      <w:proofErr w:type="spellStart"/>
      <w:r w:rsidRPr="00A1115A">
        <w:t>ΔT</w:t>
      </w:r>
      <w:r w:rsidRPr="00A1115A">
        <w:rPr>
          <w:vertAlign w:val="subscript"/>
        </w:rPr>
        <w:t>IB,c</w:t>
      </w:r>
      <w:proofErr w:type="spellEnd"/>
      <w:r w:rsidRPr="00A1115A">
        <w:t xml:space="preserve"> for Inter-band CA (f</w:t>
      </w:r>
      <w:r>
        <w:t>ive</w:t>
      </w:r>
      <w:r w:rsidRPr="00A1115A">
        <w:t xml:space="preserve"> bands)</w:t>
      </w:r>
    </w:p>
    <w:p w14:paraId="4E8770A4" w14:textId="77777777" w:rsidR="005B699B" w:rsidRDefault="005B699B" w:rsidP="005B699B">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5B699B" w:rsidRPr="002B050B" w14:paraId="149163C2" w14:textId="77777777" w:rsidTr="001C39BE">
        <w:trPr>
          <w:jc w:val="center"/>
        </w:trPr>
        <w:tc>
          <w:tcPr>
            <w:tcW w:w="2336" w:type="dxa"/>
            <w:vMerge w:val="restart"/>
            <w:tcBorders>
              <w:top w:val="single" w:sz="4" w:space="0" w:color="auto"/>
              <w:left w:val="single" w:sz="4" w:space="0" w:color="auto"/>
              <w:right w:val="single" w:sz="4" w:space="0" w:color="auto"/>
            </w:tcBorders>
          </w:tcPr>
          <w:p w14:paraId="3CF9133A" w14:textId="77777777" w:rsidR="005B699B" w:rsidRPr="002B050B" w:rsidRDefault="005B699B" w:rsidP="001C39BE">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A637522" w14:textId="77777777" w:rsidR="005B699B" w:rsidRPr="002B050B" w:rsidRDefault="005B699B" w:rsidP="001C39BE">
            <w:pPr>
              <w:pStyle w:val="TAH"/>
            </w:pPr>
            <w:proofErr w:type="spellStart"/>
            <w:r w:rsidRPr="002B050B">
              <w:t>ΔT</w:t>
            </w:r>
            <w:r w:rsidRPr="002B050B">
              <w:rPr>
                <w:vertAlign w:val="subscript"/>
              </w:rPr>
              <w:t>IB,c</w:t>
            </w:r>
            <w:proofErr w:type="spellEnd"/>
            <w:r w:rsidRPr="002B050B">
              <w:t xml:space="preserve"> for NR bands (dB)</w:t>
            </w:r>
            <w:r w:rsidRPr="002B050B">
              <w:rPr>
                <w:vertAlign w:val="superscript"/>
              </w:rPr>
              <w:t>1</w:t>
            </w:r>
          </w:p>
        </w:tc>
      </w:tr>
      <w:tr w:rsidR="005B699B" w:rsidRPr="002B050B" w14:paraId="74FD39C9" w14:textId="77777777" w:rsidTr="001C39BE">
        <w:trPr>
          <w:jc w:val="center"/>
        </w:trPr>
        <w:tc>
          <w:tcPr>
            <w:tcW w:w="2336" w:type="dxa"/>
            <w:vMerge/>
            <w:tcBorders>
              <w:left w:val="single" w:sz="4" w:space="0" w:color="auto"/>
              <w:bottom w:val="single" w:sz="4" w:space="0" w:color="auto"/>
              <w:right w:val="single" w:sz="4" w:space="0" w:color="auto"/>
            </w:tcBorders>
          </w:tcPr>
          <w:p w14:paraId="28ACCB1E" w14:textId="77777777" w:rsidR="005B699B" w:rsidRPr="002B050B" w:rsidRDefault="005B699B" w:rsidP="001C39BE">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07F8F5E0" w14:textId="77777777" w:rsidR="005B699B" w:rsidRPr="002B050B" w:rsidRDefault="005B699B" w:rsidP="001C39BE">
            <w:pPr>
              <w:pStyle w:val="TAH"/>
            </w:pPr>
            <w:r w:rsidRPr="002B050B">
              <w:t>Component band in order of bands in configuration</w:t>
            </w:r>
            <w:r w:rsidRPr="002B050B">
              <w:rPr>
                <w:vertAlign w:val="superscript"/>
              </w:rPr>
              <w:t>2</w:t>
            </w:r>
          </w:p>
        </w:tc>
      </w:tr>
      <w:tr w:rsidR="005B699B" w:rsidRPr="002B050B" w14:paraId="05CFB0A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9EC2B1" w14:textId="77777777" w:rsidR="005B699B" w:rsidRPr="002B050B" w:rsidRDefault="005B699B" w:rsidP="001C39BE">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329FBEB8" w14:textId="77777777" w:rsidR="005B699B" w:rsidRPr="002B050B" w:rsidRDefault="005B699B" w:rsidP="001C39B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5645816" w14:textId="77777777" w:rsidR="005B699B" w:rsidRPr="002B050B" w:rsidRDefault="005B699B" w:rsidP="001C39B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5940328" w14:textId="77777777" w:rsidR="005B699B" w:rsidRPr="002B050B" w:rsidRDefault="005B699B" w:rsidP="001C39BE">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7A49F416" w14:textId="77777777" w:rsidR="005B699B" w:rsidRPr="002B050B" w:rsidRDefault="005B699B" w:rsidP="001C39BE">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0225F90A" w14:textId="77777777" w:rsidR="005B699B" w:rsidRPr="002B050B" w:rsidRDefault="005B699B" w:rsidP="001C39B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5B699B" w:rsidRPr="002B050B" w14:paraId="59D39AF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B8BD1B" w14:textId="77777777" w:rsidR="005B699B" w:rsidRPr="002B050B" w:rsidRDefault="005B699B" w:rsidP="001C39BE">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493B7563" w14:textId="77777777" w:rsidR="005B699B" w:rsidRPr="002B050B" w:rsidRDefault="005B699B" w:rsidP="001C39B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9133794" w14:textId="77777777" w:rsidR="005B699B" w:rsidRPr="002B050B" w:rsidRDefault="005B699B" w:rsidP="001C39B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147E8D4" w14:textId="77777777" w:rsidR="005B699B" w:rsidRPr="002B050B" w:rsidRDefault="005B699B" w:rsidP="001C39BE">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7EBBF277" w14:textId="77777777" w:rsidR="005B699B" w:rsidRPr="002B050B" w:rsidRDefault="005B699B" w:rsidP="001C39B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0B51BD30" w14:textId="77777777" w:rsidR="005B699B" w:rsidRPr="002B050B" w:rsidRDefault="005B699B" w:rsidP="001C39B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5B699B" w:rsidRPr="002B050B" w14:paraId="7B5630B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EC452E" w14:textId="77777777" w:rsidR="005B699B" w:rsidRPr="002B050B" w:rsidRDefault="005B699B" w:rsidP="001C39BE">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7426B493" w14:textId="77777777" w:rsidR="005B699B" w:rsidRPr="002B050B" w:rsidRDefault="005B699B" w:rsidP="001C39BE">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BEA5475" w14:textId="77777777" w:rsidR="005B699B" w:rsidRPr="002B050B" w:rsidRDefault="005B699B" w:rsidP="001C39BE">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7B6B318" w14:textId="77777777" w:rsidR="005B699B" w:rsidRPr="002B050B" w:rsidRDefault="005B699B" w:rsidP="001C39BE">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77016819" w14:textId="77777777" w:rsidR="005B699B" w:rsidRPr="002B050B" w:rsidRDefault="005B699B" w:rsidP="001C39B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C0372C2" w14:textId="77777777" w:rsidR="005B699B" w:rsidRPr="002B050B" w:rsidRDefault="005B699B" w:rsidP="001C39BE">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5B699B" w:rsidRPr="002B050B" w14:paraId="0D6B29A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973405" w14:textId="77777777" w:rsidR="005B699B" w:rsidRPr="002B050B" w:rsidRDefault="005B699B" w:rsidP="001C39BE">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7B37A5C" w14:textId="77777777" w:rsidR="005B699B" w:rsidRPr="002B050B" w:rsidRDefault="005B699B" w:rsidP="001C39B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B69ED65"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9C50A98" w14:textId="77777777" w:rsidR="005B699B" w:rsidRPr="002B050B" w:rsidRDefault="005B699B" w:rsidP="001C39B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73426F6"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6C7789E"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276074B9"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29C6DB" w14:textId="77777777" w:rsidR="005B699B" w:rsidRPr="002B050B" w:rsidRDefault="005B699B" w:rsidP="001C39BE">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4BE9B92" w14:textId="77777777" w:rsidR="005B699B" w:rsidRPr="002B050B" w:rsidRDefault="005B699B" w:rsidP="001C39B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630BFA"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5CF4ACB" w14:textId="77777777" w:rsidR="005B699B" w:rsidRPr="002B050B" w:rsidRDefault="005B699B" w:rsidP="001C39BE">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7C750078" w14:textId="77777777" w:rsidR="005B699B" w:rsidRPr="002B050B" w:rsidRDefault="005B699B" w:rsidP="001C39BE">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F9FFAAC" w14:textId="77777777" w:rsidR="005B699B" w:rsidRPr="002B050B" w:rsidRDefault="005B699B" w:rsidP="001C39BE">
            <w:pPr>
              <w:pStyle w:val="TAC"/>
              <w:rPr>
                <w:rFonts w:cs="Arial"/>
                <w:lang w:val="en-US" w:eastAsia="zh-CN"/>
              </w:rPr>
            </w:pPr>
            <w:r w:rsidRPr="002B050B">
              <w:rPr>
                <w:lang w:eastAsia="zh-CN"/>
              </w:rPr>
              <w:t>N/A</w:t>
            </w:r>
          </w:p>
        </w:tc>
      </w:tr>
      <w:tr w:rsidR="005B699B" w:rsidRPr="002B050B" w14:paraId="1CDD32C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A6AA7B0" w14:textId="77777777" w:rsidR="005B699B" w:rsidRPr="002B050B" w:rsidRDefault="005B699B" w:rsidP="001C39BE">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AFD38B" w14:textId="77777777" w:rsidR="005B699B" w:rsidRPr="002B050B" w:rsidRDefault="005B699B" w:rsidP="001C39BE">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C5355B5"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0BF545" w14:textId="77777777" w:rsidR="005B699B" w:rsidRPr="002B050B" w:rsidRDefault="005B699B" w:rsidP="001C39BE">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79CD1CEC"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CDB872A"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1C41FF0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27C19" w14:textId="77777777" w:rsidR="005B699B" w:rsidRPr="002B050B" w:rsidRDefault="005B699B" w:rsidP="001C39BE">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2D8FA991" w14:textId="77777777" w:rsidR="005B699B" w:rsidRPr="002B050B" w:rsidRDefault="005B699B" w:rsidP="001C39B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B68FB76"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583CB44" w14:textId="77777777" w:rsidR="005B699B" w:rsidRPr="002B050B" w:rsidRDefault="005B699B" w:rsidP="001C39B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2C19AAAC"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6FB56073"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0FF0F1D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E2AFDA" w14:textId="77777777" w:rsidR="005B699B" w:rsidRPr="002B050B" w:rsidRDefault="005B699B" w:rsidP="001C39BE">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55810A06" w14:textId="77777777" w:rsidR="005B699B" w:rsidRPr="002B050B" w:rsidRDefault="005B699B" w:rsidP="001C39B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6A5B20"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536B763" w14:textId="77777777" w:rsidR="005B699B" w:rsidRPr="002B050B" w:rsidRDefault="005B699B" w:rsidP="001C39B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2F2625DC"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65873B0B" w14:textId="77777777" w:rsidR="005B699B" w:rsidRPr="002B050B" w:rsidRDefault="005B699B" w:rsidP="001C39BE">
            <w:pPr>
              <w:pStyle w:val="TAC"/>
              <w:rPr>
                <w:rFonts w:cs="Arial"/>
                <w:lang w:val="en-US" w:eastAsia="zh-CN"/>
              </w:rPr>
            </w:pPr>
            <w:r>
              <w:rPr>
                <w:rFonts w:cs="Arial"/>
                <w:lang w:val="en-US" w:eastAsia="zh-CN"/>
              </w:rPr>
              <w:t>0.6</w:t>
            </w:r>
          </w:p>
        </w:tc>
      </w:tr>
      <w:tr w:rsidR="005B699B" w:rsidRPr="002B050B" w14:paraId="6DE093A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7A543E" w14:textId="77777777" w:rsidR="005B699B" w:rsidRPr="002B050B" w:rsidRDefault="005B699B" w:rsidP="001C39BE">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54FE9C86" w14:textId="77777777" w:rsidR="005B699B" w:rsidRPr="002B050B" w:rsidRDefault="005B699B" w:rsidP="001C39B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6C79DE4"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3010C2A" w14:textId="77777777" w:rsidR="005B699B" w:rsidRPr="002B050B" w:rsidRDefault="005B699B" w:rsidP="001C39B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0A3CAD62" w14:textId="77777777" w:rsidR="005B699B" w:rsidRPr="002B050B" w:rsidRDefault="005B699B" w:rsidP="001C39B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54D44179"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4BB6111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8C44B4" w14:textId="77777777" w:rsidR="005B699B" w:rsidRPr="002B050B" w:rsidRDefault="005B699B" w:rsidP="001C39BE">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2F3496AB" w14:textId="77777777" w:rsidR="005B699B" w:rsidRPr="002B050B" w:rsidRDefault="005B699B" w:rsidP="001C39B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F84D978"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6977EAC" w14:textId="77777777" w:rsidR="005B699B" w:rsidRPr="002B050B" w:rsidRDefault="005B699B" w:rsidP="001C39B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2CE38186" w14:textId="77777777" w:rsidR="005B699B" w:rsidRPr="002B050B" w:rsidRDefault="005B699B" w:rsidP="001C39B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2EECC108"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496A9F9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BAA09C" w14:textId="77777777" w:rsidR="005B699B" w:rsidRPr="002B050B" w:rsidRDefault="005B699B" w:rsidP="001C39BE">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6CB040CF" w14:textId="77777777" w:rsidR="005B699B" w:rsidRPr="002B050B" w:rsidRDefault="005B699B" w:rsidP="001C39B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0B3319F" w14:textId="77777777" w:rsidR="005B699B" w:rsidRPr="002B050B" w:rsidRDefault="005B699B" w:rsidP="001C39BE">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583744F" w14:textId="77777777" w:rsidR="005B699B" w:rsidRPr="002B050B" w:rsidRDefault="005B699B" w:rsidP="001C39B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0F11C27C" w14:textId="77777777" w:rsidR="005B699B" w:rsidRPr="002B050B" w:rsidRDefault="005B699B" w:rsidP="001C39B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375EC2F9" w14:textId="77777777" w:rsidR="005B699B" w:rsidRPr="002B050B" w:rsidRDefault="005B699B" w:rsidP="001C39BE">
            <w:pPr>
              <w:pStyle w:val="TAC"/>
              <w:rPr>
                <w:rFonts w:cs="Arial"/>
                <w:lang w:val="en-US" w:eastAsia="zh-CN"/>
              </w:rPr>
            </w:pPr>
            <w:r w:rsidRPr="002B050B">
              <w:rPr>
                <w:rFonts w:cs="Arial"/>
                <w:lang w:val="en-US" w:eastAsia="zh-CN"/>
              </w:rPr>
              <w:t>0.8</w:t>
            </w:r>
          </w:p>
        </w:tc>
      </w:tr>
      <w:tr w:rsidR="005B699B" w:rsidRPr="002B050B" w14:paraId="21878D7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8B16E" w14:textId="77777777" w:rsidR="005B699B" w:rsidRPr="002B050B" w:rsidRDefault="005B699B" w:rsidP="001C39BE">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233B9970" w14:textId="77777777" w:rsidR="005B699B" w:rsidRPr="002B050B" w:rsidRDefault="005B699B" w:rsidP="001C39BE">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07A144F" w14:textId="77777777" w:rsidR="005B699B" w:rsidRPr="002B050B" w:rsidRDefault="005B699B" w:rsidP="001C39BE">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66A0480" w14:textId="77777777" w:rsidR="005B699B" w:rsidRPr="002B050B" w:rsidRDefault="005B699B" w:rsidP="001C39B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4C3B6842" w14:textId="77777777" w:rsidR="005B699B" w:rsidRPr="002B050B" w:rsidRDefault="005B699B" w:rsidP="001C39B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1E1B89F0"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15270DA4"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4BAAF5" w14:textId="77777777" w:rsidR="005B699B" w:rsidRPr="002B050B" w:rsidRDefault="005B699B" w:rsidP="001C39BE">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39EA5BD6" w14:textId="77777777" w:rsidR="005B699B" w:rsidRPr="002B050B" w:rsidRDefault="005B699B" w:rsidP="001C39B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D1EA9E" w14:textId="77777777" w:rsidR="005B699B" w:rsidRPr="002B050B" w:rsidRDefault="005B699B" w:rsidP="001C39B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622B35A" w14:textId="77777777" w:rsidR="005B699B" w:rsidRPr="002B050B" w:rsidRDefault="005B699B" w:rsidP="001C39B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C473239"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25EAD31"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72DFADC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430214" w14:textId="77777777" w:rsidR="005B699B" w:rsidRPr="002B050B" w:rsidRDefault="005B699B" w:rsidP="001C39BE">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3B38745" w14:textId="77777777" w:rsidR="005B699B" w:rsidRPr="002B050B" w:rsidRDefault="005B699B" w:rsidP="001C39B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95918EA" w14:textId="77777777" w:rsidR="005B699B" w:rsidRPr="002B050B" w:rsidRDefault="005B699B" w:rsidP="001C39B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A1DA15A" w14:textId="77777777" w:rsidR="005B699B" w:rsidRPr="002B050B" w:rsidRDefault="005B699B" w:rsidP="001C39BE">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4DC3B317" w14:textId="77777777" w:rsidR="005B699B" w:rsidRPr="002B050B" w:rsidRDefault="005B699B" w:rsidP="001C39BE">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7BA5870"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5B699B" w:rsidRPr="002B050B" w14:paraId="4C9A5FB3"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1ABD7B" w14:textId="77777777" w:rsidR="005B699B" w:rsidRPr="002B050B" w:rsidRDefault="005B699B" w:rsidP="001C39BE">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3EE3D9D8" w14:textId="77777777" w:rsidR="005B699B" w:rsidRPr="002B050B" w:rsidRDefault="005B699B" w:rsidP="001C39B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291C38" w14:textId="77777777" w:rsidR="005B699B" w:rsidRPr="002B050B" w:rsidRDefault="005B699B" w:rsidP="001C39B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22C67A3" w14:textId="77777777" w:rsidR="005B699B" w:rsidRPr="002B050B" w:rsidRDefault="005B699B" w:rsidP="001C39BE">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C90A324"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03CF8E7F"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4311B9B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562D64" w14:textId="77777777" w:rsidR="005B699B" w:rsidRDefault="005B699B" w:rsidP="001C39B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5A184D96" w14:textId="77777777" w:rsidR="005B699B" w:rsidRDefault="005B699B" w:rsidP="001C39B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16561C9" w14:textId="77777777" w:rsidR="005B699B" w:rsidRDefault="005B699B" w:rsidP="001C39B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965443E" w14:textId="77777777" w:rsidR="005B699B" w:rsidRDefault="005B699B" w:rsidP="001C39B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1CF7F1D7" w14:textId="77777777" w:rsidR="005B699B" w:rsidRDefault="005B699B" w:rsidP="001C39B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6F058D7C" w14:textId="77777777" w:rsidR="005B699B" w:rsidRDefault="005B699B" w:rsidP="001C39BE">
            <w:pPr>
              <w:pStyle w:val="TAC"/>
              <w:rPr>
                <w:rFonts w:cs="Arial"/>
                <w:lang w:val="en-US" w:eastAsia="zh-CN"/>
              </w:rPr>
            </w:pPr>
            <w:r>
              <w:rPr>
                <w:rFonts w:cs="Arial"/>
                <w:lang w:val="en-US" w:eastAsia="zh-CN"/>
              </w:rPr>
              <w:t>0.8</w:t>
            </w:r>
          </w:p>
        </w:tc>
      </w:tr>
      <w:tr w:rsidR="005B699B" w:rsidRPr="002B050B" w14:paraId="39E657AA"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0EA26F" w14:textId="77777777" w:rsidR="005B699B" w:rsidRDefault="005B699B" w:rsidP="001C39B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3E7A46F4" w14:textId="77777777" w:rsidR="005B699B" w:rsidRDefault="005B699B" w:rsidP="001C39B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400D52E" w14:textId="77777777" w:rsidR="005B699B" w:rsidRDefault="005B699B" w:rsidP="001C39BE">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5EFF3E0B" w14:textId="77777777" w:rsidR="005B699B" w:rsidRDefault="005B699B" w:rsidP="001C39B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00FC216A" w14:textId="77777777" w:rsidR="005B699B" w:rsidRDefault="005B699B" w:rsidP="001C39B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639A84D2" w14:textId="77777777" w:rsidR="005B699B" w:rsidRDefault="005B699B" w:rsidP="001C39BE">
            <w:pPr>
              <w:pStyle w:val="TAC"/>
              <w:rPr>
                <w:rFonts w:cs="Arial"/>
                <w:lang w:val="en-US" w:eastAsia="zh-CN"/>
              </w:rPr>
            </w:pPr>
            <w:r>
              <w:rPr>
                <w:rFonts w:cs="Arial"/>
                <w:lang w:val="en-US" w:eastAsia="zh-CN"/>
              </w:rPr>
              <w:t>0.6</w:t>
            </w:r>
          </w:p>
        </w:tc>
      </w:tr>
      <w:tr w:rsidR="005B699B" w:rsidRPr="002B050B" w14:paraId="2EB5E49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BDDEDC" w14:textId="77777777" w:rsidR="005B699B" w:rsidRDefault="005B699B" w:rsidP="001C39B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131B906A" w14:textId="77777777" w:rsidR="005B699B" w:rsidRDefault="005B699B" w:rsidP="001C39B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37FFAF7" w14:textId="77777777" w:rsidR="005B699B" w:rsidRDefault="005B699B" w:rsidP="001C39B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FCBA201" w14:textId="77777777" w:rsidR="005B699B" w:rsidRDefault="005B699B" w:rsidP="001C39B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212FD1E" w14:textId="77777777" w:rsidR="005B699B" w:rsidRDefault="005B699B" w:rsidP="001C39BE">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6D85525E" w14:textId="77777777" w:rsidR="005B699B" w:rsidRDefault="005B699B" w:rsidP="001C39BE">
            <w:pPr>
              <w:pStyle w:val="TAC"/>
              <w:rPr>
                <w:rFonts w:cs="Arial"/>
                <w:lang w:val="en-US" w:eastAsia="zh-CN"/>
              </w:rPr>
            </w:pPr>
            <w:r>
              <w:rPr>
                <w:rFonts w:cs="Arial"/>
                <w:lang w:val="en-US" w:eastAsia="zh-CN"/>
              </w:rPr>
              <w:t>0.6</w:t>
            </w:r>
          </w:p>
        </w:tc>
      </w:tr>
      <w:tr w:rsidR="005B699B" w:rsidRPr="002B050B" w14:paraId="1FE12B9C"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108700" w14:textId="77777777" w:rsidR="005B699B" w:rsidRPr="002B050B" w:rsidRDefault="005B699B" w:rsidP="001C39BE">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7C17B94D" w14:textId="77777777" w:rsidR="005B699B" w:rsidRPr="002B050B" w:rsidRDefault="005B699B" w:rsidP="001C39BE">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52CC8EB" w14:textId="77777777" w:rsidR="005B699B" w:rsidRPr="002B050B" w:rsidRDefault="005B699B" w:rsidP="001C39BE">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224A249" w14:textId="77777777" w:rsidR="005B699B" w:rsidRPr="002B050B" w:rsidRDefault="005B699B" w:rsidP="001C39BE">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227285DD"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E8643BB"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.8</w:t>
            </w:r>
          </w:p>
        </w:tc>
      </w:tr>
      <w:tr w:rsidR="005B699B" w:rsidRPr="002B050B" w14:paraId="6031201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52CEE0" w14:textId="77777777" w:rsidR="005B699B" w:rsidRDefault="005B699B" w:rsidP="001C39B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FD71AA1" w14:textId="77777777" w:rsidR="005B699B" w:rsidRDefault="005B699B" w:rsidP="001C39BE">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A254F41" w14:textId="77777777" w:rsidR="005B699B" w:rsidRDefault="005B699B" w:rsidP="001C39BE">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45E565E" w14:textId="77777777" w:rsidR="005B699B" w:rsidRDefault="005B699B" w:rsidP="001C39BE">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22242140" w14:textId="77777777" w:rsidR="005B699B" w:rsidRDefault="005B699B" w:rsidP="001C39BE">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5F1C6A91" w14:textId="77777777" w:rsidR="005B699B" w:rsidRDefault="005B699B" w:rsidP="001C39BE">
            <w:pPr>
              <w:pStyle w:val="TAC"/>
              <w:rPr>
                <w:lang w:val="en-US" w:eastAsia="zh-CN"/>
              </w:rPr>
            </w:pPr>
            <w:r>
              <w:rPr>
                <w:lang w:val="en-US" w:eastAsia="zh-CN"/>
              </w:rPr>
              <w:t>0.6</w:t>
            </w:r>
          </w:p>
        </w:tc>
      </w:tr>
      <w:tr w:rsidR="005B699B" w:rsidRPr="002B050B" w14:paraId="4006A26F"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A98712" w14:textId="77777777" w:rsidR="005B699B" w:rsidRPr="002B050B" w:rsidRDefault="005B699B" w:rsidP="001C39BE">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DAFA086" w14:textId="77777777" w:rsidR="005B699B" w:rsidRPr="002B050B" w:rsidRDefault="005B699B" w:rsidP="001C39B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5ADE621" w14:textId="77777777" w:rsidR="005B699B" w:rsidRPr="002B050B" w:rsidRDefault="005B699B" w:rsidP="001C39B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B627BB2" w14:textId="77777777" w:rsidR="005B699B" w:rsidRPr="002B050B" w:rsidRDefault="005B699B" w:rsidP="001C39BE">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7C30314E"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FE06EC7"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5B699B" w:rsidRPr="002B050B" w14:paraId="55C2ABF6"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924381" w14:textId="77777777" w:rsidR="005B699B" w:rsidRPr="002B050B" w:rsidRDefault="005B699B" w:rsidP="001C39BE">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B349B21" w14:textId="77777777" w:rsidR="005B699B" w:rsidRPr="002B050B" w:rsidRDefault="005B699B" w:rsidP="001C39B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303714" w14:textId="77777777" w:rsidR="005B699B" w:rsidRPr="002B050B" w:rsidRDefault="005B699B" w:rsidP="001C39B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0BDB7EF" w14:textId="77777777" w:rsidR="005B699B" w:rsidRPr="002B050B" w:rsidRDefault="005B699B" w:rsidP="001C39B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7946121B"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10317E30" w14:textId="77777777" w:rsidR="005B699B" w:rsidRPr="002B050B" w:rsidRDefault="005B699B" w:rsidP="001C39B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B699B" w:rsidRPr="002B050B" w14:paraId="3DF2D9F5"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4BE2DF" w14:textId="77777777" w:rsidR="005B699B" w:rsidRPr="002B050B" w:rsidRDefault="005B699B" w:rsidP="001C39BE">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024B4B13" w14:textId="77777777" w:rsidR="005B699B" w:rsidRPr="002B050B" w:rsidRDefault="005B699B" w:rsidP="001C39B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D8BC503"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611C4E8" w14:textId="77777777" w:rsidR="005B699B" w:rsidRPr="002B050B" w:rsidRDefault="005B699B" w:rsidP="001C39BE">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42BBC755" w14:textId="77777777" w:rsidR="005B699B" w:rsidRPr="002B050B" w:rsidRDefault="005B699B" w:rsidP="001C39BE">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38DAD38F" w14:textId="77777777" w:rsidR="005B699B" w:rsidRPr="002B050B" w:rsidRDefault="005B699B" w:rsidP="001C39BE">
            <w:pPr>
              <w:pStyle w:val="TAC"/>
              <w:rPr>
                <w:rFonts w:cs="Arial"/>
                <w:lang w:val="en-US" w:eastAsia="zh-CN"/>
              </w:rPr>
            </w:pPr>
            <w:r w:rsidRPr="002B050B">
              <w:rPr>
                <w:rFonts w:hint="eastAsia"/>
                <w:lang w:val="en-US" w:eastAsia="zh-CN"/>
              </w:rPr>
              <w:t>0</w:t>
            </w:r>
            <w:r w:rsidRPr="002B050B">
              <w:rPr>
                <w:lang w:val="en-US" w:eastAsia="zh-CN"/>
              </w:rPr>
              <w:t>.8</w:t>
            </w:r>
          </w:p>
        </w:tc>
      </w:tr>
      <w:tr w:rsidR="005B699B" w:rsidRPr="002B050B" w14:paraId="2288515B"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07102" w14:textId="77777777" w:rsidR="005B699B" w:rsidRPr="002B050B" w:rsidRDefault="005B699B" w:rsidP="001C39BE">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2E1C2DDF" w14:textId="77777777" w:rsidR="005B699B" w:rsidRPr="002B050B" w:rsidRDefault="005B699B" w:rsidP="001C39BE">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189D2E" w14:textId="77777777" w:rsidR="005B699B" w:rsidRPr="002B050B" w:rsidRDefault="005B699B" w:rsidP="001C39BE">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6D52A707" w14:textId="77777777" w:rsidR="005B699B" w:rsidRPr="002B050B" w:rsidRDefault="005B699B" w:rsidP="001C39BE">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16DEB606" w14:textId="77777777" w:rsidR="005B699B" w:rsidRPr="002B050B" w:rsidRDefault="005B699B" w:rsidP="001C39BE">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78F9CF08" w14:textId="77777777" w:rsidR="005B699B" w:rsidRPr="002B050B" w:rsidRDefault="005B699B" w:rsidP="001C39BE">
            <w:pPr>
              <w:pStyle w:val="TAC"/>
              <w:rPr>
                <w:lang w:eastAsia="zh-CN"/>
              </w:rPr>
            </w:pPr>
            <w:r w:rsidRPr="002B050B">
              <w:rPr>
                <w:rFonts w:hint="eastAsia"/>
                <w:lang w:eastAsia="zh-CN"/>
              </w:rPr>
              <w:t>0</w:t>
            </w:r>
            <w:r w:rsidRPr="002B050B">
              <w:rPr>
                <w:lang w:eastAsia="zh-CN"/>
              </w:rPr>
              <w:t>.8</w:t>
            </w:r>
          </w:p>
        </w:tc>
      </w:tr>
      <w:tr w:rsidR="005B699B" w:rsidRPr="002B050B" w14:paraId="0ED97630"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A5D5D1" w14:textId="77777777" w:rsidR="005B699B" w:rsidRPr="002B050B" w:rsidRDefault="005B699B" w:rsidP="001C39BE">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F0890E4" w14:textId="77777777" w:rsidR="005B699B" w:rsidRPr="002B050B" w:rsidRDefault="005B699B" w:rsidP="001C39B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6AB25C3" w14:textId="77777777" w:rsidR="005B699B" w:rsidRPr="002B050B" w:rsidRDefault="005B699B" w:rsidP="001C39BE">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7ED486BF" w14:textId="77777777" w:rsidR="005B699B" w:rsidRPr="002B050B" w:rsidRDefault="005B699B" w:rsidP="001C39B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A425695" w14:textId="77777777" w:rsidR="005B699B" w:rsidRPr="002B050B" w:rsidRDefault="005B699B" w:rsidP="001C39BE">
            <w:pPr>
              <w:pStyle w:val="TAC"/>
              <w:rPr>
                <w:lang w:eastAsia="zh-CN"/>
              </w:rPr>
            </w:pPr>
            <w:r w:rsidRPr="002B050B">
              <w:rPr>
                <w:lang w:val="sv-SE"/>
              </w:rPr>
              <w:t>0.6</w:t>
            </w:r>
          </w:p>
        </w:tc>
        <w:tc>
          <w:tcPr>
            <w:tcW w:w="1290" w:type="dxa"/>
            <w:tcBorders>
              <w:left w:val="single" w:sz="4" w:space="0" w:color="auto"/>
              <w:right w:val="single" w:sz="4" w:space="0" w:color="auto"/>
            </w:tcBorders>
          </w:tcPr>
          <w:p w14:paraId="1E005C16" w14:textId="77777777" w:rsidR="005B699B" w:rsidRPr="002B050B" w:rsidRDefault="005B699B" w:rsidP="001C39BE">
            <w:pPr>
              <w:pStyle w:val="TAC"/>
              <w:rPr>
                <w:lang w:eastAsia="zh-CN"/>
              </w:rPr>
            </w:pPr>
            <w:r w:rsidRPr="002B050B">
              <w:rPr>
                <w:rFonts w:cs="Arial" w:hint="eastAsia"/>
                <w:lang w:val="en-US" w:eastAsia="zh-CN"/>
              </w:rPr>
              <w:t>0</w:t>
            </w:r>
            <w:r w:rsidRPr="002B050B">
              <w:rPr>
                <w:rFonts w:cs="Arial"/>
                <w:lang w:val="en-US" w:eastAsia="zh-CN"/>
              </w:rPr>
              <w:t>.8</w:t>
            </w:r>
          </w:p>
        </w:tc>
      </w:tr>
      <w:tr w:rsidR="005B699B" w:rsidRPr="002B050B" w14:paraId="0BB19E42"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97B9C6" w14:textId="77777777" w:rsidR="005B699B" w:rsidRPr="002B050B" w:rsidRDefault="005B699B" w:rsidP="001C39BE">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2BEAC76" w14:textId="77777777" w:rsidR="005B699B" w:rsidRPr="002B050B" w:rsidRDefault="005B699B" w:rsidP="001C39B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7EAE1F1" w14:textId="77777777" w:rsidR="005B699B" w:rsidRPr="002B050B" w:rsidRDefault="005B699B" w:rsidP="001C39BE">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8EAA16F" w14:textId="77777777" w:rsidR="005B699B" w:rsidRPr="002B050B" w:rsidRDefault="005B699B" w:rsidP="001C39B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C3FF2B8" w14:textId="77777777" w:rsidR="005B699B" w:rsidRPr="002B050B" w:rsidRDefault="005B699B" w:rsidP="001C39BE">
            <w:pPr>
              <w:pStyle w:val="TAC"/>
              <w:rPr>
                <w:lang w:eastAsia="zh-CN"/>
              </w:rPr>
            </w:pPr>
            <w:r w:rsidRPr="002B050B">
              <w:rPr>
                <w:lang w:val="sv-SE"/>
              </w:rPr>
              <w:t>0.6</w:t>
            </w:r>
          </w:p>
        </w:tc>
        <w:tc>
          <w:tcPr>
            <w:tcW w:w="1290" w:type="dxa"/>
            <w:tcBorders>
              <w:left w:val="single" w:sz="4" w:space="0" w:color="auto"/>
              <w:right w:val="single" w:sz="4" w:space="0" w:color="auto"/>
            </w:tcBorders>
          </w:tcPr>
          <w:p w14:paraId="7C4F5D0C" w14:textId="77777777" w:rsidR="005B699B" w:rsidRPr="002B050B" w:rsidRDefault="005B699B" w:rsidP="001C39BE">
            <w:pPr>
              <w:pStyle w:val="TAC"/>
              <w:rPr>
                <w:lang w:eastAsia="zh-CN"/>
              </w:rPr>
            </w:pPr>
            <w:r w:rsidRPr="002B050B">
              <w:rPr>
                <w:rFonts w:cs="Arial" w:hint="eastAsia"/>
                <w:lang w:val="en-US" w:eastAsia="zh-CN"/>
              </w:rPr>
              <w:t>0</w:t>
            </w:r>
            <w:r w:rsidRPr="002B050B">
              <w:rPr>
                <w:rFonts w:cs="Arial"/>
                <w:lang w:val="en-US" w:eastAsia="zh-CN"/>
              </w:rPr>
              <w:t>.8</w:t>
            </w:r>
          </w:p>
        </w:tc>
      </w:tr>
      <w:tr w:rsidR="005B699B" w:rsidRPr="002B050B" w14:paraId="76244DA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10F80F" w14:textId="77777777" w:rsidR="005B699B" w:rsidRPr="002B050B" w:rsidRDefault="005B699B" w:rsidP="001C39BE">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7E09261F" w14:textId="77777777" w:rsidR="005B699B" w:rsidRPr="002B050B" w:rsidRDefault="005B699B" w:rsidP="001C39B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00868D3" w14:textId="77777777" w:rsidR="005B699B" w:rsidRPr="002B050B" w:rsidRDefault="005B699B" w:rsidP="001C39BE">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1DAA4058" w14:textId="77777777" w:rsidR="005B699B" w:rsidRPr="002B050B" w:rsidRDefault="005B699B" w:rsidP="001C39BE">
            <w:pPr>
              <w:pStyle w:val="TAC"/>
              <w:rPr>
                <w:lang w:eastAsia="zh-CN"/>
              </w:rPr>
            </w:pPr>
            <w:r w:rsidRPr="002B050B">
              <w:rPr>
                <w:lang w:eastAsia="zh-CN"/>
              </w:rPr>
              <w:t>0.3</w:t>
            </w:r>
          </w:p>
        </w:tc>
        <w:tc>
          <w:tcPr>
            <w:tcW w:w="1290" w:type="dxa"/>
            <w:tcBorders>
              <w:left w:val="single" w:sz="4" w:space="0" w:color="auto"/>
              <w:right w:val="single" w:sz="4" w:space="0" w:color="auto"/>
            </w:tcBorders>
          </w:tcPr>
          <w:p w14:paraId="277333B5" w14:textId="77777777" w:rsidR="005B699B" w:rsidRPr="002B050B" w:rsidRDefault="005B699B" w:rsidP="001C39BE">
            <w:pPr>
              <w:pStyle w:val="TAC"/>
              <w:rPr>
                <w:lang w:val="sv-SE"/>
              </w:rPr>
            </w:pPr>
            <w:r w:rsidRPr="002B050B">
              <w:rPr>
                <w:lang w:val="sv-SE"/>
              </w:rPr>
              <w:t>0.6</w:t>
            </w:r>
          </w:p>
        </w:tc>
        <w:tc>
          <w:tcPr>
            <w:tcW w:w="1290" w:type="dxa"/>
            <w:tcBorders>
              <w:left w:val="single" w:sz="4" w:space="0" w:color="auto"/>
              <w:right w:val="single" w:sz="4" w:space="0" w:color="auto"/>
            </w:tcBorders>
          </w:tcPr>
          <w:p w14:paraId="09936207" w14:textId="77777777" w:rsidR="005B699B" w:rsidRPr="002B050B" w:rsidRDefault="005B699B" w:rsidP="001C39BE">
            <w:pPr>
              <w:pStyle w:val="TAC"/>
              <w:rPr>
                <w:rFonts w:cs="Arial"/>
                <w:lang w:val="en-US" w:eastAsia="zh-CN"/>
              </w:rPr>
            </w:pPr>
            <w:r w:rsidRPr="002B050B">
              <w:rPr>
                <w:rFonts w:cs="Arial"/>
                <w:lang w:val="en-US" w:eastAsia="zh-CN"/>
              </w:rPr>
              <w:t>0.8</w:t>
            </w:r>
          </w:p>
        </w:tc>
      </w:tr>
      <w:tr w:rsidR="005B699B" w:rsidRPr="002B050B" w14:paraId="797EE968"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C3F8D3" w14:textId="77777777" w:rsidR="005B699B" w:rsidRPr="002B050B" w:rsidRDefault="005B699B" w:rsidP="001C39BE">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1E2DABEB" w14:textId="77777777" w:rsidR="005B699B" w:rsidRPr="002B050B" w:rsidRDefault="005B699B" w:rsidP="001C39BE">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929141C" w14:textId="77777777" w:rsidR="005B699B" w:rsidRPr="002B050B" w:rsidRDefault="005B699B" w:rsidP="001C39BE">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17F569CA" w14:textId="77777777" w:rsidR="005B699B" w:rsidRPr="002B050B" w:rsidRDefault="005B699B" w:rsidP="001C39BE">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3CE82846" w14:textId="77777777" w:rsidR="005B699B" w:rsidRPr="002B050B" w:rsidRDefault="005B699B" w:rsidP="001C39BE">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315DE09E" w14:textId="77777777" w:rsidR="005B699B" w:rsidRPr="002B050B" w:rsidRDefault="005B699B" w:rsidP="001C39BE">
            <w:pPr>
              <w:pStyle w:val="TAC"/>
              <w:rPr>
                <w:rFonts w:cs="Arial"/>
                <w:lang w:val="en-US" w:eastAsia="zh-CN"/>
              </w:rPr>
            </w:pPr>
            <w:r w:rsidRPr="002B050B">
              <w:rPr>
                <w:rFonts w:hint="eastAsia"/>
                <w:lang w:eastAsia="zh-CN"/>
              </w:rPr>
              <w:t>0</w:t>
            </w:r>
            <w:r w:rsidRPr="002B050B">
              <w:rPr>
                <w:lang w:eastAsia="zh-CN"/>
              </w:rPr>
              <w:t>.8</w:t>
            </w:r>
          </w:p>
        </w:tc>
      </w:tr>
      <w:tr w:rsidR="005B699B" w:rsidRPr="002B050B" w14:paraId="2761D217"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CD3D16" w14:textId="77777777" w:rsidR="005B699B" w:rsidRPr="002B050B" w:rsidRDefault="005B699B" w:rsidP="001C39BE">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0AD23AD" w14:textId="77777777" w:rsidR="005B699B" w:rsidRPr="002B050B" w:rsidRDefault="005B699B" w:rsidP="001C39BE">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3E5D8B" w14:textId="77777777" w:rsidR="005B699B" w:rsidRPr="002B050B" w:rsidRDefault="005B699B" w:rsidP="001C39BE">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4C977217" w14:textId="77777777" w:rsidR="005B699B" w:rsidRPr="002B050B" w:rsidRDefault="005B699B" w:rsidP="001C39BE">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6900B8F7" w14:textId="77777777" w:rsidR="005B699B" w:rsidRPr="002B050B" w:rsidRDefault="005B699B" w:rsidP="001C39BE">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BC4C90D" w14:textId="77777777" w:rsidR="005B699B" w:rsidRPr="002B050B" w:rsidRDefault="005B699B" w:rsidP="001C39BE">
            <w:pPr>
              <w:pStyle w:val="TAC"/>
              <w:rPr>
                <w:rFonts w:cs="Arial"/>
                <w:lang w:val="en-US" w:eastAsia="ja-JP"/>
              </w:rPr>
            </w:pPr>
            <w:r w:rsidRPr="002B050B">
              <w:rPr>
                <w:lang w:val="sv-SE"/>
              </w:rPr>
              <w:t>0.6</w:t>
            </w:r>
          </w:p>
        </w:tc>
      </w:tr>
      <w:tr w:rsidR="005B699B" w:rsidRPr="002B050B" w14:paraId="1684EB83" w14:textId="77777777" w:rsidTr="001C39BE">
        <w:trPr>
          <w:jc w:val="center"/>
          <w:ins w:id="3041" w:author="Reihaneh Malekafzaliardakani" w:date="2024-08-29T11: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7BB7FC" w14:textId="6705E7B1" w:rsidR="005B699B" w:rsidRPr="00680938" w:rsidRDefault="005B699B" w:rsidP="005B699B">
            <w:pPr>
              <w:pStyle w:val="TAC"/>
              <w:rPr>
                <w:ins w:id="3042" w:author="Reihaneh Malekafzaliardakani" w:date="2024-08-29T11:21:00Z"/>
                <w:rFonts w:eastAsia="DengXian" w:cs="Arial"/>
                <w:szCs w:val="22"/>
                <w:lang w:val="en-US" w:eastAsia="zh-CN"/>
              </w:rPr>
            </w:pPr>
            <w:ins w:id="3043" w:author="Reihaneh Malekafzaliardakani" w:date="2024-08-29T11:21:00Z">
              <w:r w:rsidRPr="00680938">
                <w:rPr>
                  <w:rFonts w:eastAsia="DengXian" w:cs="Arial"/>
                  <w:szCs w:val="22"/>
                  <w:lang w:val="en-US" w:eastAsia="zh-CN"/>
                </w:rPr>
                <w:t>CA_n3-n8-n39</w:t>
              </w:r>
              <w:r>
                <w:rPr>
                  <w:rFonts w:eastAsia="DengXian" w:cs="Arial"/>
                  <w:szCs w:val="22"/>
                  <w:lang w:val="en-US" w:eastAsia="zh-CN"/>
                </w:rPr>
                <w:t>-n41-n79</w:t>
              </w:r>
            </w:ins>
          </w:p>
        </w:tc>
        <w:tc>
          <w:tcPr>
            <w:tcW w:w="1289" w:type="dxa"/>
            <w:tcBorders>
              <w:top w:val="single" w:sz="4" w:space="0" w:color="auto"/>
              <w:left w:val="single" w:sz="4" w:space="0" w:color="auto"/>
              <w:bottom w:val="single" w:sz="4" w:space="0" w:color="auto"/>
              <w:right w:val="single" w:sz="4" w:space="0" w:color="auto"/>
            </w:tcBorders>
            <w:vAlign w:val="center"/>
          </w:tcPr>
          <w:p w14:paraId="0B4E0FB3" w14:textId="6896680F" w:rsidR="005B699B" w:rsidRPr="00680938" w:rsidRDefault="005B699B" w:rsidP="005B699B">
            <w:pPr>
              <w:pStyle w:val="TAC"/>
              <w:rPr>
                <w:ins w:id="3044" w:author="Reihaneh Malekafzaliardakani" w:date="2024-08-29T11:21:00Z"/>
                <w:rFonts w:eastAsia="DengXian" w:cs="Arial" w:hint="eastAsia"/>
                <w:szCs w:val="22"/>
                <w:lang w:val="en-US" w:eastAsia="zh-CN"/>
              </w:rPr>
            </w:pPr>
            <w:ins w:id="3045" w:author="Reihaneh Malekafzaliardakani" w:date="2024-08-29T11:21:00Z">
              <w:r w:rsidRPr="00680938">
                <w:rPr>
                  <w:rFonts w:eastAsia="DengXian" w:cs="Arial" w:hint="eastAsia"/>
                  <w:szCs w:val="22"/>
                  <w:lang w:val="en-US" w:eastAsia="zh-CN"/>
                </w:rPr>
                <w:t>0</w:t>
              </w:r>
              <w:r w:rsidRPr="00680938">
                <w:rPr>
                  <w:rFonts w:eastAsia="DengXian" w:cs="Arial"/>
                  <w:szCs w:val="22"/>
                  <w:lang w:val="en-US" w:eastAsia="zh-CN"/>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4CBCEEA3" w14:textId="6D2303D4" w:rsidR="005B699B" w:rsidRPr="00680938" w:rsidRDefault="005B699B" w:rsidP="005B699B">
            <w:pPr>
              <w:pStyle w:val="TAC"/>
              <w:rPr>
                <w:ins w:id="3046" w:author="Reihaneh Malekafzaliardakani" w:date="2024-08-29T11:21:00Z"/>
                <w:rFonts w:eastAsia="DengXian" w:cs="Arial" w:hint="eastAsia"/>
                <w:szCs w:val="22"/>
                <w:lang w:val="en-US" w:eastAsia="zh-CN"/>
              </w:rPr>
            </w:pPr>
            <w:ins w:id="3047" w:author="Reihaneh Malekafzaliardakani" w:date="2024-08-29T11:21:00Z">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071BCE4B" w14:textId="7356C9EF" w:rsidR="005B699B" w:rsidRPr="00680938" w:rsidRDefault="005B699B" w:rsidP="005B699B">
            <w:pPr>
              <w:pStyle w:val="TAC"/>
              <w:rPr>
                <w:ins w:id="3048" w:author="Reihaneh Malekafzaliardakani" w:date="2024-08-29T11:21:00Z"/>
                <w:rFonts w:eastAsia="DengXian" w:cs="Arial" w:hint="eastAsia"/>
                <w:color w:val="000000"/>
                <w:szCs w:val="22"/>
                <w:lang w:val="en-US" w:eastAsia="zh-CN"/>
              </w:rPr>
            </w:pPr>
            <w:ins w:id="3049" w:author="Reihaneh Malekafzaliardakani" w:date="2024-08-29T11:21:00Z">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ins>
          </w:p>
        </w:tc>
        <w:tc>
          <w:tcPr>
            <w:tcW w:w="1290" w:type="dxa"/>
            <w:tcBorders>
              <w:left w:val="single" w:sz="4" w:space="0" w:color="auto"/>
              <w:right w:val="single" w:sz="4" w:space="0" w:color="auto"/>
            </w:tcBorders>
            <w:vAlign w:val="center"/>
          </w:tcPr>
          <w:p w14:paraId="50C5B603" w14:textId="638DC1A5" w:rsidR="005B699B" w:rsidRPr="00680938" w:rsidRDefault="005B699B" w:rsidP="005B699B">
            <w:pPr>
              <w:pStyle w:val="TAC"/>
              <w:rPr>
                <w:ins w:id="3050" w:author="Reihaneh Malekafzaliardakani" w:date="2024-08-29T11:21:00Z"/>
                <w:rFonts w:eastAsia="DengXian" w:cs="Arial" w:hint="eastAsia"/>
                <w:szCs w:val="22"/>
                <w:lang w:val="en-US" w:eastAsia="zh-CN"/>
              </w:rPr>
            </w:pPr>
            <w:ins w:id="3051" w:author="Reihaneh Malekafzaliardakani" w:date="2024-08-29T11:21:00Z">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ins>
          </w:p>
        </w:tc>
        <w:tc>
          <w:tcPr>
            <w:tcW w:w="1290" w:type="dxa"/>
            <w:tcBorders>
              <w:left w:val="single" w:sz="4" w:space="0" w:color="auto"/>
              <w:right w:val="single" w:sz="4" w:space="0" w:color="auto"/>
            </w:tcBorders>
            <w:vAlign w:val="center"/>
          </w:tcPr>
          <w:p w14:paraId="4BE475B8" w14:textId="504ABF77" w:rsidR="005B699B" w:rsidRDefault="005B699B" w:rsidP="005B699B">
            <w:pPr>
              <w:pStyle w:val="TAC"/>
              <w:rPr>
                <w:ins w:id="3052" w:author="Reihaneh Malekafzaliardakani" w:date="2024-08-29T11:21:00Z"/>
                <w:rFonts w:hint="eastAsia"/>
                <w:lang w:val="sv-SE" w:eastAsia="zh-CN"/>
              </w:rPr>
            </w:pPr>
            <w:ins w:id="3053" w:author="Reihaneh Malekafzaliardakani" w:date="2024-08-29T11:21:00Z">
              <w:r>
                <w:rPr>
                  <w:rFonts w:hint="eastAsia"/>
                  <w:lang w:val="sv-SE" w:eastAsia="zh-CN"/>
                </w:rPr>
                <w:t>0</w:t>
              </w:r>
              <w:r>
                <w:rPr>
                  <w:lang w:val="sv-SE" w:eastAsia="zh-CN"/>
                </w:rPr>
                <w:t>.8</w:t>
              </w:r>
            </w:ins>
          </w:p>
        </w:tc>
      </w:tr>
      <w:tr w:rsidR="005B699B" w:rsidRPr="002B050B" w14:paraId="4920CDCD"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FB58A6" w14:textId="77777777" w:rsidR="005B699B" w:rsidRPr="002B050B" w:rsidRDefault="005B699B" w:rsidP="001C39BE">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5849F30" w14:textId="77777777" w:rsidR="005B699B" w:rsidRPr="002B050B" w:rsidRDefault="005B699B" w:rsidP="001C39BE">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3BDBC7D5" w14:textId="77777777" w:rsidR="005B699B" w:rsidRPr="002B050B" w:rsidRDefault="005B699B" w:rsidP="001C39BE">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798E1695" w14:textId="77777777" w:rsidR="005B699B" w:rsidRPr="002B050B" w:rsidRDefault="005B699B" w:rsidP="001C39BE">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5B055B06" w14:textId="77777777" w:rsidR="005B699B" w:rsidRPr="002B050B" w:rsidRDefault="005B699B" w:rsidP="001C39BE">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7781C99F" w14:textId="77777777" w:rsidR="005B699B" w:rsidRPr="002B050B" w:rsidRDefault="005B699B" w:rsidP="001C39BE">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5B699B" w:rsidRPr="002B050B" w14:paraId="4D22ED4E" w14:textId="77777777" w:rsidTr="001C39B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8400D3" w14:textId="77777777" w:rsidR="005B699B" w:rsidRDefault="005B699B" w:rsidP="001C39B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05205FD8" w14:textId="77777777" w:rsidR="005B699B" w:rsidRDefault="005B699B" w:rsidP="001C39BE">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0995FE" w14:textId="77777777" w:rsidR="005B699B" w:rsidRDefault="005B699B" w:rsidP="001C39BE">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78CC17C6" w14:textId="77777777" w:rsidR="005B699B" w:rsidRDefault="005B699B" w:rsidP="001C39BE">
            <w:pPr>
              <w:pStyle w:val="TAC"/>
              <w:rPr>
                <w:lang w:eastAsia="ja-JP"/>
              </w:rPr>
            </w:pPr>
            <w:r>
              <w:rPr>
                <w:lang w:eastAsia="ja-JP"/>
              </w:rPr>
              <w:t>0.5</w:t>
            </w:r>
          </w:p>
        </w:tc>
        <w:tc>
          <w:tcPr>
            <w:tcW w:w="1290" w:type="dxa"/>
            <w:tcBorders>
              <w:left w:val="single" w:sz="4" w:space="0" w:color="auto"/>
              <w:right w:val="single" w:sz="4" w:space="0" w:color="auto"/>
            </w:tcBorders>
          </w:tcPr>
          <w:p w14:paraId="48B8F35A" w14:textId="77777777" w:rsidR="005B699B" w:rsidRDefault="005B699B" w:rsidP="001C39BE">
            <w:pPr>
              <w:pStyle w:val="TAC"/>
              <w:rPr>
                <w:lang w:val="sv-SE" w:eastAsia="ja-JP"/>
              </w:rPr>
            </w:pPr>
            <w:r>
              <w:rPr>
                <w:lang w:val="sv-SE" w:eastAsia="ja-JP"/>
              </w:rPr>
              <w:t>0.8</w:t>
            </w:r>
          </w:p>
        </w:tc>
        <w:tc>
          <w:tcPr>
            <w:tcW w:w="1290" w:type="dxa"/>
            <w:tcBorders>
              <w:left w:val="single" w:sz="4" w:space="0" w:color="auto"/>
              <w:right w:val="single" w:sz="4" w:space="0" w:color="auto"/>
            </w:tcBorders>
          </w:tcPr>
          <w:p w14:paraId="7A5C973D" w14:textId="77777777" w:rsidR="005B699B" w:rsidRDefault="005B699B" w:rsidP="001C39BE">
            <w:pPr>
              <w:pStyle w:val="TAC"/>
              <w:rPr>
                <w:rFonts w:cs="Arial"/>
                <w:lang w:val="en-US" w:eastAsia="ja-JP"/>
              </w:rPr>
            </w:pPr>
            <w:r>
              <w:rPr>
                <w:rFonts w:cs="Arial"/>
                <w:lang w:val="en-US" w:eastAsia="ja-JP"/>
              </w:rPr>
              <w:t>0.6</w:t>
            </w:r>
          </w:p>
        </w:tc>
      </w:tr>
      <w:tr w:rsidR="005B699B" w:rsidRPr="002B050B" w14:paraId="0D7D5C64" w14:textId="77777777" w:rsidTr="001C39BE">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FF6A3C6" w14:textId="77777777" w:rsidR="005B699B" w:rsidRPr="002B050B" w:rsidRDefault="005B699B" w:rsidP="001C39BE">
            <w:pPr>
              <w:pStyle w:val="TAN"/>
              <w:rPr>
                <w:lang w:eastAsia="ja-JP"/>
              </w:rPr>
            </w:pPr>
            <w:r w:rsidRPr="002B050B">
              <w:rPr>
                <w:lang w:eastAsia="ja-JP"/>
              </w:rPr>
              <w:t>NOTE 1:</w:t>
            </w:r>
            <w:r w:rsidRPr="002B050B">
              <w:rPr>
                <w:lang w:eastAsia="ja-JP"/>
              </w:rPr>
              <w:tab/>
              <w:t xml:space="preserve">“-” denotes </w:t>
            </w:r>
            <w:proofErr w:type="spellStart"/>
            <w:r w:rsidRPr="002B050B">
              <w:rPr>
                <w:lang w:eastAsia="ja-JP"/>
              </w:rPr>
              <w:t>ΔT</w:t>
            </w:r>
            <w:r w:rsidRPr="002B050B">
              <w:rPr>
                <w:vertAlign w:val="subscript"/>
                <w:lang w:eastAsia="ja-JP"/>
              </w:rPr>
              <w:t>IB,c</w:t>
            </w:r>
            <w:proofErr w:type="spellEnd"/>
            <w:r w:rsidRPr="002B050B">
              <w:rPr>
                <w:lang w:eastAsia="ja-JP"/>
              </w:rPr>
              <w:t xml:space="preserve"> = 0.</w:t>
            </w:r>
          </w:p>
          <w:p w14:paraId="43F5C5FC" w14:textId="77777777" w:rsidR="005B699B" w:rsidRPr="002B050B" w:rsidRDefault="005B699B" w:rsidP="001C39BE">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46B93355" w14:textId="77777777" w:rsidR="005B699B" w:rsidRPr="002B050B" w:rsidRDefault="005B699B" w:rsidP="001C39BE">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49F3151A" w14:textId="77777777" w:rsidR="005B699B" w:rsidRPr="002B050B" w:rsidRDefault="005B699B" w:rsidP="001C39BE">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1D4E28EB" w14:textId="77777777" w:rsidR="005B699B" w:rsidRPr="00F66032" w:rsidRDefault="005B699B" w:rsidP="005B699B">
      <w:pPr>
        <w:rPr>
          <w:b/>
          <w:bCs/>
          <w:noProof/>
        </w:rPr>
      </w:pPr>
    </w:p>
    <w:p w14:paraId="215967BD" w14:textId="77777777" w:rsidR="00D83F45" w:rsidRDefault="00D83F45" w:rsidP="00D83F45">
      <w:pPr>
        <w:pStyle w:val="FL"/>
      </w:pPr>
    </w:p>
    <w:p w14:paraId="19414679" w14:textId="77777777" w:rsidR="00FA54E9" w:rsidRDefault="00FA54E9" w:rsidP="00FA54E9">
      <w:r>
        <w:rPr>
          <w:rFonts w:ascii="Arial" w:hAnsi="Arial" w:cs="Arial"/>
          <w:color w:val="0000FF"/>
          <w:sz w:val="32"/>
          <w:szCs w:val="32"/>
          <w:lang w:eastAsia="ja-JP"/>
        </w:rPr>
        <w:t>---Text removed---</w:t>
      </w:r>
    </w:p>
    <w:p w14:paraId="65020EB6" w14:textId="77777777" w:rsidR="007C3F19" w:rsidRDefault="007C3F19" w:rsidP="007C3F19">
      <w:pPr>
        <w:pStyle w:val="Heading5"/>
        <w:rPr>
          <w:snapToGrid w:val="0"/>
        </w:rPr>
      </w:pPr>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p>
    <w:p w14:paraId="1AFB4DB6" w14:textId="77777777" w:rsidR="007C3F19" w:rsidRPr="00196917" w:rsidRDefault="007C3F19" w:rsidP="007C3F19">
      <w:pPr>
        <w:pStyle w:val="TH"/>
      </w:pPr>
      <w:r w:rsidRPr="00A1115A">
        <w:t xml:space="preserve">Table </w:t>
      </w:r>
      <w:r w:rsidRPr="00A1115A">
        <w:rPr>
          <w:snapToGrid w:val="0"/>
        </w:rPr>
        <w:t>7.3A.3.2.</w:t>
      </w:r>
      <w:r w:rsidRPr="00A1115A">
        <w:rPr>
          <w:snapToGrid w:val="0"/>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7C3F19" w:rsidRPr="000B13D8" w14:paraId="29AB01AA" w14:textId="77777777" w:rsidTr="001C39BE">
        <w:trPr>
          <w:jc w:val="center"/>
        </w:trPr>
        <w:tc>
          <w:tcPr>
            <w:tcW w:w="1980" w:type="dxa"/>
            <w:vMerge w:val="restart"/>
            <w:tcBorders>
              <w:top w:val="single" w:sz="4" w:space="0" w:color="auto"/>
              <w:left w:val="single" w:sz="4" w:space="0" w:color="auto"/>
              <w:right w:val="single" w:sz="4" w:space="0" w:color="auto"/>
            </w:tcBorders>
          </w:tcPr>
          <w:p w14:paraId="35E100AE" w14:textId="77777777" w:rsidR="007C3F19" w:rsidRPr="000B13D8" w:rsidRDefault="007C3F19" w:rsidP="001C39BE">
            <w:pPr>
              <w:pStyle w:val="TAH"/>
            </w:pPr>
            <w:r w:rsidRPr="000B13D8">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3E3EA95" w14:textId="77777777" w:rsidR="007C3F19" w:rsidRPr="000B13D8" w:rsidRDefault="007C3F19" w:rsidP="001C39BE">
            <w:pPr>
              <w:pStyle w:val="TAH"/>
            </w:pPr>
            <w:proofErr w:type="spellStart"/>
            <w:r w:rsidRPr="000B13D8">
              <w:t>ΔR</w:t>
            </w:r>
            <w:r w:rsidRPr="000B13D8">
              <w:rPr>
                <w:vertAlign w:val="subscript"/>
              </w:rPr>
              <w:t>IB,c</w:t>
            </w:r>
            <w:proofErr w:type="spellEnd"/>
            <w:r w:rsidRPr="000B13D8">
              <w:t xml:space="preserve"> for NR band</w:t>
            </w:r>
            <w:r w:rsidRPr="000B13D8">
              <w:rPr>
                <w:rFonts w:hint="eastAsia"/>
                <w:lang w:eastAsia="zh-CN"/>
              </w:rPr>
              <w:t>s</w:t>
            </w:r>
            <w:r w:rsidRPr="000B13D8">
              <w:t xml:space="preserve"> (dB)</w:t>
            </w:r>
            <w:r w:rsidRPr="000B13D8">
              <w:rPr>
                <w:vertAlign w:val="superscript"/>
              </w:rPr>
              <w:t>7</w:t>
            </w:r>
          </w:p>
        </w:tc>
      </w:tr>
      <w:tr w:rsidR="007C3F19" w:rsidRPr="000B13D8" w14:paraId="172D4E23" w14:textId="77777777" w:rsidTr="001C39BE">
        <w:trPr>
          <w:jc w:val="center"/>
        </w:trPr>
        <w:tc>
          <w:tcPr>
            <w:tcW w:w="1980" w:type="dxa"/>
            <w:vMerge/>
            <w:tcBorders>
              <w:left w:val="single" w:sz="4" w:space="0" w:color="auto"/>
              <w:bottom w:val="single" w:sz="4" w:space="0" w:color="auto"/>
              <w:right w:val="single" w:sz="4" w:space="0" w:color="auto"/>
            </w:tcBorders>
          </w:tcPr>
          <w:p w14:paraId="206B9EB1" w14:textId="77777777" w:rsidR="007C3F19" w:rsidRPr="000B13D8" w:rsidRDefault="007C3F19" w:rsidP="001C39BE">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BB3AE29" w14:textId="77777777" w:rsidR="007C3F19" w:rsidRPr="000B13D8" w:rsidRDefault="007C3F19" w:rsidP="001C39BE">
            <w:pPr>
              <w:pStyle w:val="TAH"/>
            </w:pPr>
            <w:r w:rsidRPr="000B13D8">
              <w:rPr>
                <w:rFonts w:hint="eastAsia"/>
              </w:rPr>
              <w:t>C</w:t>
            </w:r>
            <w:r w:rsidRPr="000B13D8">
              <w:t>omponent band in order of bands in configuration</w:t>
            </w:r>
            <w:r w:rsidRPr="000B13D8">
              <w:rPr>
                <w:vertAlign w:val="superscript"/>
              </w:rPr>
              <w:t>8</w:t>
            </w:r>
          </w:p>
        </w:tc>
      </w:tr>
      <w:tr w:rsidR="007C3F19" w:rsidRPr="000B13D8" w14:paraId="4A82CCD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1B5621" w14:textId="77777777" w:rsidR="007C3F19" w:rsidRPr="000B13D8" w:rsidRDefault="007C3F19" w:rsidP="001C39BE">
            <w:pPr>
              <w:pStyle w:val="TAC"/>
              <w:rPr>
                <w:lang w:eastAsia="ja-JP"/>
              </w:rPr>
            </w:pPr>
            <w:r w:rsidRPr="000B13D8">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73C3F96A" w14:textId="77777777" w:rsidR="007C3F19" w:rsidRPr="000B13D8" w:rsidRDefault="007C3F19" w:rsidP="001C39B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445803" w14:textId="77777777" w:rsidR="007C3F19" w:rsidRPr="000B13D8" w:rsidRDefault="007C3F19" w:rsidP="001C39BE">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F13259" w14:textId="77777777" w:rsidR="007C3F19" w:rsidRPr="000B13D8" w:rsidRDefault="007C3F19" w:rsidP="001C39B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255034" w14:textId="77777777" w:rsidR="007C3F19" w:rsidRPr="000B13D8" w:rsidRDefault="007C3F19" w:rsidP="001C39BE">
            <w:pPr>
              <w:pStyle w:val="TAC"/>
              <w:rPr>
                <w:lang w:eastAsia="zh-CN"/>
              </w:rPr>
            </w:pPr>
            <w:r w:rsidRPr="000B13D8">
              <w:rPr>
                <w:rFonts w:cs="Arial" w:hint="eastAsia"/>
                <w:lang w:eastAsia="zh-CN"/>
              </w:rPr>
              <w:t>0</w:t>
            </w:r>
            <w:r w:rsidRPr="000B13D8">
              <w:rPr>
                <w:rFonts w:cs="Arial"/>
                <w:lang w:eastAsia="zh-CN"/>
              </w:rPr>
              <w:t>.2</w:t>
            </w:r>
          </w:p>
        </w:tc>
      </w:tr>
      <w:tr w:rsidR="007C3F19" w:rsidRPr="000B13D8" w14:paraId="2715932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F9D20A" w14:textId="77777777" w:rsidR="007C3F19" w:rsidRPr="000B13D8" w:rsidRDefault="007C3F19" w:rsidP="001C39BE">
            <w:pPr>
              <w:pStyle w:val="TAC"/>
              <w:rPr>
                <w:lang w:val="en-US" w:eastAsia="ja-JP"/>
              </w:rPr>
            </w:pPr>
            <w:r w:rsidRPr="000B13D8">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08FB935E" w14:textId="77777777" w:rsidR="007C3F19" w:rsidRPr="000B13D8" w:rsidRDefault="007C3F19" w:rsidP="001C39B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1266F"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3C4D62"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71995E"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92E6EBA"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BAF725" w14:textId="77777777" w:rsidR="007C3F19" w:rsidRPr="000B13D8" w:rsidRDefault="007C3F19" w:rsidP="001C39BE">
            <w:pPr>
              <w:pStyle w:val="TAC"/>
              <w:rPr>
                <w:lang w:eastAsia="ja-JP"/>
              </w:rPr>
            </w:pPr>
            <w:r w:rsidRPr="000B13D8">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7CA7EDDA" w14:textId="77777777" w:rsidR="007C3F19" w:rsidRPr="000B13D8" w:rsidRDefault="007C3F19" w:rsidP="001C39B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5CB2DE" w14:textId="77777777" w:rsidR="007C3F19" w:rsidRPr="000B13D8" w:rsidRDefault="007C3F19" w:rsidP="001C39B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6C3FD"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D9BCD7" w14:textId="77777777" w:rsidR="007C3F19" w:rsidRPr="000B13D8" w:rsidRDefault="007C3F19" w:rsidP="001C39BE">
            <w:pPr>
              <w:pStyle w:val="TAC"/>
              <w:rPr>
                <w:lang w:eastAsia="zh-CN"/>
              </w:rPr>
            </w:pPr>
            <w:r w:rsidRPr="000B13D8">
              <w:rPr>
                <w:lang w:eastAsia="zh-CN"/>
              </w:rPr>
              <w:t>0.2</w:t>
            </w:r>
          </w:p>
        </w:tc>
      </w:tr>
      <w:tr w:rsidR="007C3F19" w:rsidRPr="000B13D8" w14:paraId="1EF73A6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5AC1B2" w14:textId="77777777" w:rsidR="007C3F19" w:rsidRPr="000B13D8" w:rsidRDefault="007C3F19" w:rsidP="001C39BE">
            <w:pPr>
              <w:pStyle w:val="TAC"/>
              <w:rPr>
                <w:lang w:val="en-US" w:eastAsia="ja-JP"/>
              </w:rPr>
            </w:pPr>
            <w:r w:rsidRPr="000B13D8">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55C58143" w14:textId="77777777" w:rsidR="007C3F19" w:rsidRPr="000B13D8" w:rsidRDefault="007C3F19" w:rsidP="001C39B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FCB8A4"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442220"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DE0874" w14:textId="77777777" w:rsidR="007C3F19" w:rsidRPr="000B13D8" w:rsidRDefault="007C3F19" w:rsidP="001C39BE">
            <w:pPr>
              <w:pStyle w:val="TAC"/>
              <w:rPr>
                <w:lang w:eastAsia="zh-CN"/>
              </w:rPr>
            </w:pPr>
            <w:r w:rsidRPr="000B13D8">
              <w:rPr>
                <w:lang w:eastAsia="zh-CN"/>
              </w:rPr>
              <w:t>0.2</w:t>
            </w:r>
          </w:p>
        </w:tc>
      </w:tr>
      <w:tr w:rsidR="007C3F19" w:rsidRPr="000B13D8" w14:paraId="75D4E9F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hideMark/>
          </w:tcPr>
          <w:p w14:paraId="0D879F31" w14:textId="77777777" w:rsidR="007C3F19" w:rsidRPr="000B13D8" w:rsidRDefault="007C3F19" w:rsidP="001C39BE">
            <w:pPr>
              <w:pStyle w:val="TAC"/>
            </w:pPr>
            <w:r w:rsidRPr="000B13D8">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6F2C942" w14:textId="77777777" w:rsidR="007C3F19" w:rsidRPr="000B13D8" w:rsidRDefault="007C3F19" w:rsidP="001C39B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1FB421"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A4E36F3"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9EBD67" w14:textId="77777777" w:rsidR="007C3F19" w:rsidRPr="000B13D8" w:rsidRDefault="007C3F19" w:rsidP="001C39BE">
            <w:pPr>
              <w:pStyle w:val="TAC"/>
              <w:rPr>
                <w:lang w:eastAsia="zh-CN"/>
              </w:rPr>
            </w:pPr>
            <w:r w:rsidRPr="000B13D8">
              <w:rPr>
                <w:lang w:eastAsia="zh-CN"/>
              </w:rPr>
              <w:t>0.2</w:t>
            </w:r>
          </w:p>
        </w:tc>
      </w:tr>
      <w:tr w:rsidR="007C3F19" w:rsidRPr="000B13D8" w14:paraId="4F5FD6EA"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tcPr>
          <w:p w14:paraId="041F8E02" w14:textId="77777777" w:rsidR="007C3F19" w:rsidRPr="000B13D8" w:rsidRDefault="007C3F19" w:rsidP="001C39BE">
            <w:pPr>
              <w:pStyle w:val="TAC"/>
              <w:rPr>
                <w:lang w:val="en-US" w:eastAsia="ja-JP"/>
              </w:rPr>
            </w:pPr>
            <w:r w:rsidRPr="00AE7509">
              <w:t>CA_n</w:t>
            </w:r>
            <w:r>
              <w:t>1</w:t>
            </w:r>
            <w:r w:rsidRPr="00AE7509">
              <w:t>-n</w:t>
            </w:r>
            <w:r>
              <w:t>3</w:t>
            </w:r>
            <w:r w:rsidRPr="00AE7509">
              <w:t>-n</w:t>
            </w:r>
            <w:r>
              <w:t>7</w:t>
            </w:r>
            <w:r w:rsidRPr="00AE7509">
              <w:t>-n</w:t>
            </w:r>
            <w:r>
              <w:t>40</w:t>
            </w:r>
          </w:p>
        </w:tc>
        <w:tc>
          <w:tcPr>
            <w:tcW w:w="1523" w:type="dxa"/>
            <w:tcBorders>
              <w:top w:val="single" w:sz="4" w:space="0" w:color="auto"/>
              <w:left w:val="single" w:sz="4" w:space="0" w:color="auto"/>
              <w:bottom w:val="single" w:sz="4" w:space="0" w:color="auto"/>
              <w:right w:val="single" w:sz="4" w:space="0" w:color="auto"/>
            </w:tcBorders>
            <w:vAlign w:val="center"/>
          </w:tcPr>
          <w:p w14:paraId="499792E8" w14:textId="77777777" w:rsidR="007C3F19" w:rsidRPr="000B13D8" w:rsidRDefault="007C3F19" w:rsidP="001C39B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EBA040" w14:textId="77777777" w:rsidR="007C3F19" w:rsidRPr="000B13D8" w:rsidRDefault="007C3F19" w:rsidP="001C39B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6FAC84" w14:textId="77777777" w:rsidR="007C3F19" w:rsidRPr="000B13D8" w:rsidRDefault="007C3F19" w:rsidP="001C39B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3A01B1" w14:textId="77777777" w:rsidR="007C3F19" w:rsidRPr="000B13D8" w:rsidRDefault="007C3F19" w:rsidP="001C39BE">
            <w:pPr>
              <w:pStyle w:val="TAC"/>
              <w:rPr>
                <w:lang w:eastAsia="zh-CN"/>
              </w:rPr>
            </w:pPr>
            <w:r>
              <w:rPr>
                <w:lang w:eastAsia="zh-CN"/>
              </w:rPr>
              <w:t>0.3</w:t>
            </w:r>
          </w:p>
        </w:tc>
      </w:tr>
      <w:tr w:rsidR="007C3F19" w:rsidRPr="000B13D8" w14:paraId="0D6FF60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tcPr>
          <w:p w14:paraId="2AC4B343" w14:textId="77777777" w:rsidR="007C3F19" w:rsidRPr="000B13D8" w:rsidRDefault="007C3F19" w:rsidP="001C39BE">
            <w:pPr>
              <w:pStyle w:val="TAC"/>
              <w:rPr>
                <w:lang w:val="en-US" w:eastAsia="ja-JP"/>
              </w:rPr>
            </w:pPr>
            <w:r w:rsidRPr="000B13D8">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571DEC87" w14:textId="77777777" w:rsidR="007C3F19" w:rsidRPr="000B13D8" w:rsidRDefault="007C3F19" w:rsidP="001C39B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07D30E"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389C05"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C66727" w14:textId="77777777" w:rsidR="007C3F19" w:rsidRPr="000B13D8" w:rsidRDefault="007C3F19" w:rsidP="001C39BE">
            <w:pPr>
              <w:pStyle w:val="TAC"/>
              <w:rPr>
                <w:lang w:eastAsia="zh-CN"/>
              </w:rPr>
            </w:pPr>
            <w:r w:rsidRPr="000B13D8">
              <w:rPr>
                <w:lang w:eastAsia="zh-CN"/>
              </w:rPr>
              <w:t>0.2</w:t>
            </w:r>
          </w:p>
        </w:tc>
      </w:tr>
      <w:tr w:rsidR="007C3F19" w:rsidRPr="000B13D8" w14:paraId="3B3E0CF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B3EEAA7" w14:textId="77777777" w:rsidR="007C3F19" w:rsidRPr="000B13D8" w:rsidRDefault="007C3F19" w:rsidP="001C39BE">
            <w:pPr>
              <w:pStyle w:val="TAC"/>
            </w:pPr>
            <w:r w:rsidRPr="000B13D8">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7BCB64C" w14:textId="77777777" w:rsidR="007C3F19" w:rsidRPr="000B13D8" w:rsidRDefault="007C3F19" w:rsidP="001C39B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AA7332" w14:textId="77777777" w:rsidR="007C3F19" w:rsidRPr="000B13D8" w:rsidRDefault="007C3F19" w:rsidP="001C39B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125375" w14:textId="77777777" w:rsidR="007C3F19" w:rsidRPr="000B13D8" w:rsidRDefault="007C3F19" w:rsidP="001C39B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18609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20BE33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855672" w14:textId="77777777" w:rsidR="007C3F19" w:rsidRPr="000B13D8" w:rsidRDefault="007C3F19" w:rsidP="001C39BE">
            <w:pPr>
              <w:pStyle w:val="TAC"/>
              <w:rPr>
                <w:lang w:val="en-US" w:eastAsia="ja-JP"/>
              </w:rPr>
            </w:pPr>
            <w:r w:rsidRPr="000B13D8">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54523C03"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D52ECE"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718E5F" w14:textId="77777777" w:rsidR="007C3F19" w:rsidRPr="000B13D8" w:rsidRDefault="007C3F19" w:rsidP="001C39B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6F9DF8"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7E0E73A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17E688" w14:textId="77777777" w:rsidR="007C3F19" w:rsidRPr="000B13D8" w:rsidRDefault="007C3F19" w:rsidP="001C39BE">
            <w:pPr>
              <w:pStyle w:val="TAC"/>
              <w:rPr>
                <w:lang w:val="en-US" w:eastAsia="ja-JP"/>
              </w:rPr>
            </w:pPr>
            <w:r w:rsidRPr="000B13D8">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38F3C26E"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76CA54"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3CE696"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66DBE3" w14:textId="77777777" w:rsidR="007C3F19" w:rsidRPr="000B13D8" w:rsidRDefault="007C3F19" w:rsidP="001C39BE">
            <w:pPr>
              <w:pStyle w:val="TAC"/>
              <w:rPr>
                <w:lang w:eastAsia="zh-CN"/>
              </w:rPr>
            </w:pPr>
            <w:r w:rsidRPr="000B13D8">
              <w:rPr>
                <w:lang w:eastAsia="zh-CN"/>
              </w:rPr>
              <w:t>0.3</w:t>
            </w:r>
          </w:p>
        </w:tc>
      </w:tr>
      <w:tr w:rsidR="007C3F19" w:rsidRPr="000B13D8" w14:paraId="0A15B95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787005" w14:textId="77777777" w:rsidR="007C3F19" w:rsidRPr="000B13D8" w:rsidRDefault="007C3F19" w:rsidP="001C39BE">
            <w:pPr>
              <w:pStyle w:val="TAC"/>
              <w:rPr>
                <w:lang w:val="en-US" w:eastAsia="ja-JP"/>
              </w:rPr>
            </w:pPr>
            <w:r w:rsidRPr="000B13D8">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66E1DE6"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7DCF3A"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83D9A3" w14:textId="77777777" w:rsidR="007C3F19" w:rsidRPr="000B13D8" w:rsidRDefault="007C3F19" w:rsidP="001C39B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40F577"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9B33D5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E74E42C" w14:textId="77777777" w:rsidR="007C3F19" w:rsidRPr="000B13D8" w:rsidRDefault="007C3F19" w:rsidP="001C39B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625F72" w14:textId="77777777" w:rsidR="007C3F19" w:rsidRPr="000B13D8" w:rsidRDefault="007C3F19" w:rsidP="001C39B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F4952C" w14:textId="77777777" w:rsidR="007C3F19" w:rsidRPr="000B13D8" w:rsidRDefault="007C3F19" w:rsidP="001C39B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0B7D06" w14:textId="77777777" w:rsidR="007C3F19" w:rsidRPr="000B13D8" w:rsidRDefault="007C3F19" w:rsidP="001C39B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C7FFF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6FBABB3" w14:textId="77777777" w:rsidTr="001C39B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C45C6B8" w14:textId="77777777" w:rsidR="007C3F19" w:rsidRPr="000B13D8" w:rsidRDefault="007C3F19" w:rsidP="001C39BE">
            <w:pPr>
              <w:pStyle w:val="TAC"/>
              <w:rPr>
                <w:rFonts w:eastAsia="DengXian"/>
                <w:lang w:val="en-US" w:eastAsia="ja-JP"/>
              </w:rPr>
            </w:pPr>
            <w:r w:rsidRPr="000B13D8">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0BE54196" w14:textId="77777777" w:rsidR="007C3F19" w:rsidRPr="000B13D8" w:rsidRDefault="007C3F19" w:rsidP="001C39B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11C891"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4861E7"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E0C53D"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r>
      <w:tr w:rsidR="007C3F19" w:rsidRPr="000B13D8" w14:paraId="2D9F7A67" w14:textId="77777777" w:rsidTr="001C39B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FF6B323" w14:textId="77777777" w:rsidR="007C3F19" w:rsidRPr="000B13D8" w:rsidRDefault="007C3F19" w:rsidP="001C39BE">
            <w:pPr>
              <w:pStyle w:val="TAC"/>
              <w:rPr>
                <w:rFonts w:eastAsia="DengXian"/>
                <w:lang w:val="en-US" w:eastAsia="ja-JP"/>
              </w:rPr>
            </w:pPr>
            <w:r w:rsidRPr="000B13D8">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36434000"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B0442"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DF4406"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41712D" w14:textId="77777777" w:rsidR="007C3F19" w:rsidRPr="000B13D8" w:rsidRDefault="007C3F19" w:rsidP="001C39B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7C3F19" w:rsidRPr="000B13D8" w14:paraId="614891B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279DF4" w14:textId="77777777" w:rsidR="007C3F19" w:rsidRPr="000B13D8" w:rsidRDefault="007C3F19" w:rsidP="001C39BE">
            <w:pPr>
              <w:pStyle w:val="TAC"/>
              <w:rPr>
                <w:rFonts w:eastAsia="DengXian"/>
                <w:lang w:val="en-US" w:eastAsia="ja-JP"/>
              </w:rPr>
            </w:pPr>
            <w:r w:rsidRPr="000B13D8">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CE37FFE" w14:textId="77777777" w:rsidR="007C3F19" w:rsidRPr="000B13D8" w:rsidRDefault="007C3F19" w:rsidP="001C39BE">
            <w:pPr>
              <w:pStyle w:val="TAC"/>
              <w:rPr>
                <w:lang w:val="en-US" w:eastAsia="zh-CN"/>
              </w:rPr>
            </w:pPr>
            <w:r w:rsidRPr="000B13D8">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B211C1"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601B31"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FFE6D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D18390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0BD741" w14:textId="77777777" w:rsidR="007C3F19" w:rsidRPr="000B13D8" w:rsidRDefault="007C3F19" w:rsidP="001C39BE">
            <w:pPr>
              <w:pStyle w:val="TAC"/>
              <w:rPr>
                <w:rFonts w:eastAsia="DengXian"/>
                <w:lang w:val="en-US" w:eastAsia="ja-JP"/>
              </w:rPr>
            </w:pPr>
            <w:r w:rsidRPr="000B13D8">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394D990D" w14:textId="77777777" w:rsidR="007C3F19" w:rsidRPr="000B13D8" w:rsidRDefault="007C3F19" w:rsidP="001C39BE">
            <w:pPr>
              <w:pStyle w:val="TAC"/>
              <w:rPr>
                <w:rFonts w:eastAsia="DengXian"/>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F569A7"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E31505"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AA2347"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r>
      <w:tr w:rsidR="007C3F19" w:rsidRPr="000B13D8" w14:paraId="2BEBD4E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5194E5" w14:textId="77777777" w:rsidR="007C3F19" w:rsidRPr="000B13D8" w:rsidRDefault="007C3F19" w:rsidP="001C39BE">
            <w:pPr>
              <w:pStyle w:val="TAC"/>
              <w:rPr>
                <w:rFonts w:eastAsia="DengXian"/>
                <w:lang w:val="en-US" w:eastAsia="ja-JP"/>
              </w:rPr>
            </w:pPr>
            <w:r w:rsidRPr="000B13D8">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5C9E19F" w14:textId="77777777" w:rsidR="007C3F19" w:rsidRPr="000B13D8" w:rsidRDefault="007C3F19" w:rsidP="001C39BE">
            <w:pPr>
              <w:pStyle w:val="TAC"/>
              <w:rPr>
                <w:rFonts w:eastAsia="DengXian"/>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E14EB9"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9617B9" w14:textId="77777777" w:rsidR="007C3F19" w:rsidRPr="000B13D8" w:rsidRDefault="007C3F19" w:rsidP="001C39B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19129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C530AD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542AF1" w14:textId="77777777" w:rsidR="007C3F19" w:rsidRPr="000B13D8" w:rsidRDefault="007C3F19" w:rsidP="001C39BE">
            <w:pPr>
              <w:pStyle w:val="TAC"/>
              <w:rPr>
                <w:rFonts w:eastAsia="DengXian"/>
                <w:lang w:val="en-US" w:eastAsia="ja-JP"/>
              </w:rPr>
            </w:pPr>
            <w:r w:rsidRPr="000B13D8">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650024C8" w14:textId="77777777" w:rsidR="007C3F19" w:rsidRPr="000B13D8" w:rsidRDefault="007C3F19" w:rsidP="001C39BE">
            <w:pPr>
              <w:pStyle w:val="TAC"/>
              <w:rPr>
                <w:rFonts w:eastAsia="DengXian"/>
                <w:lang w:val="en-US"/>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1900690" w14:textId="77777777" w:rsidR="007C3F19" w:rsidRPr="000B13D8" w:rsidRDefault="007C3F19" w:rsidP="001C39B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58B076"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7652CA" w14:textId="77777777" w:rsidR="007C3F19" w:rsidRPr="000B13D8" w:rsidRDefault="007C3F19" w:rsidP="001C39BE">
            <w:pPr>
              <w:pStyle w:val="TAC"/>
              <w:rPr>
                <w:lang w:eastAsia="zh-CN"/>
              </w:rPr>
            </w:pPr>
            <w:r w:rsidRPr="000B13D8">
              <w:rPr>
                <w:lang w:eastAsia="zh-CN"/>
              </w:rPr>
              <w:t>-</w:t>
            </w:r>
          </w:p>
        </w:tc>
      </w:tr>
      <w:tr w:rsidR="007C3F19" w:rsidRPr="000B13D8" w14:paraId="7523F060" w14:textId="77777777" w:rsidTr="001C39B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8D4A750" w14:textId="77777777" w:rsidR="007C3F19" w:rsidRPr="000B13D8" w:rsidRDefault="007C3F19" w:rsidP="001C39BE">
            <w:pPr>
              <w:pStyle w:val="TAC"/>
              <w:rPr>
                <w:rFonts w:eastAsia="MS Mincho"/>
                <w:lang w:val="en-US" w:eastAsia="ja-JP"/>
              </w:rPr>
            </w:pPr>
            <w:r w:rsidRPr="000B13D8">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0123788A" w14:textId="77777777" w:rsidR="007C3F19" w:rsidRPr="000B13D8" w:rsidRDefault="007C3F19" w:rsidP="001C39BE">
            <w:pPr>
              <w:pStyle w:val="TAC"/>
              <w:rPr>
                <w:lang w:val="en-US" w:eastAsia="zh-CN"/>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8D3FCC1"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9461EB"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7D1F3A" w14:textId="77777777" w:rsidR="007C3F19" w:rsidRPr="000B13D8" w:rsidRDefault="007C3F19" w:rsidP="001C39B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7C3F19" w:rsidRPr="000B13D8" w14:paraId="1383BA1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EC979D3" w14:textId="77777777" w:rsidR="007C3F19" w:rsidRPr="000B13D8" w:rsidRDefault="007C3F19" w:rsidP="001C39B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5383AC" w14:textId="77777777" w:rsidR="007C3F19" w:rsidRPr="000B13D8" w:rsidRDefault="007C3F19" w:rsidP="001C39B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F263E"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99ADA4F" w14:textId="77777777" w:rsidR="007C3F19" w:rsidRPr="000B13D8" w:rsidRDefault="007C3F19" w:rsidP="001C39B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B5F4F8"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8E943F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85EE33" w14:textId="77777777" w:rsidR="007C3F19" w:rsidRPr="000B13D8" w:rsidRDefault="007C3F19" w:rsidP="001C39B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0FF412" w14:textId="77777777" w:rsidR="007C3F19" w:rsidRPr="000B13D8" w:rsidRDefault="007C3F19" w:rsidP="001C39B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130C56"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CD291E" w14:textId="77777777" w:rsidR="007C3F19" w:rsidRPr="000B13D8" w:rsidRDefault="007C3F19" w:rsidP="001C39B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AF30A0"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5265B8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7E12C67" w14:textId="77777777" w:rsidR="007C3F19" w:rsidRPr="000B13D8" w:rsidRDefault="007C3F19" w:rsidP="001C39B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7144CF" w14:textId="77777777" w:rsidR="007C3F19" w:rsidRPr="000B13D8" w:rsidRDefault="007C3F19" w:rsidP="001C39BE">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869876D"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7D2C59" w14:textId="77777777" w:rsidR="007C3F19" w:rsidRPr="000B13D8" w:rsidRDefault="007C3F19" w:rsidP="001C39BE">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1B44A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2F48137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91B968" w14:textId="77777777" w:rsidR="007C3F19" w:rsidRPr="000B13D8" w:rsidRDefault="007C3F19" w:rsidP="001C39BE">
            <w:pPr>
              <w:pStyle w:val="TAC"/>
              <w:rPr>
                <w:rFonts w:eastAsia="DengXian"/>
                <w:lang w:val="en-US" w:eastAsia="zh-CN"/>
              </w:rPr>
            </w:pPr>
            <w:r w:rsidRPr="000B13D8">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5082BE8B" w14:textId="77777777" w:rsidR="007C3F19" w:rsidRPr="000B13D8" w:rsidRDefault="007C3F19" w:rsidP="001C39BE">
            <w:pPr>
              <w:pStyle w:val="TAC"/>
              <w:rPr>
                <w:rFonts w:eastAsia="DengXian"/>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D4CCC3"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C02EC0" w14:textId="77777777" w:rsidR="007C3F19" w:rsidRPr="000B13D8" w:rsidRDefault="007C3F19" w:rsidP="001C39B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CE7AC0"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.5</w:t>
            </w:r>
          </w:p>
        </w:tc>
      </w:tr>
      <w:tr w:rsidR="007C3F19" w:rsidRPr="000B13D8" w14:paraId="2382C2E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1F4525" w14:textId="77777777" w:rsidR="007C3F19" w:rsidRPr="000B13D8" w:rsidRDefault="007C3F19" w:rsidP="001C39BE">
            <w:pPr>
              <w:pStyle w:val="TAC"/>
              <w:rPr>
                <w:kern w:val="2"/>
                <w:szCs w:val="22"/>
                <w:lang w:val="en-US"/>
              </w:rPr>
            </w:pPr>
            <w:r w:rsidRPr="00AE7509">
              <w:t>CA_n</w:t>
            </w:r>
            <w:r>
              <w:t>1</w:t>
            </w:r>
            <w:r w:rsidRPr="00AE7509">
              <w:t>-n</w:t>
            </w:r>
            <w:r>
              <w:t>3</w:t>
            </w:r>
            <w:r w:rsidRPr="00AE7509">
              <w:t>-n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79AC8DE1" w14:textId="77777777" w:rsidR="007C3F19" w:rsidRPr="000B13D8" w:rsidRDefault="007C3F19" w:rsidP="001C39B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CBF13D" w14:textId="77777777" w:rsidR="007C3F19" w:rsidRPr="000B13D8" w:rsidRDefault="007C3F19" w:rsidP="001C39B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F29EC9" w14:textId="77777777" w:rsidR="007C3F19" w:rsidRPr="000B13D8" w:rsidRDefault="007C3F19" w:rsidP="001C39BE">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C22E9B" w14:textId="77777777" w:rsidR="007C3F19" w:rsidRPr="000B13D8" w:rsidRDefault="007C3F19" w:rsidP="001C39BE">
            <w:pPr>
              <w:pStyle w:val="TAC"/>
              <w:rPr>
                <w:lang w:eastAsia="zh-CN"/>
              </w:rPr>
            </w:pPr>
            <w:r>
              <w:rPr>
                <w:lang w:eastAsia="zh-CN"/>
              </w:rPr>
              <w:t>0.5</w:t>
            </w:r>
          </w:p>
        </w:tc>
      </w:tr>
      <w:tr w:rsidR="007C3F19" w:rsidRPr="000B13D8" w14:paraId="12B8D6FA"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7B1205" w14:textId="77777777" w:rsidR="007C3F19" w:rsidRPr="000B13D8" w:rsidRDefault="007C3F19" w:rsidP="001C39BE">
            <w:pPr>
              <w:pStyle w:val="TAC"/>
              <w:rPr>
                <w:rFonts w:eastAsia="DengXian"/>
                <w:lang w:val="en-US" w:eastAsia="zh-CN"/>
              </w:rPr>
            </w:pPr>
            <w:r w:rsidRPr="000B13D8">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0E6F3352" w14:textId="77777777" w:rsidR="007C3F19" w:rsidRPr="000B13D8" w:rsidRDefault="007C3F19" w:rsidP="001C39B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107AAC" w14:textId="77777777" w:rsidR="007C3F19" w:rsidRPr="000B13D8" w:rsidRDefault="007C3F19" w:rsidP="001C39B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3F06EE" w14:textId="77777777" w:rsidR="007C3F19" w:rsidRPr="000B13D8" w:rsidRDefault="007C3F19" w:rsidP="001C39B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F9A842" w14:textId="77777777" w:rsidR="007C3F19" w:rsidRPr="000B13D8" w:rsidRDefault="007C3F19" w:rsidP="001C39BE">
            <w:pPr>
              <w:pStyle w:val="TAC"/>
              <w:rPr>
                <w:lang w:eastAsia="zh-CN"/>
              </w:rPr>
            </w:pPr>
            <w:r w:rsidRPr="000B13D8">
              <w:rPr>
                <w:lang w:eastAsia="zh-CN"/>
              </w:rPr>
              <w:t>0.3</w:t>
            </w:r>
          </w:p>
        </w:tc>
      </w:tr>
      <w:tr w:rsidR="007C3F19" w:rsidRPr="000B13D8" w14:paraId="0BBD0D08"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1BF6FB" w14:textId="77777777" w:rsidR="007C3F19" w:rsidRPr="000B13D8" w:rsidRDefault="007C3F19" w:rsidP="001C39BE">
            <w:pPr>
              <w:pStyle w:val="TAC"/>
            </w:pPr>
            <w:r w:rsidRPr="000B13D8">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43DEE3EF" w14:textId="77777777" w:rsidR="007C3F19" w:rsidRPr="000B13D8" w:rsidRDefault="007C3F19" w:rsidP="001C39BE">
            <w:pPr>
              <w:pStyle w:val="TAC"/>
              <w:rPr>
                <w:lang w:val="en-US" w:eastAsia="ja-JP"/>
              </w:rPr>
            </w:pPr>
            <w:r w:rsidRPr="000B13D8">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DB1F1D"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458CD3" w14:textId="77777777" w:rsidR="007C3F19" w:rsidRPr="000B13D8" w:rsidRDefault="007C3F19" w:rsidP="001C39BE">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386D12"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r>
      <w:tr w:rsidR="007C3F19" w:rsidRPr="000B13D8" w14:paraId="63FE01D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A995F0" w14:textId="77777777" w:rsidR="007C3F19" w:rsidRPr="000B13D8" w:rsidRDefault="007C3F19" w:rsidP="001C39BE">
            <w:pPr>
              <w:pStyle w:val="TAC"/>
              <w:rPr>
                <w:rFonts w:eastAsia="DengXian"/>
                <w:lang w:val="en-US" w:eastAsia="zh-CN"/>
              </w:rPr>
            </w:pPr>
            <w:r w:rsidRPr="000B13D8">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7AEA1491" w14:textId="77777777" w:rsidR="007C3F19" w:rsidRPr="000B13D8" w:rsidRDefault="007C3F19" w:rsidP="001C39BE">
            <w:pPr>
              <w:pStyle w:val="TAC"/>
              <w:rPr>
                <w:rFonts w:eastAsia="DengXian"/>
                <w:lang w:val="en-US" w:eastAsia="ja-JP"/>
              </w:rPr>
            </w:pPr>
            <w:r w:rsidRPr="000B13D8">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123EC9A" w14:textId="77777777" w:rsidR="007C3F19" w:rsidRPr="000B13D8" w:rsidRDefault="007C3F19" w:rsidP="001C39B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386F0A" w14:textId="77777777" w:rsidR="007C3F19" w:rsidRPr="000B13D8" w:rsidRDefault="007C3F19" w:rsidP="001C39B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08BB16"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r>
      <w:tr w:rsidR="007C3F19" w:rsidRPr="000B13D8" w14:paraId="4BB73A0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9AC1C6" w14:textId="77777777" w:rsidR="007C3F19" w:rsidRPr="000B13D8" w:rsidRDefault="007C3F19" w:rsidP="001C39BE">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60882C7"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8DC876"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502B3C" w14:textId="77777777" w:rsidR="007C3F19" w:rsidRPr="000B13D8" w:rsidRDefault="007C3F19" w:rsidP="001C39B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978ADE"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916572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3A9834" w14:textId="77777777" w:rsidR="007C3F19" w:rsidRPr="000B13D8" w:rsidRDefault="007C3F19" w:rsidP="001C39BE">
            <w:pPr>
              <w:pStyle w:val="TAC"/>
              <w:rPr>
                <w:lang w:val="en-US" w:eastAsia="ja-JP"/>
              </w:rPr>
            </w:pPr>
            <w:r w:rsidRPr="000B13D8">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15EDE56D" w14:textId="77777777" w:rsidR="007C3F19" w:rsidRPr="000B13D8" w:rsidRDefault="007C3F19" w:rsidP="001C39B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87349A"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F9E603"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F9FAC6" w14:textId="77777777" w:rsidR="007C3F19" w:rsidRPr="000B13D8" w:rsidRDefault="007C3F19" w:rsidP="001C39BE">
            <w:pPr>
              <w:pStyle w:val="TAC"/>
              <w:rPr>
                <w:lang w:eastAsia="zh-CN"/>
              </w:rPr>
            </w:pPr>
            <w:r w:rsidRPr="000B13D8">
              <w:rPr>
                <w:lang w:eastAsia="zh-CN"/>
              </w:rPr>
              <w:t>0.5</w:t>
            </w:r>
          </w:p>
        </w:tc>
      </w:tr>
      <w:tr w:rsidR="007C3F19" w:rsidRPr="000B13D8" w14:paraId="2304A94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91AF346" w14:textId="77777777" w:rsidR="007C3F19" w:rsidRPr="000B13D8" w:rsidRDefault="007C3F19" w:rsidP="001C39BE">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9F3986E" w14:textId="77777777" w:rsidR="007C3F19" w:rsidRPr="000B13D8" w:rsidRDefault="007C3F19" w:rsidP="001C39B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2B58D3"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FB7E94" w14:textId="77777777" w:rsidR="007C3F19" w:rsidRPr="000B13D8" w:rsidRDefault="007C3F19" w:rsidP="001C39BE">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933CB23"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B1D95A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4DDC42F" w14:textId="77777777" w:rsidR="007C3F19" w:rsidRPr="000B13D8" w:rsidRDefault="007C3F19" w:rsidP="001C39BE">
            <w:pPr>
              <w:pStyle w:val="TAC"/>
              <w:rPr>
                <w:lang w:val="en-US" w:eastAsia="ja-JP"/>
              </w:rPr>
            </w:pPr>
            <w:r w:rsidRPr="000B13D8">
              <w:rPr>
                <w:rFonts w:cs="Arial"/>
                <w:color w:val="000000"/>
                <w:szCs w:val="18"/>
              </w:rPr>
              <w:t>CA_n1-n5-n7-n40</w:t>
            </w:r>
          </w:p>
        </w:tc>
        <w:tc>
          <w:tcPr>
            <w:tcW w:w="1523" w:type="dxa"/>
            <w:tcBorders>
              <w:top w:val="single" w:sz="4" w:space="0" w:color="auto"/>
              <w:left w:val="single" w:sz="4" w:space="0" w:color="auto"/>
              <w:bottom w:val="single" w:sz="4" w:space="0" w:color="auto"/>
              <w:right w:val="single" w:sz="4" w:space="0" w:color="auto"/>
            </w:tcBorders>
            <w:vAlign w:val="center"/>
          </w:tcPr>
          <w:p w14:paraId="4ABC00F0" w14:textId="77777777" w:rsidR="007C3F19" w:rsidRPr="000B13D8" w:rsidRDefault="007C3F19" w:rsidP="001C39B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97CC411"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7A8197" w14:textId="77777777" w:rsidR="007C3F19" w:rsidRPr="000B13D8" w:rsidRDefault="007C3F19" w:rsidP="001C39BE">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CA474A" w14:textId="77777777" w:rsidR="007C3F19" w:rsidRPr="000B13D8" w:rsidRDefault="007C3F19" w:rsidP="001C39BE">
            <w:pPr>
              <w:pStyle w:val="TAC"/>
              <w:rPr>
                <w:lang w:eastAsia="zh-CN"/>
              </w:rPr>
            </w:pPr>
            <w:r w:rsidRPr="000B13D8">
              <w:rPr>
                <w:szCs w:val="18"/>
                <w:lang w:eastAsia="zh-CN"/>
              </w:rPr>
              <w:t>0.3</w:t>
            </w:r>
          </w:p>
        </w:tc>
      </w:tr>
      <w:tr w:rsidR="007C3F19" w:rsidRPr="000B13D8" w14:paraId="20305EDA"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033B95" w14:textId="77777777" w:rsidR="007C3F19" w:rsidRPr="000B13D8" w:rsidRDefault="007C3F19" w:rsidP="001C39BE">
            <w:pPr>
              <w:pStyle w:val="TAC"/>
            </w:pPr>
            <w:r w:rsidRPr="000B13D8">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5C1165AB" w14:textId="77777777" w:rsidR="007C3F19" w:rsidRPr="000B13D8" w:rsidRDefault="007C3F19" w:rsidP="001C39B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764736"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96A049" w14:textId="77777777" w:rsidR="007C3F19" w:rsidRPr="000B13D8" w:rsidRDefault="007C3F19" w:rsidP="001C39B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8FD6CD" w14:textId="77777777" w:rsidR="007C3F19" w:rsidRPr="000B13D8" w:rsidRDefault="007C3F19" w:rsidP="001C39BE">
            <w:pPr>
              <w:pStyle w:val="TAC"/>
            </w:pPr>
            <w:r w:rsidRPr="000B13D8">
              <w:rPr>
                <w:rFonts w:hint="eastAsia"/>
                <w:lang w:eastAsia="zh-CN"/>
              </w:rPr>
              <w:t>0</w:t>
            </w:r>
            <w:r w:rsidRPr="000B13D8">
              <w:rPr>
                <w:lang w:eastAsia="zh-CN"/>
              </w:rPr>
              <w:t>.5</w:t>
            </w:r>
          </w:p>
        </w:tc>
      </w:tr>
      <w:tr w:rsidR="007C3F19" w:rsidRPr="000B13D8" w14:paraId="5461CE3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B385A4" w14:textId="77777777" w:rsidR="007C3F19" w:rsidRPr="000B13D8" w:rsidRDefault="007C3F19" w:rsidP="001C39BE">
            <w:pPr>
              <w:pStyle w:val="TAC"/>
              <w:rPr>
                <w:lang w:eastAsia="ja-JP"/>
              </w:rPr>
            </w:pPr>
            <w:r w:rsidRPr="000B13D8">
              <w:rPr>
                <w:rFonts w:cs="Arial"/>
                <w:color w:val="000000"/>
                <w:szCs w:val="18"/>
              </w:rPr>
              <w:t>CA_n1-n5-n7-n105</w:t>
            </w:r>
          </w:p>
        </w:tc>
        <w:tc>
          <w:tcPr>
            <w:tcW w:w="1523" w:type="dxa"/>
            <w:tcBorders>
              <w:top w:val="single" w:sz="4" w:space="0" w:color="auto"/>
              <w:left w:val="single" w:sz="4" w:space="0" w:color="auto"/>
              <w:bottom w:val="single" w:sz="4" w:space="0" w:color="auto"/>
              <w:right w:val="single" w:sz="4" w:space="0" w:color="auto"/>
            </w:tcBorders>
            <w:vAlign w:val="center"/>
          </w:tcPr>
          <w:p w14:paraId="541AEA79" w14:textId="77777777" w:rsidR="007C3F19" w:rsidRPr="000B13D8" w:rsidRDefault="007C3F19" w:rsidP="001C39B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7A21493" w14:textId="77777777" w:rsidR="007C3F19" w:rsidRPr="000B13D8" w:rsidRDefault="007C3F19" w:rsidP="001C39B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FFC2578" w14:textId="77777777" w:rsidR="007C3F19" w:rsidRPr="000B13D8" w:rsidRDefault="007C3F19" w:rsidP="001C39B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7362CCE" w14:textId="77777777" w:rsidR="007C3F19" w:rsidRPr="000B13D8" w:rsidRDefault="007C3F19" w:rsidP="001C39BE">
            <w:pPr>
              <w:pStyle w:val="TAC"/>
              <w:rPr>
                <w:lang w:eastAsia="zh-CN"/>
              </w:rPr>
            </w:pPr>
            <w:r w:rsidRPr="000B13D8">
              <w:rPr>
                <w:lang w:eastAsia="zh-CN"/>
              </w:rPr>
              <w:t>0.3</w:t>
            </w:r>
          </w:p>
        </w:tc>
      </w:tr>
      <w:tr w:rsidR="007C3F19" w:rsidRPr="000B13D8" w14:paraId="78AF31C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31566B" w14:textId="77777777" w:rsidR="007C3F19" w:rsidRPr="000B13D8" w:rsidRDefault="007C3F19" w:rsidP="001C39BE">
            <w:pPr>
              <w:pStyle w:val="TAC"/>
              <w:rPr>
                <w:lang w:eastAsia="ja-JP"/>
              </w:rPr>
            </w:pPr>
            <w:r w:rsidRPr="000B13D8">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4ACD2E6C" w14:textId="77777777" w:rsidR="007C3F19" w:rsidRPr="000B13D8" w:rsidRDefault="007C3F19" w:rsidP="001C39B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7AC01F" w14:textId="77777777" w:rsidR="007C3F19" w:rsidRPr="000B13D8" w:rsidRDefault="007C3F19" w:rsidP="001C39B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294BC3" w14:textId="77777777" w:rsidR="007C3F19" w:rsidRPr="000B13D8" w:rsidRDefault="007C3F19" w:rsidP="001C39B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4C6442" w14:textId="77777777" w:rsidR="007C3F19" w:rsidRPr="000B13D8" w:rsidRDefault="007C3F19" w:rsidP="001C39BE">
            <w:pPr>
              <w:pStyle w:val="TAC"/>
              <w:rPr>
                <w:lang w:eastAsia="zh-CN"/>
              </w:rPr>
            </w:pPr>
            <w:r w:rsidRPr="000B13D8">
              <w:rPr>
                <w:rFonts w:hint="eastAsia"/>
                <w:szCs w:val="18"/>
                <w:lang w:eastAsia="zh-CN"/>
              </w:rPr>
              <w:t>0</w:t>
            </w:r>
            <w:r w:rsidRPr="000B13D8">
              <w:rPr>
                <w:szCs w:val="18"/>
                <w:lang w:eastAsia="zh-CN"/>
              </w:rPr>
              <w:t>.5</w:t>
            </w:r>
          </w:p>
        </w:tc>
      </w:tr>
      <w:tr w:rsidR="007C3F19" w:rsidRPr="000B13D8" w14:paraId="56843F2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16B95F" w14:textId="77777777" w:rsidR="007C3F19" w:rsidRPr="000B13D8" w:rsidRDefault="007C3F19" w:rsidP="001C39BE">
            <w:pPr>
              <w:pStyle w:val="TAC"/>
              <w:rPr>
                <w:lang w:eastAsia="ja-JP"/>
              </w:rPr>
            </w:pPr>
            <w:r w:rsidRPr="000B13D8">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26D2765D" w14:textId="77777777" w:rsidR="007C3F19" w:rsidRPr="000B13D8" w:rsidRDefault="007C3F19" w:rsidP="001C39B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138335" w14:textId="77777777" w:rsidR="007C3F19" w:rsidRPr="000B13D8" w:rsidRDefault="007C3F19" w:rsidP="001C39B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D75A6" w14:textId="77777777" w:rsidR="007C3F19" w:rsidRPr="000B13D8" w:rsidRDefault="007C3F19" w:rsidP="001C39B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B742A4" w14:textId="77777777" w:rsidR="007C3F19" w:rsidRPr="000B13D8" w:rsidRDefault="007C3F19" w:rsidP="001C39BE">
            <w:pPr>
              <w:pStyle w:val="TAC"/>
              <w:rPr>
                <w:lang w:eastAsia="zh-CN"/>
              </w:rPr>
            </w:pPr>
            <w:r w:rsidRPr="000B13D8">
              <w:rPr>
                <w:rFonts w:hint="eastAsia"/>
                <w:szCs w:val="18"/>
                <w:lang w:eastAsia="zh-CN"/>
              </w:rPr>
              <w:t>0</w:t>
            </w:r>
            <w:r w:rsidRPr="000B13D8">
              <w:rPr>
                <w:szCs w:val="18"/>
                <w:lang w:eastAsia="zh-CN"/>
              </w:rPr>
              <w:t>.5</w:t>
            </w:r>
          </w:p>
        </w:tc>
      </w:tr>
      <w:tr w:rsidR="007C3F19" w:rsidRPr="000B13D8" w14:paraId="711E68A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78AAFE" w14:textId="77777777" w:rsidR="007C3F19" w:rsidRPr="000B13D8" w:rsidRDefault="007C3F19" w:rsidP="001C39BE">
            <w:pPr>
              <w:pStyle w:val="TAC"/>
              <w:rPr>
                <w:lang w:eastAsia="ja-JP"/>
              </w:rPr>
            </w:pPr>
            <w:r w:rsidRPr="000B13D8">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72449F99" w14:textId="77777777" w:rsidR="007C3F19" w:rsidRPr="000B13D8" w:rsidRDefault="007C3F19" w:rsidP="001C39B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AB9BCE" w14:textId="77777777" w:rsidR="007C3F19" w:rsidRPr="000B13D8" w:rsidRDefault="007C3F19" w:rsidP="001C39B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8504FA" w14:textId="77777777" w:rsidR="007C3F19" w:rsidRPr="000B13D8" w:rsidRDefault="007C3F19" w:rsidP="001C39BE">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91CCE2D" w14:textId="77777777" w:rsidR="007C3F19" w:rsidRPr="000B13D8" w:rsidRDefault="007C3F19" w:rsidP="001C39BE">
            <w:pPr>
              <w:pStyle w:val="TAC"/>
              <w:rPr>
                <w:szCs w:val="18"/>
                <w:lang w:eastAsia="zh-CN"/>
              </w:rPr>
            </w:pPr>
            <w:r w:rsidRPr="000B13D8">
              <w:rPr>
                <w:rFonts w:hint="eastAsia"/>
                <w:szCs w:val="18"/>
                <w:lang w:eastAsia="zh-CN"/>
              </w:rPr>
              <w:t>0</w:t>
            </w:r>
            <w:r w:rsidRPr="000B13D8">
              <w:rPr>
                <w:szCs w:val="18"/>
                <w:lang w:eastAsia="zh-CN"/>
              </w:rPr>
              <w:t>.5</w:t>
            </w:r>
          </w:p>
        </w:tc>
      </w:tr>
      <w:tr w:rsidR="007C3F19" w:rsidRPr="000B13D8" w14:paraId="5C461F5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A142AE" w14:textId="77777777" w:rsidR="007C3F19" w:rsidRPr="000B13D8" w:rsidRDefault="007C3F19" w:rsidP="001C39BE">
            <w:pPr>
              <w:pStyle w:val="TAC"/>
              <w:rPr>
                <w:lang w:eastAsia="ja-JP"/>
              </w:rPr>
            </w:pPr>
            <w:r w:rsidRPr="000B13D8">
              <w:rPr>
                <w:rFonts w:cs="Arial"/>
                <w:color w:val="000000"/>
                <w:szCs w:val="18"/>
              </w:rPr>
              <w:t>CA_n1-n5-n40-n105</w:t>
            </w:r>
          </w:p>
        </w:tc>
        <w:tc>
          <w:tcPr>
            <w:tcW w:w="1523" w:type="dxa"/>
            <w:tcBorders>
              <w:top w:val="single" w:sz="4" w:space="0" w:color="auto"/>
              <w:left w:val="single" w:sz="4" w:space="0" w:color="auto"/>
              <w:bottom w:val="single" w:sz="4" w:space="0" w:color="auto"/>
              <w:right w:val="single" w:sz="4" w:space="0" w:color="auto"/>
            </w:tcBorders>
            <w:vAlign w:val="center"/>
          </w:tcPr>
          <w:p w14:paraId="6387E4A7" w14:textId="77777777" w:rsidR="007C3F19" w:rsidRPr="000B13D8" w:rsidRDefault="007C3F19" w:rsidP="001C39BE">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F5BB388" w14:textId="77777777" w:rsidR="007C3F19" w:rsidRPr="000B13D8" w:rsidRDefault="007C3F19" w:rsidP="001C39BE">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035295" w14:textId="77777777" w:rsidR="007C3F19" w:rsidRPr="000B13D8" w:rsidRDefault="007C3F19" w:rsidP="001C39BE">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683E071" w14:textId="77777777" w:rsidR="007C3F19" w:rsidRPr="000B13D8" w:rsidRDefault="007C3F19" w:rsidP="001C39BE">
            <w:pPr>
              <w:pStyle w:val="TAC"/>
              <w:rPr>
                <w:szCs w:val="18"/>
                <w:lang w:eastAsia="zh-CN"/>
              </w:rPr>
            </w:pPr>
            <w:r w:rsidRPr="000B13D8">
              <w:rPr>
                <w:szCs w:val="18"/>
                <w:lang w:eastAsia="zh-CN"/>
              </w:rPr>
              <w:t>0.3</w:t>
            </w:r>
          </w:p>
        </w:tc>
      </w:tr>
      <w:tr w:rsidR="007C3F19" w:rsidRPr="000B13D8" w14:paraId="0F0EF2E6"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2E74EE" w14:textId="77777777" w:rsidR="007C3F19" w:rsidRPr="000B13D8" w:rsidRDefault="007C3F19" w:rsidP="001C39BE">
            <w:pPr>
              <w:pStyle w:val="TAC"/>
              <w:rPr>
                <w:lang w:eastAsia="ja-JP"/>
              </w:rPr>
            </w:pPr>
            <w:r w:rsidRPr="000B13D8">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564873C6" w14:textId="77777777" w:rsidR="007C3F19" w:rsidRPr="000B13D8" w:rsidRDefault="007C3F19" w:rsidP="001C39B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48E5E4E" w14:textId="77777777" w:rsidR="007C3F19" w:rsidRPr="000B13D8" w:rsidRDefault="007C3F19" w:rsidP="001C39BE">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C494FA" w14:textId="77777777" w:rsidR="007C3F19" w:rsidRPr="000B13D8" w:rsidRDefault="007C3F19" w:rsidP="001C39BE">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14940EF8" w14:textId="77777777" w:rsidR="007C3F19" w:rsidRPr="000B13D8" w:rsidRDefault="007C3F19" w:rsidP="001C39BE">
            <w:pPr>
              <w:pStyle w:val="TAC"/>
              <w:rPr>
                <w:lang w:eastAsia="zh-CN"/>
              </w:rPr>
            </w:pPr>
            <w:r w:rsidRPr="000B13D8">
              <w:rPr>
                <w:rFonts w:hint="eastAsia"/>
                <w:szCs w:val="18"/>
                <w:lang w:eastAsia="zh-CN"/>
              </w:rPr>
              <w:t>0</w:t>
            </w:r>
            <w:r w:rsidRPr="000B13D8">
              <w:rPr>
                <w:szCs w:val="18"/>
                <w:lang w:eastAsia="zh-CN"/>
              </w:rPr>
              <w:t>.5</w:t>
            </w:r>
          </w:p>
        </w:tc>
      </w:tr>
      <w:tr w:rsidR="007C3F19" w:rsidRPr="000B13D8" w14:paraId="594EB01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891AE0" w14:textId="77777777" w:rsidR="007C3F19" w:rsidRPr="000B13D8" w:rsidRDefault="007C3F19" w:rsidP="001C39BE">
            <w:pPr>
              <w:pStyle w:val="TAC"/>
            </w:pPr>
            <w:r w:rsidRPr="000B13D8">
              <w:rPr>
                <w:rFonts w:cs="Arial"/>
                <w:color w:val="000000"/>
                <w:szCs w:val="18"/>
              </w:rPr>
              <w:t>CA_n1-n5-n78-n105</w:t>
            </w:r>
          </w:p>
        </w:tc>
        <w:tc>
          <w:tcPr>
            <w:tcW w:w="1523" w:type="dxa"/>
            <w:tcBorders>
              <w:top w:val="single" w:sz="4" w:space="0" w:color="auto"/>
              <w:left w:val="single" w:sz="4" w:space="0" w:color="auto"/>
              <w:bottom w:val="single" w:sz="4" w:space="0" w:color="auto"/>
              <w:right w:val="single" w:sz="4" w:space="0" w:color="auto"/>
            </w:tcBorders>
            <w:vAlign w:val="center"/>
          </w:tcPr>
          <w:p w14:paraId="65D8DB7D" w14:textId="77777777" w:rsidR="007C3F19" w:rsidRPr="000B13D8" w:rsidRDefault="007C3F19" w:rsidP="001C39B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B693BA0" w14:textId="77777777" w:rsidR="007C3F19" w:rsidRPr="000B13D8" w:rsidRDefault="007C3F19" w:rsidP="001C39B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215493" w14:textId="77777777" w:rsidR="007C3F19" w:rsidRPr="000B13D8" w:rsidRDefault="007C3F19" w:rsidP="001C39BE">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5CB65102" w14:textId="77777777" w:rsidR="007C3F19" w:rsidRPr="000B13D8" w:rsidRDefault="007C3F19" w:rsidP="001C39BE">
            <w:pPr>
              <w:pStyle w:val="TAC"/>
              <w:rPr>
                <w:lang w:eastAsia="zh-CN"/>
              </w:rPr>
            </w:pPr>
            <w:r w:rsidRPr="000B13D8">
              <w:rPr>
                <w:szCs w:val="18"/>
                <w:lang w:eastAsia="zh-CN"/>
              </w:rPr>
              <w:t>0.3</w:t>
            </w:r>
          </w:p>
        </w:tc>
      </w:tr>
      <w:tr w:rsidR="007C3F19" w:rsidRPr="000B13D8" w14:paraId="209C3C4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C72213" w14:textId="77777777" w:rsidR="007C3F19" w:rsidRPr="000B13D8" w:rsidRDefault="007C3F19" w:rsidP="001C39BE">
            <w:pPr>
              <w:pStyle w:val="TAC"/>
            </w:pPr>
            <w:r w:rsidRPr="000B13D8">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04730F11" w14:textId="77777777" w:rsidR="007C3F19" w:rsidRPr="000B13D8" w:rsidRDefault="007C3F19" w:rsidP="001C39BE">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4D15C2B0"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DAA6AA" w14:textId="77777777" w:rsidR="007C3F19" w:rsidRPr="000B13D8" w:rsidRDefault="007C3F19" w:rsidP="001C39BE">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38A199" w14:textId="77777777" w:rsidR="007C3F19" w:rsidRPr="000B13D8" w:rsidRDefault="007C3F19" w:rsidP="001C39BE">
            <w:pPr>
              <w:pStyle w:val="TAC"/>
              <w:rPr>
                <w:lang w:eastAsia="zh-CN"/>
              </w:rPr>
            </w:pPr>
            <w:r w:rsidRPr="000B13D8">
              <w:rPr>
                <w:rFonts w:hint="eastAsia"/>
                <w:lang w:eastAsia="zh-CN"/>
              </w:rPr>
              <w:t>0</w:t>
            </w:r>
            <w:r w:rsidRPr="000B13D8">
              <w:rPr>
                <w:lang w:eastAsia="zh-CN"/>
              </w:rPr>
              <w:t>.8</w:t>
            </w:r>
          </w:p>
        </w:tc>
      </w:tr>
      <w:tr w:rsidR="007C3F19" w:rsidRPr="000B13D8" w14:paraId="06F3A5F6"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C06301" w14:textId="77777777" w:rsidR="007C3F19" w:rsidRPr="000B13D8" w:rsidRDefault="007C3F19" w:rsidP="001C39BE">
            <w:pPr>
              <w:pStyle w:val="TAC"/>
            </w:pPr>
            <w:r w:rsidRPr="000B13D8">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03A2EB98" w14:textId="77777777" w:rsidR="007C3F19" w:rsidRPr="000B13D8" w:rsidRDefault="007C3F19" w:rsidP="001C39B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4CB9C"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73EBA7" w14:textId="77777777" w:rsidR="007C3F19" w:rsidRPr="000B13D8" w:rsidRDefault="007C3F19" w:rsidP="001C39B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24202F" w14:textId="77777777" w:rsidR="007C3F19" w:rsidRPr="000B13D8" w:rsidRDefault="007C3F19" w:rsidP="001C39BE">
            <w:pPr>
              <w:pStyle w:val="TAC"/>
            </w:pPr>
            <w:r w:rsidRPr="000B13D8">
              <w:rPr>
                <w:rFonts w:hint="eastAsia"/>
                <w:lang w:eastAsia="zh-CN"/>
              </w:rPr>
              <w:t>0</w:t>
            </w:r>
            <w:r w:rsidRPr="000B13D8">
              <w:rPr>
                <w:lang w:eastAsia="zh-CN"/>
              </w:rPr>
              <w:t>.5</w:t>
            </w:r>
          </w:p>
        </w:tc>
      </w:tr>
      <w:tr w:rsidR="007C3F19" w:rsidRPr="000B13D8" w14:paraId="41EA273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327DA6" w14:textId="77777777" w:rsidR="007C3F19" w:rsidRPr="000B13D8" w:rsidRDefault="007C3F19" w:rsidP="001C39BE">
            <w:pPr>
              <w:pStyle w:val="TAC"/>
            </w:pPr>
            <w:r w:rsidRPr="000B13D8">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480B1462" w14:textId="77777777" w:rsidR="007C3F19" w:rsidRPr="000B13D8" w:rsidRDefault="007C3F19" w:rsidP="001C39B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19CD97"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F0F977" w14:textId="77777777" w:rsidR="007C3F19" w:rsidRPr="000B13D8" w:rsidRDefault="007C3F19" w:rsidP="001C39B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F1B61" w14:textId="77777777" w:rsidR="007C3F19" w:rsidRPr="000B13D8" w:rsidRDefault="007C3F19" w:rsidP="001C39BE">
            <w:pPr>
              <w:pStyle w:val="TAC"/>
              <w:rPr>
                <w:lang w:eastAsia="zh-CN"/>
              </w:rPr>
            </w:pPr>
            <w:r w:rsidRPr="000B13D8">
              <w:rPr>
                <w:lang w:eastAsia="zh-CN"/>
              </w:rPr>
              <w:t>-</w:t>
            </w:r>
          </w:p>
        </w:tc>
      </w:tr>
      <w:tr w:rsidR="007C3F19" w:rsidRPr="000B13D8" w14:paraId="220B158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EF2DB0" w14:textId="77777777" w:rsidR="007C3F19" w:rsidRPr="000B13D8" w:rsidRDefault="007C3F19" w:rsidP="001C39BE">
            <w:pPr>
              <w:pStyle w:val="TAC"/>
              <w:rPr>
                <w:lang w:eastAsia="ja-JP"/>
              </w:rPr>
            </w:pPr>
            <w:r w:rsidRPr="000B13D8">
              <w:rPr>
                <w:rFonts w:eastAsia="DengXian"/>
                <w:lang w:val="fr-FR" w:eastAsia="zh-CN"/>
              </w:rPr>
              <w:lastRenderedPageBreak/>
              <w:t>CA</w:t>
            </w:r>
            <w:r w:rsidRPr="000B13D8">
              <w:rPr>
                <w:rFonts w:eastAsia="DengXian"/>
                <w:lang w:val="fr-FR"/>
              </w:rPr>
              <w:t>_</w:t>
            </w:r>
            <w:r w:rsidRPr="000B13D8">
              <w:rPr>
                <w:rFonts w:eastAsia="DengXian"/>
                <w:lang w:val="fr-FR" w:eastAsia="zh-CN"/>
              </w:rPr>
              <w:t>n1</w:t>
            </w:r>
            <w:r w:rsidRPr="000B13D8">
              <w:rPr>
                <w:rFonts w:eastAsia="DengXian"/>
                <w:lang w:val="sv-SE" w:eastAsia="ja-JP"/>
              </w:rPr>
              <w:t>-</w:t>
            </w:r>
            <w:r w:rsidRPr="000B13D8">
              <w:rPr>
                <w:rFonts w:eastAsia="DengXian"/>
                <w:lang w:val="en-US" w:eastAsia="zh-CN"/>
              </w:rPr>
              <w:t>n7</w:t>
            </w:r>
            <w:r w:rsidRPr="000B13D8">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48B8A86E"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226896"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134086" w14:textId="77777777" w:rsidR="007C3F19" w:rsidRPr="000B13D8" w:rsidRDefault="007C3F19" w:rsidP="001C39BE">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F1C3C" w14:textId="77777777" w:rsidR="007C3F19" w:rsidRPr="000B13D8" w:rsidRDefault="007C3F19" w:rsidP="001C39BE">
            <w:pPr>
              <w:pStyle w:val="TAC"/>
              <w:rPr>
                <w:lang w:eastAsia="zh-CN"/>
              </w:rPr>
            </w:pPr>
            <w:r w:rsidRPr="000B13D8">
              <w:rPr>
                <w:lang w:eastAsia="zh-CN"/>
              </w:rPr>
              <w:t>-</w:t>
            </w:r>
          </w:p>
        </w:tc>
      </w:tr>
      <w:tr w:rsidR="007C3F19" w:rsidRPr="000B13D8" w14:paraId="32B5BDE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465721" w14:textId="77777777" w:rsidR="007C3F19" w:rsidRPr="000B13D8" w:rsidRDefault="007C3F19" w:rsidP="001C39BE">
            <w:pPr>
              <w:pStyle w:val="TAC"/>
            </w:pPr>
            <w:r w:rsidRPr="000B13D8">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0B895A78"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605A07"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6A8D5F" w14:textId="77777777" w:rsidR="007C3F19" w:rsidRPr="000B13D8" w:rsidRDefault="007C3F19" w:rsidP="001C39BE">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8BE2C48" w14:textId="77777777" w:rsidR="007C3F19" w:rsidRPr="000B13D8" w:rsidRDefault="007C3F19" w:rsidP="001C39BE">
            <w:pPr>
              <w:pStyle w:val="TAC"/>
              <w:rPr>
                <w:lang w:eastAsia="zh-CN"/>
              </w:rPr>
            </w:pPr>
            <w:r w:rsidRPr="000B13D8">
              <w:rPr>
                <w:rFonts w:hint="eastAsia"/>
                <w:lang w:eastAsia="zh-CN"/>
              </w:rPr>
              <w:t>-</w:t>
            </w:r>
          </w:p>
        </w:tc>
      </w:tr>
      <w:tr w:rsidR="007C3F19" w:rsidRPr="000B13D8" w14:paraId="2FCFF8A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42B7DD" w14:textId="77777777" w:rsidR="007C3F19" w:rsidRPr="000B13D8" w:rsidRDefault="007C3F19" w:rsidP="001C39BE">
            <w:pPr>
              <w:pStyle w:val="TAC"/>
            </w:pPr>
            <w:r w:rsidRPr="000B13D8">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943934" w14:textId="77777777" w:rsidR="007C3F19" w:rsidRPr="000B13D8" w:rsidRDefault="007C3F19" w:rsidP="001C39B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C636845"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A3DF21" w14:textId="77777777" w:rsidR="007C3F19" w:rsidRPr="000B13D8" w:rsidRDefault="007C3F19" w:rsidP="001C39B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5B3DA72"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F0143E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829261" w14:textId="77777777" w:rsidR="007C3F19" w:rsidRPr="000B13D8" w:rsidRDefault="007C3F19" w:rsidP="001C39BE">
            <w:pPr>
              <w:pStyle w:val="TAC"/>
            </w:pPr>
            <w:r w:rsidRPr="000B13D8">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2436752C" w14:textId="77777777" w:rsidR="007C3F19" w:rsidRPr="000B13D8" w:rsidRDefault="007C3F19" w:rsidP="001C39B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839DBF8"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B8A1C5" w14:textId="77777777" w:rsidR="007C3F19" w:rsidRPr="000B13D8" w:rsidRDefault="007C3F19" w:rsidP="001C39B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C22D2E4" w14:textId="77777777" w:rsidR="007C3F19" w:rsidRPr="000B13D8" w:rsidRDefault="007C3F19" w:rsidP="001C39BE">
            <w:pPr>
              <w:pStyle w:val="TAC"/>
              <w:rPr>
                <w:lang w:eastAsia="zh-CN"/>
              </w:rPr>
            </w:pPr>
            <w:r w:rsidRPr="000B13D8">
              <w:rPr>
                <w:lang w:eastAsia="zh-CN"/>
              </w:rPr>
              <w:t>0.3</w:t>
            </w:r>
          </w:p>
        </w:tc>
      </w:tr>
      <w:tr w:rsidR="007C3F19" w:rsidRPr="000B13D8" w14:paraId="63D81338"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95DA6B" w14:textId="77777777" w:rsidR="007C3F19" w:rsidRPr="000B13D8" w:rsidRDefault="007C3F19" w:rsidP="001C39BE">
            <w:pPr>
              <w:pStyle w:val="TAC"/>
              <w:rPr>
                <w:lang w:eastAsia="ja-JP"/>
              </w:rPr>
            </w:pPr>
            <w:r w:rsidRPr="000B13D8">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5E90007"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B2FF7D"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00041A" w14:textId="77777777" w:rsidR="007C3F19" w:rsidRPr="000B13D8" w:rsidRDefault="007C3F19" w:rsidP="001C39B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7AA1AEF" w14:textId="77777777" w:rsidR="007C3F19" w:rsidRPr="000B13D8" w:rsidRDefault="007C3F19" w:rsidP="001C39BE">
            <w:pPr>
              <w:pStyle w:val="TAC"/>
              <w:rPr>
                <w:lang w:eastAsia="zh-CN"/>
              </w:rPr>
            </w:pPr>
            <w:r w:rsidRPr="000B13D8">
              <w:rPr>
                <w:rFonts w:hint="eastAsia"/>
                <w:lang w:eastAsia="zh-CN"/>
              </w:rPr>
              <w:t>-</w:t>
            </w:r>
          </w:p>
        </w:tc>
      </w:tr>
      <w:tr w:rsidR="007C3F19" w:rsidRPr="000B13D8" w14:paraId="4E9FB196"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6647B9" w14:textId="77777777" w:rsidR="007C3F19" w:rsidRPr="000B13D8" w:rsidRDefault="007C3F19" w:rsidP="001C39BE">
            <w:pPr>
              <w:pStyle w:val="TAC"/>
              <w:rPr>
                <w:lang w:eastAsia="ja-JP"/>
              </w:rPr>
            </w:pPr>
            <w:r w:rsidRPr="000B13D8">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35DA7221" w14:textId="77777777" w:rsidR="007C3F19" w:rsidRPr="000B13D8" w:rsidRDefault="007C3F19" w:rsidP="001C39B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592173"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64FADE" w14:textId="77777777" w:rsidR="007C3F19" w:rsidRPr="000B13D8" w:rsidRDefault="007C3F19" w:rsidP="001C39BE">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F8D210" w14:textId="77777777" w:rsidR="007C3F19" w:rsidRPr="000B13D8" w:rsidRDefault="007C3F19" w:rsidP="001C39BE">
            <w:pPr>
              <w:pStyle w:val="TAC"/>
              <w:rPr>
                <w:lang w:eastAsia="zh-CN"/>
              </w:rPr>
            </w:pPr>
            <w:r w:rsidRPr="000B13D8">
              <w:rPr>
                <w:lang w:eastAsia="zh-CN"/>
              </w:rPr>
              <w:t>0.5</w:t>
            </w:r>
          </w:p>
        </w:tc>
      </w:tr>
      <w:tr w:rsidR="007C3F19" w:rsidRPr="000B13D8" w14:paraId="53363BF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6CB868" w14:textId="77777777" w:rsidR="007C3F19" w:rsidRPr="000B13D8" w:rsidRDefault="007C3F19" w:rsidP="001C39BE">
            <w:pPr>
              <w:pStyle w:val="TAC"/>
              <w:rPr>
                <w:lang w:val="en-US" w:eastAsia="ja-JP"/>
              </w:rPr>
            </w:pPr>
            <w:r w:rsidRPr="000B13D8">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68EB63B7" w14:textId="77777777" w:rsidR="007C3F19" w:rsidRPr="000B13D8" w:rsidRDefault="007C3F19" w:rsidP="001C39B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5D5FF0"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3648B5"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39055BF" w14:textId="77777777" w:rsidR="007C3F19" w:rsidRPr="000B13D8" w:rsidRDefault="007C3F19" w:rsidP="001C39BE">
            <w:pPr>
              <w:pStyle w:val="TAC"/>
              <w:rPr>
                <w:lang w:eastAsia="zh-CN"/>
              </w:rPr>
            </w:pPr>
            <w:r w:rsidRPr="000B13D8">
              <w:rPr>
                <w:lang w:eastAsia="zh-CN"/>
              </w:rPr>
              <w:t>0.3</w:t>
            </w:r>
          </w:p>
        </w:tc>
      </w:tr>
      <w:tr w:rsidR="007C3F19" w:rsidRPr="000B13D8" w14:paraId="50D3B98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2A6E8FD" w14:textId="77777777" w:rsidR="007C3F19" w:rsidRPr="000B13D8" w:rsidRDefault="007C3F19" w:rsidP="001C39BE">
            <w:pPr>
              <w:pStyle w:val="TAC"/>
            </w:pPr>
            <w:r w:rsidRPr="000B13D8">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451A96" w14:textId="77777777" w:rsidR="007C3F19" w:rsidRPr="000B13D8" w:rsidRDefault="007C3F19" w:rsidP="001C39B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E19BCD1"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6D6CFA" w14:textId="77777777" w:rsidR="007C3F19" w:rsidRPr="000B13D8" w:rsidRDefault="007C3F19" w:rsidP="001C39B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CFA7E80"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6D613A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580953A" w14:textId="77777777" w:rsidR="007C3F19" w:rsidRPr="000B13D8" w:rsidRDefault="007C3F19" w:rsidP="001C39BE">
            <w:pPr>
              <w:pStyle w:val="TAC"/>
            </w:pPr>
            <w:r w:rsidRPr="000B13D8">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E9CC95" w14:textId="77777777" w:rsidR="007C3F19" w:rsidRPr="000B13D8" w:rsidRDefault="007C3F19" w:rsidP="001C39B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5A22ED" w14:textId="77777777" w:rsidR="007C3F19" w:rsidRPr="000B13D8" w:rsidRDefault="007C3F19" w:rsidP="001C39B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0FAE425" w14:textId="77777777" w:rsidR="007C3F19" w:rsidRPr="000B13D8" w:rsidRDefault="007C3F19" w:rsidP="001C39BE">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0F37A1" w14:textId="77777777" w:rsidR="007C3F19" w:rsidRPr="000B13D8" w:rsidRDefault="007C3F19" w:rsidP="001C39BE">
            <w:pPr>
              <w:pStyle w:val="TAC"/>
              <w:rPr>
                <w:lang w:eastAsia="zh-CN"/>
              </w:rPr>
            </w:pPr>
            <w:r w:rsidRPr="000B13D8">
              <w:rPr>
                <w:rFonts w:hint="eastAsia"/>
                <w:lang w:eastAsia="zh-CN"/>
              </w:rPr>
              <w:t>-</w:t>
            </w:r>
          </w:p>
        </w:tc>
      </w:tr>
      <w:tr w:rsidR="007C3F19" w:rsidRPr="000B13D8" w14:paraId="4A843C1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BD94CF" w14:textId="77777777" w:rsidR="007C3F19" w:rsidRPr="000B13D8" w:rsidRDefault="007C3F19" w:rsidP="001C39BE">
            <w:pPr>
              <w:pStyle w:val="TAC"/>
            </w:pPr>
            <w:r w:rsidRPr="000B13D8">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D02B58C"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FB885C"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AB1CB7" w14:textId="77777777" w:rsidR="007C3F19" w:rsidRPr="000B13D8" w:rsidRDefault="007C3F19" w:rsidP="001C39BE">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799CE0" w14:textId="77777777" w:rsidR="007C3F19" w:rsidRPr="000B13D8" w:rsidRDefault="007C3F19" w:rsidP="001C39BE">
            <w:pPr>
              <w:pStyle w:val="TAC"/>
              <w:rPr>
                <w:lang w:eastAsia="zh-CN"/>
              </w:rPr>
            </w:pPr>
            <w:r w:rsidRPr="000B13D8">
              <w:rPr>
                <w:rFonts w:hint="eastAsia"/>
                <w:lang w:eastAsia="zh-CN"/>
              </w:rPr>
              <w:t>-</w:t>
            </w:r>
          </w:p>
        </w:tc>
      </w:tr>
      <w:tr w:rsidR="007C3F19" w:rsidRPr="000B13D8" w14:paraId="7D708B8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01AB19" w14:textId="77777777" w:rsidR="007C3F19" w:rsidRPr="000B13D8" w:rsidRDefault="007C3F19" w:rsidP="001C39BE">
            <w:pPr>
              <w:pStyle w:val="TAC"/>
            </w:pPr>
            <w:r w:rsidRPr="000B13D8">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310DC423"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2A3553"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4C9D5A"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3D4443"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54B420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A5243D" w14:textId="77777777" w:rsidR="007C3F19" w:rsidRPr="000B13D8" w:rsidRDefault="007C3F19" w:rsidP="001C39BE">
            <w:pPr>
              <w:pStyle w:val="TAC"/>
            </w:pPr>
            <w:r w:rsidRPr="000B13D8">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176C178C" w14:textId="77777777" w:rsidR="007C3F19" w:rsidRPr="000B13D8" w:rsidRDefault="007C3F19" w:rsidP="001C39B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D0121A"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534AC8"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8C49C"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1E4674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2FF616" w14:textId="77777777" w:rsidR="007C3F19" w:rsidRPr="000B13D8" w:rsidRDefault="007C3F19" w:rsidP="001C39BE">
            <w:pPr>
              <w:pStyle w:val="TAC"/>
              <w:rPr>
                <w:rFonts w:eastAsia="DengXian"/>
                <w:lang w:val="en-US" w:eastAsia="zh-CN"/>
              </w:rPr>
            </w:pPr>
            <w:r w:rsidRPr="000B13D8">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320055AD" w14:textId="77777777" w:rsidR="007C3F19" w:rsidRPr="000B13D8" w:rsidRDefault="007C3F19" w:rsidP="001C39BE">
            <w:pPr>
              <w:pStyle w:val="TAC"/>
              <w:rPr>
                <w:rFonts w:eastAsia="DengXian"/>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E3A3B7" w14:textId="77777777" w:rsidR="007C3F19" w:rsidRPr="000B13D8" w:rsidRDefault="007C3F19" w:rsidP="001C39B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0C8377"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1C39DB"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AF69E71"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5B6EE8" w14:textId="77777777" w:rsidR="007C3F19" w:rsidRPr="000B13D8" w:rsidRDefault="007C3F19" w:rsidP="001C39BE">
            <w:pPr>
              <w:pStyle w:val="TAC"/>
              <w:rPr>
                <w:rFonts w:eastAsia="DengXian"/>
              </w:rPr>
            </w:pPr>
            <w:r w:rsidRPr="000B13D8">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08BA78C6" w14:textId="77777777" w:rsidR="007C3F19" w:rsidRPr="000B13D8" w:rsidRDefault="007C3F19" w:rsidP="001C39BE">
            <w:pPr>
              <w:pStyle w:val="TAC"/>
              <w:rPr>
                <w:rFonts w:eastAsia="DengXia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B80A23" w14:textId="77777777" w:rsidR="007C3F19" w:rsidRPr="000B13D8" w:rsidRDefault="007C3F19" w:rsidP="001C39BE">
            <w:pPr>
              <w:pStyle w:val="TAC"/>
              <w:rPr>
                <w:rFonts w:eastAsia="DengXia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69D91D"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BB1A8F"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2481BEA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291B42" w14:textId="77777777" w:rsidR="007C3F19" w:rsidRPr="000B13D8" w:rsidRDefault="007C3F19" w:rsidP="001C39BE">
            <w:pPr>
              <w:pStyle w:val="TAC"/>
            </w:pPr>
            <w:r w:rsidRPr="000B13D8">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E079461"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D45289"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6F3100"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B7C809"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1470A4A"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7B43FD" w14:textId="77777777" w:rsidR="007C3F19" w:rsidRPr="000B13D8" w:rsidRDefault="007C3F19" w:rsidP="001C39BE">
            <w:pPr>
              <w:pStyle w:val="TAC"/>
            </w:pPr>
            <w:r w:rsidRPr="000B13D8">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33EC1368" w14:textId="77777777" w:rsidR="007C3F19" w:rsidRPr="000B13D8" w:rsidRDefault="007C3F19" w:rsidP="001C39B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B1561A"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40C456"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B90D7C"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018E07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629439" w14:textId="77777777" w:rsidR="007C3F19" w:rsidRPr="000B13D8" w:rsidRDefault="007C3F19" w:rsidP="001C39BE">
            <w:pPr>
              <w:pStyle w:val="TAC"/>
              <w:rPr>
                <w:rFonts w:eastAsia="DengXian"/>
              </w:rPr>
            </w:pPr>
            <w:r w:rsidRPr="000B13D8">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19DD124C" w14:textId="77777777" w:rsidR="007C3F19" w:rsidRPr="000B13D8" w:rsidRDefault="007C3F19" w:rsidP="001C39B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139AF1"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2BE544" w14:textId="77777777" w:rsidR="007C3F19" w:rsidRPr="000B13D8" w:rsidRDefault="007C3F19" w:rsidP="001C39B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075A1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5B9527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688F45" w14:textId="77777777" w:rsidR="007C3F19" w:rsidRPr="000B13D8" w:rsidRDefault="007C3F19" w:rsidP="001C39BE">
            <w:pPr>
              <w:pStyle w:val="TAC"/>
              <w:rPr>
                <w:rFonts w:eastAsia="DengXian"/>
              </w:rPr>
            </w:pPr>
            <w:r w:rsidRPr="000B13D8">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274D39F0" w14:textId="77777777" w:rsidR="007C3F19" w:rsidRPr="000B13D8" w:rsidRDefault="007C3F19" w:rsidP="001C39B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B47491"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E8CA5A" w14:textId="77777777" w:rsidR="007C3F19" w:rsidRPr="000B13D8" w:rsidRDefault="007C3F19" w:rsidP="001C39B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A792D9"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157D35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9E8671" w14:textId="77777777" w:rsidR="007C3F19" w:rsidRPr="000B13D8" w:rsidRDefault="007C3F19" w:rsidP="001C39B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998484A" w14:textId="77777777" w:rsidR="007C3F19" w:rsidRPr="000B13D8" w:rsidRDefault="007C3F19" w:rsidP="001C39B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19EAF1"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756F1E6" w14:textId="77777777" w:rsidR="007C3F19" w:rsidRPr="000B13D8" w:rsidRDefault="007C3F19" w:rsidP="001C39B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8ACFEF"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1B981C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52E648" w14:textId="77777777" w:rsidR="007C3F19" w:rsidRPr="000B13D8" w:rsidRDefault="007C3F19" w:rsidP="001C39B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4590470" w14:textId="77777777" w:rsidR="007C3F19" w:rsidRPr="000B13D8" w:rsidRDefault="007C3F19" w:rsidP="001C39B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0C23F1"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CB9F07" w14:textId="77777777" w:rsidR="007C3F19" w:rsidRPr="000B13D8" w:rsidRDefault="007C3F19" w:rsidP="001C39BE">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A0BE83"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DA7CCC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B589FD" w14:textId="77777777" w:rsidR="007C3F19" w:rsidRPr="000B13D8" w:rsidRDefault="007C3F19" w:rsidP="001C39B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37B73B2" w14:textId="77777777" w:rsidR="007C3F19" w:rsidRPr="000B13D8" w:rsidRDefault="007C3F19" w:rsidP="001C39B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1243C2"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BE7059" w14:textId="77777777" w:rsidR="007C3F19" w:rsidRPr="000B13D8" w:rsidRDefault="007C3F19" w:rsidP="001C39BE">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E8DE5F" w14:textId="77777777" w:rsidR="007C3F19" w:rsidRPr="000B13D8" w:rsidRDefault="007C3F19" w:rsidP="001C39BE">
            <w:pPr>
              <w:pStyle w:val="TAC"/>
              <w:rPr>
                <w:lang w:eastAsia="zh-CN"/>
              </w:rPr>
            </w:pPr>
            <w:r w:rsidRPr="000B13D8">
              <w:rPr>
                <w:lang w:eastAsia="zh-CN"/>
              </w:rPr>
              <w:t>0.5</w:t>
            </w:r>
          </w:p>
        </w:tc>
      </w:tr>
      <w:tr w:rsidR="007C3F19" w:rsidRPr="000B13D8" w14:paraId="37BFEED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671E0B" w14:textId="77777777" w:rsidR="007C3F19" w:rsidRPr="000B13D8" w:rsidRDefault="007C3F19" w:rsidP="001C39BE">
            <w:pPr>
              <w:pStyle w:val="TAC"/>
              <w:rPr>
                <w:lang w:val="en-US" w:eastAsia="zh-CN"/>
              </w:rPr>
            </w:pPr>
            <w:r w:rsidRPr="000B13D8">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3F87799" w14:textId="77777777" w:rsidR="007C3F19" w:rsidRPr="000B13D8" w:rsidRDefault="007C3F19" w:rsidP="001C39B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E10D5C4"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E587FC" w14:textId="77777777" w:rsidR="007C3F19" w:rsidRPr="000B13D8" w:rsidRDefault="007C3F19" w:rsidP="001C39B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9EA8D6"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.4</w:t>
            </w:r>
          </w:p>
        </w:tc>
      </w:tr>
      <w:tr w:rsidR="007C3F19" w:rsidRPr="000B13D8" w14:paraId="11C8982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3B54F2" w14:textId="77777777" w:rsidR="007C3F19" w:rsidRPr="000B13D8" w:rsidRDefault="007C3F19" w:rsidP="001C39BE">
            <w:pPr>
              <w:pStyle w:val="TAC"/>
              <w:rPr>
                <w:lang w:val="en-US" w:eastAsia="zh-CN"/>
              </w:rPr>
            </w:pPr>
            <w:r w:rsidRPr="000B13D8">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5436BEC0" w14:textId="77777777" w:rsidR="007C3F19" w:rsidRPr="000B13D8" w:rsidRDefault="007C3F19" w:rsidP="001C39B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40A8BC"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61E18" w14:textId="77777777" w:rsidR="007C3F19" w:rsidRPr="000B13D8" w:rsidRDefault="007C3F19" w:rsidP="001C39B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0D6AD8"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01E223A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817558" w14:textId="77777777" w:rsidR="007C3F19" w:rsidRPr="000B13D8" w:rsidRDefault="007C3F19" w:rsidP="001C39BE">
            <w:pPr>
              <w:pStyle w:val="TAC"/>
            </w:pPr>
            <w:r w:rsidRPr="000B13D8">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C7F89C3" w14:textId="77777777" w:rsidR="007C3F19" w:rsidRPr="000B13D8" w:rsidRDefault="007C3F19" w:rsidP="001C39B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3D4BAAE"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0A91EE" w14:textId="77777777" w:rsidR="007C3F19" w:rsidRPr="000B13D8" w:rsidRDefault="007C3F19" w:rsidP="001C39BE">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8D46CD"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r>
      <w:tr w:rsidR="007C3F19" w:rsidRPr="000B13D8" w14:paraId="0FE5A9F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7F91C4" w14:textId="77777777" w:rsidR="007C3F19" w:rsidRPr="000B13D8" w:rsidRDefault="007C3F19" w:rsidP="001C39BE">
            <w:pPr>
              <w:pStyle w:val="TAC"/>
            </w:pPr>
            <w:r w:rsidRPr="000B13D8">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4807F7F4" w14:textId="77777777" w:rsidR="007C3F19" w:rsidRPr="000B13D8" w:rsidRDefault="007C3F19" w:rsidP="001C39B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4C01DC2"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429EAE" w14:textId="77777777" w:rsidR="007C3F19" w:rsidRPr="000B13D8" w:rsidRDefault="007C3F19" w:rsidP="001C39BE">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CE2EC9"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F5B11B1"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B727FF" w14:textId="77777777" w:rsidR="007C3F19" w:rsidRPr="000B13D8" w:rsidRDefault="007C3F19" w:rsidP="001C39BE">
            <w:pPr>
              <w:pStyle w:val="TAC"/>
            </w:pPr>
            <w:r w:rsidRPr="000B13D8">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58660B8" w14:textId="77777777" w:rsidR="007C3F19" w:rsidRPr="000B13D8" w:rsidRDefault="007C3F19" w:rsidP="001C39B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2F3928B8"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DBE553" w14:textId="77777777" w:rsidR="007C3F19" w:rsidRPr="000B13D8" w:rsidRDefault="007C3F19" w:rsidP="001C39B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14F969C3"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A8CB3D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3C28174" w14:textId="77777777" w:rsidR="007C3F19" w:rsidRPr="000B13D8" w:rsidRDefault="007C3F19" w:rsidP="001C39BE">
            <w:pPr>
              <w:pStyle w:val="TAC"/>
            </w:pPr>
            <w:r w:rsidRPr="000B13D8">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ED03EC" w14:textId="77777777" w:rsidR="007C3F19" w:rsidRPr="000B13D8" w:rsidRDefault="007C3F19" w:rsidP="001C39BE">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ABC6B32"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9693DC0"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72A766" w14:textId="77777777" w:rsidR="007C3F19" w:rsidRPr="000B13D8" w:rsidRDefault="007C3F19" w:rsidP="001C39BE">
            <w:pPr>
              <w:pStyle w:val="TAC"/>
              <w:rPr>
                <w:lang w:eastAsia="zh-CN"/>
              </w:rPr>
            </w:pPr>
            <w:r w:rsidRPr="000B13D8">
              <w:rPr>
                <w:rFonts w:hint="eastAsia"/>
                <w:lang w:eastAsia="zh-CN"/>
              </w:rPr>
              <w:t>0</w:t>
            </w:r>
            <w:r w:rsidRPr="000B13D8">
              <w:rPr>
                <w:lang w:eastAsia="zh-CN"/>
              </w:rPr>
              <w:t>.4</w:t>
            </w:r>
          </w:p>
        </w:tc>
      </w:tr>
      <w:tr w:rsidR="007C3F19" w:rsidRPr="000B13D8" w14:paraId="6EA3DDBA"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2DB48DE" w14:textId="77777777" w:rsidR="007C3F19" w:rsidRPr="000B13D8" w:rsidRDefault="007C3F19" w:rsidP="001C39BE">
            <w:pPr>
              <w:pStyle w:val="TAC"/>
            </w:pPr>
            <w:r w:rsidRPr="000B13D8">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18754B9" w14:textId="77777777" w:rsidR="007C3F19" w:rsidRPr="000B13D8" w:rsidRDefault="007C3F19" w:rsidP="001C39B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CA2282"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9AC53F"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8DCAA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740C6E9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F7E14D8" w14:textId="77777777" w:rsidR="007C3F19" w:rsidRPr="000B13D8" w:rsidRDefault="007C3F19" w:rsidP="001C39BE">
            <w:pPr>
              <w:pStyle w:val="TAC"/>
            </w:pPr>
            <w:r w:rsidRPr="000B13D8">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2F26814" w14:textId="77777777" w:rsidR="007C3F19" w:rsidRPr="000B13D8" w:rsidRDefault="007C3F19" w:rsidP="001C39B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8F9749"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7ABCB6C"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A7CA6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A64385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FA7D68" w14:textId="77777777" w:rsidR="007C3F19" w:rsidRPr="000B13D8" w:rsidRDefault="007C3F19" w:rsidP="001C39BE">
            <w:pPr>
              <w:pStyle w:val="TAC"/>
              <w:rPr>
                <w:lang w:val="en-US" w:eastAsia="zh-CN"/>
              </w:rPr>
            </w:pPr>
            <w:r w:rsidRPr="000B13D8">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73A9B241" w14:textId="77777777" w:rsidR="007C3F19" w:rsidRPr="000B13D8" w:rsidRDefault="007C3F19" w:rsidP="001C39B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0285FA6"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EA3CD8" w14:textId="77777777" w:rsidR="007C3F19" w:rsidRPr="000B13D8" w:rsidRDefault="007C3F19" w:rsidP="001C39B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2D06A2"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.4</w:t>
            </w:r>
          </w:p>
        </w:tc>
      </w:tr>
      <w:tr w:rsidR="007C3F19" w:rsidRPr="000B13D8" w14:paraId="55CCD5E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D31484" w14:textId="77777777" w:rsidR="007C3F19" w:rsidRPr="000B13D8" w:rsidRDefault="007C3F19" w:rsidP="001C39BE">
            <w:pPr>
              <w:pStyle w:val="TAC"/>
              <w:rPr>
                <w:lang w:val="en-US" w:eastAsia="zh-CN"/>
              </w:rPr>
            </w:pPr>
            <w:r w:rsidRPr="000B13D8">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9C6BF6E" w14:textId="77777777" w:rsidR="007C3F19" w:rsidRPr="000B13D8" w:rsidRDefault="007C3F19" w:rsidP="001C39B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AAB0A2"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47273E" w14:textId="77777777" w:rsidR="007C3F19" w:rsidRPr="000B13D8" w:rsidRDefault="007C3F19" w:rsidP="001C39B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B9610C"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199A8CA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382417" w14:textId="77777777" w:rsidR="007C3F19" w:rsidRPr="000B13D8" w:rsidRDefault="007C3F19" w:rsidP="001C39BE">
            <w:pPr>
              <w:pStyle w:val="TAC"/>
              <w:rPr>
                <w:lang w:val="en-US" w:eastAsia="zh-CN"/>
              </w:rPr>
            </w:pPr>
            <w:r w:rsidRPr="000B13D8">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3ACD6045" w14:textId="77777777" w:rsidR="007C3F19" w:rsidRPr="000B13D8" w:rsidRDefault="007C3F19" w:rsidP="001C39B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F30FB4"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AE6806" w14:textId="77777777" w:rsidR="007C3F19" w:rsidRPr="000B13D8" w:rsidRDefault="007C3F19" w:rsidP="001C39BE">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D97CEF"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0631F3AA"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11D1FB" w14:textId="77777777" w:rsidR="007C3F19" w:rsidRPr="000B13D8" w:rsidRDefault="007C3F19" w:rsidP="001C39BE">
            <w:pPr>
              <w:pStyle w:val="TAC"/>
              <w:rPr>
                <w:lang w:val="en-US" w:eastAsia="zh-CN"/>
              </w:rPr>
            </w:pPr>
            <w:r w:rsidRPr="000B13D8">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BB16DB1" w14:textId="77777777" w:rsidR="007C3F19" w:rsidRPr="000B13D8" w:rsidRDefault="007C3F19" w:rsidP="001C39BE">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0C9DB2C"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E9DF7B" w14:textId="77777777" w:rsidR="007C3F19" w:rsidRPr="000B13D8" w:rsidRDefault="007C3F19" w:rsidP="001C39BE">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592F49E0"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.4</w:t>
            </w:r>
          </w:p>
        </w:tc>
      </w:tr>
      <w:tr w:rsidR="007C3F19" w:rsidRPr="000B13D8" w14:paraId="182DB4B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5D79B4" w14:textId="77777777" w:rsidR="007C3F19" w:rsidRPr="000B13D8" w:rsidRDefault="007C3F19" w:rsidP="001C39BE">
            <w:pPr>
              <w:pStyle w:val="TAC"/>
              <w:rPr>
                <w:lang w:val="en-US" w:eastAsia="zh-CN"/>
              </w:rPr>
            </w:pPr>
            <w:r w:rsidRPr="000B13D8">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2E12CA08" w14:textId="77777777" w:rsidR="007C3F19" w:rsidRPr="000B13D8" w:rsidRDefault="007C3F19" w:rsidP="001C39B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DD4E01"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063F93" w14:textId="77777777" w:rsidR="007C3F19" w:rsidRPr="000B13D8" w:rsidRDefault="007C3F19" w:rsidP="001C39B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C1C19F"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56B1E078"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7AED62" w14:textId="77777777" w:rsidR="007C3F19" w:rsidRPr="000B13D8" w:rsidRDefault="007C3F19" w:rsidP="001C39BE">
            <w:pPr>
              <w:pStyle w:val="TAC"/>
              <w:rPr>
                <w:lang w:val="en-US" w:eastAsia="zh-CN"/>
              </w:rPr>
            </w:pPr>
            <w:r w:rsidRPr="000B13D8">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2F189B8" w14:textId="77777777" w:rsidR="007C3F19" w:rsidRPr="000B13D8" w:rsidRDefault="007C3F19" w:rsidP="001C39B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3D0567" w14:textId="77777777" w:rsidR="007C3F19" w:rsidRPr="000B13D8" w:rsidRDefault="007C3F19" w:rsidP="001C39B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0504AE" w14:textId="77777777" w:rsidR="007C3F19" w:rsidRPr="000B13D8" w:rsidRDefault="007C3F19" w:rsidP="001C39BE">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A9163E4" w14:textId="77777777" w:rsidR="007C3F19" w:rsidRPr="000B13D8" w:rsidRDefault="007C3F19" w:rsidP="001C39BE">
            <w:pPr>
              <w:pStyle w:val="TAC"/>
              <w:rPr>
                <w:rFonts w:eastAsiaTheme="minorEastAsia"/>
                <w:lang w:eastAsia="zh-CN"/>
              </w:rPr>
            </w:pPr>
            <w:r w:rsidRPr="000B13D8">
              <w:rPr>
                <w:lang w:eastAsia="zh-CN"/>
              </w:rPr>
              <w:t>0.5</w:t>
            </w:r>
          </w:p>
        </w:tc>
      </w:tr>
      <w:tr w:rsidR="007C3F19" w:rsidRPr="000B13D8" w14:paraId="5C51224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FD2FBE" w14:textId="77777777" w:rsidR="007C3F19" w:rsidRPr="000B13D8" w:rsidRDefault="007C3F19" w:rsidP="001C39BE">
            <w:pPr>
              <w:pStyle w:val="TAC"/>
              <w:rPr>
                <w:lang w:val="en-US" w:eastAsia="zh-CN"/>
              </w:rPr>
            </w:pPr>
            <w:r w:rsidRPr="000B13D8">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0C1D3ED4" w14:textId="77777777" w:rsidR="007C3F19" w:rsidRPr="000B13D8" w:rsidRDefault="007C3F19" w:rsidP="001C39BE">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9000456" w14:textId="77777777" w:rsidR="007C3F19" w:rsidRPr="000B13D8" w:rsidRDefault="007C3F19" w:rsidP="001C39BE">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B33ADB"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E5E363" w14:textId="77777777" w:rsidR="007C3F19" w:rsidRPr="000B13D8" w:rsidRDefault="007C3F19" w:rsidP="001C39BE">
            <w:pPr>
              <w:pStyle w:val="TAC"/>
              <w:rPr>
                <w:lang w:eastAsia="zh-CN"/>
              </w:rPr>
            </w:pPr>
            <w:r w:rsidRPr="000B13D8">
              <w:rPr>
                <w:rFonts w:hint="eastAsia"/>
                <w:lang w:eastAsia="zh-CN"/>
              </w:rPr>
              <w:t>0</w:t>
            </w:r>
            <w:r w:rsidRPr="000B13D8">
              <w:rPr>
                <w:lang w:eastAsia="zh-CN"/>
              </w:rPr>
              <w:t>.3</w:t>
            </w:r>
          </w:p>
        </w:tc>
      </w:tr>
      <w:tr w:rsidR="007C3F19" w:rsidRPr="000B13D8" w14:paraId="1770291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9E0645" w14:textId="77777777" w:rsidR="007C3F19" w:rsidRPr="000B13D8" w:rsidRDefault="007C3F19" w:rsidP="001C39BE">
            <w:pPr>
              <w:pStyle w:val="TAC"/>
              <w:rPr>
                <w:lang w:val="en-US" w:eastAsia="zh-CN"/>
              </w:rPr>
            </w:pPr>
            <w:r w:rsidRPr="000B13D8">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C63492D" w14:textId="77777777" w:rsidR="007C3F19" w:rsidRPr="000B13D8" w:rsidRDefault="007C3F19" w:rsidP="001C39BE">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67FB2175"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3F64BD" w14:textId="77777777" w:rsidR="007C3F19" w:rsidRPr="000B13D8" w:rsidRDefault="007C3F19" w:rsidP="001C39B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087B55"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5E109C36"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E566EB" w14:textId="77777777" w:rsidR="007C3F19" w:rsidRPr="000B13D8" w:rsidRDefault="007C3F19" w:rsidP="001C39BE">
            <w:pPr>
              <w:pStyle w:val="TAC"/>
              <w:rPr>
                <w:lang w:eastAsia="ja-JP"/>
              </w:rPr>
            </w:pPr>
            <w:r w:rsidRPr="000B13D8">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2FAA201C" w14:textId="77777777" w:rsidR="007C3F19" w:rsidRPr="000B13D8" w:rsidRDefault="007C3F19" w:rsidP="001C39B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9EAABD"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08E2F5" w14:textId="77777777" w:rsidR="007C3F19" w:rsidRPr="000B13D8" w:rsidRDefault="007C3F19" w:rsidP="001C39B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5F7CA17"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5D82863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45A4E0" w14:textId="77777777" w:rsidR="007C3F19" w:rsidRPr="000B13D8" w:rsidRDefault="007C3F19" w:rsidP="001C39BE">
            <w:pPr>
              <w:pStyle w:val="TAC"/>
            </w:pPr>
            <w:r w:rsidRPr="000B13D8">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0D2F660" w14:textId="77777777" w:rsidR="007C3F19" w:rsidRPr="000B13D8" w:rsidRDefault="007C3F19" w:rsidP="001C39B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4281EB"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A7EBAF5" w14:textId="77777777" w:rsidR="007C3F19" w:rsidRPr="000B13D8" w:rsidRDefault="007C3F19" w:rsidP="001C39BE">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AD737BF"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8948A4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6387C7" w14:textId="77777777" w:rsidR="007C3F19" w:rsidRPr="000B13D8" w:rsidRDefault="007C3F19" w:rsidP="001C39BE">
            <w:pPr>
              <w:pStyle w:val="TAC"/>
            </w:pPr>
            <w:r w:rsidRPr="000B13D8">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4C5CC60B"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266B71"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F4808D" w14:textId="77777777" w:rsidR="007C3F19" w:rsidRPr="000B13D8" w:rsidRDefault="007C3F19" w:rsidP="001C39B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F48B66"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997E0D8"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8A289B" w14:textId="77777777" w:rsidR="007C3F19" w:rsidRPr="000B13D8" w:rsidRDefault="007C3F19" w:rsidP="001C39BE">
            <w:pPr>
              <w:pStyle w:val="TAC"/>
              <w:rPr>
                <w:lang w:val="en-US" w:eastAsia="zh-CN"/>
              </w:rPr>
            </w:pPr>
            <w:r w:rsidRPr="000B13D8">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70446F1D" w14:textId="77777777" w:rsidR="007C3F19" w:rsidRPr="000B13D8" w:rsidRDefault="007C3F19" w:rsidP="001C39B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679D34"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069C7E" w14:textId="77777777" w:rsidR="007C3F19" w:rsidRPr="000B13D8" w:rsidRDefault="007C3F19" w:rsidP="001C39B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E8E59" w14:textId="77777777" w:rsidR="007C3F19" w:rsidRPr="000B13D8" w:rsidRDefault="007C3F19" w:rsidP="001C39BE">
            <w:pPr>
              <w:pStyle w:val="TAC"/>
              <w:rPr>
                <w:lang w:eastAsia="zh-CN"/>
              </w:rPr>
            </w:pPr>
            <w:r w:rsidRPr="000B13D8">
              <w:rPr>
                <w:rFonts w:cs="Arial" w:hint="eastAsia"/>
                <w:lang w:eastAsia="zh-CN"/>
              </w:rPr>
              <w:t>0</w:t>
            </w:r>
            <w:r w:rsidRPr="000B13D8">
              <w:rPr>
                <w:rFonts w:cs="Arial"/>
                <w:lang w:eastAsia="zh-CN"/>
              </w:rPr>
              <w:t>.5</w:t>
            </w:r>
          </w:p>
        </w:tc>
      </w:tr>
      <w:tr w:rsidR="007C3F19" w:rsidRPr="000B13D8" w14:paraId="38D715B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9A99F" w14:textId="77777777" w:rsidR="007C3F19" w:rsidRPr="000B13D8" w:rsidRDefault="007C3F19" w:rsidP="001C39BE">
            <w:pPr>
              <w:pStyle w:val="TAC"/>
              <w:rPr>
                <w:lang w:val="en-US" w:eastAsia="zh-CN"/>
              </w:rPr>
            </w:pPr>
            <w:r w:rsidRPr="000B13D8">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5C0CE27F" w14:textId="77777777" w:rsidR="007C3F19" w:rsidRPr="000B13D8" w:rsidRDefault="007C3F19" w:rsidP="001C39B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5A02A5"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2462FD" w14:textId="77777777" w:rsidR="007C3F19" w:rsidRPr="000B13D8" w:rsidRDefault="007C3F19" w:rsidP="001C39B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F63EE1" w14:textId="77777777" w:rsidR="007C3F19" w:rsidRPr="000B13D8" w:rsidRDefault="007C3F19" w:rsidP="001C39BE">
            <w:pPr>
              <w:pStyle w:val="TAC"/>
              <w:rPr>
                <w:lang w:eastAsia="zh-CN"/>
              </w:rPr>
            </w:pPr>
            <w:r w:rsidRPr="000B13D8">
              <w:rPr>
                <w:rFonts w:cs="Arial" w:hint="eastAsia"/>
                <w:lang w:eastAsia="zh-CN"/>
              </w:rPr>
              <w:t>0</w:t>
            </w:r>
            <w:r w:rsidRPr="000B13D8">
              <w:rPr>
                <w:rFonts w:cs="Arial"/>
                <w:lang w:eastAsia="zh-CN"/>
              </w:rPr>
              <w:t>.5</w:t>
            </w:r>
          </w:p>
        </w:tc>
      </w:tr>
      <w:tr w:rsidR="007C3F19" w:rsidRPr="000B13D8" w14:paraId="15203BB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687DAC" w14:textId="77777777" w:rsidR="007C3F19" w:rsidRPr="000B13D8" w:rsidRDefault="007C3F19" w:rsidP="001C39BE">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79A9FCCF"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547C6D"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361261" w14:textId="77777777" w:rsidR="007C3F19" w:rsidRPr="000B13D8" w:rsidRDefault="007C3F19" w:rsidP="001C39B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6BD03A"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50D807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A035C0" w14:textId="77777777" w:rsidR="007C3F19" w:rsidRPr="000B13D8" w:rsidRDefault="007C3F19" w:rsidP="001C39BE">
            <w:pPr>
              <w:pStyle w:val="TAC"/>
              <w:rPr>
                <w:rFonts w:eastAsia="DengXian"/>
                <w:lang w:val="en-US" w:eastAsia="ja-JP"/>
              </w:rPr>
            </w:pPr>
            <w:r w:rsidRPr="000B13D8">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6D3ABECB"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B66CDB"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7AD1D1" w14:textId="77777777" w:rsidR="007C3F19" w:rsidRPr="000B13D8" w:rsidRDefault="007C3F19" w:rsidP="001C39BE">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D02AF9"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7A6A453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05AE7E" w14:textId="77777777" w:rsidR="007C3F19" w:rsidRPr="000B13D8" w:rsidRDefault="007C3F19" w:rsidP="001C39BE">
            <w:pPr>
              <w:pStyle w:val="TAC"/>
              <w:rPr>
                <w:lang w:val="en-US" w:eastAsia="ja-JP"/>
              </w:rPr>
            </w:pPr>
            <w:r w:rsidRPr="000B13D8">
              <w:rPr>
                <w:lang w:val="en-US" w:eastAsia="ja-JP"/>
              </w:rPr>
              <w:lastRenderedPageBreak/>
              <w:t>CA_</w:t>
            </w:r>
            <w:r w:rsidRPr="000B13D8">
              <w:rPr>
                <w:lang w:val="en-US" w:eastAsia="zh-CN"/>
              </w:rPr>
              <w:t>n3</w:t>
            </w:r>
            <w:r w:rsidRPr="000B13D8">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1F03F523"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DFFFA0"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5E9B02" w14:textId="77777777" w:rsidR="007C3F19" w:rsidRPr="000B13D8" w:rsidRDefault="007C3F19" w:rsidP="001C39B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6D5533"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CDF99E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EE37F4" w14:textId="77777777" w:rsidR="007C3F19" w:rsidRPr="000B13D8" w:rsidRDefault="007C3F19" w:rsidP="001C39BE">
            <w:pPr>
              <w:pStyle w:val="TAC"/>
            </w:pPr>
            <w:r w:rsidRPr="000B13D8">
              <w:rPr>
                <w:lang w:val="en-US" w:eastAsia="ja-JP"/>
              </w:rPr>
              <w:t>CA_</w:t>
            </w:r>
            <w:r w:rsidRPr="000B13D8">
              <w:rPr>
                <w:lang w:val="en-US" w:eastAsia="zh-CN"/>
              </w:rPr>
              <w:t>n3</w:t>
            </w:r>
            <w:r w:rsidRPr="000B13D8">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2E577EA"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36118A"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4BCA8D" w14:textId="77777777" w:rsidR="007C3F19" w:rsidRPr="000B13D8" w:rsidRDefault="007C3F19" w:rsidP="001C39B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A660E2"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21FA069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1F86DC" w14:textId="77777777" w:rsidR="007C3F19" w:rsidRPr="000B13D8" w:rsidRDefault="007C3F19" w:rsidP="001C39BE">
            <w:pPr>
              <w:pStyle w:val="TAC"/>
            </w:pPr>
            <w:r w:rsidRPr="00AE7509">
              <w:t>CA_n3-n7-n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79858740" w14:textId="77777777" w:rsidR="007C3F19" w:rsidRPr="000B13D8" w:rsidRDefault="007C3F19" w:rsidP="001C39B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A2A095" w14:textId="77777777" w:rsidR="007C3F19" w:rsidRPr="000B13D8" w:rsidRDefault="007C3F19" w:rsidP="001C39B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F73133" w14:textId="77777777" w:rsidR="007C3F19" w:rsidRPr="000B13D8" w:rsidRDefault="007C3F19" w:rsidP="001C39BE">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27266D" w14:textId="77777777" w:rsidR="007C3F19" w:rsidRPr="000B13D8" w:rsidRDefault="007C3F19" w:rsidP="001C39BE">
            <w:pPr>
              <w:pStyle w:val="TAC"/>
              <w:rPr>
                <w:lang w:eastAsia="zh-CN"/>
              </w:rPr>
            </w:pPr>
            <w:r>
              <w:rPr>
                <w:lang w:eastAsia="zh-CN"/>
              </w:rPr>
              <w:t>0.5</w:t>
            </w:r>
          </w:p>
        </w:tc>
      </w:tr>
      <w:tr w:rsidR="007C3F19" w:rsidRPr="000B13D8" w14:paraId="2E3B5B08"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DB3396" w14:textId="77777777" w:rsidR="007C3F19" w:rsidRPr="000B13D8" w:rsidRDefault="007C3F19" w:rsidP="001C39BE">
            <w:pPr>
              <w:pStyle w:val="TAC"/>
              <w:rPr>
                <w:lang w:val="en-US" w:eastAsia="ja-JP"/>
              </w:rPr>
            </w:pPr>
            <w:r w:rsidRPr="000B13D8">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6756B078"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BCE787"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0AEA28" w14:textId="77777777" w:rsidR="007C3F19" w:rsidRPr="000B13D8" w:rsidRDefault="007C3F19" w:rsidP="001C39B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C5B848" w14:textId="77777777" w:rsidR="007C3F19" w:rsidRPr="000B13D8" w:rsidRDefault="007C3F19" w:rsidP="001C39BE">
            <w:pPr>
              <w:pStyle w:val="TAC"/>
              <w:rPr>
                <w:lang w:eastAsia="zh-CN"/>
              </w:rPr>
            </w:pPr>
            <w:r w:rsidRPr="000B13D8">
              <w:rPr>
                <w:lang w:eastAsia="zh-CN"/>
              </w:rPr>
              <w:t>0.3</w:t>
            </w:r>
          </w:p>
        </w:tc>
      </w:tr>
      <w:tr w:rsidR="007C3F19" w:rsidRPr="000B13D8" w14:paraId="4329566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1FFBB7" w14:textId="77777777" w:rsidR="007C3F19" w:rsidRPr="000B13D8" w:rsidRDefault="007C3F19" w:rsidP="001C39BE">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04086759"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71849E"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F97F96" w14:textId="77777777" w:rsidR="007C3F19" w:rsidRPr="000B13D8" w:rsidRDefault="007C3F19" w:rsidP="001C39B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A05D5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52DCE3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E5778E" w14:textId="77777777" w:rsidR="007C3F19" w:rsidRPr="000B13D8" w:rsidRDefault="007C3F19" w:rsidP="001C39BE">
            <w:pPr>
              <w:pStyle w:val="TAC"/>
              <w:rPr>
                <w:lang w:val="en-US" w:eastAsia="ja-JP"/>
              </w:rPr>
            </w:pPr>
            <w:r w:rsidRPr="000B13D8">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352841E7" w14:textId="77777777" w:rsidR="007C3F19" w:rsidRPr="000B13D8" w:rsidRDefault="007C3F19" w:rsidP="001C39B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75010D" w14:textId="77777777" w:rsidR="007C3F19" w:rsidRPr="000B13D8" w:rsidRDefault="007C3F19" w:rsidP="001C39B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B62A28" w14:textId="77777777" w:rsidR="007C3F19" w:rsidRPr="000B13D8" w:rsidRDefault="007C3F19" w:rsidP="001C39BE">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7C49F4" w14:textId="77777777" w:rsidR="007C3F19" w:rsidRPr="000B13D8" w:rsidRDefault="007C3F19" w:rsidP="001C39BE">
            <w:pPr>
              <w:pStyle w:val="TAC"/>
              <w:rPr>
                <w:lang w:eastAsia="zh-CN"/>
              </w:rPr>
            </w:pPr>
            <w:r w:rsidRPr="000B13D8">
              <w:rPr>
                <w:lang w:eastAsia="zh-CN"/>
              </w:rPr>
              <w:t>0.5</w:t>
            </w:r>
          </w:p>
        </w:tc>
      </w:tr>
      <w:tr w:rsidR="007C3F19" w:rsidRPr="000B13D8" w14:paraId="06CD16A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4CCCC7" w14:textId="77777777" w:rsidR="007C3F19" w:rsidRPr="000B13D8" w:rsidRDefault="007C3F19" w:rsidP="001C39BE">
            <w:pPr>
              <w:pStyle w:val="TAC"/>
              <w:rPr>
                <w:lang w:val="en-US" w:eastAsia="ja-JP"/>
              </w:rPr>
            </w:pPr>
            <w:r w:rsidRPr="000B13D8">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3258BBFF"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30E6FA" w14:textId="77777777" w:rsidR="007C3F19" w:rsidRPr="000B13D8" w:rsidRDefault="007C3F19" w:rsidP="001C39B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19C749" w14:textId="77777777" w:rsidR="007C3F19" w:rsidRPr="000B13D8" w:rsidRDefault="007C3F19" w:rsidP="001C39BE">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FEF36B" w14:textId="77777777" w:rsidR="007C3F19" w:rsidRPr="000B13D8" w:rsidRDefault="007C3F19" w:rsidP="001C39BE">
            <w:pPr>
              <w:pStyle w:val="TAC"/>
              <w:rPr>
                <w:lang w:eastAsia="zh-CN"/>
              </w:rPr>
            </w:pPr>
            <w:r w:rsidRPr="000B13D8">
              <w:rPr>
                <w:lang w:eastAsia="zh-CN"/>
              </w:rPr>
              <w:t>0.3</w:t>
            </w:r>
          </w:p>
        </w:tc>
      </w:tr>
      <w:tr w:rsidR="007C3F19" w:rsidRPr="000B13D8" w14:paraId="3F36E48D" w14:textId="77777777" w:rsidTr="001C39BE">
        <w:trPr>
          <w:jc w:val="center"/>
          <w:ins w:id="3054" w:author="Reihaneh Malekafzaliardakani" w:date="2024-08-29T11:2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63FF1A" w14:textId="0F016A97" w:rsidR="007C3F19" w:rsidRPr="000B13D8" w:rsidRDefault="007C3F19" w:rsidP="007C3F19">
            <w:pPr>
              <w:pStyle w:val="TAC"/>
              <w:rPr>
                <w:ins w:id="3055" w:author="Reihaneh Malekafzaliardakani" w:date="2024-08-29T11:24:00Z"/>
                <w:noProof/>
                <w:lang w:eastAsia="zh-CN"/>
              </w:rPr>
            </w:pPr>
            <w:ins w:id="3056" w:author="Reihaneh Malekafzaliardakani" w:date="2024-08-29T11:24:00Z">
              <w:r w:rsidRPr="000B13D8">
                <w:rPr>
                  <w:noProof/>
                  <w:lang w:eastAsia="zh-CN"/>
                </w:rPr>
                <w:t>CA_n3-n8-</w:t>
              </w:r>
              <w:r>
                <w:rPr>
                  <w:noProof/>
                  <w:lang w:eastAsia="zh-CN"/>
                </w:rPr>
                <w:t>n39-</w:t>
              </w:r>
              <w:r w:rsidRPr="000B13D8">
                <w:rPr>
                  <w:noProof/>
                  <w:lang w:eastAsia="zh-CN"/>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193E7CBD" w14:textId="4462D98E" w:rsidR="007C3F19" w:rsidRPr="000B13D8" w:rsidRDefault="007C3F19" w:rsidP="007C3F19">
            <w:pPr>
              <w:pStyle w:val="TAC"/>
              <w:rPr>
                <w:ins w:id="3057" w:author="Reihaneh Malekafzaliardakani" w:date="2024-08-29T11:24:00Z"/>
                <w:lang w:val="en-US" w:eastAsia="zh-CN"/>
              </w:rPr>
            </w:pPr>
            <w:ins w:id="3058" w:author="Reihaneh Malekafzaliardakani" w:date="2024-08-29T11:24: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D440E8B" w14:textId="1F40E6FE" w:rsidR="007C3F19" w:rsidRPr="006E4F19" w:rsidRDefault="007C3F19" w:rsidP="007C3F19">
            <w:pPr>
              <w:pStyle w:val="TAC"/>
              <w:rPr>
                <w:ins w:id="3059" w:author="Reihaneh Malekafzaliardakani" w:date="2024-08-29T11:24:00Z"/>
                <w:rFonts w:eastAsia="DengXian" w:hint="eastAsia"/>
                <w:lang w:eastAsia="zh-CN"/>
              </w:rPr>
            </w:pPr>
            <w:ins w:id="3060" w:author="Reihaneh Malekafzaliardakani" w:date="2024-08-29T11:24:00Z">
              <w:r w:rsidRPr="006E4F19">
                <w:rPr>
                  <w:rFonts w:eastAsia="DengXia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6EEA099" w14:textId="17EA5FEA" w:rsidR="007C3F19" w:rsidRPr="000B13D8" w:rsidRDefault="007C3F19" w:rsidP="007C3F19">
            <w:pPr>
              <w:pStyle w:val="TAC"/>
              <w:rPr>
                <w:ins w:id="3061" w:author="Reihaneh Malekafzaliardakani" w:date="2024-08-29T11:24:00Z"/>
                <w:lang w:val="en-US" w:eastAsia="zh-CN"/>
              </w:rPr>
            </w:pPr>
            <w:ins w:id="3062" w:author="Reihaneh Malekafzaliardakani" w:date="2024-08-29T11:24: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B93C69B" w14:textId="156E4BFB" w:rsidR="007C3F19" w:rsidRDefault="007C3F19" w:rsidP="007C3F19">
            <w:pPr>
              <w:pStyle w:val="TAC"/>
              <w:rPr>
                <w:ins w:id="3063" w:author="Reihaneh Malekafzaliardakani" w:date="2024-08-29T11:24:00Z"/>
                <w:rFonts w:hint="eastAsia"/>
                <w:lang w:eastAsia="zh-CN"/>
              </w:rPr>
            </w:pPr>
            <w:ins w:id="3064" w:author="Reihaneh Malekafzaliardakani" w:date="2024-08-29T11:24:00Z">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ins>
          </w:p>
        </w:tc>
      </w:tr>
      <w:tr w:rsidR="007C3F19" w:rsidRPr="000B13D8" w14:paraId="06AAB7F2" w14:textId="77777777" w:rsidTr="001C39BE">
        <w:trPr>
          <w:jc w:val="center"/>
          <w:ins w:id="3065" w:author="Reihaneh Malekafzaliardakani" w:date="2024-08-29T11:2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EAD090" w14:textId="4365A9F6" w:rsidR="007C3F19" w:rsidRPr="000B13D8" w:rsidRDefault="007C3F19" w:rsidP="007C3F19">
            <w:pPr>
              <w:pStyle w:val="TAC"/>
              <w:rPr>
                <w:ins w:id="3066" w:author="Reihaneh Malekafzaliardakani" w:date="2024-08-29T11:24:00Z"/>
                <w:noProof/>
                <w:lang w:eastAsia="zh-CN"/>
              </w:rPr>
            </w:pPr>
            <w:ins w:id="3067" w:author="Reihaneh Malekafzaliardakani" w:date="2024-08-29T11:24:00Z">
              <w:r w:rsidRPr="000B13D8">
                <w:rPr>
                  <w:noProof/>
                  <w:lang w:eastAsia="zh-CN"/>
                </w:rPr>
                <w:t>CA_n3-n8-</w:t>
              </w:r>
              <w:r>
                <w:rPr>
                  <w:noProof/>
                  <w:lang w:eastAsia="zh-CN"/>
                </w:rPr>
                <w:t>n39-</w:t>
              </w:r>
              <w:r w:rsidRPr="000B13D8">
                <w:rPr>
                  <w:noProof/>
                  <w:lang w:eastAsia="zh-CN"/>
                </w:rPr>
                <w:t>n</w:t>
              </w:r>
              <w:r>
                <w:rPr>
                  <w:noProof/>
                  <w:lang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464FE7E6" w14:textId="2E360AAD" w:rsidR="007C3F19" w:rsidRPr="000B13D8" w:rsidRDefault="007C3F19" w:rsidP="007C3F19">
            <w:pPr>
              <w:pStyle w:val="TAC"/>
              <w:rPr>
                <w:ins w:id="3068" w:author="Reihaneh Malekafzaliardakani" w:date="2024-08-29T11:24:00Z"/>
                <w:lang w:val="en-US" w:eastAsia="zh-CN"/>
              </w:rPr>
            </w:pPr>
            <w:ins w:id="3069" w:author="Reihaneh Malekafzaliardakani" w:date="2024-08-29T11:24: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2803641" w14:textId="6A444D30" w:rsidR="007C3F19" w:rsidRPr="006E4F19" w:rsidRDefault="007C3F19" w:rsidP="007C3F19">
            <w:pPr>
              <w:pStyle w:val="TAC"/>
              <w:rPr>
                <w:ins w:id="3070" w:author="Reihaneh Malekafzaliardakani" w:date="2024-08-29T11:24:00Z"/>
                <w:rFonts w:eastAsia="DengXian" w:hint="eastAsia"/>
                <w:lang w:eastAsia="zh-CN"/>
              </w:rPr>
            </w:pPr>
            <w:ins w:id="3071" w:author="Reihaneh Malekafzaliardakani" w:date="2024-08-29T11:24:00Z">
              <w:r w:rsidRPr="006E4F19">
                <w:rPr>
                  <w:rFonts w:eastAsia="DengXia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BAE0AF9" w14:textId="59520912" w:rsidR="007C3F19" w:rsidRPr="000B13D8" w:rsidRDefault="007C3F19" w:rsidP="007C3F19">
            <w:pPr>
              <w:pStyle w:val="TAC"/>
              <w:rPr>
                <w:ins w:id="3072" w:author="Reihaneh Malekafzaliardakani" w:date="2024-08-29T11:24:00Z"/>
                <w:lang w:val="en-US" w:eastAsia="zh-CN"/>
              </w:rPr>
            </w:pPr>
            <w:ins w:id="3073" w:author="Reihaneh Malekafzaliardakani" w:date="2024-08-29T11:24:00Z">
              <w:r w:rsidRPr="000B13D8">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EE79E25" w14:textId="3B32E130" w:rsidR="007C3F19" w:rsidRDefault="007C3F19" w:rsidP="007C3F19">
            <w:pPr>
              <w:pStyle w:val="TAC"/>
              <w:rPr>
                <w:ins w:id="3074" w:author="Reihaneh Malekafzaliardakani" w:date="2024-08-29T11:24:00Z"/>
                <w:rFonts w:hint="eastAsia"/>
                <w:lang w:eastAsia="zh-CN"/>
              </w:rPr>
            </w:pPr>
            <w:ins w:id="3075" w:author="Reihaneh Malekafzaliardakani" w:date="2024-08-29T11:24:00Z">
              <w:r>
                <w:rPr>
                  <w:rFonts w:hint="eastAsia"/>
                  <w:lang w:eastAsia="zh-CN"/>
                </w:rPr>
                <w:t>0</w:t>
              </w:r>
              <w:r>
                <w:rPr>
                  <w:lang w:eastAsia="zh-CN"/>
                </w:rPr>
                <w:t>.5</w:t>
              </w:r>
            </w:ins>
          </w:p>
        </w:tc>
      </w:tr>
      <w:tr w:rsidR="007C3F19" w:rsidRPr="000B13D8" w14:paraId="2C7CDD2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9147CA" w14:textId="77777777" w:rsidR="007C3F19" w:rsidRPr="000B13D8" w:rsidRDefault="007C3F19" w:rsidP="001C39BE">
            <w:pPr>
              <w:pStyle w:val="TAC"/>
              <w:rPr>
                <w:rFonts w:cs="Arial"/>
                <w:lang w:val="en-US"/>
              </w:rPr>
            </w:pPr>
            <w:r w:rsidRPr="000B13D8">
              <w:rPr>
                <w:noProof/>
                <w:lang w:eastAsia="zh-CN"/>
              </w:rPr>
              <w:t>CA_n3-n8-n41-n79</w:t>
            </w:r>
          </w:p>
        </w:tc>
        <w:tc>
          <w:tcPr>
            <w:tcW w:w="1523" w:type="dxa"/>
            <w:tcBorders>
              <w:top w:val="single" w:sz="4" w:space="0" w:color="auto"/>
              <w:left w:val="single" w:sz="4" w:space="0" w:color="auto"/>
              <w:bottom w:val="single" w:sz="4" w:space="0" w:color="auto"/>
              <w:right w:val="single" w:sz="4" w:space="0" w:color="auto"/>
            </w:tcBorders>
            <w:vAlign w:val="center"/>
          </w:tcPr>
          <w:p w14:paraId="287C0400" w14:textId="77777777" w:rsidR="007C3F19" w:rsidRPr="000B13D8" w:rsidRDefault="007C3F19" w:rsidP="001C39B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B231E4"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30D305" w14:textId="77777777" w:rsidR="007C3F19" w:rsidRPr="000B13D8" w:rsidRDefault="007C3F19" w:rsidP="001C39BE">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1C1C78"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4A2115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3D8F97" w14:textId="77777777" w:rsidR="007C3F19" w:rsidRPr="000B13D8" w:rsidRDefault="007C3F19" w:rsidP="001C39BE">
            <w:pPr>
              <w:pStyle w:val="TAC"/>
            </w:pPr>
            <w:r w:rsidRPr="000B13D8">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4DBA6CF2" w14:textId="77777777" w:rsidR="007C3F19" w:rsidRPr="000B13D8" w:rsidRDefault="007C3F19" w:rsidP="001C39BE">
            <w:pPr>
              <w:pStyle w:val="TAC"/>
              <w:rPr>
                <w:lang w:val="en-US"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F258A2"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3EF4BB"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3F4E0D" w14:textId="77777777" w:rsidR="007C3F19" w:rsidRPr="000B13D8" w:rsidRDefault="007C3F19" w:rsidP="001C39B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7C3F19" w:rsidRPr="000B13D8" w14:paraId="5E8B010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7FB4BC" w14:textId="77777777" w:rsidR="007C3F19" w:rsidRPr="000B13D8" w:rsidRDefault="007C3F19" w:rsidP="001C39BE">
            <w:pPr>
              <w:pStyle w:val="TAC"/>
            </w:pPr>
            <w:r w:rsidRPr="000B13D8">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46455561" w14:textId="77777777" w:rsidR="007C3F19" w:rsidRPr="000B13D8" w:rsidRDefault="007C3F19" w:rsidP="001C39B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E95635"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9D25A4"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B9DE1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2E04361"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B4867A" w14:textId="77777777" w:rsidR="007C3F19" w:rsidRPr="000B13D8" w:rsidRDefault="007C3F19" w:rsidP="001C39BE">
            <w:pPr>
              <w:pStyle w:val="TAC"/>
            </w:pPr>
            <w:r w:rsidRPr="000B13D8">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4997AA9F" w14:textId="77777777" w:rsidR="007C3F19" w:rsidRPr="000B13D8" w:rsidRDefault="007C3F19" w:rsidP="001C39B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79675B" w14:textId="77777777" w:rsidR="007C3F19" w:rsidRPr="000B13D8" w:rsidRDefault="007C3F19" w:rsidP="001C39B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7F06D7" w14:textId="77777777" w:rsidR="007C3F19" w:rsidRPr="000B13D8" w:rsidRDefault="007C3F19" w:rsidP="001C39B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A365ED0"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517106A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85B6B5" w14:textId="77777777" w:rsidR="007C3F19" w:rsidRPr="000B13D8" w:rsidRDefault="007C3F19" w:rsidP="001C39BE">
            <w:pPr>
              <w:pStyle w:val="TAC"/>
              <w:rPr>
                <w:rFonts w:eastAsia="DengXian"/>
                <w:lang w:val="en-US" w:eastAsia="zh-CN"/>
              </w:rPr>
            </w:pPr>
            <w:r w:rsidRPr="000B13D8">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14BF08C3" w14:textId="77777777" w:rsidR="007C3F19" w:rsidRPr="000B13D8" w:rsidRDefault="007C3F19" w:rsidP="001C39BE">
            <w:pPr>
              <w:pStyle w:val="TAC"/>
              <w:rPr>
                <w:rFonts w:eastAsia="DengXian"/>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FCD7E"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3B64DD"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996980"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463263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19F702" w14:textId="77777777" w:rsidR="007C3F19" w:rsidRPr="000B13D8" w:rsidRDefault="007C3F19" w:rsidP="001C39BE">
            <w:pPr>
              <w:pStyle w:val="TAC"/>
              <w:rPr>
                <w:rFonts w:eastAsia="DengXian"/>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1725F19A" w14:textId="77777777" w:rsidR="007C3F19" w:rsidRPr="000B13D8" w:rsidRDefault="007C3F19" w:rsidP="001C39BE">
            <w:pPr>
              <w:pStyle w:val="TAC"/>
              <w:rPr>
                <w:rFonts w:eastAsia="DengXian"/>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B26DC0"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291932" w14:textId="77777777" w:rsidR="007C3F19" w:rsidRPr="000B13D8" w:rsidRDefault="007C3F19" w:rsidP="001C39B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B860B7"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E29A61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BF0997" w14:textId="77777777" w:rsidR="007C3F19" w:rsidRPr="000B13D8" w:rsidRDefault="007C3F19" w:rsidP="001C39B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1DDFC35E" w14:textId="77777777" w:rsidR="007C3F19" w:rsidRPr="000B13D8" w:rsidRDefault="007C3F19" w:rsidP="001C39B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C56BB00"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50BE47" w14:textId="77777777" w:rsidR="007C3F19" w:rsidRPr="000B13D8" w:rsidRDefault="007C3F19" w:rsidP="001C39BE">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A06403"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10E2EA26"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D5F336" w14:textId="77777777" w:rsidR="007C3F19" w:rsidRPr="000B13D8" w:rsidRDefault="007C3F19" w:rsidP="001C39B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0E02832" w14:textId="77777777" w:rsidR="007C3F19" w:rsidRPr="000B13D8" w:rsidRDefault="007C3F19" w:rsidP="001C39B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72EE3E"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2A7F76" w14:textId="77777777" w:rsidR="007C3F19" w:rsidRPr="000B13D8" w:rsidRDefault="007C3F19" w:rsidP="001C39BE">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68C1E3"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5C230F7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3D6E9F" w14:textId="77777777" w:rsidR="007C3F19" w:rsidRPr="000B13D8" w:rsidRDefault="007C3F19" w:rsidP="001C39B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BC9BA28"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755B0"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9F33E1" w14:textId="77777777" w:rsidR="007C3F19" w:rsidRPr="000B13D8" w:rsidRDefault="007C3F19" w:rsidP="001C39BE">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960AA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97239D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162D6A" w14:textId="77777777" w:rsidR="007C3F19" w:rsidRPr="000B13D8" w:rsidRDefault="007C3F19" w:rsidP="001C39BE">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5D910C7" w14:textId="77777777" w:rsidR="007C3F19" w:rsidRPr="000B13D8" w:rsidRDefault="007C3F19" w:rsidP="001C39B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570E5"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A8C96D" w14:textId="77777777" w:rsidR="007C3F19" w:rsidRPr="000B13D8" w:rsidRDefault="007C3F19" w:rsidP="001C39BE">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4411F8"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5863E96" w14:textId="77777777" w:rsidTr="001C39BE">
        <w:trPr>
          <w:jc w:val="center"/>
          <w:ins w:id="3076" w:author="Reihaneh Malekafzaliardakani" w:date="2024-08-29T11:2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21D631" w14:textId="216C1EB2" w:rsidR="007C3F19" w:rsidRPr="000B13D8" w:rsidRDefault="007C3F19" w:rsidP="007C3F19">
            <w:pPr>
              <w:pStyle w:val="TAC"/>
              <w:rPr>
                <w:ins w:id="3077" w:author="Reihaneh Malekafzaliardakani" w:date="2024-08-29T11:24:00Z"/>
                <w:noProof/>
                <w:lang w:eastAsia="zh-CN"/>
              </w:rPr>
            </w:pPr>
            <w:ins w:id="3078" w:author="Reihaneh Malekafzaliardakani" w:date="2024-08-29T11:24:00Z">
              <w:r w:rsidRPr="000B13D8">
                <w:rPr>
                  <w:noProof/>
                  <w:lang w:eastAsia="zh-CN"/>
                </w:rPr>
                <w:t>CA_n3-n</w:t>
              </w:r>
              <w:r>
                <w:rPr>
                  <w:noProof/>
                  <w:lang w:eastAsia="zh-CN"/>
                </w:rPr>
                <w:t>39</w:t>
              </w:r>
              <w:r w:rsidRPr="000B13D8">
                <w:rPr>
                  <w:noProof/>
                  <w:lang w:eastAsia="zh-CN"/>
                </w:rPr>
                <w:t>-</w:t>
              </w:r>
              <w:r>
                <w:rPr>
                  <w:noProof/>
                  <w:lang w:eastAsia="zh-CN"/>
                </w:rPr>
                <w:t>n41-</w:t>
              </w:r>
              <w:r w:rsidRPr="000B13D8">
                <w:rPr>
                  <w:noProof/>
                  <w:lang w:eastAsia="zh-CN"/>
                </w:rPr>
                <w:t>n</w:t>
              </w:r>
              <w:r>
                <w:rPr>
                  <w:noProof/>
                  <w:lang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182311F6" w14:textId="4BE24AB6" w:rsidR="007C3F19" w:rsidRPr="000B13D8" w:rsidRDefault="007C3F19" w:rsidP="007C3F19">
            <w:pPr>
              <w:pStyle w:val="TAC"/>
              <w:rPr>
                <w:ins w:id="3079" w:author="Reihaneh Malekafzaliardakani" w:date="2024-08-29T11:24:00Z"/>
                <w:lang w:val="en-US" w:eastAsia="ja-JP"/>
              </w:rPr>
            </w:pPr>
            <w:ins w:id="3080" w:author="Reihaneh Malekafzaliardakani" w:date="2024-08-29T11:24:00Z">
              <w:r w:rsidRPr="000B13D8">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474BD06" w14:textId="4358FCDC" w:rsidR="007C3F19" w:rsidRPr="000B13D8" w:rsidRDefault="007C3F19" w:rsidP="007C3F19">
            <w:pPr>
              <w:pStyle w:val="TAC"/>
              <w:rPr>
                <w:ins w:id="3081" w:author="Reihaneh Malekafzaliardakani" w:date="2024-08-29T11:24:00Z"/>
                <w:rFonts w:hint="eastAsia"/>
                <w:lang w:eastAsia="zh-CN"/>
              </w:rPr>
            </w:pPr>
            <w:ins w:id="3082" w:author="Reihaneh Malekafzaliardakani" w:date="2024-08-29T11:24: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D843A90" w14:textId="47E96E78" w:rsidR="007C3F19" w:rsidRPr="000B13D8" w:rsidRDefault="007C3F19" w:rsidP="007C3F19">
            <w:pPr>
              <w:pStyle w:val="TAC"/>
              <w:rPr>
                <w:ins w:id="3083" w:author="Reihaneh Malekafzaliardakani" w:date="2024-08-29T11:24:00Z"/>
                <w:lang w:val="en-US" w:eastAsia="zh-CN"/>
              </w:rPr>
            </w:pPr>
            <w:ins w:id="3084" w:author="Reihaneh Malekafzaliardakani" w:date="2024-08-29T11:24:00Z">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34C786AC" w14:textId="613FD6AC" w:rsidR="007C3F19" w:rsidRDefault="007C3F19" w:rsidP="007C3F19">
            <w:pPr>
              <w:pStyle w:val="TAC"/>
              <w:rPr>
                <w:ins w:id="3085" w:author="Reihaneh Malekafzaliardakani" w:date="2024-08-29T11:24:00Z"/>
                <w:rFonts w:hint="eastAsia"/>
                <w:lang w:eastAsia="zh-CN"/>
              </w:rPr>
            </w:pPr>
            <w:ins w:id="3086" w:author="Reihaneh Malekafzaliardakani" w:date="2024-08-29T11:24:00Z">
              <w:r>
                <w:rPr>
                  <w:rFonts w:hint="eastAsia"/>
                  <w:lang w:eastAsia="zh-CN"/>
                </w:rPr>
                <w:t>0</w:t>
              </w:r>
              <w:r>
                <w:rPr>
                  <w:lang w:eastAsia="zh-CN"/>
                </w:rPr>
                <w:t>.5</w:t>
              </w:r>
            </w:ins>
          </w:p>
        </w:tc>
      </w:tr>
      <w:tr w:rsidR="007C3F19" w:rsidRPr="000B13D8" w14:paraId="70859E91"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3153DC" w14:textId="77777777" w:rsidR="007C3F19" w:rsidRPr="000B13D8" w:rsidRDefault="007C3F19" w:rsidP="001C39B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F6B04AC" w14:textId="77777777" w:rsidR="007C3F19" w:rsidRPr="000B13D8" w:rsidRDefault="007C3F19" w:rsidP="001C39B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F2DF3" w14:textId="77777777" w:rsidR="007C3F19" w:rsidRPr="000B13D8" w:rsidRDefault="007C3F19" w:rsidP="001C39BE">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B29999" w14:textId="77777777" w:rsidR="007C3F19" w:rsidRPr="000B13D8" w:rsidRDefault="007C3F19" w:rsidP="001C39BE">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BB3FA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F4AE4C1"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2103CE" w14:textId="77777777" w:rsidR="007C3F19" w:rsidRPr="000B13D8" w:rsidRDefault="007C3F19" w:rsidP="001C39BE">
            <w:pPr>
              <w:pStyle w:val="TAC"/>
              <w:rPr>
                <w:lang w:val="en-US" w:eastAsia="ja-JP"/>
              </w:rPr>
            </w:pPr>
            <w:r w:rsidRPr="000B13D8">
              <w:rPr>
                <w:rFonts w:cs="Arial"/>
                <w:color w:val="000000"/>
                <w:szCs w:val="18"/>
              </w:rPr>
              <w:t>CA_n5-n7-n40-n78</w:t>
            </w:r>
          </w:p>
        </w:tc>
        <w:tc>
          <w:tcPr>
            <w:tcW w:w="1523" w:type="dxa"/>
            <w:tcBorders>
              <w:top w:val="single" w:sz="4" w:space="0" w:color="auto"/>
              <w:left w:val="single" w:sz="4" w:space="0" w:color="auto"/>
              <w:bottom w:val="single" w:sz="4" w:space="0" w:color="auto"/>
              <w:right w:val="single" w:sz="4" w:space="0" w:color="auto"/>
            </w:tcBorders>
            <w:vAlign w:val="center"/>
          </w:tcPr>
          <w:p w14:paraId="7A9BDBA9" w14:textId="77777777" w:rsidR="007C3F19" w:rsidRPr="000B13D8" w:rsidRDefault="007C3F19" w:rsidP="001C39B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46DCD4" w14:textId="77777777" w:rsidR="007C3F19" w:rsidRPr="000B13D8" w:rsidRDefault="007C3F19" w:rsidP="001C39BE">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92835C"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C6522A" w14:textId="77777777" w:rsidR="007C3F19" w:rsidRPr="000B13D8" w:rsidRDefault="007C3F19" w:rsidP="001C39BE">
            <w:pPr>
              <w:pStyle w:val="TAC"/>
              <w:rPr>
                <w:lang w:eastAsia="zh-CN"/>
              </w:rPr>
            </w:pPr>
            <w:r w:rsidRPr="000B13D8">
              <w:rPr>
                <w:lang w:eastAsia="zh-CN"/>
              </w:rPr>
              <w:t>0.5</w:t>
            </w:r>
          </w:p>
        </w:tc>
      </w:tr>
      <w:tr w:rsidR="007C3F19" w:rsidRPr="000B13D8" w14:paraId="13C2F028"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36B59A" w14:textId="77777777" w:rsidR="007C3F19" w:rsidRPr="000B13D8" w:rsidRDefault="007C3F19" w:rsidP="001C39BE">
            <w:pPr>
              <w:pStyle w:val="TAC"/>
              <w:rPr>
                <w:lang w:val="en-US" w:eastAsia="ja-JP"/>
              </w:rPr>
            </w:pPr>
            <w:r w:rsidRPr="000B13D8">
              <w:rPr>
                <w:rFonts w:cs="Arial"/>
                <w:color w:val="000000"/>
                <w:szCs w:val="18"/>
              </w:rPr>
              <w:t>CA_n5-n7-n40-n105</w:t>
            </w:r>
          </w:p>
        </w:tc>
        <w:tc>
          <w:tcPr>
            <w:tcW w:w="1523" w:type="dxa"/>
            <w:tcBorders>
              <w:top w:val="single" w:sz="4" w:space="0" w:color="auto"/>
              <w:left w:val="single" w:sz="4" w:space="0" w:color="auto"/>
              <w:bottom w:val="single" w:sz="4" w:space="0" w:color="auto"/>
              <w:right w:val="single" w:sz="4" w:space="0" w:color="auto"/>
            </w:tcBorders>
            <w:vAlign w:val="center"/>
          </w:tcPr>
          <w:p w14:paraId="78E1A797" w14:textId="77777777" w:rsidR="007C3F19" w:rsidRPr="000B13D8" w:rsidRDefault="007C3F19" w:rsidP="001C39BE">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E7331C" w14:textId="77777777" w:rsidR="007C3F19" w:rsidRPr="000B13D8" w:rsidRDefault="007C3F19" w:rsidP="001C39BE">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A07856"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3559CD" w14:textId="77777777" w:rsidR="007C3F19" w:rsidRPr="000B13D8" w:rsidRDefault="007C3F19" w:rsidP="001C39BE">
            <w:pPr>
              <w:pStyle w:val="TAC"/>
              <w:rPr>
                <w:lang w:eastAsia="zh-CN"/>
              </w:rPr>
            </w:pPr>
            <w:r w:rsidRPr="000B13D8">
              <w:rPr>
                <w:lang w:val="en-US" w:eastAsia="zh-CN"/>
              </w:rPr>
              <w:t>0.3</w:t>
            </w:r>
          </w:p>
        </w:tc>
      </w:tr>
      <w:tr w:rsidR="007C3F19" w:rsidRPr="000B13D8" w14:paraId="1DED314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83EA7A" w14:textId="77777777" w:rsidR="007C3F19" w:rsidRPr="000B13D8" w:rsidRDefault="007C3F19" w:rsidP="001C39BE">
            <w:pPr>
              <w:pStyle w:val="TAC"/>
              <w:rPr>
                <w:rFonts w:cs="Arial"/>
                <w:color w:val="000000"/>
                <w:szCs w:val="18"/>
              </w:rPr>
            </w:pPr>
            <w:r w:rsidRPr="000B13D8">
              <w:t>CA_n5-n7-n66-n77</w:t>
            </w:r>
          </w:p>
        </w:tc>
        <w:tc>
          <w:tcPr>
            <w:tcW w:w="1523" w:type="dxa"/>
            <w:tcBorders>
              <w:top w:val="single" w:sz="4" w:space="0" w:color="auto"/>
              <w:left w:val="single" w:sz="4" w:space="0" w:color="auto"/>
              <w:bottom w:val="single" w:sz="4" w:space="0" w:color="auto"/>
              <w:right w:val="single" w:sz="4" w:space="0" w:color="auto"/>
            </w:tcBorders>
            <w:vAlign w:val="center"/>
          </w:tcPr>
          <w:p w14:paraId="37C709C9"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CF3816" w14:textId="77777777" w:rsidR="007C3F19" w:rsidRPr="000B13D8" w:rsidRDefault="007C3F19" w:rsidP="001C39BE">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A79C8D"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2DB107" w14:textId="77777777" w:rsidR="007C3F19" w:rsidRPr="000B13D8" w:rsidRDefault="007C3F19" w:rsidP="001C39BE">
            <w:pPr>
              <w:pStyle w:val="TAC"/>
              <w:rPr>
                <w:lang w:val="en-US" w:eastAsia="zh-CN"/>
              </w:rPr>
            </w:pPr>
            <w:r w:rsidRPr="000B13D8">
              <w:rPr>
                <w:lang w:val="en-US" w:eastAsia="zh-CN"/>
              </w:rPr>
              <w:t>0.5</w:t>
            </w:r>
          </w:p>
        </w:tc>
      </w:tr>
      <w:tr w:rsidR="007C3F19" w:rsidRPr="000B13D8" w14:paraId="2561A87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888BE5" w14:textId="77777777" w:rsidR="007C3F19" w:rsidRPr="000B13D8" w:rsidRDefault="007C3F19" w:rsidP="001C39BE">
            <w:pPr>
              <w:pStyle w:val="TAC"/>
              <w:rPr>
                <w:lang w:val="en-US" w:eastAsia="ja-JP"/>
              </w:rPr>
            </w:pPr>
            <w:r w:rsidRPr="000B13D8">
              <w:rPr>
                <w:rFonts w:cs="Arial"/>
                <w:color w:val="000000"/>
                <w:szCs w:val="18"/>
              </w:rPr>
              <w:t>CA_n5-n7-n78-n105</w:t>
            </w:r>
          </w:p>
        </w:tc>
        <w:tc>
          <w:tcPr>
            <w:tcW w:w="1523" w:type="dxa"/>
            <w:tcBorders>
              <w:top w:val="single" w:sz="4" w:space="0" w:color="auto"/>
              <w:left w:val="single" w:sz="4" w:space="0" w:color="auto"/>
              <w:bottom w:val="single" w:sz="4" w:space="0" w:color="auto"/>
              <w:right w:val="single" w:sz="4" w:space="0" w:color="auto"/>
            </w:tcBorders>
            <w:vAlign w:val="center"/>
          </w:tcPr>
          <w:p w14:paraId="246BA9E2" w14:textId="77777777" w:rsidR="007C3F19" w:rsidRPr="000B13D8" w:rsidRDefault="007C3F19" w:rsidP="001C39BE">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6106D6" w14:textId="77777777" w:rsidR="007C3F19" w:rsidRPr="000B13D8" w:rsidRDefault="007C3F19" w:rsidP="001C39BE">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502160"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1D2D5A" w14:textId="77777777" w:rsidR="007C3F19" w:rsidRPr="000B13D8" w:rsidRDefault="007C3F19" w:rsidP="001C39BE">
            <w:pPr>
              <w:pStyle w:val="TAC"/>
              <w:rPr>
                <w:lang w:eastAsia="zh-CN"/>
              </w:rPr>
            </w:pPr>
            <w:r w:rsidRPr="000B13D8">
              <w:rPr>
                <w:lang w:val="en-US" w:eastAsia="zh-CN"/>
              </w:rPr>
              <w:t>0.3</w:t>
            </w:r>
          </w:p>
        </w:tc>
      </w:tr>
      <w:tr w:rsidR="007C3F19" w:rsidRPr="000B13D8" w14:paraId="3A17C1E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9B899" w14:textId="77777777" w:rsidR="007C3F19" w:rsidRPr="000B13D8" w:rsidRDefault="007C3F19" w:rsidP="001C39BE">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747BA2B7" w14:textId="77777777" w:rsidR="007C3F19" w:rsidRPr="000B13D8" w:rsidRDefault="007C3F19" w:rsidP="001C39BE">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1E3E37" w14:textId="77777777" w:rsidR="007C3F19" w:rsidRPr="000B13D8" w:rsidRDefault="007C3F19" w:rsidP="001C39BE">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45A803" w14:textId="77777777" w:rsidR="007C3F19" w:rsidRPr="000B13D8" w:rsidRDefault="007C3F19" w:rsidP="001C39B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4B4160" w14:textId="77777777" w:rsidR="007C3F19" w:rsidRPr="000B13D8" w:rsidRDefault="007C3F19" w:rsidP="001C39BE">
            <w:pPr>
              <w:pStyle w:val="TAC"/>
              <w:rPr>
                <w:lang w:eastAsia="zh-CN"/>
              </w:rPr>
            </w:pPr>
            <w:r w:rsidRPr="000B13D8">
              <w:rPr>
                <w:lang w:val="en-US" w:eastAsia="zh-CN"/>
              </w:rPr>
              <w:t>-</w:t>
            </w:r>
          </w:p>
        </w:tc>
      </w:tr>
      <w:tr w:rsidR="007C3F19" w:rsidRPr="000B13D8" w14:paraId="45584A0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75FC47" w14:textId="77777777" w:rsidR="007C3F19" w:rsidRPr="000B13D8" w:rsidRDefault="007C3F19" w:rsidP="001C39BE">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55C0F54" w14:textId="77777777" w:rsidR="007C3F19" w:rsidRPr="000B13D8" w:rsidRDefault="007C3F19" w:rsidP="001C39B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C4D3B3"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FA26C3" w14:textId="77777777" w:rsidR="007C3F19" w:rsidRPr="000B13D8" w:rsidRDefault="007C3F19" w:rsidP="001C39B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ADCB2D" w14:textId="77777777" w:rsidR="007C3F19" w:rsidRPr="000B13D8" w:rsidRDefault="007C3F19" w:rsidP="001C39BE">
            <w:pPr>
              <w:pStyle w:val="TAC"/>
              <w:rPr>
                <w:rFonts w:eastAsiaTheme="minorEastAsia"/>
                <w:lang w:eastAsia="zh-CN"/>
              </w:rPr>
            </w:pPr>
            <w:r w:rsidRPr="000B13D8">
              <w:rPr>
                <w:rFonts w:hint="eastAsia"/>
                <w:lang w:eastAsia="zh-CN"/>
              </w:rPr>
              <w:t>0</w:t>
            </w:r>
            <w:r w:rsidRPr="000B13D8">
              <w:rPr>
                <w:lang w:eastAsia="zh-CN"/>
              </w:rPr>
              <w:t>.5</w:t>
            </w:r>
          </w:p>
        </w:tc>
      </w:tr>
      <w:tr w:rsidR="007C3F19" w:rsidRPr="000B13D8" w14:paraId="25F670C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1BB4DE" w14:textId="77777777" w:rsidR="007C3F19" w:rsidRPr="000B13D8" w:rsidRDefault="007C3F19" w:rsidP="001C39BE">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2CF6A4CE" w14:textId="77777777" w:rsidR="007C3F19" w:rsidRPr="000B13D8" w:rsidRDefault="007C3F19" w:rsidP="001C39B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1D4BDB"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F3BBF1" w14:textId="77777777" w:rsidR="007C3F19" w:rsidRPr="000B13D8" w:rsidRDefault="007C3F19" w:rsidP="001C39B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7DECE9" w14:textId="77777777" w:rsidR="007C3F19" w:rsidRPr="000B13D8" w:rsidRDefault="007C3F19" w:rsidP="001C39BE">
            <w:pPr>
              <w:pStyle w:val="TAC"/>
              <w:rPr>
                <w:rFonts w:eastAsia="Malgun Gothic"/>
                <w:lang w:eastAsia="ko-KR"/>
              </w:rPr>
            </w:pPr>
            <w:r w:rsidRPr="000B13D8">
              <w:rPr>
                <w:rFonts w:hint="eastAsia"/>
                <w:lang w:eastAsia="zh-CN"/>
              </w:rPr>
              <w:t>0</w:t>
            </w:r>
            <w:r w:rsidRPr="000B13D8">
              <w:rPr>
                <w:lang w:eastAsia="zh-CN"/>
              </w:rPr>
              <w:t>.5</w:t>
            </w:r>
          </w:p>
        </w:tc>
      </w:tr>
      <w:tr w:rsidR="007C3F19" w:rsidRPr="000B13D8" w14:paraId="34436E0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5041E0" w14:textId="77777777" w:rsidR="007C3F19" w:rsidRPr="000B13D8" w:rsidRDefault="007C3F19" w:rsidP="001C39BE">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73FC1D31" w14:textId="77777777" w:rsidR="007C3F19" w:rsidRPr="000B13D8" w:rsidRDefault="007C3F19" w:rsidP="001C39B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9F8D385"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D74C63" w14:textId="77777777" w:rsidR="007C3F19" w:rsidRPr="000B13D8" w:rsidRDefault="007C3F19" w:rsidP="001C39BE">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9A5F3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78DBCA5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E0494D" w14:textId="77777777" w:rsidR="007C3F19" w:rsidRPr="000B13D8" w:rsidRDefault="007C3F19" w:rsidP="001C39BE">
            <w:pPr>
              <w:pStyle w:val="TAC"/>
            </w:pPr>
            <w:r w:rsidRPr="000B13D8">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4C68CB24"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45F872" w14:textId="77777777" w:rsidR="007C3F19" w:rsidRPr="000B13D8" w:rsidRDefault="007C3F19" w:rsidP="001C39B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6591B7B" w14:textId="77777777" w:rsidR="007C3F19" w:rsidRPr="000B13D8" w:rsidRDefault="007C3F19" w:rsidP="001C39BE">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3803771"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56DEF6C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EE0861" w14:textId="77777777" w:rsidR="007C3F19" w:rsidRPr="000B13D8" w:rsidRDefault="007C3F19" w:rsidP="001C39BE">
            <w:pPr>
              <w:pStyle w:val="TAC"/>
              <w:rPr>
                <w:lang w:eastAsia="zh-CN"/>
              </w:rPr>
            </w:pPr>
            <w:r w:rsidRPr="000B13D8">
              <w:rPr>
                <w:rFonts w:cs="Arial"/>
                <w:color w:val="000000"/>
                <w:szCs w:val="18"/>
              </w:rPr>
              <w:t>CA_n5-n40-n78-n105</w:t>
            </w:r>
          </w:p>
        </w:tc>
        <w:tc>
          <w:tcPr>
            <w:tcW w:w="1523" w:type="dxa"/>
            <w:tcBorders>
              <w:top w:val="single" w:sz="4" w:space="0" w:color="auto"/>
              <w:left w:val="single" w:sz="4" w:space="0" w:color="auto"/>
              <w:bottom w:val="single" w:sz="4" w:space="0" w:color="auto"/>
              <w:right w:val="single" w:sz="4" w:space="0" w:color="auto"/>
            </w:tcBorders>
            <w:vAlign w:val="center"/>
          </w:tcPr>
          <w:p w14:paraId="20C4417D"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11207E" w14:textId="77777777" w:rsidR="007C3F19" w:rsidRPr="000B13D8" w:rsidRDefault="007C3F19" w:rsidP="001C39BE">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0185193"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FE3908" w14:textId="77777777" w:rsidR="007C3F19" w:rsidRPr="000B13D8" w:rsidRDefault="007C3F19" w:rsidP="001C39BE">
            <w:pPr>
              <w:pStyle w:val="TAC"/>
              <w:rPr>
                <w:lang w:eastAsia="zh-CN"/>
              </w:rPr>
            </w:pPr>
            <w:r w:rsidRPr="000B13D8">
              <w:rPr>
                <w:lang w:eastAsia="zh-CN"/>
              </w:rPr>
              <w:t>0.3</w:t>
            </w:r>
          </w:p>
        </w:tc>
      </w:tr>
      <w:tr w:rsidR="007C3F19" w:rsidRPr="000B13D8" w14:paraId="2F03D42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AEB292" w14:textId="77777777" w:rsidR="007C3F19" w:rsidRPr="000B13D8" w:rsidRDefault="007C3F19" w:rsidP="001C39BE">
            <w:pPr>
              <w:pStyle w:val="TAC"/>
            </w:pPr>
            <w:r w:rsidRPr="000B13D8">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4305694D" w14:textId="77777777" w:rsidR="007C3F19" w:rsidRPr="000B13D8" w:rsidRDefault="007C3F19" w:rsidP="001C39B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1A575C8"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A44616" w14:textId="77777777" w:rsidR="007C3F19" w:rsidRPr="000B13D8" w:rsidRDefault="007C3F19" w:rsidP="001C39BE">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2177F5"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E08C17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EF00C9" w14:textId="77777777" w:rsidR="007C3F19" w:rsidRPr="000B13D8" w:rsidRDefault="007C3F19" w:rsidP="001C39BE">
            <w:pPr>
              <w:pStyle w:val="TAC"/>
            </w:pPr>
            <w:r w:rsidRPr="000B13D8">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BFDFB55" w14:textId="77777777" w:rsidR="007C3F19" w:rsidRPr="000B13D8" w:rsidRDefault="007C3F19" w:rsidP="001C39BE">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499FBD53"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2F0401" w14:textId="77777777" w:rsidR="007C3F19" w:rsidRPr="000B13D8" w:rsidRDefault="007C3F19" w:rsidP="001C39BE">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6B94E96" w14:textId="77777777" w:rsidR="007C3F19" w:rsidRPr="000B13D8" w:rsidRDefault="007C3F19" w:rsidP="001C39BE">
            <w:pPr>
              <w:pStyle w:val="TAC"/>
              <w:rPr>
                <w:lang w:eastAsia="zh-CN"/>
              </w:rPr>
            </w:pPr>
            <w:r w:rsidRPr="000B13D8">
              <w:rPr>
                <w:lang w:eastAsia="zh-CN"/>
              </w:rPr>
              <w:t>0.5</w:t>
            </w:r>
          </w:p>
        </w:tc>
      </w:tr>
      <w:tr w:rsidR="007C3F19" w:rsidRPr="000B13D8" w14:paraId="15DE4AAF"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38896" w14:textId="77777777" w:rsidR="007C3F19" w:rsidRPr="000B13D8" w:rsidRDefault="007C3F19" w:rsidP="001C39BE">
            <w:pPr>
              <w:pStyle w:val="TAC"/>
            </w:pPr>
            <w:r w:rsidRPr="000B13D8">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49CBDAD4" w14:textId="77777777" w:rsidR="007C3F19" w:rsidRPr="000B13D8" w:rsidRDefault="007C3F19" w:rsidP="001C39BE">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96C611"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3945DB" w14:textId="77777777" w:rsidR="007C3F19" w:rsidRPr="000B13D8" w:rsidRDefault="007C3F19" w:rsidP="001C39BE">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39A791"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4CA532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E3C95C" w14:textId="77777777" w:rsidR="007C3F19" w:rsidRPr="000B13D8" w:rsidRDefault="007C3F19" w:rsidP="001C39BE">
            <w:pPr>
              <w:pStyle w:val="TAC"/>
            </w:pPr>
            <w:r w:rsidRPr="000B13D8">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3CB08139" w14:textId="77777777" w:rsidR="007C3F19" w:rsidRPr="000B13D8" w:rsidRDefault="007C3F19" w:rsidP="001C39BE">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5A4764" w14:textId="77777777" w:rsidR="007C3F19" w:rsidRPr="000B13D8" w:rsidRDefault="007C3F19" w:rsidP="001C39BE">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719F71" w14:textId="77777777" w:rsidR="007C3F19" w:rsidRPr="000B13D8" w:rsidRDefault="007C3F19" w:rsidP="001C39BE">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FEA345" w14:textId="77777777" w:rsidR="007C3F19" w:rsidRPr="000B13D8" w:rsidRDefault="007C3F19" w:rsidP="001C39BE">
            <w:pPr>
              <w:pStyle w:val="TAC"/>
              <w:rPr>
                <w:lang w:eastAsia="zh-CN"/>
              </w:rPr>
            </w:pPr>
            <w:r w:rsidRPr="000B13D8">
              <w:rPr>
                <w:rFonts w:cs="Arial" w:hint="eastAsia"/>
                <w:lang w:eastAsia="zh-CN"/>
              </w:rPr>
              <w:t>0</w:t>
            </w:r>
            <w:r w:rsidRPr="000B13D8">
              <w:rPr>
                <w:rFonts w:cs="Arial"/>
                <w:lang w:eastAsia="zh-CN"/>
              </w:rPr>
              <w:t>.5</w:t>
            </w:r>
          </w:p>
        </w:tc>
      </w:tr>
      <w:tr w:rsidR="007C3F19" w:rsidRPr="000B13D8" w14:paraId="64610CE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E4C4C7" w14:textId="77777777" w:rsidR="007C3F19" w:rsidRPr="000B13D8" w:rsidRDefault="007C3F19" w:rsidP="001C39BE">
            <w:pPr>
              <w:pStyle w:val="TAC"/>
            </w:pPr>
            <w:r w:rsidRPr="000B13D8">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735DD650" w14:textId="77777777" w:rsidR="007C3F19" w:rsidRPr="000B13D8" w:rsidRDefault="007C3F19" w:rsidP="001C39BE">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F3BAF6"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E5871F8" w14:textId="77777777" w:rsidR="007C3F19" w:rsidRPr="000B13D8" w:rsidRDefault="007C3F19" w:rsidP="001C39BE">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1901A7" w14:textId="77777777" w:rsidR="007C3F19" w:rsidRPr="000B13D8" w:rsidRDefault="007C3F19" w:rsidP="001C39BE">
            <w:pPr>
              <w:pStyle w:val="TAC"/>
              <w:rPr>
                <w:lang w:eastAsia="zh-CN"/>
              </w:rPr>
            </w:pPr>
            <w:r w:rsidRPr="000B13D8">
              <w:rPr>
                <w:rFonts w:hint="eastAsia"/>
                <w:lang w:eastAsia="zh-CN"/>
              </w:rPr>
              <w:t>0</w:t>
            </w:r>
            <w:r w:rsidRPr="000B13D8">
              <w:rPr>
                <w:lang w:eastAsia="zh-CN"/>
              </w:rPr>
              <w:t>.3</w:t>
            </w:r>
          </w:p>
        </w:tc>
      </w:tr>
      <w:tr w:rsidR="007C3F19" w:rsidRPr="000B13D8" w14:paraId="003A85B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37E9D4" w14:textId="77777777" w:rsidR="007C3F19" w:rsidRPr="000B13D8" w:rsidRDefault="007C3F19" w:rsidP="001C39BE">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E125EE7" w14:textId="77777777" w:rsidR="007C3F19" w:rsidRPr="000B13D8" w:rsidRDefault="007C3F19" w:rsidP="001C39B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CFAB8C"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6F4D55B" w14:textId="77777777" w:rsidR="007C3F19" w:rsidRPr="000B13D8" w:rsidRDefault="007C3F19" w:rsidP="001C39BE">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A9C013" w14:textId="77777777" w:rsidR="007C3F19" w:rsidRPr="000B13D8" w:rsidRDefault="007C3F19" w:rsidP="001C39BE">
            <w:pPr>
              <w:pStyle w:val="TAC"/>
              <w:rPr>
                <w:lang w:eastAsia="zh-CN"/>
              </w:rPr>
            </w:pPr>
            <w:r w:rsidRPr="000B13D8">
              <w:rPr>
                <w:rFonts w:hint="eastAsia"/>
                <w:lang w:eastAsia="zh-CN"/>
              </w:rPr>
              <w:t>0</w:t>
            </w:r>
            <w:r w:rsidRPr="000B13D8">
              <w:rPr>
                <w:lang w:eastAsia="zh-CN"/>
              </w:rPr>
              <w:t>.8</w:t>
            </w:r>
          </w:p>
        </w:tc>
      </w:tr>
      <w:tr w:rsidR="007C3F19" w:rsidRPr="000B13D8" w14:paraId="3E7D14B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27F3F9" w14:textId="77777777" w:rsidR="007C3F19" w:rsidRPr="000B13D8" w:rsidRDefault="007C3F19" w:rsidP="001C39BE">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77C79064" w14:textId="77777777" w:rsidR="007C3F19" w:rsidRPr="000B13D8" w:rsidRDefault="007C3F19" w:rsidP="001C39B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FB3AFF"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A132D6A" w14:textId="77777777" w:rsidR="007C3F19" w:rsidRPr="000B13D8" w:rsidRDefault="007C3F19" w:rsidP="001C39BE">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CC2211B" w14:textId="77777777" w:rsidR="007C3F19" w:rsidRPr="000B13D8" w:rsidRDefault="007C3F19" w:rsidP="001C39BE">
            <w:pPr>
              <w:pStyle w:val="TAC"/>
              <w:rPr>
                <w:lang w:eastAsia="zh-CN"/>
              </w:rPr>
            </w:pPr>
            <w:r w:rsidRPr="000B13D8">
              <w:rPr>
                <w:rFonts w:hint="eastAsia"/>
                <w:lang w:eastAsia="zh-CN"/>
              </w:rPr>
              <w:t>0</w:t>
            </w:r>
            <w:r w:rsidRPr="000B13D8">
              <w:rPr>
                <w:lang w:eastAsia="zh-CN"/>
              </w:rPr>
              <w:t>.8</w:t>
            </w:r>
          </w:p>
        </w:tc>
      </w:tr>
      <w:tr w:rsidR="007C3F19" w:rsidRPr="000B13D8" w14:paraId="38F5B48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8FF5A9" w14:textId="77777777" w:rsidR="007C3F19" w:rsidRPr="000B13D8" w:rsidRDefault="007C3F19" w:rsidP="001C39BE">
            <w:pPr>
              <w:pStyle w:val="TAC"/>
              <w:rPr>
                <w:lang w:val="en-US" w:eastAsia="zh-CN"/>
              </w:rPr>
            </w:pPr>
            <w:r w:rsidRPr="000B13D8">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30D03E0B"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E90A2E" w14:textId="77777777" w:rsidR="007C3F19" w:rsidRPr="000B13D8" w:rsidRDefault="007C3F19" w:rsidP="001C39B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386CE9" w14:textId="77777777" w:rsidR="007C3F19" w:rsidRPr="000B13D8" w:rsidRDefault="007C3F19" w:rsidP="001C39BE">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1B71D8F" w14:textId="77777777" w:rsidR="007C3F19" w:rsidRPr="000B13D8" w:rsidRDefault="007C3F19" w:rsidP="001C39BE">
            <w:pPr>
              <w:pStyle w:val="TAC"/>
              <w:rPr>
                <w:lang w:eastAsia="zh-CN"/>
              </w:rPr>
            </w:pPr>
            <w:r w:rsidRPr="000B13D8">
              <w:rPr>
                <w:lang w:eastAsia="zh-CN"/>
              </w:rPr>
              <w:t>0.3</w:t>
            </w:r>
          </w:p>
        </w:tc>
      </w:tr>
      <w:tr w:rsidR="007C3F19" w:rsidRPr="000B13D8" w14:paraId="24DB91BE"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1BF7CF" w14:textId="77777777" w:rsidR="007C3F19" w:rsidRPr="000B13D8" w:rsidRDefault="007C3F19" w:rsidP="001C39BE">
            <w:pPr>
              <w:pStyle w:val="TAC"/>
            </w:pPr>
            <w:r w:rsidRPr="000B13D8">
              <w:t>CA_n7-n66-n71-n77</w:t>
            </w:r>
          </w:p>
        </w:tc>
        <w:tc>
          <w:tcPr>
            <w:tcW w:w="1523" w:type="dxa"/>
            <w:tcBorders>
              <w:top w:val="single" w:sz="4" w:space="0" w:color="auto"/>
              <w:left w:val="single" w:sz="4" w:space="0" w:color="auto"/>
              <w:bottom w:val="single" w:sz="4" w:space="0" w:color="auto"/>
              <w:right w:val="single" w:sz="4" w:space="0" w:color="auto"/>
            </w:tcBorders>
            <w:vAlign w:val="center"/>
          </w:tcPr>
          <w:p w14:paraId="5CFEACB2"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34031B" w14:textId="77777777" w:rsidR="007C3F19" w:rsidRPr="000B13D8" w:rsidRDefault="007C3F19" w:rsidP="001C39B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67DF80"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F61049" w14:textId="77777777" w:rsidR="007C3F19" w:rsidRPr="000B13D8" w:rsidRDefault="007C3F19" w:rsidP="001C39BE">
            <w:pPr>
              <w:pStyle w:val="TAC"/>
              <w:rPr>
                <w:lang w:eastAsia="zh-CN"/>
              </w:rPr>
            </w:pPr>
            <w:r w:rsidRPr="000B13D8">
              <w:rPr>
                <w:lang w:eastAsia="zh-CN"/>
              </w:rPr>
              <w:t>0.5</w:t>
            </w:r>
          </w:p>
        </w:tc>
      </w:tr>
      <w:tr w:rsidR="007C3F19" w:rsidRPr="000B13D8" w14:paraId="6A29897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72FBF8" w14:textId="77777777" w:rsidR="007C3F19" w:rsidRPr="000B13D8" w:rsidRDefault="007C3F19" w:rsidP="001C39BE">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543919AE" w14:textId="77777777" w:rsidR="007C3F19" w:rsidRPr="000B13D8" w:rsidRDefault="007C3F19" w:rsidP="001C39BE">
            <w:pPr>
              <w:pStyle w:val="TAC"/>
              <w:rPr>
                <w:lang w:eastAsia="zh-CN"/>
              </w:rPr>
            </w:pPr>
            <w:r w:rsidRPr="000B13D8">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9B1815" w14:textId="77777777" w:rsidR="007C3F19" w:rsidRPr="000B13D8" w:rsidRDefault="007C3F19" w:rsidP="001C39B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F79860" w14:textId="77777777" w:rsidR="007C3F19" w:rsidRPr="000B13D8" w:rsidRDefault="007C3F19" w:rsidP="001C39BE">
            <w:pPr>
              <w:pStyle w:val="TAC"/>
              <w:rPr>
                <w:lang w:eastAsia="zh-CN"/>
              </w:rPr>
            </w:pPr>
            <w:r w:rsidRPr="000B13D8">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9D5DF1" w14:textId="77777777" w:rsidR="007C3F19" w:rsidRPr="000B13D8" w:rsidRDefault="007C3F19" w:rsidP="001C39BE">
            <w:pPr>
              <w:pStyle w:val="TAC"/>
              <w:rPr>
                <w:lang w:eastAsia="zh-CN"/>
              </w:rPr>
            </w:pPr>
            <w:r w:rsidRPr="000B13D8">
              <w:rPr>
                <w:rFonts w:hint="eastAsia"/>
                <w:lang w:eastAsia="zh-CN"/>
              </w:rPr>
              <w:t>-</w:t>
            </w:r>
          </w:p>
        </w:tc>
      </w:tr>
      <w:tr w:rsidR="007C3F19" w:rsidRPr="000B13D8" w14:paraId="22A4271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8B8CCC" w14:textId="77777777" w:rsidR="007C3F19" w:rsidRPr="000B13D8" w:rsidRDefault="007C3F19" w:rsidP="001C39BE">
            <w:pPr>
              <w:pStyle w:val="TAC"/>
              <w:rPr>
                <w:lang w:val="en-US" w:eastAsia="zh-CN"/>
              </w:rPr>
            </w:pPr>
            <w:r w:rsidRPr="000B13D8">
              <w:rPr>
                <w:noProof/>
                <w:lang w:eastAsia="zh-CN"/>
              </w:rPr>
              <w:t>CA_n8-n39-n41-n79</w:t>
            </w:r>
          </w:p>
        </w:tc>
        <w:tc>
          <w:tcPr>
            <w:tcW w:w="1523" w:type="dxa"/>
            <w:tcBorders>
              <w:top w:val="single" w:sz="4" w:space="0" w:color="auto"/>
              <w:left w:val="single" w:sz="4" w:space="0" w:color="auto"/>
              <w:bottom w:val="single" w:sz="4" w:space="0" w:color="auto"/>
              <w:right w:val="single" w:sz="4" w:space="0" w:color="auto"/>
            </w:tcBorders>
            <w:vAlign w:val="center"/>
          </w:tcPr>
          <w:p w14:paraId="42A55489" w14:textId="77777777" w:rsidR="007C3F19" w:rsidRPr="000B13D8" w:rsidRDefault="007C3F19" w:rsidP="001C39BE">
            <w:pPr>
              <w:pStyle w:val="TAC"/>
              <w:rPr>
                <w:rFonts w:eastAsia="DengXian"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A8F139" w14:textId="77777777" w:rsidR="007C3F19" w:rsidRPr="000B13D8" w:rsidRDefault="007C3F19" w:rsidP="001C39B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3AEF4B" w14:textId="77777777" w:rsidR="007C3F19" w:rsidRPr="000B13D8" w:rsidRDefault="007C3F19" w:rsidP="001C39BE">
            <w:pPr>
              <w:pStyle w:val="TAC"/>
              <w:rPr>
                <w:rFonts w:eastAsia="DengXian"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FB1D6A"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CB6BF68"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7BED41" w14:textId="77777777" w:rsidR="007C3F19" w:rsidRPr="000B13D8" w:rsidRDefault="007C3F19" w:rsidP="001C39BE">
            <w:pPr>
              <w:pStyle w:val="TAC"/>
            </w:pPr>
            <w:r w:rsidRPr="000B13D8">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34998ED" w14:textId="77777777" w:rsidR="007C3F19" w:rsidRPr="000B13D8" w:rsidRDefault="007C3F19" w:rsidP="001C39B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7C8C6B"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23DA49"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79EE47"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F4F476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D9D9AA" w14:textId="77777777" w:rsidR="007C3F19" w:rsidRPr="000B13D8" w:rsidRDefault="007C3F19" w:rsidP="001C39BE">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5802347" w14:textId="77777777" w:rsidR="007C3F19" w:rsidRPr="000B13D8" w:rsidRDefault="007C3F19" w:rsidP="001C39B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D6306F"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0D03C4" w14:textId="77777777" w:rsidR="007C3F19" w:rsidRPr="000B13D8" w:rsidRDefault="007C3F19" w:rsidP="001C39B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565032"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D9DE70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73584B" w14:textId="77777777" w:rsidR="007C3F19" w:rsidRPr="000B13D8" w:rsidRDefault="007C3F19" w:rsidP="001C39BE">
            <w:pPr>
              <w:pStyle w:val="TAC"/>
            </w:pPr>
            <w:r w:rsidRPr="000B13D8">
              <w:rPr>
                <w:lang w:eastAsia="zh-CN"/>
              </w:rPr>
              <w:lastRenderedPageBreak/>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770F0438" w14:textId="77777777" w:rsidR="007C3F19" w:rsidRPr="000B13D8" w:rsidRDefault="007C3F19" w:rsidP="001C39B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21C36B"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52A914"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2D2981"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3C628F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B57F23" w14:textId="77777777" w:rsidR="007C3F19" w:rsidRPr="000B13D8" w:rsidRDefault="007C3F19" w:rsidP="001C39BE">
            <w:pPr>
              <w:pStyle w:val="TAC"/>
            </w:pPr>
            <w:r w:rsidRPr="000B13D8">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6DB625E" w14:textId="77777777" w:rsidR="007C3F19" w:rsidRPr="000B13D8" w:rsidRDefault="007C3F19" w:rsidP="001C39BE">
            <w:pPr>
              <w:pStyle w:val="TAC"/>
              <w:rPr>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598558"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5D489A" w14:textId="77777777" w:rsidR="007C3F19" w:rsidRPr="000B13D8" w:rsidRDefault="007C3F19" w:rsidP="001C39B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B7084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4A2867BC"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1E985F" w14:textId="77777777" w:rsidR="007C3F19" w:rsidRPr="000B13D8" w:rsidRDefault="007C3F19" w:rsidP="001C39BE">
            <w:pPr>
              <w:pStyle w:val="TAC"/>
            </w:pPr>
            <w:r w:rsidRPr="000B13D8">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14C84C08" w14:textId="77777777" w:rsidR="007C3F19" w:rsidRPr="000B13D8" w:rsidRDefault="007C3F19" w:rsidP="001C39B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198860"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591B0ED" w14:textId="77777777" w:rsidR="007C3F19" w:rsidRPr="000B13D8" w:rsidRDefault="007C3F19" w:rsidP="001C39B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3D5D13"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0FA97E7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207C3B" w14:textId="77777777" w:rsidR="007C3F19" w:rsidRPr="000B13D8" w:rsidRDefault="007C3F19" w:rsidP="001C39BE">
            <w:pPr>
              <w:pStyle w:val="TAC"/>
            </w:pPr>
            <w:r w:rsidRPr="000B13D8">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784A8A3E" w14:textId="77777777" w:rsidR="007C3F19" w:rsidRPr="000B13D8" w:rsidRDefault="007C3F19" w:rsidP="001C39BE">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EA6702C"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2A275F" w14:textId="77777777" w:rsidR="007C3F19" w:rsidRPr="000B13D8" w:rsidRDefault="007C3F19" w:rsidP="001C39B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3523C2" w14:textId="77777777" w:rsidR="007C3F19" w:rsidRPr="000B13D8" w:rsidRDefault="007C3F19" w:rsidP="001C39BE">
            <w:pPr>
              <w:pStyle w:val="TAC"/>
              <w:rPr>
                <w:lang w:eastAsia="zh-CN"/>
              </w:rPr>
            </w:pPr>
            <w:r w:rsidRPr="000B13D8">
              <w:rPr>
                <w:rFonts w:hint="eastAsia"/>
                <w:lang w:eastAsia="zh-CN"/>
              </w:rPr>
              <w:t>-</w:t>
            </w:r>
          </w:p>
        </w:tc>
      </w:tr>
      <w:tr w:rsidR="007C3F19" w:rsidRPr="000B13D8" w14:paraId="6495CF5D"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64EBB9" w14:textId="77777777" w:rsidR="007C3F19" w:rsidRPr="000B13D8" w:rsidRDefault="007C3F19" w:rsidP="001C39BE">
            <w:pPr>
              <w:pStyle w:val="TAC"/>
            </w:pPr>
            <w:r w:rsidRPr="000B13D8">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5EB41244" w14:textId="77777777" w:rsidR="007C3F19" w:rsidRPr="000B13D8" w:rsidRDefault="007C3F19" w:rsidP="001C39B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2D907F" w14:textId="77777777" w:rsidR="007C3F19" w:rsidRPr="000B13D8" w:rsidRDefault="007C3F19" w:rsidP="001C39BE">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80D3127" w14:textId="77777777" w:rsidR="007C3F19" w:rsidRPr="000B13D8" w:rsidRDefault="007C3F19" w:rsidP="001C39BE">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D2376EA"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8B4ACC4"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411340" w14:textId="77777777" w:rsidR="007C3F19" w:rsidRPr="000B13D8" w:rsidRDefault="007C3F19" w:rsidP="001C39BE">
            <w:pPr>
              <w:pStyle w:val="TAC"/>
            </w:pPr>
            <w:r w:rsidRPr="000B13D8">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758C70BD" w14:textId="77777777" w:rsidR="007C3F19" w:rsidRPr="000B13D8" w:rsidRDefault="007C3F19" w:rsidP="001C39B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CDF17B" w14:textId="77777777" w:rsidR="007C3F19" w:rsidRPr="000B13D8" w:rsidRDefault="007C3F19" w:rsidP="001C39BE">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2B5C80A" w14:textId="77777777" w:rsidR="007C3F19" w:rsidRPr="000B13D8" w:rsidRDefault="007C3F19" w:rsidP="001C39BE">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C7DEA2"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5F605E0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54B2B9" w14:textId="77777777" w:rsidR="007C3F19" w:rsidRPr="000B13D8" w:rsidRDefault="007C3F19" w:rsidP="001C39BE">
            <w:pPr>
              <w:pStyle w:val="TAC"/>
              <w:rPr>
                <w:lang w:eastAsia="ja-JP"/>
              </w:rPr>
            </w:pPr>
            <w:r w:rsidRPr="000B13D8">
              <w:rPr>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7A591CAC" w14:textId="77777777" w:rsidR="007C3F19" w:rsidRPr="000B13D8" w:rsidRDefault="007C3F19" w:rsidP="001C39B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ADFEE6"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18A6AD" w14:textId="77777777" w:rsidR="007C3F19" w:rsidRPr="000B13D8" w:rsidRDefault="007C3F19" w:rsidP="001C39B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BF34FB" w14:textId="77777777" w:rsidR="007C3F19" w:rsidRPr="000B13D8" w:rsidRDefault="007C3F19" w:rsidP="001C39BE">
            <w:pPr>
              <w:pStyle w:val="TAC"/>
              <w:rPr>
                <w:lang w:eastAsia="zh-CN"/>
              </w:rPr>
            </w:pPr>
            <w:r w:rsidRPr="000B13D8">
              <w:rPr>
                <w:rFonts w:hint="eastAsia"/>
                <w:lang w:eastAsia="zh-CN"/>
              </w:rPr>
              <w:t>-</w:t>
            </w:r>
          </w:p>
        </w:tc>
      </w:tr>
      <w:tr w:rsidR="007C3F19" w:rsidRPr="000B13D8" w14:paraId="138CD20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03C1AF" w14:textId="77777777" w:rsidR="007C3F19" w:rsidRPr="000B13D8" w:rsidRDefault="007C3F19" w:rsidP="001C39BE">
            <w:pPr>
              <w:pStyle w:val="TAC"/>
            </w:pPr>
            <w:r w:rsidRPr="000B13D8">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1E29FE37" w14:textId="77777777" w:rsidR="007C3F19" w:rsidRPr="000B13D8" w:rsidRDefault="007C3F19" w:rsidP="001C39BE">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0A3AD4"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7FAF5B" w14:textId="77777777" w:rsidR="007C3F19" w:rsidRPr="000B13D8" w:rsidRDefault="007C3F19" w:rsidP="001C39BE">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7715D2"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472D23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6183D3" w14:textId="77777777" w:rsidR="007C3F19" w:rsidRPr="000B13D8" w:rsidRDefault="007C3F19" w:rsidP="001C39BE">
            <w:pPr>
              <w:pStyle w:val="TAC"/>
              <w:rPr>
                <w:lang w:eastAsia="ja-JP"/>
              </w:rPr>
            </w:pPr>
            <w:r w:rsidRPr="000B13D8">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640AFB1C" w14:textId="77777777" w:rsidR="007C3F19" w:rsidRPr="000B13D8" w:rsidRDefault="007C3F19" w:rsidP="001C39B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5049A0"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253A8B" w14:textId="77777777" w:rsidR="007C3F19" w:rsidRPr="000B13D8" w:rsidRDefault="007C3F19" w:rsidP="001C39BE">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A43C1E9" w14:textId="77777777" w:rsidR="007C3F19" w:rsidRPr="000B13D8" w:rsidRDefault="007C3F19" w:rsidP="001C39BE">
            <w:pPr>
              <w:pStyle w:val="TAC"/>
              <w:rPr>
                <w:lang w:eastAsia="zh-CN"/>
              </w:rPr>
            </w:pPr>
            <w:r w:rsidRPr="000B13D8">
              <w:t>0.2</w:t>
            </w:r>
          </w:p>
        </w:tc>
      </w:tr>
      <w:tr w:rsidR="007C3F19" w:rsidRPr="000B13D8" w14:paraId="0322AE0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F6BE1A" w14:textId="77777777" w:rsidR="007C3F19" w:rsidRPr="000B13D8" w:rsidRDefault="007C3F19" w:rsidP="001C39BE">
            <w:pPr>
              <w:pStyle w:val="TAC"/>
            </w:pPr>
            <w:r w:rsidRPr="000B13D8">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1BE7C18A" w14:textId="77777777" w:rsidR="007C3F19" w:rsidRPr="000B13D8" w:rsidRDefault="007C3F19" w:rsidP="001C39BE">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F899A9" w14:textId="77777777" w:rsidR="007C3F19" w:rsidRPr="000B13D8" w:rsidRDefault="007C3F19" w:rsidP="001C39B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2BA9A8" w14:textId="77777777" w:rsidR="007C3F19" w:rsidRPr="000B13D8" w:rsidRDefault="007C3F19" w:rsidP="001C39BE">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1873E3"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63F5CD07"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79E401" w14:textId="77777777" w:rsidR="007C3F19" w:rsidRPr="000B13D8" w:rsidRDefault="007C3F19" w:rsidP="001C39BE">
            <w:pPr>
              <w:pStyle w:val="TAC"/>
              <w:rPr>
                <w:rFonts w:eastAsia="MS Mincho"/>
                <w:lang w:eastAsia="zh-CN"/>
              </w:rPr>
            </w:pPr>
            <w:r w:rsidRPr="000B13D8">
              <w:rPr>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332CE870" w14:textId="77777777" w:rsidR="007C3F19" w:rsidRPr="000B13D8" w:rsidRDefault="007C3F19" w:rsidP="001C39B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DDD4A5"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33B47A" w14:textId="77777777" w:rsidR="007C3F19" w:rsidRPr="000B13D8" w:rsidRDefault="007C3F19" w:rsidP="001C39BE">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9F93CB"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r>
      <w:tr w:rsidR="007C3F19" w:rsidRPr="000B13D8" w14:paraId="6B11C5C6"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C7702A" w14:textId="77777777" w:rsidR="007C3F19" w:rsidRPr="000B13D8" w:rsidRDefault="007C3F19" w:rsidP="001C39BE">
            <w:pPr>
              <w:pStyle w:val="TAC"/>
            </w:pPr>
            <w:r w:rsidRPr="000B13D8">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926E74D" w14:textId="77777777" w:rsidR="007C3F19" w:rsidRPr="000B13D8" w:rsidRDefault="007C3F19" w:rsidP="001C39B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847255"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822D5EF" w14:textId="77777777" w:rsidR="007C3F19" w:rsidRPr="000B13D8" w:rsidRDefault="007C3F19" w:rsidP="001C39BE">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760E5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7C0DC11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D1B6B" w14:textId="77777777" w:rsidR="007C3F19" w:rsidRPr="000B13D8" w:rsidRDefault="007C3F19" w:rsidP="001C39BE">
            <w:pPr>
              <w:pStyle w:val="TAC"/>
            </w:pPr>
            <w:r w:rsidRPr="000B13D8">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74718D4B" w14:textId="77777777" w:rsidR="007C3F19" w:rsidRPr="000B13D8" w:rsidRDefault="007C3F19" w:rsidP="001C39B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4663A4"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E696BE8" w14:textId="77777777" w:rsidR="007C3F19" w:rsidRPr="000B13D8" w:rsidRDefault="007C3F19" w:rsidP="001C39BE">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5DA19D"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1D81FA5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B5DDB5" w14:textId="77777777" w:rsidR="007C3F19" w:rsidRPr="000B13D8" w:rsidRDefault="007C3F19" w:rsidP="001C39BE">
            <w:pPr>
              <w:pStyle w:val="TAC"/>
            </w:pPr>
            <w:r w:rsidRPr="000B13D8">
              <w:t>CA_n25-n66-n71-n85</w:t>
            </w:r>
          </w:p>
        </w:tc>
        <w:tc>
          <w:tcPr>
            <w:tcW w:w="1523" w:type="dxa"/>
            <w:tcBorders>
              <w:top w:val="single" w:sz="4" w:space="0" w:color="auto"/>
              <w:left w:val="single" w:sz="4" w:space="0" w:color="auto"/>
              <w:bottom w:val="single" w:sz="4" w:space="0" w:color="auto"/>
              <w:right w:val="single" w:sz="4" w:space="0" w:color="auto"/>
            </w:tcBorders>
            <w:vAlign w:val="center"/>
          </w:tcPr>
          <w:p w14:paraId="7A074BE1" w14:textId="77777777" w:rsidR="007C3F19" w:rsidRPr="000B13D8" w:rsidRDefault="007C3F19" w:rsidP="001C39B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F702DC"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33558D0" w14:textId="77777777" w:rsidR="007C3F19" w:rsidRPr="000B13D8" w:rsidRDefault="007C3F19" w:rsidP="001C39BE">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09CE175" w14:textId="77777777" w:rsidR="007C3F19" w:rsidRPr="000B13D8" w:rsidRDefault="007C3F19" w:rsidP="001C39BE">
            <w:pPr>
              <w:pStyle w:val="TAC"/>
              <w:rPr>
                <w:lang w:eastAsia="zh-CN"/>
              </w:rPr>
            </w:pPr>
            <w:r w:rsidRPr="000B13D8">
              <w:rPr>
                <w:rFonts w:hint="eastAsia"/>
                <w:lang w:eastAsia="zh-CN"/>
              </w:rPr>
              <w:t>0</w:t>
            </w:r>
            <w:r w:rsidRPr="000B13D8">
              <w:rPr>
                <w:lang w:eastAsia="zh-CN"/>
              </w:rPr>
              <w:t>.8</w:t>
            </w:r>
          </w:p>
        </w:tc>
      </w:tr>
      <w:tr w:rsidR="007C3F19" w:rsidRPr="000B13D8" w14:paraId="6FFAB9BB"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6D4488" w14:textId="77777777" w:rsidR="007C3F19" w:rsidRPr="000B13D8" w:rsidRDefault="007C3F19" w:rsidP="001C39BE">
            <w:pPr>
              <w:pStyle w:val="TAC"/>
              <w:rPr>
                <w:noProof/>
              </w:rPr>
            </w:pPr>
            <w:r w:rsidRPr="000B13D8">
              <w:rPr>
                <w:kern w:val="2"/>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60EAD67B" w14:textId="77777777" w:rsidR="007C3F19" w:rsidRPr="000B13D8" w:rsidRDefault="007C3F19" w:rsidP="001C39BE">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33104D" w14:textId="77777777" w:rsidR="007C3F19" w:rsidRPr="000B13D8" w:rsidRDefault="007C3F19" w:rsidP="001C39BE">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053370"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9324E1"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326222C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B42DA7" w14:textId="77777777" w:rsidR="007C3F19" w:rsidRPr="000B13D8" w:rsidRDefault="007C3F19" w:rsidP="001C39BE">
            <w:pPr>
              <w:pStyle w:val="TAC"/>
            </w:pPr>
            <w:r w:rsidRPr="000B13D8">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B4816BE" w14:textId="77777777" w:rsidR="007C3F19" w:rsidRPr="000B13D8" w:rsidRDefault="007C3F19" w:rsidP="001C39B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9D3DE8"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5CCC2E" w14:textId="77777777" w:rsidR="007C3F19" w:rsidRPr="000B13D8" w:rsidRDefault="007C3F19" w:rsidP="001C39BE">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11C93E"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267FE4F1"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DCB1D6" w14:textId="77777777" w:rsidR="007C3F19" w:rsidRPr="000B13D8" w:rsidRDefault="007C3F19" w:rsidP="001C39BE">
            <w:pPr>
              <w:pStyle w:val="TAC"/>
            </w:pPr>
            <w:r w:rsidRPr="000B13D8">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229F4984" w14:textId="77777777" w:rsidR="007C3F19" w:rsidRPr="000B13D8" w:rsidRDefault="007C3F19" w:rsidP="001C39B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D420A6"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F55607" w14:textId="77777777" w:rsidR="007C3F19" w:rsidRPr="000B13D8" w:rsidRDefault="007C3F19" w:rsidP="001C39B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F1F63A"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7B95B8B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7EAB2C" w14:textId="77777777" w:rsidR="007C3F19" w:rsidRPr="000B13D8" w:rsidRDefault="007C3F19" w:rsidP="001C39BE">
            <w:pPr>
              <w:pStyle w:val="TAC"/>
              <w:rPr>
                <w:lang w:val="en-US" w:eastAsia="ja-JP"/>
              </w:rPr>
            </w:pPr>
            <w:r w:rsidRPr="000B13D8">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7D79849B" w14:textId="77777777" w:rsidR="007C3F19" w:rsidRPr="000B13D8" w:rsidRDefault="007C3F19" w:rsidP="001C39B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E13568" w14:textId="77777777" w:rsidR="007C3F19" w:rsidRPr="000B13D8" w:rsidRDefault="007C3F19" w:rsidP="001C39B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CA9D71" w14:textId="77777777" w:rsidR="007C3F19" w:rsidRPr="000B13D8" w:rsidRDefault="007C3F19" w:rsidP="001C39B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6B68A" w14:textId="77777777" w:rsidR="007C3F19" w:rsidRPr="000B13D8" w:rsidRDefault="007C3F19" w:rsidP="001C39BE">
            <w:pPr>
              <w:pStyle w:val="TAC"/>
              <w:rPr>
                <w:lang w:eastAsia="zh-CN"/>
              </w:rPr>
            </w:pPr>
            <w:r w:rsidRPr="000B13D8">
              <w:rPr>
                <w:lang w:eastAsia="zh-CN"/>
              </w:rPr>
              <w:t>0.7</w:t>
            </w:r>
          </w:p>
        </w:tc>
      </w:tr>
      <w:tr w:rsidR="007C3F19" w:rsidRPr="000B13D8" w14:paraId="7BF24E73"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DBB2DF" w14:textId="77777777" w:rsidR="007C3F19" w:rsidRPr="000B13D8" w:rsidRDefault="007C3F19" w:rsidP="001C39BE">
            <w:pPr>
              <w:pStyle w:val="TAC"/>
            </w:pPr>
            <w:r w:rsidRPr="000B13D8">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3C69FAFD" w14:textId="77777777" w:rsidR="007C3F19" w:rsidRPr="000B13D8" w:rsidRDefault="007C3F19" w:rsidP="001C39B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CE9DEB" w14:textId="77777777" w:rsidR="007C3F19" w:rsidRPr="000B13D8" w:rsidRDefault="007C3F19" w:rsidP="001C39B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D0A53" w14:textId="77777777" w:rsidR="007C3F19" w:rsidRPr="000B13D8" w:rsidRDefault="007C3F19" w:rsidP="001C39B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D1F6B4" w14:textId="77777777" w:rsidR="007C3F19" w:rsidRPr="000B13D8" w:rsidRDefault="007C3F19" w:rsidP="001C39BE">
            <w:pPr>
              <w:pStyle w:val="TAC"/>
              <w:rPr>
                <w:lang w:eastAsia="zh-CN"/>
              </w:rPr>
            </w:pPr>
            <w:r w:rsidRPr="000B13D8">
              <w:rPr>
                <w:rFonts w:hint="eastAsia"/>
                <w:lang w:eastAsia="zh-CN"/>
              </w:rPr>
              <w:t>0</w:t>
            </w:r>
            <w:r w:rsidRPr="000B13D8">
              <w:rPr>
                <w:lang w:eastAsia="zh-CN"/>
              </w:rPr>
              <w:t>.5</w:t>
            </w:r>
          </w:p>
        </w:tc>
      </w:tr>
      <w:tr w:rsidR="007C3F19" w:rsidRPr="000B13D8" w14:paraId="76C49D85"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B883BF" w14:textId="77777777" w:rsidR="007C3F19" w:rsidRPr="000B13D8" w:rsidRDefault="007C3F19" w:rsidP="001C39BE">
            <w:pPr>
              <w:pStyle w:val="TAC"/>
            </w:pPr>
            <w:r w:rsidRPr="000B13D8">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56A2F480" w14:textId="77777777" w:rsidR="007C3F19" w:rsidRPr="000B13D8" w:rsidRDefault="007C3F19" w:rsidP="001C39BE">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48AC298" w14:textId="77777777" w:rsidR="007C3F19" w:rsidRPr="000B13D8" w:rsidRDefault="007C3F19" w:rsidP="001C39BE">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A5810DF" w14:textId="77777777" w:rsidR="007C3F19" w:rsidRPr="000B13D8" w:rsidRDefault="007C3F19" w:rsidP="001C39BE">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F8BF1B6" w14:textId="77777777" w:rsidR="007C3F19" w:rsidRPr="000B13D8" w:rsidRDefault="007C3F19" w:rsidP="001C39BE">
            <w:pPr>
              <w:pStyle w:val="TAC"/>
              <w:rPr>
                <w:lang w:val="en-US" w:eastAsia="zh-CN"/>
              </w:rPr>
            </w:pPr>
            <w:r w:rsidRPr="000B13D8">
              <w:t>0.5</w:t>
            </w:r>
          </w:p>
        </w:tc>
      </w:tr>
      <w:tr w:rsidR="007C3F19" w:rsidRPr="000B13D8" w14:paraId="2171ACA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DBDF50" w14:textId="77777777" w:rsidR="007C3F19" w:rsidRPr="000B13D8" w:rsidRDefault="007C3F19" w:rsidP="001C39BE">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611304C2" w14:textId="77777777" w:rsidR="007C3F19" w:rsidRPr="000B13D8" w:rsidRDefault="007C3F19" w:rsidP="001C39BE">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1AA7AB1" w14:textId="77777777" w:rsidR="007C3F19" w:rsidRPr="000B13D8" w:rsidRDefault="007C3F19" w:rsidP="001C39B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431A792" w14:textId="77777777" w:rsidR="007C3F19" w:rsidRPr="000B13D8" w:rsidRDefault="007C3F19" w:rsidP="001C39B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FF692FC" w14:textId="77777777" w:rsidR="007C3F19" w:rsidRPr="000B13D8" w:rsidRDefault="007C3F19" w:rsidP="001C39BE">
            <w:pPr>
              <w:pStyle w:val="TAC"/>
            </w:pPr>
            <w:r w:rsidRPr="000B13D8">
              <w:t>0.5</w:t>
            </w:r>
          </w:p>
        </w:tc>
      </w:tr>
      <w:tr w:rsidR="007C3F19" w:rsidRPr="000B13D8" w14:paraId="26952F82"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F88996" w14:textId="77777777" w:rsidR="007C3F19" w:rsidRPr="000B13D8" w:rsidRDefault="007C3F19" w:rsidP="001C39BE">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79C304F3" w14:textId="77777777" w:rsidR="007C3F19" w:rsidRPr="000B13D8" w:rsidRDefault="007C3F19" w:rsidP="001C39B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A1C6BA" w14:textId="77777777" w:rsidR="007C3F19" w:rsidRPr="000B13D8" w:rsidRDefault="007C3F19" w:rsidP="001C39BE">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51AF80" w14:textId="77777777" w:rsidR="007C3F19" w:rsidRPr="000B13D8" w:rsidRDefault="007C3F19" w:rsidP="001C39BE">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C6AAD8" w14:textId="77777777" w:rsidR="007C3F19" w:rsidRPr="000B13D8" w:rsidRDefault="007C3F19" w:rsidP="001C39BE">
            <w:pPr>
              <w:pStyle w:val="TAC"/>
            </w:pPr>
            <w:r w:rsidRPr="000B13D8">
              <w:rPr>
                <w:rFonts w:hint="eastAsia"/>
                <w:lang w:eastAsia="zh-CN"/>
              </w:rPr>
              <w:t>0</w:t>
            </w:r>
            <w:r w:rsidRPr="000B13D8">
              <w:rPr>
                <w:lang w:eastAsia="zh-CN"/>
              </w:rPr>
              <w:t>.2</w:t>
            </w:r>
          </w:p>
        </w:tc>
      </w:tr>
      <w:tr w:rsidR="007C3F19" w:rsidRPr="000B13D8" w14:paraId="1EBDDA89"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44C5EA0" w14:textId="77777777" w:rsidR="007C3F19" w:rsidRPr="000B13D8" w:rsidRDefault="007C3F19" w:rsidP="001C39BE">
            <w:pPr>
              <w:pStyle w:val="TAC"/>
            </w:pPr>
            <w:r w:rsidRPr="000B13D8">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40D6F625" w14:textId="77777777" w:rsidR="007C3F19" w:rsidRPr="000B13D8" w:rsidRDefault="007C3F19" w:rsidP="001C39BE">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1ADB100" w14:textId="77777777" w:rsidR="007C3F19" w:rsidRPr="000B13D8" w:rsidRDefault="007C3F19" w:rsidP="001C39B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4F6C1262" w14:textId="77777777" w:rsidR="007C3F19" w:rsidRPr="000B13D8" w:rsidRDefault="007C3F19" w:rsidP="001C39B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000A1B16" w14:textId="77777777" w:rsidR="007C3F19" w:rsidRPr="000B13D8" w:rsidRDefault="007C3F19" w:rsidP="001C39BE">
            <w:pPr>
              <w:pStyle w:val="TAC"/>
            </w:pPr>
            <w:r w:rsidRPr="000B13D8">
              <w:t>0.2</w:t>
            </w:r>
          </w:p>
        </w:tc>
      </w:tr>
      <w:tr w:rsidR="007C3F19" w:rsidRPr="000B13D8" w14:paraId="66DBA810" w14:textId="77777777" w:rsidTr="001C39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756E71" w14:textId="77777777" w:rsidR="007C3F19" w:rsidRPr="000B13D8" w:rsidRDefault="007C3F19" w:rsidP="001C39BE">
            <w:pPr>
              <w:pStyle w:val="TAC"/>
            </w:pPr>
            <w:r w:rsidRPr="000B13D8">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581AE720" w14:textId="77777777" w:rsidR="007C3F19" w:rsidRPr="000B13D8" w:rsidRDefault="007C3F19" w:rsidP="001C39BE">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219D0E" w14:textId="77777777" w:rsidR="007C3F19" w:rsidRPr="000B13D8" w:rsidRDefault="007C3F19" w:rsidP="001C39BE">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92E12C" w14:textId="77777777" w:rsidR="007C3F19" w:rsidRPr="000B13D8" w:rsidRDefault="007C3F19" w:rsidP="001C39BE">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552F0" w14:textId="77777777" w:rsidR="007C3F19" w:rsidRPr="000B13D8" w:rsidRDefault="007C3F19" w:rsidP="001C39BE">
            <w:pPr>
              <w:pStyle w:val="TAC"/>
            </w:pPr>
            <w:r w:rsidRPr="000B13D8">
              <w:rPr>
                <w:rFonts w:cs="Arial" w:hint="eastAsia"/>
                <w:lang w:eastAsia="zh-CN"/>
              </w:rPr>
              <w:t>0</w:t>
            </w:r>
            <w:r w:rsidRPr="000B13D8">
              <w:rPr>
                <w:rFonts w:cs="Arial"/>
                <w:lang w:eastAsia="zh-CN"/>
              </w:rPr>
              <w:t>.5</w:t>
            </w:r>
          </w:p>
        </w:tc>
      </w:tr>
      <w:tr w:rsidR="007C3F19" w:rsidRPr="000B13D8" w14:paraId="3C8B4E02" w14:textId="77777777" w:rsidTr="001C39B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CB56B7" w14:textId="77777777" w:rsidR="007C3F19" w:rsidRPr="000B13D8" w:rsidRDefault="007C3F19" w:rsidP="001C39BE">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proofErr w:type="spellStart"/>
            <w:r w:rsidRPr="000B13D8">
              <w:rPr>
                <w:lang w:val="en-US"/>
              </w:rPr>
              <w:t>MHz</w:t>
            </w:r>
            <w:r w:rsidRPr="000B13D8">
              <w:rPr>
                <w:rFonts w:hint="eastAsia"/>
                <w:lang w:val="en-US"/>
              </w:rPr>
              <w:t>.</w:t>
            </w:r>
            <w:proofErr w:type="spellEnd"/>
            <w:r w:rsidRPr="000B13D8">
              <w:rPr>
                <w:lang w:val="en-US"/>
              </w:rPr>
              <w:t xml:space="preserve"> </w:t>
            </w:r>
          </w:p>
          <w:p w14:paraId="7ACA6958" w14:textId="77777777" w:rsidR="007C3F19" w:rsidRPr="000B13D8" w:rsidRDefault="007C3F19" w:rsidP="001C39BE">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42383E05" w14:textId="77777777" w:rsidR="007C3F19" w:rsidRPr="000B13D8" w:rsidRDefault="007C3F19" w:rsidP="001C39BE">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w:t>
            </w:r>
            <w:proofErr w:type="spellStart"/>
            <w:r w:rsidRPr="000B13D8">
              <w:t>MHz.</w:t>
            </w:r>
            <w:proofErr w:type="spellEnd"/>
          </w:p>
          <w:p w14:paraId="02B012C6" w14:textId="77777777" w:rsidR="007C3F19" w:rsidRPr="000B13D8" w:rsidRDefault="007C3F19" w:rsidP="001C39BE">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37CCD7F3" w14:textId="77777777" w:rsidR="007C3F19" w:rsidRPr="000B13D8" w:rsidRDefault="007C3F19" w:rsidP="001C39BE">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w:t>
            </w:r>
            <w:proofErr w:type="spellStart"/>
            <w:r w:rsidRPr="000B13D8">
              <w:rPr>
                <w:rFonts w:cs="Arial"/>
                <w:lang w:eastAsia="zh-CN"/>
              </w:rPr>
              <w:t>ΔR</w:t>
            </w:r>
            <w:r w:rsidRPr="000B13D8">
              <w:rPr>
                <w:rFonts w:cs="Arial"/>
                <w:vertAlign w:val="subscript"/>
                <w:lang w:eastAsia="zh-CN"/>
              </w:rPr>
              <w:t>IB,c</w:t>
            </w:r>
            <w:proofErr w:type="spellEnd"/>
            <w:r w:rsidRPr="000B13D8">
              <w:rPr>
                <w:rFonts w:cs="Arial"/>
                <w:lang w:eastAsia="zh-CN"/>
              </w:rPr>
              <w:t xml:space="preserve"> = 0.</w:t>
            </w:r>
          </w:p>
          <w:p w14:paraId="48854A97" w14:textId="77777777" w:rsidR="007C3F19" w:rsidRPr="000B13D8" w:rsidRDefault="007C3F19" w:rsidP="001C39BE">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473C83AF" w14:textId="77777777" w:rsidR="007C3F19" w:rsidRDefault="007C3F19" w:rsidP="007C3F19">
      <w:pPr>
        <w:rPr>
          <w:b/>
          <w:bCs/>
          <w:noProof/>
        </w:rPr>
      </w:pPr>
    </w:p>
    <w:p w14:paraId="7794AC0F" w14:textId="77777777" w:rsidR="007C3F19" w:rsidRPr="00A1115A" w:rsidRDefault="007C3F19" w:rsidP="007C3F19">
      <w:pPr>
        <w:pStyle w:val="Heading5"/>
        <w:rPr>
          <w:snapToGrid w:val="0"/>
        </w:rPr>
      </w:pPr>
      <w:r w:rsidRPr="00A1115A">
        <w:rPr>
          <w:snapToGrid w:val="0"/>
        </w:rPr>
        <w:lastRenderedPageBreak/>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p>
    <w:p w14:paraId="1D99B356" w14:textId="77777777" w:rsidR="007C3F19" w:rsidRDefault="007C3F19" w:rsidP="007C3F19">
      <w:pPr>
        <w:pStyle w:val="TH"/>
        <w:rPr>
          <w:rFonts w:cs="Arial"/>
          <w:bCs/>
        </w:rPr>
      </w:pPr>
      <w:r w:rsidRPr="00A1115A">
        <w:t>Table 7.3A.3.2.</w:t>
      </w:r>
      <w:r>
        <w:rPr>
          <w:lang w:eastAsia="zh-CN"/>
        </w:rPr>
        <w:t>5</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7C3F19" w:rsidRPr="003F0776" w14:paraId="1556975C" w14:textId="77777777" w:rsidTr="001C39BE">
        <w:trPr>
          <w:jc w:val="center"/>
        </w:trPr>
        <w:tc>
          <w:tcPr>
            <w:tcW w:w="2263" w:type="dxa"/>
            <w:vMerge w:val="restart"/>
            <w:tcBorders>
              <w:top w:val="single" w:sz="4" w:space="0" w:color="auto"/>
              <w:left w:val="single" w:sz="4" w:space="0" w:color="auto"/>
              <w:right w:val="single" w:sz="4" w:space="0" w:color="auto"/>
            </w:tcBorders>
          </w:tcPr>
          <w:p w14:paraId="2C81B5B2" w14:textId="77777777" w:rsidR="007C3F19" w:rsidRPr="003F0776" w:rsidRDefault="007C3F19" w:rsidP="001C39BE">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07244423" w14:textId="77777777" w:rsidR="007C3F19" w:rsidRPr="003F0776" w:rsidRDefault="007C3F19" w:rsidP="001C39BE">
            <w:pPr>
              <w:pStyle w:val="TAH"/>
            </w:pPr>
            <w:proofErr w:type="spellStart"/>
            <w:r w:rsidRPr="003F0776">
              <w:t>ΔR</w:t>
            </w:r>
            <w:r w:rsidRPr="003F0776">
              <w:rPr>
                <w:vertAlign w:val="subscript"/>
              </w:rPr>
              <w:t>IB,c</w:t>
            </w:r>
            <w:proofErr w:type="spellEnd"/>
            <w:r w:rsidRPr="003F0776">
              <w:t xml:space="preserve"> for NR band</w:t>
            </w:r>
            <w:r w:rsidRPr="003F0776">
              <w:rPr>
                <w:rFonts w:hint="eastAsia"/>
                <w:lang w:eastAsia="zh-CN"/>
              </w:rPr>
              <w:t>s</w:t>
            </w:r>
            <w:r w:rsidRPr="003F0776">
              <w:t xml:space="preserve"> (dB)</w:t>
            </w:r>
            <w:r w:rsidRPr="003F0776">
              <w:rPr>
                <w:vertAlign w:val="superscript"/>
              </w:rPr>
              <w:t>1</w:t>
            </w:r>
          </w:p>
        </w:tc>
      </w:tr>
      <w:tr w:rsidR="007C3F19" w:rsidRPr="003F0776" w14:paraId="2C11BA69" w14:textId="77777777" w:rsidTr="001C39BE">
        <w:trPr>
          <w:jc w:val="center"/>
        </w:trPr>
        <w:tc>
          <w:tcPr>
            <w:tcW w:w="2263" w:type="dxa"/>
            <w:vMerge/>
            <w:tcBorders>
              <w:left w:val="single" w:sz="4" w:space="0" w:color="auto"/>
              <w:bottom w:val="single" w:sz="4" w:space="0" w:color="auto"/>
              <w:right w:val="single" w:sz="4" w:space="0" w:color="auto"/>
            </w:tcBorders>
          </w:tcPr>
          <w:p w14:paraId="35F95115" w14:textId="77777777" w:rsidR="007C3F19" w:rsidRPr="003F0776" w:rsidRDefault="007C3F19" w:rsidP="001C39BE">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38A84FFF" w14:textId="77777777" w:rsidR="007C3F19" w:rsidRPr="003F0776" w:rsidRDefault="007C3F19" w:rsidP="001C39BE">
            <w:pPr>
              <w:pStyle w:val="TAH"/>
            </w:pPr>
            <w:r w:rsidRPr="003F0776">
              <w:rPr>
                <w:rFonts w:hint="eastAsia"/>
              </w:rPr>
              <w:t>C</w:t>
            </w:r>
            <w:r w:rsidRPr="003F0776">
              <w:t>omponent band in order of bands in configuration</w:t>
            </w:r>
            <w:r w:rsidRPr="003F0776">
              <w:rPr>
                <w:vertAlign w:val="superscript"/>
              </w:rPr>
              <w:t>2</w:t>
            </w:r>
          </w:p>
        </w:tc>
      </w:tr>
      <w:tr w:rsidR="007C3F19" w:rsidRPr="003F0776" w14:paraId="3F4F20B8"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F2920A4" w14:textId="77777777" w:rsidR="007C3F19" w:rsidRPr="003F0776" w:rsidRDefault="007C3F19" w:rsidP="001C39BE">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27D60CE5" w14:textId="77777777" w:rsidR="007C3F19" w:rsidRPr="003F0776" w:rsidRDefault="007C3F19" w:rsidP="001C39B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B97472"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B52FA7" w14:textId="77777777" w:rsidR="007C3F19" w:rsidRPr="003F0776" w:rsidRDefault="007C3F19" w:rsidP="001C39B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F1E545"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1F56C79"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16BFF50C"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A7069D" w14:textId="77777777" w:rsidR="007C3F19" w:rsidRPr="003F0776" w:rsidRDefault="007C3F19" w:rsidP="001C39BE">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77B5A8B9"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16AC6F"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3E1CF1A" w14:textId="77777777" w:rsidR="007C3F19" w:rsidRPr="003F0776" w:rsidRDefault="007C3F19" w:rsidP="001C39B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D2FBCD" w14:textId="77777777" w:rsidR="007C3F19" w:rsidRPr="003F0776" w:rsidRDefault="007C3F19" w:rsidP="001C39B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112BBEC"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0BED8680"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289C8F" w14:textId="77777777" w:rsidR="007C3F19" w:rsidRPr="003F0776" w:rsidRDefault="007C3F19" w:rsidP="001C39BE">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7A0AF38F"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12EBE72"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94CDAE1" w14:textId="77777777" w:rsidR="007C3F19" w:rsidRPr="003F0776" w:rsidRDefault="007C3F19" w:rsidP="001C39B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75BDCF"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3FF8065"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29011335"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4D8DE1" w14:textId="77777777" w:rsidR="007C3F19" w:rsidRPr="003F0776" w:rsidRDefault="007C3F19" w:rsidP="001C39BE">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6448BF1D" w14:textId="77777777" w:rsidR="007C3F19" w:rsidRPr="003F0776" w:rsidRDefault="007C3F19" w:rsidP="001C39B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55D89539" w14:textId="77777777" w:rsidR="007C3F19" w:rsidRPr="003F0776" w:rsidRDefault="007C3F19" w:rsidP="001C39B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0E195CE" w14:textId="77777777" w:rsidR="007C3F19" w:rsidRPr="003F0776" w:rsidRDefault="007C3F19" w:rsidP="001C39BE">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93CE178" w14:textId="77777777" w:rsidR="007C3F19" w:rsidRPr="003F0776" w:rsidRDefault="007C3F19" w:rsidP="001C39BE">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FA28625" w14:textId="77777777" w:rsidR="007C3F19" w:rsidRPr="003F0776" w:rsidRDefault="007C3F19" w:rsidP="001C39BE">
            <w:pPr>
              <w:pStyle w:val="TAC"/>
              <w:rPr>
                <w:lang w:val="en-US" w:eastAsia="zh-CN"/>
              </w:rPr>
            </w:pPr>
            <w:r w:rsidRPr="003F0776">
              <w:rPr>
                <w:lang w:val="en-US" w:eastAsia="zh-CN"/>
              </w:rPr>
              <w:t>-</w:t>
            </w:r>
          </w:p>
        </w:tc>
      </w:tr>
      <w:tr w:rsidR="007C3F19" w:rsidRPr="003F0776" w14:paraId="6CEA4D63"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94AA2F6" w14:textId="77777777" w:rsidR="007C3F19" w:rsidRPr="003F0776" w:rsidRDefault="007C3F19" w:rsidP="001C39BE">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F5A6E84" w14:textId="77777777" w:rsidR="007C3F19" w:rsidRPr="003F0776" w:rsidRDefault="007C3F19" w:rsidP="001C39BE">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4E8BCE" w14:textId="77777777" w:rsidR="007C3F19" w:rsidRPr="003F0776" w:rsidRDefault="007C3F19" w:rsidP="001C39BE">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F562D1C" w14:textId="77777777" w:rsidR="007C3F19" w:rsidRPr="003F0776" w:rsidRDefault="007C3F19" w:rsidP="001C39BE">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0D6BC1" w14:textId="77777777" w:rsidR="007C3F19" w:rsidRPr="003F0776" w:rsidRDefault="007C3F19" w:rsidP="001C39BE">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5EBAA1F" w14:textId="77777777" w:rsidR="007C3F19" w:rsidRPr="003F0776" w:rsidRDefault="007C3F19" w:rsidP="001C39BE">
            <w:pPr>
              <w:pStyle w:val="TAC"/>
              <w:rPr>
                <w:lang w:eastAsia="zh-CN"/>
              </w:rPr>
            </w:pPr>
            <w:r w:rsidRPr="003F0776">
              <w:rPr>
                <w:rFonts w:hint="eastAsia"/>
                <w:lang w:val="en-US" w:eastAsia="zh-CN"/>
              </w:rPr>
              <w:t>0</w:t>
            </w:r>
            <w:r w:rsidRPr="003F0776">
              <w:rPr>
                <w:lang w:val="en-US" w:eastAsia="zh-CN"/>
              </w:rPr>
              <w:t>.5</w:t>
            </w:r>
          </w:p>
        </w:tc>
      </w:tr>
      <w:tr w:rsidR="007C3F19" w:rsidRPr="003F0776" w14:paraId="2A652C5C"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A7BEFB" w14:textId="77777777" w:rsidR="007C3F19" w:rsidRPr="003F0776" w:rsidRDefault="007C3F19" w:rsidP="001C39BE">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0556924E"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377C32"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CA47D68" w14:textId="77777777" w:rsidR="007C3F19" w:rsidRPr="003F0776" w:rsidRDefault="007C3F19" w:rsidP="001C39B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D6BC031" w14:textId="77777777" w:rsidR="007C3F19" w:rsidRPr="003F0776" w:rsidRDefault="007C3F19" w:rsidP="001C39B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9B90798" w14:textId="77777777" w:rsidR="007C3F19" w:rsidRPr="003F0776" w:rsidRDefault="007C3F19" w:rsidP="001C39BE">
            <w:pPr>
              <w:pStyle w:val="TAC"/>
              <w:rPr>
                <w:lang w:val="en-US" w:eastAsia="zh-CN"/>
              </w:rPr>
            </w:pPr>
            <w:r>
              <w:rPr>
                <w:lang w:val="en-US" w:eastAsia="zh-CN"/>
              </w:rPr>
              <w:t>0.5</w:t>
            </w:r>
          </w:p>
        </w:tc>
      </w:tr>
      <w:tr w:rsidR="007C3F19" w:rsidRPr="003F0776" w14:paraId="2799DF12"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638C9C" w14:textId="77777777" w:rsidR="007C3F19" w:rsidRPr="003F0776" w:rsidRDefault="007C3F19" w:rsidP="001C39BE">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3415DF37"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2110B4"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D8AAD6B" w14:textId="77777777" w:rsidR="007C3F19" w:rsidRPr="003F0776" w:rsidRDefault="007C3F19" w:rsidP="001C39B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C2BCE84"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79E867A"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0F7D3357"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0F8CD4" w14:textId="77777777" w:rsidR="007C3F19" w:rsidRPr="003F0776" w:rsidRDefault="007C3F19" w:rsidP="001C39BE">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509A924E"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4EBACC0"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04F2999" w14:textId="77777777" w:rsidR="007C3F19" w:rsidRPr="003F0776" w:rsidRDefault="007C3F19" w:rsidP="001C39B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FBC958" w14:textId="77777777" w:rsidR="007C3F19" w:rsidRPr="003F0776" w:rsidRDefault="007C3F19" w:rsidP="001C39BE">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1680B11" w14:textId="77777777" w:rsidR="007C3F19" w:rsidRPr="003F0776" w:rsidRDefault="007C3F19" w:rsidP="001C39BE">
            <w:pPr>
              <w:pStyle w:val="TAC"/>
              <w:rPr>
                <w:lang w:val="en-US" w:eastAsia="zh-CN"/>
              </w:rPr>
            </w:pPr>
            <w:r>
              <w:rPr>
                <w:lang w:val="en-US" w:eastAsia="zh-CN"/>
              </w:rPr>
              <w:t>0.3</w:t>
            </w:r>
          </w:p>
        </w:tc>
      </w:tr>
      <w:tr w:rsidR="007C3F19" w:rsidRPr="003F0776" w14:paraId="77CD8D3E"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2751DE" w14:textId="77777777" w:rsidR="007C3F19" w:rsidRPr="003F0776" w:rsidRDefault="007C3F19" w:rsidP="001C39BE">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6C7C9F01"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3ECDA5C"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81AB9A" w14:textId="77777777" w:rsidR="007C3F19" w:rsidRPr="003F0776" w:rsidRDefault="007C3F19" w:rsidP="001C39B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9A104EA"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1467A46"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2BA4B9D4"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B07E1C" w14:textId="77777777" w:rsidR="007C3F19" w:rsidRPr="003F0776" w:rsidRDefault="007C3F19" w:rsidP="001C39BE">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44E2B1F1"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7D1461D"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27B9F07" w14:textId="77777777" w:rsidR="007C3F19" w:rsidRPr="003F0776" w:rsidRDefault="007C3F19" w:rsidP="001C39BE">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B9096E1" w14:textId="77777777" w:rsidR="007C3F19" w:rsidRPr="003F0776" w:rsidRDefault="007C3F19" w:rsidP="001C39BE">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14F8E638"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1543404F"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79B86E" w14:textId="77777777" w:rsidR="007C3F19" w:rsidRPr="003F0776" w:rsidRDefault="007C3F19" w:rsidP="001C39BE">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DA5398F" w14:textId="77777777" w:rsidR="007C3F19" w:rsidRPr="003F0776" w:rsidRDefault="007C3F19" w:rsidP="001C39B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69E2ED7" w14:textId="77777777" w:rsidR="007C3F19" w:rsidRPr="003F0776" w:rsidRDefault="007C3F19" w:rsidP="001C39B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D77CCBE" w14:textId="77777777" w:rsidR="007C3F19" w:rsidRPr="003F0776" w:rsidRDefault="007C3F19" w:rsidP="001C39B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F6584F" w14:textId="77777777" w:rsidR="007C3F19" w:rsidRPr="003F0776" w:rsidRDefault="007C3F19" w:rsidP="001C39B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0A6ACE3"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1C5F3FB5"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06C0E2" w14:textId="77777777" w:rsidR="007C3F19" w:rsidRPr="003F0776" w:rsidRDefault="007C3F19" w:rsidP="001C39BE">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E228D8F"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9D74DF"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9998B9D" w14:textId="77777777" w:rsidR="007C3F19" w:rsidRPr="003F0776" w:rsidRDefault="007C3F19" w:rsidP="001C39B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28E08F0" w14:textId="77777777" w:rsidR="007C3F19" w:rsidRPr="003F0776" w:rsidRDefault="007C3F19" w:rsidP="001C39B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F99F40"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35460FE3"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1BB423" w14:textId="77777777" w:rsidR="007C3F19" w:rsidRPr="003F0776" w:rsidRDefault="007C3F19" w:rsidP="001C39BE">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ADA4AB9"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3719B43"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85E1D26" w14:textId="77777777" w:rsidR="007C3F19" w:rsidRPr="003F0776" w:rsidRDefault="007C3F19" w:rsidP="001C39B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D912368" w14:textId="77777777" w:rsidR="007C3F19" w:rsidRPr="003F0776" w:rsidRDefault="007C3F19" w:rsidP="001C39B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4081623"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r>
      <w:tr w:rsidR="007C3F19" w:rsidRPr="003F0776" w14:paraId="46359AC5"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BDC42C4" w14:textId="77777777" w:rsidR="007C3F19" w:rsidRPr="003F0776" w:rsidRDefault="007C3F19" w:rsidP="001C39BE">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BFA4819"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ACBA54"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C74FAC9" w14:textId="77777777" w:rsidR="007C3F19" w:rsidRPr="003F0776" w:rsidRDefault="007C3F19" w:rsidP="001C39B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C5DBCA" w14:textId="77777777" w:rsidR="007C3F19" w:rsidRPr="003F0776" w:rsidRDefault="007C3F19" w:rsidP="001C39B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78DCE70"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7E006B56"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7F499E" w14:textId="77777777" w:rsidR="007C3F19" w:rsidRDefault="007C3F19" w:rsidP="001C39B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5B37E1E7" w14:textId="77777777" w:rsidR="007C3F19" w:rsidRDefault="007C3F19" w:rsidP="001C39B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E23AE8" w14:textId="77777777" w:rsidR="007C3F19" w:rsidRDefault="007C3F19" w:rsidP="001C39B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6FA7D8B" w14:textId="77777777" w:rsidR="007C3F19" w:rsidRDefault="007C3F19" w:rsidP="001C39B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2AF1E3B" w14:textId="77777777" w:rsidR="007C3F19" w:rsidRDefault="007C3F19" w:rsidP="001C39B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3278404" w14:textId="77777777" w:rsidR="007C3F19" w:rsidRDefault="007C3F19" w:rsidP="001C39BE">
            <w:pPr>
              <w:pStyle w:val="TAC"/>
              <w:rPr>
                <w:lang w:val="en-US" w:eastAsia="zh-CN"/>
              </w:rPr>
            </w:pPr>
            <w:r>
              <w:rPr>
                <w:lang w:val="en-US" w:eastAsia="zh-CN"/>
              </w:rPr>
              <w:t>0.5</w:t>
            </w:r>
          </w:p>
        </w:tc>
      </w:tr>
      <w:tr w:rsidR="007C3F19" w:rsidRPr="003F0776" w14:paraId="30D4F08F"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122B2EF" w14:textId="77777777" w:rsidR="007C3F19" w:rsidRDefault="007C3F19" w:rsidP="001C39B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5B375BDB" w14:textId="77777777" w:rsidR="007C3F19" w:rsidRDefault="007C3F19" w:rsidP="001C39B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CBC316" w14:textId="77777777" w:rsidR="007C3F19" w:rsidRDefault="007C3F19" w:rsidP="001C39B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5081DBA" w14:textId="77777777" w:rsidR="007C3F19" w:rsidRDefault="007C3F19" w:rsidP="001C39B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4369306D" w14:textId="77777777" w:rsidR="007C3F19" w:rsidRDefault="007C3F19" w:rsidP="001C39B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573A6DB" w14:textId="77777777" w:rsidR="007C3F19" w:rsidRDefault="007C3F19" w:rsidP="001C39BE">
            <w:pPr>
              <w:pStyle w:val="TAC"/>
              <w:rPr>
                <w:lang w:val="en-US" w:eastAsia="zh-CN"/>
              </w:rPr>
            </w:pPr>
            <w:r>
              <w:rPr>
                <w:lang w:val="en-US" w:eastAsia="zh-CN"/>
              </w:rPr>
              <w:t>0.3</w:t>
            </w:r>
          </w:p>
        </w:tc>
      </w:tr>
      <w:tr w:rsidR="007C3F19" w:rsidRPr="003F0776" w14:paraId="67531325"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1D5EFC" w14:textId="77777777" w:rsidR="007C3F19" w:rsidRDefault="007C3F19" w:rsidP="001C39B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25D1DCDD" w14:textId="77777777" w:rsidR="007C3F19" w:rsidRDefault="007C3F19" w:rsidP="001C39B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12D2BD" w14:textId="77777777" w:rsidR="007C3F19" w:rsidRDefault="007C3F19" w:rsidP="001C39B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02B8F4E" w14:textId="77777777" w:rsidR="007C3F19" w:rsidRDefault="007C3F19" w:rsidP="001C39B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2255383" w14:textId="77777777" w:rsidR="007C3F19" w:rsidRDefault="007C3F19" w:rsidP="001C39B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D01C0ED" w14:textId="77777777" w:rsidR="007C3F19" w:rsidRDefault="007C3F19" w:rsidP="001C39BE">
            <w:pPr>
              <w:pStyle w:val="TAC"/>
              <w:rPr>
                <w:lang w:val="en-US" w:eastAsia="zh-CN"/>
              </w:rPr>
            </w:pPr>
            <w:r>
              <w:rPr>
                <w:lang w:val="en-US" w:eastAsia="zh-CN"/>
              </w:rPr>
              <w:t>0.3</w:t>
            </w:r>
          </w:p>
        </w:tc>
      </w:tr>
      <w:tr w:rsidR="007C3F19" w:rsidRPr="003F0776" w14:paraId="2FCE4489"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12647B" w14:textId="77777777" w:rsidR="007C3F19" w:rsidRPr="003F0776" w:rsidRDefault="007C3F19" w:rsidP="001C39BE">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51A5AE0E"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C13342A"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7C50A5E" w14:textId="77777777" w:rsidR="007C3F19" w:rsidRPr="003F0776" w:rsidRDefault="007C3F19" w:rsidP="001C39B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D2BB38F" w14:textId="77777777" w:rsidR="007C3F19" w:rsidRPr="003F0776" w:rsidRDefault="007C3F19" w:rsidP="001C39B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942EA4"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5AF04A99"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281862" w14:textId="77777777" w:rsidR="007C3F19" w:rsidRDefault="007C3F19" w:rsidP="001C39B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83C2E8E" w14:textId="77777777" w:rsidR="007C3F19" w:rsidRDefault="007C3F19" w:rsidP="001C39B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7D2FE50" w14:textId="77777777" w:rsidR="007C3F19" w:rsidRDefault="007C3F19" w:rsidP="001C39B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4731F4D" w14:textId="77777777" w:rsidR="007C3F19" w:rsidRDefault="007C3F19" w:rsidP="001C39BE">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F849774" w14:textId="77777777" w:rsidR="007C3F19" w:rsidRDefault="007C3F19" w:rsidP="001C39B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CB305BF" w14:textId="77777777" w:rsidR="007C3F19" w:rsidRDefault="007C3F19" w:rsidP="001C39BE">
            <w:pPr>
              <w:pStyle w:val="TAC"/>
              <w:rPr>
                <w:lang w:val="en-US" w:eastAsia="zh-CN"/>
              </w:rPr>
            </w:pPr>
            <w:r>
              <w:rPr>
                <w:lang w:val="en-US" w:eastAsia="zh-CN"/>
              </w:rPr>
              <w:t>0.3</w:t>
            </w:r>
          </w:p>
        </w:tc>
      </w:tr>
      <w:tr w:rsidR="007C3F19" w:rsidRPr="003F0776" w14:paraId="54DCA1C8"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6AC418" w14:textId="77777777" w:rsidR="007C3F19" w:rsidRPr="003F0776" w:rsidRDefault="007C3F19" w:rsidP="001C39BE">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DF1B7DE"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D278FBF"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1C272E6" w14:textId="77777777" w:rsidR="007C3F19" w:rsidRPr="003F0776" w:rsidRDefault="007C3F19" w:rsidP="001C39B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BBE933C" w14:textId="77777777" w:rsidR="007C3F19" w:rsidRPr="003F0776" w:rsidRDefault="007C3F19" w:rsidP="001C39B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92328AE"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r>
      <w:tr w:rsidR="007C3F19" w:rsidRPr="003F0776" w14:paraId="043A09DB"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375830" w14:textId="77777777" w:rsidR="007C3F19" w:rsidRPr="003F0776" w:rsidRDefault="007C3F19" w:rsidP="001C39BE">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793EFDCE" w14:textId="77777777" w:rsidR="007C3F19" w:rsidRPr="003F0776" w:rsidRDefault="007C3F19" w:rsidP="001C39B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09BB5E9"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09E58AC" w14:textId="77777777" w:rsidR="007C3F19" w:rsidRPr="003F0776" w:rsidRDefault="007C3F19" w:rsidP="001C39B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5BCC510" w14:textId="77777777" w:rsidR="007C3F19" w:rsidRPr="003F0776" w:rsidRDefault="007C3F19" w:rsidP="001C39B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5E09828"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01ED11E5"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98C96F" w14:textId="77777777" w:rsidR="007C3F19" w:rsidRPr="003F0776" w:rsidRDefault="007C3F19" w:rsidP="001C39BE">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1D748DFA" w14:textId="77777777" w:rsidR="007C3F19" w:rsidRPr="003F0776" w:rsidRDefault="007C3F19" w:rsidP="001C39BE">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1B7783D1" w14:textId="77777777" w:rsidR="007C3F19" w:rsidRPr="003F0776" w:rsidRDefault="007C3F19" w:rsidP="001C39BE">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308B427" w14:textId="77777777" w:rsidR="007C3F19" w:rsidRPr="003F0776" w:rsidRDefault="007C3F19" w:rsidP="001C39B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FF42419" w14:textId="77777777" w:rsidR="007C3F19" w:rsidRPr="003F0776" w:rsidRDefault="007C3F19" w:rsidP="001C39BE">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4198416" w14:textId="77777777" w:rsidR="007C3F19" w:rsidRPr="003F0776" w:rsidRDefault="007C3F19" w:rsidP="001C39BE">
            <w:pPr>
              <w:pStyle w:val="TAC"/>
              <w:rPr>
                <w:lang w:val="en-US" w:eastAsia="zh-CN"/>
              </w:rPr>
            </w:pPr>
            <w:r w:rsidRPr="003F0776">
              <w:rPr>
                <w:lang w:val="en-US" w:eastAsia="zh-CN"/>
              </w:rPr>
              <w:t>0.5</w:t>
            </w:r>
          </w:p>
        </w:tc>
      </w:tr>
      <w:tr w:rsidR="007C3F19" w:rsidRPr="003F0776" w14:paraId="1343932F"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D41FC1" w14:textId="77777777" w:rsidR="007C3F19" w:rsidRPr="003F0776" w:rsidRDefault="007C3F19" w:rsidP="001C39BE">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2AD33DB5" w14:textId="77777777" w:rsidR="007C3F19" w:rsidRPr="003F0776" w:rsidRDefault="007C3F19" w:rsidP="001C39B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F30646" w14:textId="77777777" w:rsidR="007C3F19" w:rsidRPr="003F0776" w:rsidRDefault="007C3F19" w:rsidP="001C39BE">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A4463C6" w14:textId="77777777" w:rsidR="007C3F19" w:rsidRPr="003F0776" w:rsidRDefault="007C3F19" w:rsidP="001C39BE">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CB4938C"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68D3C00"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26EDCF10"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723AFB" w14:textId="77777777" w:rsidR="007C3F19" w:rsidRPr="003F0776" w:rsidRDefault="007C3F19" w:rsidP="001C39BE">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134D7EE9" w14:textId="77777777" w:rsidR="007C3F19" w:rsidRPr="003F0776" w:rsidRDefault="007C3F19" w:rsidP="001C39BE">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F0A6E50"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6E36B958" w14:textId="77777777" w:rsidR="007C3F19" w:rsidRPr="003F0776" w:rsidRDefault="007C3F19" w:rsidP="001C39BE">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4714D58"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9B103DB"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00C7CD3F"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2D5EE0" w14:textId="77777777" w:rsidR="007C3F19" w:rsidRPr="003F0776" w:rsidRDefault="007C3F19" w:rsidP="001C39BE">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439D647B"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824A9DD"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01953B56"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512009F"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EAEBE50"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7D4E9389"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19969F" w14:textId="77777777" w:rsidR="007C3F19" w:rsidRPr="003F0776" w:rsidRDefault="007C3F19" w:rsidP="001C39BE">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CB41619"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3C0953C"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7E2A005A"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C5C6991"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04AB6AA"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.5</w:t>
            </w:r>
          </w:p>
        </w:tc>
      </w:tr>
      <w:tr w:rsidR="007C3F19" w:rsidRPr="003F0776" w14:paraId="7D84D354"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A7EF1AB" w14:textId="77777777" w:rsidR="007C3F19" w:rsidRPr="003F0776" w:rsidRDefault="007C3F19" w:rsidP="001C39BE">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030A138D" w14:textId="77777777" w:rsidR="007C3F19" w:rsidRPr="003F0776" w:rsidRDefault="007C3F19" w:rsidP="001C39BE">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9CC750" w14:textId="77777777" w:rsidR="007C3F19" w:rsidRPr="003F0776" w:rsidRDefault="007C3F19" w:rsidP="001C39B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7D971FA7" w14:textId="77777777" w:rsidR="007C3F19" w:rsidRPr="003F0776" w:rsidRDefault="007C3F19" w:rsidP="001C39BE">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29A64779" w14:textId="77777777" w:rsidR="007C3F19" w:rsidRPr="003F0776" w:rsidRDefault="007C3F19" w:rsidP="001C39BE">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6B10C5E5" w14:textId="77777777" w:rsidR="007C3F19" w:rsidRPr="003F0776" w:rsidRDefault="007C3F19" w:rsidP="001C39BE">
            <w:pPr>
              <w:pStyle w:val="TAC"/>
              <w:rPr>
                <w:lang w:val="en-US" w:eastAsia="zh-CN"/>
              </w:rPr>
            </w:pPr>
            <w:r w:rsidRPr="003F0776">
              <w:rPr>
                <w:rFonts w:hint="eastAsia"/>
                <w:lang w:eastAsia="zh-CN"/>
              </w:rPr>
              <w:t>0</w:t>
            </w:r>
            <w:r w:rsidRPr="003F0776">
              <w:rPr>
                <w:lang w:eastAsia="zh-CN"/>
              </w:rPr>
              <w:t>.5</w:t>
            </w:r>
          </w:p>
        </w:tc>
      </w:tr>
      <w:tr w:rsidR="007C3F19" w:rsidRPr="003F0776" w14:paraId="5D15BFBB"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AC4881" w14:textId="77777777" w:rsidR="007C3F19" w:rsidRPr="003F0776" w:rsidRDefault="007C3F19" w:rsidP="001C39BE">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B667AF8" w14:textId="77777777" w:rsidR="007C3F19" w:rsidRPr="003F0776" w:rsidRDefault="007C3F19" w:rsidP="001C39BE">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5884A8B" w14:textId="77777777" w:rsidR="007C3F19" w:rsidRPr="003F0776" w:rsidRDefault="007C3F19" w:rsidP="001C39BE">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8A09727" w14:textId="77777777" w:rsidR="007C3F19" w:rsidRPr="003F0776" w:rsidRDefault="007C3F19" w:rsidP="001C39BE">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3D39925" w14:textId="77777777" w:rsidR="007C3F19" w:rsidRPr="003F0776" w:rsidRDefault="007C3F19" w:rsidP="001C39BE">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77A70272" w14:textId="77777777" w:rsidR="007C3F19" w:rsidRPr="003F0776" w:rsidRDefault="007C3F19" w:rsidP="001C39BE">
            <w:pPr>
              <w:pStyle w:val="TAC"/>
              <w:rPr>
                <w:lang w:val="en-US" w:eastAsia="ja-JP"/>
              </w:rPr>
            </w:pPr>
            <w:r w:rsidRPr="003F0776">
              <w:rPr>
                <w:rFonts w:hint="eastAsia"/>
                <w:lang w:val="en-US" w:eastAsia="zh-CN"/>
              </w:rPr>
              <w:t>0</w:t>
            </w:r>
            <w:r w:rsidRPr="003F0776">
              <w:rPr>
                <w:lang w:val="en-US" w:eastAsia="zh-CN"/>
              </w:rPr>
              <w:t>.2</w:t>
            </w:r>
          </w:p>
        </w:tc>
      </w:tr>
      <w:tr w:rsidR="007C3F19" w:rsidRPr="003F0776" w14:paraId="7A7D17B3" w14:textId="77777777" w:rsidTr="001C39BE">
        <w:trPr>
          <w:jc w:val="center"/>
          <w:ins w:id="3087" w:author="Reihaneh Malekafzaliardakani" w:date="2024-08-29T11:2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05BF9C" w14:textId="4F936560" w:rsidR="007C3F19" w:rsidRPr="00D73EBB" w:rsidRDefault="007C3F19" w:rsidP="007C3F19">
            <w:pPr>
              <w:pStyle w:val="TAC"/>
              <w:rPr>
                <w:ins w:id="3088" w:author="Reihaneh Malekafzaliardakani" w:date="2024-08-29T11:23:00Z"/>
              </w:rPr>
            </w:pPr>
            <w:ins w:id="3089" w:author="Reihaneh Malekafzaliardakani" w:date="2024-08-29T11:23:00Z">
              <w:r w:rsidRPr="00D73EBB">
                <w:t>CA_n3-n8-n39-n41</w:t>
              </w:r>
              <w:r>
                <w:t>-n79</w:t>
              </w:r>
            </w:ins>
          </w:p>
        </w:tc>
        <w:tc>
          <w:tcPr>
            <w:tcW w:w="1185" w:type="dxa"/>
            <w:tcBorders>
              <w:top w:val="single" w:sz="4" w:space="0" w:color="auto"/>
              <w:left w:val="single" w:sz="4" w:space="0" w:color="auto"/>
              <w:bottom w:val="single" w:sz="4" w:space="0" w:color="auto"/>
              <w:right w:val="single" w:sz="4" w:space="0" w:color="auto"/>
            </w:tcBorders>
            <w:vAlign w:val="center"/>
          </w:tcPr>
          <w:p w14:paraId="6D94B4E3" w14:textId="64A4FAC0" w:rsidR="007C3F19" w:rsidRPr="00D73EBB" w:rsidRDefault="007C3F19" w:rsidP="007C3F19">
            <w:pPr>
              <w:pStyle w:val="TAC"/>
              <w:rPr>
                <w:ins w:id="3090" w:author="Reihaneh Malekafzaliardakani" w:date="2024-08-29T11:23:00Z"/>
              </w:rPr>
            </w:pPr>
            <w:ins w:id="3091" w:author="Reihaneh Malekafzaliardakani" w:date="2024-08-29T11:23:00Z">
              <w:r w:rsidRPr="00D73EBB">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CEC53FC" w14:textId="283480A7" w:rsidR="007C3F19" w:rsidRPr="00D73EBB" w:rsidRDefault="007C3F19" w:rsidP="007C3F19">
            <w:pPr>
              <w:pStyle w:val="TAC"/>
              <w:rPr>
                <w:ins w:id="3092" w:author="Reihaneh Malekafzaliardakani" w:date="2024-08-29T11:23:00Z"/>
              </w:rPr>
            </w:pPr>
            <w:ins w:id="3093" w:author="Reihaneh Malekafzaliardakani" w:date="2024-08-29T11:23:00Z">
              <w:r w:rsidRPr="00D73EBB">
                <w:t>-</w:t>
              </w:r>
            </w:ins>
          </w:p>
        </w:tc>
        <w:tc>
          <w:tcPr>
            <w:tcW w:w="1430" w:type="dxa"/>
            <w:tcBorders>
              <w:top w:val="single" w:sz="4" w:space="0" w:color="auto"/>
              <w:left w:val="single" w:sz="4" w:space="0" w:color="auto"/>
              <w:bottom w:val="single" w:sz="4" w:space="0" w:color="auto"/>
              <w:right w:val="single" w:sz="4" w:space="0" w:color="auto"/>
            </w:tcBorders>
            <w:vAlign w:val="center"/>
          </w:tcPr>
          <w:p w14:paraId="115EDD91" w14:textId="01384589" w:rsidR="007C3F19" w:rsidRPr="00D73EBB" w:rsidRDefault="007C3F19" w:rsidP="007C3F19">
            <w:pPr>
              <w:pStyle w:val="TAC"/>
              <w:rPr>
                <w:ins w:id="3094" w:author="Reihaneh Malekafzaliardakani" w:date="2024-08-29T11:23:00Z"/>
              </w:rPr>
            </w:pPr>
            <w:ins w:id="3095" w:author="Reihaneh Malekafzaliardakani" w:date="2024-08-29T11:23:00Z">
              <w:r w:rsidRPr="00D73EBB">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F66B041" w14:textId="66D05B74" w:rsidR="007C3F19" w:rsidRPr="00D73EBB" w:rsidRDefault="007C3F19" w:rsidP="007C3F19">
            <w:pPr>
              <w:pStyle w:val="TAC"/>
              <w:rPr>
                <w:ins w:id="3096" w:author="Reihaneh Malekafzaliardakani" w:date="2024-08-29T11:23:00Z"/>
              </w:rPr>
            </w:pPr>
            <w:ins w:id="3097" w:author="Reihaneh Malekafzaliardakani" w:date="2024-08-29T11:23:00Z">
              <w:r w:rsidRPr="00D73EBB">
                <w:t>0.2</w:t>
              </w:r>
              <w:r>
                <w:rPr>
                  <w:vertAlign w:val="superscript"/>
                </w:rPr>
                <w:t>3</w:t>
              </w:r>
              <w:r w:rsidRPr="00D73EBB">
                <w:t xml:space="preserve"> / 0.7</w:t>
              </w:r>
              <w:r>
                <w:rPr>
                  <w:vertAlign w:val="superscript"/>
                </w:rPr>
                <w:t>4</w:t>
              </w:r>
            </w:ins>
          </w:p>
        </w:tc>
        <w:tc>
          <w:tcPr>
            <w:tcW w:w="1431" w:type="dxa"/>
            <w:tcBorders>
              <w:top w:val="single" w:sz="4" w:space="0" w:color="auto"/>
              <w:left w:val="single" w:sz="4" w:space="0" w:color="auto"/>
              <w:bottom w:val="single" w:sz="4" w:space="0" w:color="auto"/>
              <w:right w:val="single" w:sz="4" w:space="0" w:color="auto"/>
            </w:tcBorders>
            <w:vAlign w:val="center"/>
          </w:tcPr>
          <w:p w14:paraId="2184B0BD" w14:textId="6251644E" w:rsidR="007C3F19" w:rsidRDefault="007C3F19" w:rsidP="007C3F19">
            <w:pPr>
              <w:pStyle w:val="TAC"/>
              <w:rPr>
                <w:ins w:id="3098" w:author="Reihaneh Malekafzaliardakani" w:date="2024-08-29T11:23:00Z"/>
                <w:rFonts w:hint="eastAsia"/>
                <w:lang w:val="en-US" w:eastAsia="zh-CN"/>
              </w:rPr>
            </w:pPr>
            <w:ins w:id="3099" w:author="Reihaneh Malekafzaliardakani" w:date="2024-08-29T11:23:00Z">
              <w:r>
                <w:rPr>
                  <w:rFonts w:hint="eastAsia"/>
                  <w:lang w:val="en-US" w:eastAsia="zh-CN"/>
                </w:rPr>
                <w:t>0</w:t>
              </w:r>
              <w:r>
                <w:rPr>
                  <w:lang w:val="en-US" w:eastAsia="zh-CN"/>
                </w:rPr>
                <w:t>.5</w:t>
              </w:r>
            </w:ins>
          </w:p>
        </w:tc>
      </w:tr>
      <w:tr w:rsidR="007C3F19" w:rsidRPr="003F0776" w14:paraId="5C7F7EF7"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C457077" w14:textId="77777777" w:rsidR="007C3F19" w:rsidRPr="003F0776" w:rsidRDefault="007C3F19" w:rsidP="001C39BE">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EF8660A" w14:textId="77777777" w:rsidR="007C3F19" w:rsidRPr="003F0776" w:rsidRDefault="007C3F19" w:rsidP="001C39BE">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2A6F5B2F" w14:textId="77777777" w:rsidR="007C3F19" w:rsidRPr="003F0776" w:rsidRDefault="007C3F19" w:rsidP="001C39BE">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0D09F3D7" w14:textId="77777777" w:rsidR="007C3F19" w:rsidRPr="003F0776" w:rsidRDefault="007C3F19" w:rsidP="001C39B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51DC49CF" w14:textId="77777777" w:rsidR="007C3F19" w:rsidRPr="003F0776" w:rsidRDefault="007C3F19" w:rsidP="001C39B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0B0867B7" w14:textId="77777777" w:rsidR="007C3F19" w:rsidRPr="003F0776" w:rsidRDefault="007C3F19" w:rsidP="001C39BE">
            <w:pPr>
              <w:pStyle w:val="TAC"/>
              <w:rPr>
                <w:lang w:val="en-US" w:eastAsia="zh-CN"/>
              </w:rPr>
            </w:pPr>
            <w:r w:rsidRPr="003F0776">
              <w:rPr>
                <w:rFonts w:hint="eastAsia"/>
                <w:lang w:val="en-US" w:eastAsia="ja-JP"/>
              </w:rPr>
              <w:t>0</w:t>
            </w:r>
            <w:r w:rsidRPr="003F0776">
              <w:rPr>
                <w:lang w:val="en-US" w:eastAsia="ja-JP"/>
              </w:rPr>
              <w:t>.5</w:t>
            </w:r>
          </w:p>
        </w:tc>
      </w:tr>
      <w:tr w:rsidR="007C3F19" w:rsidRPr="003F0776" w14:paraId="19FC1ACF" w14:textId="77777777" w:rsidTr="001C39B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36BF5F" w14:textId="77777777" w:rsidR="007C3F19" w:rsidRDefault="007C3F19" w:rsidP="001C39B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295859BC" w14:textId="77777777" w:rsidR="007C3F19" w:rsidRDefault="007C3F19" w:rsidP="001C39BE">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D7739F1" w14:textId="77777777" w:rsidR="007C3F19" w:rsidRDefault="007C3F19" w:rsidP="001C39BE">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21F6B8AE" w14:textId="77777777" w:rsidR="007C3F19" w:rsidRDefault="007C3F19" w:rsidP="001C39B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1117B4CB" w14:textId="77777777" w:rsidR="007C3F19" w:rsidRDefault="007C3F19" w:rsidP="001C39B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557F9175" w14:textId="77777777" w:rsidR="007C3F19" w:rsidRDefault="007C3F19" w:rsidP="001C39BE">
            <w:pPr>
              <w:pStyle w:val="TAC"/>
              <w:rPr>
                <w:lang w:val="en-US" w:eastAsia="ja-JP"/>
              </w:rPr>
            </w:pPr>
            <w:r>
              <w:rPr>
                <w:lang w:val="en-US" w:eastAsia="ja-JP"/>
              </w:rPr>
              <w:t>0.3</w:t>
            </w:r>
          </w:p>
        </w:tc>
      </w:tr>
      <w:tr w:rsidR="007C3F19" w:rsidRPr="003F0776" w14:paraId="6E7599F1" w14:textId="77777777" w:rsidTr="001C39BE">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779D40DA" w14:textId="77777777" w:rsidR="007C3F19" w:rsidRPr="003F0776" w:rsidRDefault="007C3F19" w:rsidP="001C39BE">
            <w:pPr>
              <w:pStyle w:val="TAN"/>
              <w:rPr>
                <w:lang w:eastAsia="zh-CN"/>
              </w:rPr>
            </w:pPr>
            <w:r w:rsidRPr="003F0776">
              <w:lastRenderedPageBreak/>
              <w:t xml:space="preserve">NOTE </w:t>
            </w:r>
            <w:r w:rsidRPr="003F0776">
              <w:rPr>
                <w:lang w:eastAsia="zh-CN"/>
              </w:rPr>
              <w:t>1</w:t>
            </w:r>
            <w:r w:rsidRPr="003F0776">
              <w:t>:</w:t>
            </w:r>
            <w:r w:rsidRPr="003F0776">
              <w:tab/>
            </w:r>
            <w:r w:rsidRPr="003F0776">
              <w:rPr>
                <w:lang w:eastAsia="zh-CN"/>
              </w:rPr>
              <w:t xml:space="preserve"> “-” denotes </w:t>
            </w:r>
            <w:proofErr w:type="spellStart"/>
            <w:r w:rsidRPr="003F0776">
              <w:rPr>
                <w:lang w:eastAsia="zh-CN"/>
              </w:rPr>
              <w:t>ΔR</w:t>
            </w:r>
            <w:r w:rsidRPr="003F0776">
              <w:rPr>
                <w:vertAlign w:val="subscript"/>
                <w:lang w:eastAsia="zh-CN"/>
              </w:rPr>
              <w:t>IB,c</w:t>
            </w:r>
            <w:proofErr w:type="spellEnd"/>
            <w:r w:rsidRPr="003F0776">
              <w:rPr>
                <w:lang w:eastAsia="zh-CN"/>
              </w:rPr>
              <w:t xml:space="preserve"> = 0.</w:t>
            </w:r>
          </w:p>
          <w:p w14:paraId="66CDDA3D" w14:textId="77777777" w:rsidR="007C3F19" w:rsidRPr="003F0776" w:rsidRDefault="007C3F19" w:rsidP="001C39BE">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023A377F" w14:textId="77777777" w:rsidR="007C3F19" w:rsidRPr="003F0776" w:rsidRDefault="007C3F19" w:rsidP="001C39BE">
            <w:pPr>
              <w:pStyle w:val="TAN"/>
            </w:pPr>
            <w:r w:rsidRPr="003F0776">
              <w:t xml:space="preserve">NOTE </w:t>
            </w:r>
            <w:r w:rsidRPr="003F0776">
              <w:rPr>
                <w:lang w:eastAsia="zh-CN"/>
              </w:rPr>
              <w:t>3</w:t>
            </w:r>
            <w:r w:rsidRPr="003F0776">
              <w:t>:</w:t>
            </w:r>
            <w:r w:rsidRPr="003F0776">
              <w:tab/>
              <w:t>The requirement is applied for UE transmitting on the frequency range of 2545 - 2690 </w:t>
            </w:r>
            <w:proofErr w:type="spellStart"/>
            <w:r w:rsidRPr="003F0776">
              <w:t>MHz.</w:t>
            </w:r>
            <w:proofErr w:type="spellEnd"/>
          </w:p>
          <w:p w14:paraId="0E6FB4BE" w14:textId="77777777" w:rsidR="007C3F19" w:rsidRPr="003F0776" w:rsidRDefault="007C3F19" w:rsidP="001C39BE">
            <w:pPr>
              <w:pStyle w:val="TAN"/>
              <w:rPr>
                <w:lang w:val="en-US" w:eastAsia="zh-CN"/>
              </w:rPr>
            </w:pPr>
            <w:r w:rsidRPr="003F0776">
              <w:t>NOTE 4:</w:t>
            </w:r>
            <w:r w:rsidRPr="003F0776">
              <w:tab/>
              <w:t>The requirement is applied for UE transmitting on the frequency range of 2496 - 2545 MHz</w:t>
            </w:r>
          </w:p>
        </w:tc>
      </w:tr>
    </w:tbl>
    <w:p w14:paraId="78CA6321" w14:textId="77777777" w:rsidR="00FA54E9" w:rsidRDefault="00FA54E9"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7F585" w14:textId="77777777" w:rsidR="000268E9" w:rsidRDefault="000268E9">
      <w:r>
        <w:separator/>
      </w:r>
    </w:p>
  </w:endnote>
  <w:endnote w:type="continuationSeparator" w:id="0">
    <w:p w14:paraId="38080B4E" w14:textId="77777777" w:rsidR="000268E9" w:rsidRDefault="0002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4957" w14:textId="77777777" w:rsidR="000268E9" w:rsidRDefault="000268E9">
      <w:r>
        <w:separator/>
      </w:r>
    </w:p>
  </w:footnote>
  <w:footnote w:type="continuationSeparator" w:id="0">
    <w:p w14:paraId="610D4CC2" w14:textId="77777777" w:rsidR="000268E9" w:rsidRDefault="0002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F5"/>
    <w:rsid w:val="000022D8"/>
    <w:rsid w:val="00002C96"/>
    <w:rsid w:val="00004CBC"/>
    <w:rsid w:val="00005B9D"/>
    <w:rsid w:val="00005D75"/>
    <w:rsid w:val="00007325"/>
    <w:rsid w:val="00012E14"/>
    <w:rsid w:val="000163DA"/>
    <w:rsid w:val="00016F27"/>
    <w:rsid w:val="00020BFE"/>
    <w:rsid w:val="00023DA8"/>
    <w:rsid w:val="0002541A"/>
    <w:rsid w:val="0002564C"/>
    <w:rsid w:val="00025E4C"/>
    <w:rsid w:val="000268E9"/>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6133"/>
    <w:rsid w:val="0006793F"/>
    <w:rsid w:val="00070617"/>
    <w:rsid w:val="00070628"/>
    <w:rsid w:val="0007172A"/>
    <w:rsid w:val="00073320"/>
    <w:rsid w:val="000768CC"/>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45D7"/>
    <w:rsid w:val="000B6C80"/>
    <w:rsid w:val="000C02D2"/>
    <w:rsid w:val="000C47C3"/>
    <w:rsid w:val="000C6B71"/>
    <w:rsid w:val="000C742B"/>
    <w:rsid w:val="000D4514"/>
    <w:rsid w:val="000D4570"/>
    <w:rsid w:val="000D58AB"/>
    <w:rsid w:val="000D6ED7"/>
    <w:rsid w:val="000D75B1"/>
    <w:rsid w:val="000E0CF2"/>
    <w:rsid w:val="000E206B"/>
    <w:rsid w:val="000E3225"/>
    <w:rsid w:val="000F1A72"/>
    <w:rsid w:val="000F2B29"/>
    <w:rsid w:val="000F527A"/>
    <w:rsid w:val="000F7861"/>
    <w:rsid w:val="000F7D6A"/>
    <w:rsid w:val="00107FB5"/>
    <w:rsid w:val="00114F2C"/>
    <w:rsid w:val="00115405"/>
    <w:rsid w:val="00116B15"/>
    <w:rsid w:val="00117E54"/>
    <w:rsid w:val="00130673"/>
    <w:rsid w:val="00131B05"/>
    <w:rsid w:val="00133525"/>
    <w:rsid w:val="00135566"/>
    <w:rsid w:val="00142675"/>
    <w:rsid w:val="00142C53"/>
    <w:rsid w:val="001431B2"/>
    <w:rsid w:val="00144A4B"/>
    <w:rsid w:val="00146480"/>
    <w:rsid w:val="001469AB"/>
    <w:rsid w:val="00147C95"/>
    <w:rsid w:val="001556B0"/>
    <w:rsid w:val="0015591D"/>
    <w:rsid w:val="00164FF5"/>
    <w:rsid w:val="001674F8"/>
    <w:rsid w:val="00167BA2"/>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1965"/>
    <w:rsid w:val="001A4C42"/>
    <w:rsid w:val="001A5549"/>
    <w:rsid w:val="001A7420"/>
    <w:rsid w:val="001B1711"/>
    <w:rsid w:val="001B3F4C"/>
    <w:rsid w:val="001B5F66"/>
    <w:rsid w:val="001B6637"/>
    <w:rsid w:val="001C21C3"/>
    <w:rsid w:val="001C2A22"/>
    <w:rsid w:val="001C669E"/>
    <w:rsid w:val="001C6D19"/>
    <w:rsid w:val="001C6FA8"/>
    <w:rsid w:val="001C7E73"/>
    <w:rsid w:val="001D00A9"/>
    <w:rsid w:val="001D02C2"/>
    <w:rsid w:val="001D6B96"/>
    <w:rsid w:val="001E5C80"/>
    <w:rsid w:val="001E653F"/>
    <w:rsid w:val="001E77B0"/>
    <w:rsid w:val="001E7B42"/>
    <w:rsid w:val="001F017D"/>
    <w:rsid w:val="001F0C1D"/>
    <w:rsid w:val="001F1132"/>
    <w:rsid w:val="001F168B"/>
    <w:rsid w:val="001F51AF"/>
    <w:rsid w:val="002044CC"/>
    <w:rsid w:val="00205365"/>
    <w:rsid w:val="00205C8E"/>
    <w:rsid w:val="00220D21"/>
    <w:rsid w:val="00221CF6"/>
    <w:rsid w:val="0022655A"/>
    <w:rsid w:val="0022671A"/>
    <w:rsid w:val="00226DFD"/>
    <w:rsid w:val="00227696"/>
    <w:rsid w:val="00227C3C"/>
    <w:rsid w:val="002344EA"/>
    <w:rsid w:val="002347A2"/>
    <w:rsid w:val="00235F53"/>
    <w:rsid w:val="00237EDF"/>
    <w:rsid w:val="00241E0E"/>
    <w:rsid w:val="002424DB"/>
    <w:rsid w:val="002469AB"/>
    <w:rsid w:val="00251396"/>
    <w:rsid w:val="00253B7F"/>
    <w:rsid w:val="0025419E"/>
    <w:rsid w:val="00255D31"/>
    <w:rsid w:val="00256142"/>
    <w:rsid w:val="0026227E"/>
    <w:rsid w:val="0026279E"/>
    <w:rsid w:val="00263320"/>
    <w:rsid w:val="002662AE"/>
    <w:rsid w:val="002675F0"/>
    <w:rsid w:val="00270C16"/>
    <w:rsid w:val="00285243"/>
    <w:rsid w:val="00286B28"/>
    <w:rsid w:val="002878FF"/>
    <w:rsid w:val="00290004"/>
    <w:rsid w:val="00291C6B"/>
    <w:rsid w:val="002A14D6"/>
    <w:rsid w:val="002A16C0"/>
    <w:rsid w:val="002A2DD3"/>
    <w:rsid w:val="002A2DE4"/>
    <w:rsid w:val="002A4109"/>
    <w:rsid w:val="002A6025"/>
    <w:rsid w:val="002A6B43"/>
    <w:rsid w:val="002B28EE"/>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06DC3"/>
    <w:rsid w:val="00311764"/>
    <w:rsid w:val="003135BC"/>
    <w:rsid w:val="003155BB"/>
    <w:rsid w:val="00316360"/>
    <w:rsid w:val="00317133"/>
    <w:rsid w:val="003172DC"/>
    <w:rsid w:val="00317608"/>
    <w:rsid w:val="00317B6D"/>
    <w:rsid w:val="003311F3"/>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23CB"/>
    <w:rsid w:val="00373A7E"/>
    <w:rsid w:val="0037422A"/>
    <w:rsid w:val="00374290"/>
    <w:rsid w:val="00374CD8"/>
    <w:rsid w:val="003765B8"/>
    <w:rsid w:val="00377F41"/>
    <w:rsid w:val="00380A16"/>
    <w:rsid w:val="00381447"/>
    <w:rsid w:val="00381B11"/>
    <w:rsid w:val="0038243B"/>
    <w:rsid w:val="00382782"/>
    <w:rsid w:val="00390E29"/>
    <w:rsid w:val="00394B15"/>
    <w:rsid w:val="003951FC"/>
    <w:rsid w:val="003979F4"/>
    <w:rsid w:val="003A298D"/>
    <w:rsid w:val="003A2F4A"/>
    <w:rsid w:val="003A3227"/>
    <w:rsid w:val="003A34A4"/>
    <w:rsid w:val="003A51C7"/>
    <w:rsid w:val="003A6567"/>
    <w:rsid w:val="003A7EDE"/>
    <w:rsid w:val="003B0322"/>
    <w:rsid w:val="003B1BCF"/>
    <w:rsid w:val="003B5B15"/>
    <w:rsid w:val="003B744A"/>
    <w:rsid w:val="003C11BA"/>
    <w:rsid w:val="003C3971"/>
    <w:rsid w:val="003C4EA6"/>
    <w:rsid w:val="003C51CA"/>
    <w:rsid w:val="003D02CF"/>
    <w:rsid w:val="003D3984"/>
    <w:rsid w:val="003D477E"/>
    <w:rsid w:val="003D4CDA"/>
    <w:rsid w:val="003D597C"/>
    <w:rsid w:val="003E1D7C"/>
    <w:rsid w:val="003E2744"/>
    <w:rsid w:val="003E3815"/>
    <w:rsid w:val="003E7C92"/>
    <w:rsid w:val="003F29B2"/>
    <w:rsid w:val="003F2C06"/>
    <w:rsid w:val="003F2FF1"/>
    <w:rsid w:val="003F32B9"/>
    <w:rsid w:val="003F348F"/>
    <w:rsid w:val="003F40B4"/>
    <w:rsid w:val="0040052F"/>
    <w:rsid w:val="0040336C"/>
    <w:rsid w:val="004039DF"/>
    <w:rsid w:val="00405118"/>
    <w:rsid w:val="00405ECD"/>
    <w:rsid w:val="00407131"/>
    <w:rsid w:val="004075B2"/>
    <w:rsid w:val="00417EBD"/>
    <w:rsid w:val="00420E3A"/>
    <w:rsid w:val="004229BD"/>
    <w:rsid w:val="00423334"/>
    <w:rsid w:val="0042409A"/>
    <w:rsid w:val="0042565A"/>
    <w:rsid w:val="00431BB9"/>
    <w:rsid w:val="00432725"/>
    <w:rsid w:val="004329D0"/>
    <w:rsid w:val="00432B52"/>
    <w:rsid w:val="00432E8F"/>
    <w:rsid w:val="004345EC"/>
    <w:rsid w:val="00435635"/>
    <w:rsid w:val="00435CC7"/>
    <w:rsid w:val="004367CF"/>
    <w:rsid w:val="00437616"/>
    <w:rsid w:val="00437C2E"/>
    <w:rsid w:val="004402A6"/>
    <w:rsid w:val="00441241"/>
    <w:rsid w:val="004425A0"/>
    <w:rsid w:val="0044347C"/>
    <w:rsid w:val="00450256"/>
    <w:rsid w:val="00451A4B"/>
    <w:rsid w:val="00453A29"/>
    <w:rsid w:val="004546A4"/>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1F74"/>
    <w:rsid w:val="004941CC"/>
    <w:rsid w:val="00495441"/>
    <w:rsid w:val="004A3FC0"/>
    <w:rsid w:val="004B76BC"/>
    <w:rsid w:val="004B77F1"/>
    <w:rsid w:val="004C24AD"/>
    <w:rsid w:val="004C2D23"/>
    <w:rsid w:val="004C3219"/>
    <w:rsid w:val="004C39DE"/>
    <w:rsid w:val="004C3C82"/>
    <w:rsid w:val="004C4092"/>
    <w:rsid w:val="004C6989"/>
    <w:rsid w:val="004C6AA6"/>
    <w:rsid w:val="004C6D0B"/>
    <w:rsid w:val="004C6EDF"/>
    <w:rsid w:val="004C6F0F"/>
    <w:rsid w:val="004D3578"/>
    <w:rsid w:val="004D64AF"/>
    <w:rsid w:val="004E213A"/>
    <w:rsid w:val="004E5D1E"/>
    <w:rsid w:val="004E6050"/>
    <w:rsid w:val="004E6DD5"/>
    <w:rsid w:val="004F0988"/>
    <w:rsid w:val="004F15AB"/>
    <w:rsid w:val="004F2BC0"/>
    <w:rsid w:val="004F3340"/>
    <w:rsid w:val="004F34FE"/>
    <w:rsid w:val="00501F25"/>
    <w:rsid w:val="00503877"/>
    <w:rsid w:val="00504186"/>
    <w:rsid w:val="005044F6"/>
    <w:rsid w:val="00504A23"/>
    <w:rsid w:val="00510636"/>
    <w:rsid w:val="00511AEF"/>
    <w:rsid w:val="00512C26"/>
    <w:rsid w:val="005163EA"/>
    <w:rsid w:val="00517ADB"/>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4519E"/>
    <w:rsid w:val="0055270B"/>
    <w:rsid w:val="005542B7"/>
    <w:rsid w:val="00554867"/>
    <w:rsid w:val="005601BE"/>
    <w:rsid w:val="00562281"/>
    <w:rsid w:val="005624C9"/>
    <w:rsid w:val="00563205"/>
    <w:rsid w:val="00565087"/>
    <w:rsid w:val="00566E18"/>
    <w:rsid w:val="0056748F"/>
    <w:rsid w:val="00575F35"/>
    <w:rsid w:val="005861FD"/>
    <w:rsid w:val="00587D2D"/>
    <w:rsid w:val="00594AA1"/>
    <w:rsid w:val="00595925"/>
    <w:rsid w:val="00596F16"/>
    <w:rsid w:val="00597B11"/>
    <w:rsid w:val="005A0EDA"/>
    <w:rsid w:val="005A1B7D"/>
    <w:rsid w:val="005A6307"/>
    <w:rsid w:val="005A64F9"/>
    <w:rsid w:val="005A6C90"/>
    <w:rsid w:val="005A7C11"/>
    <w:rsid w:val="005B0FDD"/>
    <w:rsid w:val="005B39C9"/>
    <w:rsid w:val="005B699B"/>
    <w:rsid w:val="005C3514"/>
    <w:rsid w:val="005C534C"/>
    <w:rsid w:val="005C7E82"/>
    <w:rsid w:val="005D2E01"/>
    <w:rsid w:val="005D390F"/>
    <w:rsid w:val="005D5765"/>
    <w:rsid w:val="005D65DB"/>
    <w:rsid w:val="005D7526"/>
    <w:rsid w:val="005E4BB2"/>
    <w:rsid w:val="005E61AD"/>
    <w:rsid w:val="005E7612"/>
    <w:rsid w:val="005F068D"/>
    <w:rsid w:val="005F09B9"/>
    <w:rsid w:val="005F2FCC"/>
    <w:rsid w:val="005F709C"/>
    <w:rsid w:val="00602627"/>
    <w:rsid w:val="00602AEA"/>
    <w:rsid w:val="006039AF"/>
    <w:rsid w:val="006040A7"/>
    <w:rsid w:val="0060781F"/>
    <w:rsid w:val="006124DD"/>
    <w:rsid w:val="006136B3"/>
    <w:rsid w:val="00614FDF"/>
    <w:rsid w:val="00621BE6"/>
    <w:rsid w:val="00627D27"/>
    <w:rsid w:val="00627DAB"/>
    <w:rsid w:val="0063150C"/>
    <w:rsid w:val="006328F4"/>
    <w:rsid w:val="00634077"/>
    <w:rsid w:val="0063543D"/>
    <w:rsid w:val="006365B4"/>
    <w:rsid w:val="00640DF6"/>
    <w:rsid w:val="00641B88"/>
    <w:rsid w:val="00644084"/>
    <w:rsid w:val="00647052"/>
    <w:rsid w:val="00647114"/>
    <w:rsid w:val="0064736E"/>
    <w:rsid w:val="00647E3B"/>
    <w:rsid w:val="006507C9"/>
    <w:rsid w:val="00651A83"/>
    <w:rsid w:val="006524C4"/>
    <w:rsid w:val="00652E29"/>
    <w:rsid w:val="006608D1"/>
    <w:rsid w:val="00663941"/>
    <w:rsid w:val="0066396D"/>
    <w:rsid w:val="00666BD6"/>
    <w:rsid w:val="00670333"/>
    <w:rsid w:val="006729B5"/>
    <w:rsid w:val="00681A0A"/>
    <w:rsid w:val="00681D4E"/>
    <w:rsid w:val="006838EF"/>
    <w:rsid w:val="00685CD9"/>
    <w:rsid w:val="00686A96"/>
    <w:rsid w:val="0068702E"/>
    <w:rsid w:val="00690D51"/>
    <w:rsid w:val="006939C2"/>
    <w:rsid w:val="00693E6E"/>
    <w:rsid w:val="006963C8"/>
    <w:rsid w:val="006A07D5"/>
    <w:rsid w:val="006A1017"/>
    <w:rsid w:val="006A323F"/>
    <w:rsid w:val="006A5049"/>
    <w:rsid w:val="006A621A"/>
    <w:rsid w:val="006A6B8D"/>
    <w:rsid w:val="006B3060"/>
    <w:rsid w:val="006B30D0"/>
    <w:rsid w:val="006B66D7"/>
    <w:rsid w:val="006C0A4C"/>
    <w:rsid w:val="006C17A8"/>
    <w:rsid w:val="006C2776"/>
    <w:rsid w:val="006C3D95"/>
    <w:rsid w:val="006C5D2C"/>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2E0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627"/>
    <w:rsid w:val="00743B94"/>
    <w:rsid w:val="00744E76"/>
    <w:rsid w:val="00744F16"/>
    <w:rsid w:val="0074559A"/>
    <w:rsid w:val="00747976"/>
    <w:rsid w:val="007551D0"/>
    <w:rsid w:val="00755722"/>
    <w:rsid w:val="00756850"/>
    <w:rsid w:val="007578D1"/>
    <w:rsid w:val="00760E26"/>
    <w:rsid w:val="0076696C"/>
    <w:rsid w:val="00766FDC"/>
    <w:rsid w:val="00767A50"/>
    <w:rsid w:val="00770394"/>
    <w:rsid w:val="00771E04"/>
    <w:rsid w:val="007727A3"/>
    <w:rsid w:val="0077467A"/>
    <w:rsid w:val="00774DA4"/>
    <w:rsid w:val="00781F0F"/>
    <w:rsid w:val="0078491D"/>
    <w:rsid w:val="00790642"/>
    <w:rsid w:val="007912DA"/>
    <w:rsid w:val="00795768"/>
    <w:rsid w:val="00796C91"/>
    <w:rsid w:val="00796E96"/>
    <w:rsid w:val="007A3135"/>
    <w:rsid w:val="007A3456"/>
    <w:rsid w:val="007A43FA"/>
    <w:rsid w:val="007A5F94"/>
    <w:rsid w:val="007B600E"/>
    <w:rsid w:val="007B6E46"/>
    <w:rsid w:val="007C3629"/>
    <w:rsid w:val="007C3F19"/>
    <w:rsid w:val="007C5C1C"/>
    <w:rsid w:val="007C5D96"/>
    <w:rsid w:val="007D0B51"/>
    <w:rsid w:val="007D1DB0"/>
    <w:rsid w:val="007D354A"/>
    <w:rsid w:val="007D5646"/>
    <w:rsid w:val="007E02B7"/>
    <w:rsid w:val="007E069B"/>
    <w:rsid w:val="007E1054"/>
    <w:rsid w:val="007E1329"/>
    <w:rsid w:val="007E2138"/>
    <w:rsid w:val="007E3A40"/>
    <w:rsid w:val="007E3C35"/>
    <w:rsid w:val="007E72DA"/>
    <w:rsid w:val="007F0549"/>
    <w:rsid w:val="007F084B"/>
    <w:rsid w:val="007F0F4A"/>
    <w:rsid w:val="007F6AAC"/>
    <w:rsid w:val="007F79F6"/>
    <w:rsid w:val="00800991"/>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30FE"/>
    <w:rsid w:val="00834189"/>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86A21"/>
    <w:rsid w:val="00893302"/>
    <w:rsid w:val="0089335E"/>
    <w:rsid w:val="00894D92"/>
    <w:rsid w:val="00897606"/>
    <w:rsid w:val="008A303E"/>
    <w:rsid w:val="008A57D2"/>
    <w:rsid w:val="008B122D"/>
    <w:rsid w:val="008B1FCB"/>
    <w:rsid w:val="008C1134"/>
    <w:rsid w:val="008C384C"/>
    <w:rsid w:val="008D0D37"/>
    <w:rsid w:val="008D1868"/>
    <w:rsid w:val="008D2F71"/>
    <w:rsid w:val="008D2F8C"/>
    <w:rsid w:val="008E0569"/>
    <w:rsid w:val="008E0889"/>
    <w:rsid w:val="008E09DD"/>
    <w:rsid w:val="008E21AE"/>
    <w:rsid w:val="008E3753"/>
    <w:rsid w:val="008E4049"/>
    <w:rsid w:val="008E54ED"/>
    <w:rsid w:val="008E563B"/>
    <w:rsid w:val="008F1943"/>
    <w:rsid w:val="008F218C"/>
    <w:rsid w:val="008F2671"/>
    <w:rsid w:val="008F30CA"/>
    <w:rsid w:val="008F3562"/>
    <w:rsid w:val="008F61F3"/>
    <w:rsid w:val="008F6635"/>
    <w:rsid w:val="008F7104"/>
    <w:rsid w:val="00900B70"/>
    <w:rsid w:val="00900B7D"/>
    <w:rsid w:val="0090271F"/>
    <w:rsid w:val="00902E23"/>
    <w:rsid w:val="00903F66"/>
    <w:rsid w:val="0090754E"/>
    <w:rsid w:val="00910430"/>
    <w:rsid w:val="00910A11"/>
    <w:rsid w:val="009114D7"/>
    <w:rsid w:val="00911571"/>
    <w:rsid w:val="00911602"/>
    <w:rsid w:val="0091348E"/>
    <w:rsid w:val="00917CCB"/>
    <w:rsid w:val="009221AA"/>
    <w:rsid w:val="00923F13"/>
    <w:rsid w:val="0092685F"/>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07C1"/>
    <w:rsid w:val="009A14A9"/>
    <w:rsid w:val="009A291F"/>
    <w:rsid w:val="009A4B03"/>
    <w:rsid w:val="009A4F85"/>
    <w:rsid w:val="009A6C56"/>
    <w:rsid w:val="009B137F"/>
    <w:rsid w:val="009B3CA5"/>
    <w:rsid w:val="009B6AEE"/>
    <w:rsid w:val="009B7989"/>
    <w:rsid w:val="009C0581"/>
    <w:rsid w:val="009C11A2"/>
    <w:rsid w:val="009C7A7B"/>
    <w:rsid w:val="009D11C8"/>
    <w:rsid w:val="009D5738"/>
    <w:rsid w:val="009E0116"/>
    <w:rsid w:val="009E16C4"/>
    <w:rsid w:val="009E3411"/>
    <w:rsid w:val="009E6CB8"/>
    <w:rsid w:val="009E751B"/>
    <w:rsid w:val="009E766A"/>
    <w:rsid w:val="009E77AB"/>
    <w:rsid w:val="009F37B7"/>
    <w:rsid w:val="009F68A3"/>
    <w:rsid w:val="00A02155"/>
    <w:rsid w:val="00A10F02"/>
    <w:rsid w:val="00A1115A"/>
    <w:rsid w:val="00A164B4"/>
    <w:rsid w:val="00A1698F"/>
    <w:rsid w:val="00A22061"/>
    <w:rsid w:val="00A25065"/>
    <w:rsid w:val="00A26956"/>
    <w:rsid w:val="00A27486"/>
    <w:rsid w:val="00A277C1"/>
    <w:rsid w:val="00A33C2E"/>
    <w:rsid w:val="00A35439"/>
    <w:rsid w:val="00A36778"/>
    <w:rsid w:val="00A4028A"/>
    <w:rsid w:val="00A41ACB"/>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1E0C"/>
    <w:rsid w:val="00A82346"/>
    <w:rsid w:val="00A830D1"/>
    <w:rsid w:val="00A84A65"/>
    <w:rsid w:val="00A90F2A"/>
    <w:rsid w:val="00A92BA1"/>
    <w:rsid w:val="00A932D4"/>
    <w:rsid w:val="00A94DD9"/>
    <w:rsid w:val="00A97C23"/>
    <w:rsid w:val="00AA052B"/>
    <w:rsid w:val="00AA3B91"/>
    <w:rsid w:val="00AA3D25"/>
    <w:rsid w:val="00AA51D4"/>
    <w:rsid w:val="00AA7FAB"/>
    <w:rsid w:val="00AB3EA7"/>
    <w:rsid w:val="00AB43A7"/>
    <w:rsid w:val="00AB56A9"/>
    <w:rsid w:val="00AC1709"/>
    <w:rsid w:val="00AC3141"/>
    <w:rsid w:val="00AC49EF"/>
    <w:rsid w:val="00AC6BC6"/>
    <w:rsid w:val="00AD00C0"/>
    <w:rsid w:val="00AD04CF"/>
    <w:rsid w:val="00AD5BF3"/>
    <w:rsid w:val="00AE0A5F"/>
    <w:rsid w:val="00AE60E4"/>
    <w:rsid w:val="00AE65E2"/>
    <w:rsid w:val="00AE6E1A"/>
    <w:rsid w:val="00AF2BDB"/>
    <w:rsid w:val="00AF2DB5"/>
    <w:rsid w:val="00AF75D3"/>
    <w:rsid w:val="00B009CF"/>
    <w:rsid w:val="00B0155A"/>
    <w:rsid w:val="00B04017"/>
    <w:rsid w:val="00B069C8"/>
    <w:rsid w:val="00B06FE1"/>
    <w:rsid w:val="00B10356"/>
    <w:rsid w:val="00B123A8"/>
    <w:rsid w:val="00B13E25"/>
    <w:rsid w:val="00B14535"/>
    <w:rsid w:val="00B14B97"/>
    <w:rsid w:val="00B15449"/>
    <w:rsid w:val="00B16A7F"/>
    <w:rsid w:val="00B17C4B"/>
    <w:rsid w:val="00B20F0E"/>
    <w:rsid w:val="00B237EF"/>
    <w:rsid w:val="00B3014A"/>
    <w:rsid w:val="00B33B71"/>
    <w:rsid w:val="00B33EA7"/>
    <w:rsid w:val="00B37F25"/>
    <w:rsid w:val="00B43C58"/>
    <w:rsid w:val="00B46B3D"/>
    <w:rsid w:val="00B54274"/>
    <w:rsid w:val="00B66363"/>
    <w:rsid w:val="00B663A6"/>
    <w:rsid w:val="00B67D8C"/>
    <w:rsid w:val="00B70977"/>
    <w:rsid w:val="00B71147"/>
    <w:rsid w:val="00B711A5"/>
    <w:rsid w:val="00B712B7"/>
    <w:rsid w:val="00B714EB"/>
    <w:rsid w:val="00B75898"/>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7EA"/>
    <w:rsid w:val="00C11B2C"/>
    <w:rsid w:val="00C136F4"/>
    <w:rsid w:val="00C13D46"/>
    <w:rsid w:val="00C1496A"/>
    <w:rsid w:val="00C17BBF"/>
    <w:rsid w:val="00C17C2B"/>
    <w:rsid w:val="00C21EEF"/>
    <w:rsid w:val="00C30B30"/>
    <w:rsid w:val="00C31CA5"/>
    <w:rsid w:val="00C324F3"/>
    <w:rsid w:val="00C33079"/>
    <w:rsid w:val="00C379D2"/>
    <w:rsid w:val="00C41C92"/>
    <w:rsid w:val="00C44650"/>
    <w:rsid w:val="00C45231"/>
    <w:rsid w:val="00C4666C"/>
    <w:rsid w:val="00C46AD5"/>
    <w:rsid w:val="00C47A87"/>
    <w:rsid w:val="00C5376B"/>
    <w:rsid w:val="00C53D55"/>
    <w:rsid w:val="00C55F79"/>
    <w:rsid w:val="00C57F7F"/>
    <w:rsid w:val="00C61C59"/>
    <w:rsid w:val="00C62EEC"/>
    <w:rsid w:val="00C63AF3"/>
    <w:rsid w:val="00C64B87"/>
    <w:rsid w:val="00C67543"/>
    <w:rsid w:val="00C72833"/>
    <w:rsid w:val="00C72995"/>
    <w:rsid w:val="00C74492"/>
    <w:rsid w:val="00C75618"/>
    <w:rsid w:val="00C766F2"/>
    <w:rsid w:val="00C76BA9"/>
    <w:rsid w:val="00C76E77"/>
    <w:rsid w:val="00C775A9"/>
    <w:rsid w:val="00C80F1D"/>
    <w:rsid w:val="00C82895"/>
    <w:rsid w:val="00C828BB"/>
    <w:rsid w:val="00C8526A"/>
    <w:rsid w:val="00C86534"/>
    <w:rsid w:val="00C9150B"/>
    <w:rsid w:val="00C92603"/>
    <w:rsid w:val="00C927E0"/>
    <w:rsid w:val="00C93F40"/>
    <w:rsid w:val="00C9442F"/>
    <w:rsid w:val="00CA3D0C"/>
    <w:rsid w:val="00CB116D"/>
    <w:rsid w:val="00CB17F5"/>
    <w:rsid w:val="00CB522C"/>
    <w:rsid w:val="00CB601A"/>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501"/>
    <w:rsid w:val="00D06067"/>
    <w:rsid w:val="00D060B9"/>
    <w:rsid w:val="00D10C0D"/>
    <w:rsid w:val="00D11C1A"/>
    <w:rsid w:val="00D15E25"/>
    <w:rsid w:val="00D16AE7"/>
    <w:rsid w:val="00D17828"/>
    <w:rsid w:val="00D220EA"/>
    <w:rsid w:val="00D232D5"/>
    <w:rsid w:val="00D2600C"/>
    <w:rsid w:val="00D26113"/>
    <w:rsid w:val="00D27A71"/>
    <w:rsid w:val="00D27BA5"/>
    <w:rsid w:val="00D3653E"/>
    <w:rsid w:val="00D3768C"/>
    <w:rsid w:val="00D37AEB"/>
    <w:rsid w:val="00D41F6A"/>
    <w:rsid w:val="00D45421"/>
    <w:rsid w:val="00D47564"/>
    <w:rsid w:val="00D47D6A"/>
    <w:rsid w:val="00D510BE"/>
    <w:rsid w:val="00D51F12"/>
    <w:rsid w:val="00D525D9"/>
    <w:rsid w:val="00D550CE"/>
    <w:rsid w:val="00D56FB7"/>
    <w:rsid w:val="00D575AA"/>
    <w:rsid w:val="00D57972"/>
    <w:rsid w:val="00D63064"/>
    <w:rsid w:val="00D64B61"/>
    <w:rsid w:val="00D66524"/>
    <w:rsid w:val="00D66617"/>
    <w:rsid w:val="00D675A9"/>
    <w:rsid w:val="00D738D6"/>
    <w:rsid w:val="00D7408D"/>
    <w:rsid w:val="00D755EB"/>
    <w:rsid w:val="00D76048"/>
    <w:rsid w:val="00D81725"/>
    <w:rsid w:val="00D8358A"/>
    <w:rsid w:val="00D83F45"/>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4FA5"/>
    <w:rsid w:val="00DC58B8"/>
    <w:rsid w:val="00DD08A9"/>
    <w:rsid w:val="00DD1977"/>
    <w:rsid w:val="00DD2875"/>
    <w:rsid w:val="00DD2F8C"/>
    <w:rsid w:val="00DD3C0E"/>
    <w:rsid w:val="00DD3EAF"/>
    <w:rsid w:val="00DD4C17"/>
    <w:rsid w:val="00DD5691"/>
    <w:rsid w:val="00DD74A5"/>
    <w:rsid w:val="00DE04DD"/>
    <w:rsid w:val="00DE09FA"/>
    <w:rsid w:val="00DE1DA0"/>
    <w:rsid w:val="00DE5782"/>
    <w:rsid w:val="00DE6DB4"/>
    <w:rsid w:val="00DF24EF"/>
    <w:rsid w:val="00DF2B1F"/>
    <w:rsid w:val="00DF62CD"/>
    <w:rsid w:val="00E0013A"/>
    <w:rsid w:val="00E00915"/>
    <w:rsid w:val="00E00A29"/>
    <w:rsid w:val="00E01604"/>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6359"/>
    <w:rsid w:val="00E77645"/>
    <w:rsid w:val="00E867FF"/>
    <w:rsid w:val="00E87A52"/>
    <w:rsid w:val="00E95EB7"/>
    <w:rsid w:val="00E96E15"/>
    <w:rsid w:val="00E9702F"/>
    <w:rsid w:val="00EA15B0"/>
    <w:rsid w:val="00EA15EF"/>
    <w:rsid w:val="00EA5EA7"/>
    <w:rsid w:val="00EA60C2"/>
    <w:rsid w:val="00EB1E2F"/>
    <w:rsid w:val="00EB40A3"/>
    <w:rsid w:val="00EB48A0"/>
    <w:rsid w:val="00EC0A3D"/>
    <w:rsid w:val="00EC4474"/>
    <w:rsid w:val="00EC4A25"/>
    <w:rsid w:val="00EC7630"/>
    <w:rsid w:val="00EC7AA9"/>
    <w:rsid w:val="00ED1244"/>
    <w:rsid w:val="00EE0871"/>
    <w:rsid w:val="00EE4360"/>
    <w:rsid w:val="00EE4957"/>
    <w:rsid w:val="00EE4DFD"/>
    <w:rsid w:val="00EE5669"/>
    <w:rsid w:val="00EF1905"/>
    <w:rsid w:val="00EF1D3F"/>
    <w:rsid w:val="00EF5283"/>
    <w:rsid w:val="00EF6173"/>
    <w:rsid w:val="00EF73A0"/>
    <w:rsid w:val="00F025A2"/>
    <w:rsid w:val="00F02A8B"/>
    <w:rsid w:val="00F02E32"/>
    <w:rsid w:val="00F04712"/>
    <w:rsid w:val="00F1102A"/>
    <w:rsid w:val="00F13360"/>
    <w:rsid w:val="00F16A3B"/>
    <w:rsid w:val="00F170B0"/>
    <w:rsid w:val="00F17FE9"/>
    <w:rsid w:val="00F22EC7"/>
    <w:rsid w:val="00F23C01"/>
    <w:rsid w:val="00F24831"/>
    <w:rsid w:val="00F26A33"/>
    <w:rsid w:val="00F26FE9"/>
    <w:rsid w:val="00F2755A"/>
    <w:rsid w:val="00F2759A"/>
    <w:rsid w:val="00F30412"/>
    <w:rsid w:val="00F325C8"/>
    <w:rsid w:val="00F33462"/>
    <w:rsid w:val="00F34381"/>
    <w:rsid w:val="00F36972"/>
    <w:rsid w:val="00F43578"/>
    <w:rsid w:val="00F44C85"/>
    <w:rsid w:val="00F46A18"/>
    <w:rsid w:val="00F46ED7"/>
    <w:rsid w:val="00F46F6A"/>
    <w:rsid w:val="00F51AE8"/>
    <w:rsid w:val="00F5672C"/>
    <w:rsid w:val="00F60986"/>
    <w:rsid w:val="00F637B7"/>
    <w:rsid w:val="00F653B8"/>
    <w:rsid w:val="00F65CA5"/>
    <w:rsid w:val="00F67A3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96C3B"/>
    <w:rsid w:val="00FA1266"/>
    <w:rsid w:val="00FA3902"/>
    <w:rsid w:val="00FA54E9"/>
    <w:rsid w:val="00FA67B0"/>
    <w:rsid w:val="00FA7291"/>
    <w:rsid w:val="00FB3B51"/>
    <w:rsid w:val="00FC1192"/>
    <w:rsid w:val="00FC11B2"/>
    <w:rsid w:val="00FC645E"/>
    <w:rsid w:val="00FD0393"/>
    <w:rsid w:val="00FD249A"/>
    <w:rsid w:val="00FD3F6C"/>
    <w:rsid w:val="00FD5492"/>
    <w:rsid w:val="00FE1342"/>
    <w:rsid w:val="00FF1066"/>
    <w:rsid w:val="00FF2A0E"/>
    <w:rsid w:val="00FF3C16"/>
    <w:rsid w:val="00FF6B14"/>
    <w:rsid w:val="00FF6D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81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446623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24433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9232053">
      <w:bodyDiv w:val="1"/>
      <w:marLeft w:val="0"/>
      <w:marRight w:val="0"/>
      <w:marTop w:val="0"/>
      <w:marBottom w:val="0"/>
      <w:divBdr>
        <w:top w:val="none" w:sz="0" w:space="0" w:color="auto"/>
        <w:left w:val="none" w:sz="0" w:space="0" w:color="auto"/>
        <w:bottom w:val="none" w:sz="0" w:space="0" w:color="auto"/>
        <w:right w:val="none" w:sz="0" w:space="0" w:color="auto"/>
      </w:divBdr>
    </w:div>
    <w:div w:id="38930767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487481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235121">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98647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1592435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765843">
      <w:bodyDiv w:val="1"/>
      <w:marLeft w:val="0"/>
      <w:marRight w:val="0"/>
      <w:marTop w:val="0"/>
      <w:marBottom w:val="0"/>
      <w:divBdr>
        <w:top w:val="none" w:sz="0" w:space="0" w:color="auto"/>
        <w:left w:val="none" w:sz="0" w:space="0" w:color="auto"/>
        <w:bottom w:val="none" w:sz="0" w:space="0" w:color="auto"/>
        <w:right w:val="none" w:sz="0" w:space="0" w:color="auto"/>
      </w:divBdr>
    </w:div>
    <w:div w:id="1031757471">
      <w:bodyDiv w:val="1"/>
      <w:marLeft w:val="0"/>
      <w:marRight w:val="0"/>
      <w:marTop w:val="0"/>
      <w:marBottom w:val="0"/>
      <w:divBdr>
        <w:top w:val="none" w:sz="0" w:space="0" w:color="auto"/>
        <w:left w:val="none" w:sz="0" w:space="0" w:color="auto"/>
        <w:bottom w:val="none" w:sz="0" w:space="0" w:color="auto"/>
        <w:right w:val="none" w:sz="0" w:space="0" w:color="auto"/>
      </w:divBdr>
    </w:div>
    <w:div w:id="1049458553">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6187803">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00333098">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852724064">
      <w:bodyDiv w:val="1"/>
      <w:marLeft w:val="0"/>
      <w:marRight w:val="0"/>
      <w:marTop w:val="0"/>
      <w:marBottom w:val="0"/>
      <w:divBdr>
        <w:top w:val="none" w:sz="0" w:space="0" w:color="auto"/>
        <w:left w:val="none" w:sz="0" w:space="0" w:color="auto"/>
        <w:bottom w:val="none" w:sz="0" w:space="0" w:color="auto"/>
        <w:right w:val="none" w:sz="0" w:space="0" w:color="auto"/>
      </w:divBdr>
    </w:div>
    <w:div w:id="1967392691">
      <w:bodyDiv w:val="1"/>
      <w:marLeft w:val="0"/>
      <w:marRight w:val="0"/>
      <w:marTop w:val="0"/>
      <w:marBottom w:val="0"/>
      <w:divBdr>
        <w:top w:val="none" w:sz="0" w:space="0" w:color="auto"/>
        <w:left w:val="none" w:sz="0" w:space="0" w:color="auto"/>
        <w:bottom w:val="none" w:sz="0" w:space="0" w:color="auto"/>
        <w:right w:val="none" w:sz="0" w:space="0" w:color="auto"/>
      </w:divBdr>
    </w:div>
    <w:div w:id="200516203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75317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5078</TotalTime>
  <Pages>187</Pages>
  <Words>30998</Words>
  <Characters>176689</Characters>
  <Application>Microsoft Office Word</Application>
  <DocSecurity>0</DocSecurity>
  <Lines>1472</Lines>
  <Paragraphs>414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123</cp:revision>
  <cp:lastPrinted>2019-02-25T14:05:00Z</cp:lastPrinted>
  <dcterms:created xsi:type="dcterms:W3CDTF">2024-07-31T20:10:00Z</dcterms:created>
  <dcterms:modified xsi:type="dcterms:W3CDTF">2024-08-29T09:25:00Z</dcterms:modified>
</cp:coreProperties>
</file>